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2C689" w14:textId="23C69CF2" w:rsidR="000D0A30" w:rsidRPr="00571AA4" w:rsidRDefault="000D0A30" w:rsidP="00BB2592">
      <w:pPr>
        <w:pStyle w:val="CRCoverPage"/>
        <w:tabs>
          <w:tab w:val="right" w:pos="9639"/>
        </w:tabs>
        <w:spacing w:after="0"/>
        <w:rPr>
          <w:b/>
          <w:i/>
          <w:noProof/>
          <w:sz w:val="28"/>
        </w:rPr>
      </w:pPr>
      <w:r w:rsidRPr="00571AA4">
        <w:rPr>
          <w:b/>
          <w:noProof/>
          <w:sz w:val="24"/>
        </w:rPr>
        <w:t>3GPP TSG-</w:t>
      </w:r>
      <w:r w:rsidRPr="00571AA4">
        <w:rPr>
          <w:b/>
          <w:noProof/>
          <w:sz w:val="24"/>
          <w:lang w:val="de-AT"/>
        </w:rPr>
        <w:t xml:space="preserve"> RAN WG1 #12</w:t>
      </w:r>
      <w:r w:rsidR="007D26EA" w:rsidRPr="00571AA4">
        <w:rPr>
          <w:b/>
          <w:noProof/>
          <w:sz w:val="24"/>
          <w:lang w:val="de-AT"/>
        </w:rPr>
        <w:t>1</w:t>
      </w:r>
      <w:r w:rsidRPr="00571AA4">
        <w:rPr>
          <w:b/>
          <w:i/>
          <w:noProof/>
          <w:sz w:val="28"/>
        </w:rPr>
        <w:tab/>
      </w:r>
      <w:r w:rsidR="00171339" w:rsidRPr="00571AA4">
        <w:rPr>
          <w:b/>
          <w:i/>
          <w:noProof/>
          <w:sz w:val="28"/>
        </w:rPr>
        <w:t>R1-2504992</w:t>
      </w:r>
    </w:p>
    <w:p w14:paraId="49838A35" w14:textId="77777777" w:rsidR="007D26EA" w:rsidRPr="00571AA4" w:rsidRDefault="007D26EA" w:rsidP="007D26EA">
      <w:pPr>
        <w:pStyle w:val="CRCoverPage"/>
        <w:outlineLvl w:val="0"/>
        <w:rPr>
          <w:b/>
          <w:noProof/>
          <w:sz w:val="24"/>
        </w:rPr>
      </w:pPr>
      <w:fldSimple w:instr=" DOCPROPERTY  Location  \* MERGEFORMAT ">
        <w:r w:rsidRPr="00571AA4">
          <w:rPr>
            <w:b/>
            <w:bCs/>
            <w:noProof/>
            <w:sz w:val="24"/>
          </w:rPr>
          <w:t>St Julian's, Malta, May 19</w:t>
        </w:r>
        <w:r w:rsidRPr="00571AA4">
          <w:rPr>
            <w:rFonts w:hint="eastAsia"/>
            <w:b/>
            <w:bCs/>
            <w:noProof/>
            <w:sz w:val="24"/>
            <w:vertAlign w:val="superscript"/>
          </w:rPr>
          <w:t>th</w:t>
        </w:r>
        <w:r w:rsidRPr="00571AA4">
          <w:rPr>
            <w:b/>
            <w:bCs/>
            <w:noProof/>
            <w:sz w:val="24"/>
          </w:rPr>
          <w:t xml:space="preserve"> – 23</w:t>
        </w:r>
        <w:r w:rsidRPr="00571AA4">
          <w:rPr>
            <w:b/>
            <w:bCs/>
            <w:noProof/>
            <w:sz w:val="24"/>
            <w:vertAlign w:val="superscript"/>
          </w:rPr>
          <w:t>rd</w:t>
        </w:r>
        <w:r w:rsidRPr="00571AA4">
          <w:rPr>
            <w:b/>
            <w:bCs/>
            <w:noProof/>
            <w:sz w:val="24"/>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0A30" w:rsidRPr="00571AA4" w14:paraId="13DB09D7" w14:textId="77777777" w:rsidTr="0083681D">
        <w:tc>
          <w:tcPr>
            <w:tcW w:w="9641" w:type="dxa"/>
            <w:gridSpan w:val="9"/>
            <w:tcBorders>
              <w:top w:val="single" w:sz="4" w:space="0" w:color="auto"/>
              <w:left w:val="single" w:sz="4" w:space="0" w:color="auto"/>
              <w:right w:val="single" w:sz="4" w:space="0" w:color="auto"/>
            </w:tcBorders>
          </w:tcPr>
          <w:p w14:paraId="7444F0E9" w14:textId="77777777" w:rsidR="000D0A30" w:rsidRPr="00571AA4" w:rsidRDefault="000D0A30" w:rsidP="0083681D">
            <w:pPr>
              <w:pStyle w:val="CRCoverPage"/>
              <w:spacing w:after="0"/>
              <w:jc w:val="right"/>
              <w:rPr>
                <w:i/>
                <w:noProof/>
              </w:rPr>
            </w:pPr>
            <w:r w:rsidRPr="00571AA4">
              <w:rPr>
                <w:i/>
                <w:noProof/>
                <w:sz w:val="14"/>
              </w:rPr>
              <w:t>CR-Form-v12.3</w:t>
            </w:r>
          </w:p>
        </w:tc>
      </w:tr>
      <w:tr w:rsidR="000D0A30" w:rsidRPr="00571AA4" w14:paraId="2C25F113" w14:textId="77777777" w:rsidTr="0083681D">
        <w:tc>
          <w:tcPr>
            <w:tcW w:w="9641" w:type="dxa"/>
            <w:gridSpan w:val="9"/>
            <w:tcBorders>
              <w:left w:val="single" w:sz="4" w:space="0" w:color="auto"/>
              <w:right w:val="single" w:sz="4" w:space="0" w:color="auto"/>
            </w:tcBorders>
          </w:tcPr>
          <w:p w14:paraId="551545DC" w14:textId="7520EFD8" w:rsidR="000D0A30" w:rsidRPr="00571AA4" w:rsidRDefault="000D0A30" w:rsidP="0083681D">
            <w:pPr>
              <w:pStyle w:val="CRCoverPage"/>
              <w:spacing w:after="0"/>
              <w:jc w:val="center"/>
              <w:rPr>
                <w:noProof/>
              </w:rPr>
            </w:pPr>
            <w:r w:rsidRPr="00571AA4">
              <w:rPr>
                <w:b/>
                <w:noProof/>
                <w:sz w:val="32"/>
              </w:rPr>
              <w:t>CHANGE REQUEST</w:t>
            </w:r>
          </w:p>
        </w:tc>
      </w:tr>
      <w:tr w:rsidR="000D0A30" w:rsidRPr="00571AA4" w14:paraId="3D039019" w14:textId="77777777" w:rsidTr="0083681D">
        <w:tc>
          <w:tcPr>
            <w:tcW w:w="9641" w:type="dxa"/>
            <w:gridSpan w:val="9"/>
            <w:tcBorders>
              <w:left w:val="single" w:sz="4" w:space="0" w:color="auto"/>
              <w:right w:val="single" w:sz="4" w:space="0" w:color="auto"/>
            </w:tcBorders>
          </w:tcPr>
          <w:p w14:paraId="469E2BCF" w14:textId="77777777" w:rsidR="000D0A30" w:rsidRPr="00571AA4" w:rsidRDefault="000D0A30" w:rsidP="0083681D">
            <w:pPr>
              <w:pStyle w:val="CRCoverPage"/>
              <w:spacing w:after="0"/>
              <w:rPr>
                <w:noProof/>
                <w:sz w:val="8"/>
                <w:szCs w:val="8"/>
              </w:rPr>
            </w:pPr>
          </w:p>
        </w:tc>
      </w:tr>
      <w:tr w:rsidR="000D0A30" w:rsidRPr="00571AA4" w14:paraId="16FC456C" w14:textId="77777777" w:rsidTr="0083681D">
        <w:tc>
          <w:tcPr>
            <w:tcW w:w="142" w:type="dxa"/>
            <w:tcBorders>
              <w:left w:val="single" w:sz="4" w:space="0" w:color="auto"/>
            </w:tcBorders>
          </w:tcPr>
          <w:p w14:paraId="4CBBD823" w14:textId="77777777" w:rsidR="000D0A30" w:rsidRPr="00571AA4" w:rsidRDefault="000D0A30" w:rsidP="0083681D">
            <w:pPr>
              <w:pStyle w:val="CRCoverPage"/>
              <w:spacing w:after="0"/>
              <w:jc w:val="right"/>
              <w:rPr>
                <w:noProof/>
              </w:rPr>
            </w:pPr>
          </w:p>
        </w:tc>
        <w:tc>
          <w:tcPr>
            <w:tcW w:w="1559" w:type="dxa"/>
            <w:shd w:val="pct30" w:color="FFFF00" w:fill="auto"/>
          </w:tcPr>
          <w:p w14:paraId="5D5F9460" w14:textId="77777777" w:rsidR="000D0A30" w:rsidRPr="00571AA4" w:rsidRDefault="000D0A30" w:rsidP="0083681D">
            <w:pPr>
              <w:pStyle w:val="CRCoverPage"/>
              <w:spacing w:after="0"/>
              <w:jc w:val="center"/>
              <w:rPr>
                <w:b/>
                <w:noProof/>
                <w:sz w:val="28"/>
              </w:rPr>
            </w:pPr>
            <w:r w:rsidRPr="00571AA4">
              <w:rPr>
                <w:b/>
                <w:noProof/>
                <w:sz w:val="28"/>
              </w:rPr>
              <w:t>38.214</w:t>
            </w:r>
          </w:p>
        </w:tc>
        <w:tc>
          <w:tcPr>
            <w:tcW w:w="709" w:type="dxa"/>
          </w:tcPr>
          <w:p w14:paraId="36CC02AA" w14:textId="77777777" w:rsidR="000D0A30" w:rsidRPr="00571AA4" w:rsidRDefault="000D0A30" w:rsidP="0083681D">
            <w:pPr>
              <w:pStyle w:val="CRCoverPage"/>
              <w:spacing w:after="0"/>
              <w:jc w:val="center"/>
              <w:rPr>
                <w:noProof/>
              </w:rPr>
            </w:pPr>
            <w:r w:rsidRPr="00571AA4">
              <w:rPr>
                <w:b/>
                <w:noProof/>
                <w:sz w:val="28"/>
              </w:rPr>
              <w:t>CR</w:t>
            </w:r>
          </w:p>
        </w:tc>
        <w:tc>
          <w:tcPr>
            <w:tcW w:w="1276" w:type="dxa"/>
            <w:shd w:val="pct30" w:color="FFFF00" w:fill="auto"/>
          </w:tcPr>
          <w:p w14:paraId="4B8EFACA" w14:textId="100187CB" w:rsidR="000D0A30" w:rsidRPr="00571AA4" w:rsidRDefault="00171339" w:rsidP="0083681D">
            <w:pPr>
              <w:pStyle w:val="CRCoverPage"/>
              <w:spacing w:after="0"/>
              <w:jc w:val="center"/>
              <w:rPr>
                <w:noProof/>
              </w:rPr>
            </w:pPr>
            <w:r w:rsidRPr="00571AA4">
              <w:rPr>
                <w:b/>
                <w:noProof/>
                <w:sz w:val="28"/>
              </w:rPr>
              <w:t>0672</w:t>
            </w:r>
          </w:p>
        </w:tc>
        <w:tc>
          <w:tcPr>
            <w:tcW w:w="709" w:type="dxa"/>
          </w:tcPr>
          <w:p w14:paraId="4737F8B7" w14:textId="77777777" w:rsidR="000D0A30" w:rsidRPr="00571AA4" w:rsidRDefault="000D0A30" w:rsidP="0083681D">
            <w:pPr>
              <w:pStyle w:val="CRCoverPage"/>
              <w:tabs>
                <w:tab w:val="right" w:pos="625"/>
              </w:tabs>
              <w:spacing w:after="0"/>
              <w:jc w:val="center"/>
              <w:rPr>
                <w:noProof/>
              </w:rPr>
            </w:pPr>
            <w:r w:rsidRPr="00571AA4">
              <w:rPr>
                <w:b/>
                <w:bCs/>
                <w:noProof/>
                <w:sz w:val="28"/>
              </w:rPr>
              <w:t>rev</w:t>
            </w:r>
          </w:p>
        </w:tc>
        <w:tc>
          <w:tcPr>
            <w:tcW w:w="992" w:type="dxa"/>
            <w:shd w:val="pct30" w:color="FFFF00" w:fill="auto"/>
          </w:tcPr>
          <w:p w14:paraId="494D5C72" w14:textId="77777777" w:rsidR="000D0A30" w:rsidRPr="00571AA4" w:rsidRDefault="000D0A30" w:rsidP="0083681D">
            <w:pPr>
              <w:pStyle w:val="CRCoverPage"/>
              <w:spacing w:after="0"/>
              <w:jc w:val="center"/>
              <w:rPr>
                <w:b/>
                <w:noProof/>
              </w:rPr>
            </w:pPr>
            <w:r w:rsidRPr="00571AA4">
              <w:rPr>
                <w:b/>
                <w:noProof/>
                <w:sz w:val="28"/>
              </w:rPr>
              <w:t>-</w:t>
            </w:r>
            <w:fldSimple w:instr="DOCPROPERTY  Revision  \* MERGEFORMAT"/>
          </w:p>
        </w:tc>
        <w:tc>
          <w:tcPr>
            <w:tcW w:w="2410" w:type="dxa"/>
          </w:tcPr>
          <w:p w14:paraId="37E064B2" w14:textId="77777777" w:rsidR="000D0A30" w:rsidRPr="00571AA4" w:rsidRDefault="000D0A30" w:rsidP="0083681D">
            <w:pPr>
              <w:pStyle w:val="CRCoverPage"/>
              <w:tabs>
                <w:tab w:val="right" w:pos="1825"/>
              </w:tabs>
              <w:spacing w:after="0"/>
              <w:jc w:val="center"/>
              <w:rPr>
                <w:noProof/>
              </w:rPr>
            </w:pPr>
            <w:r w:rsidRPr="00571AA4">
              <w:rPr>
                <w:b/>
                <w:noProof/>
                <w:sz w:val="28"/>
                <w:szCs w:val="28"/>
              </w:rPr>
              <w:t>Current version:</w:t>
            </w:r>
          </w:p>
        </w:tc>
        <w:tc>
          <w:tcPr>
            <w:tcW w:w="1701" w:type="dxa"/>
            <w:shd w:val="pct30" w:color="FFFF00" w:fill="auto"/>
          </w:tcPr>
          <w:p w14:paraId="3683CDFE" w14:textId="77777777" w:rsidR="000D0A30" w:rsidRPr="00571AA4" w:rsidRDefault="000D0A30" w:rsidP="0083681D">
            <w:pPr>
              <w:pStyle w:val="CRCoverPage"/>
              <w:spacing w:after="0"/>
              <w:jc w:val="center"/>
              <w:rPr>
                <w:noProof/>
                <w:sz w:val="28"/>
              </w:rPr>
            </w:pPr>
            <w:fldSimple w:instr="DOCPROPERTY  Version  \* MERGEFORMAT">
              <w:r w:rsidRPr="00571AA4">
                <w:rPr>
                  <w:b/>
                  <w:noProof/>
                  <w:sz w:val="28"/>
                </w:rPr>
                <w:t>18.6.0</w:t>
              </w:r>
            </w:fldSimple>
          </w:p>
        </w:tc>
        <w:tc>
          <w:tcPr>
            <w:tcW w:w="143" w:type="dxa"/>
            <w:tcBorders>
              <w:right w:val="single" w:sz="4" w:space="0" w:color="auto"/>
            </w:tcBorders>
          </w:tcPr>
          <w:p w14:paraId="79824E21" w14:textId="77777777" w:rsidR="000D0A30" w:rsidRPr="00571AA4" w:rsidRDefault="000D0A30" w:rsidP="0083681D">
            <w:pPr>
              <w:pStyle w:val="CRCoverPage"/>
              <w:spacing w:after="0"/>
              <w:rPr>
                <w:noProof/>
              </w:rPr>
            </w:pPr>
          </w:p>
        </w:tc>
      </w:tr>
      <w:tr w:rsidR="000D0A30" w:rsidRPr="00571AA4" w14:paraId="049CDA23" w14:textId="77777777" w:rsidTr="0083681D">
        <w:tc>
          <w:tcPr>
            <w:tcW w:w="9641" w:type="dxa"/>
            <w:gridSpan w:val="9"/>
            <w:tcBorders>
              <w:left w:val="single" w:sz="4" w:space="0" w:color="auto"/>
              <w:right w:val="single" w:sz="4" w:space="0" w:color="auto"/>
            </w:tcBorders>
          </w:tcPr>
          <w:p w14:paraId="66FFF668" w14:textId="77777777" w:rsidR="000D0A30" w:rsidRPr="00571AA4" w:rsidRDefault="000D0A30" w:rsidP="0083681D">
            <w:pPr>
              <w:pStyle w:val="CRCoverPage"/>
              <w:spacing w:after="0"/>
              <w:rPr>
                <w:noProof/>
              </w:rPr>
            </w:pPr>
          </w:p>
        </w:tc>
      </w:tr>
      <w:tr w:rsidR="000D0A30" w:rsidRPr="00571AA4" w14:paraId="2D507575" w14:textId="77777777" w:rsidTr="0083681D">
        <w:tc>
          <w:tcPr>
            <w:tcW w:w="9641" w:type="dxa"/>
            <w:gridSpan w:val="9"/>
            <w:tcBorders>
              <w:top w:val="single" w:sz="4" w:space="0" w:color="auto"/>
            </w:tcBorders>
          </w:tcPr>
          <w:p w14:paraId="106928D7" w14:textId="77777777" w:rsidR="000D0A30" w:rsidRPr="00571AA4" w:rsidRDefault="000D0A30" w:rsidP="0083681D">
            <w:pPr>
              <w:pStyle w:val="CRCoverPage"/>
              <w:spacing w:after="0"/>
              <w:jc w:val="center"/>
              <w:rPr>
                <w:rFonts w:cs="Arial"/>
                <w:i/>
                <w:noProof/>
              </w:rPr>
            </w:pPr>
            <w:r w:rsidRPr="00571AA4">
              <w:rPr>
                <w:rFonts w:cs="Arial"/>
                <w:i/>
                <w:noProof/>
              </w:rPr>
              <w:t xml:space="preserve">For </w:t>
            </w:r>
            <w:hyperlink r:id="rId13" w:anchor="_blank" w:history="1">
              <w:r w:rsidRPr="00571AA4">
                <w:rPr>
                  <w:rStyle w:val="Hyperlink"/>
                  <w:rFonts w:cs="Arial"/>
                  <w:b/>
                  <w:i/>
                  <w:noProof/>
                  <w:color w:val="FF0000"/>
                </w:rPr>
                <w:t>HE</w:t>
              </w:r>
              <w:bookmarkStart w:id="0" w:name="_Hlt497126619"/>
              <w:r w:rsidRPr="00571AA4">
                <w:rPr>
                  <w:rStyle w:val="Hyperlink"/>
                  <w:rFonts w:cs="Arial"/>
                  <w:b/>
                  <w:i/>
                  <w:noProof/>
                  <w:color w:val="FF0000"/>
                </w:rPr>
                <w:t>L</w:t>
              </w:r>
              <w:bookmarkEnd w:id="0"/>
              <w:r w:rsidRPr="00571AA4">
                <w:rPr>
                  <w:rStyle w:val="Hyperlink"/>
                  <w:rFonts w:cs="Arial"/>
                  <w:b/>
                  <w:i/>
                  <w:noProof/>
                  <w:color w:val="FF0000"/>
                </w:rPr>
                <w:t>P</w:t>
              </w:r>
            </w:hyperlink>
            <w:r w:rsidRPr="00571AA4">
              <w:rPr>
                <w:rFonts w:cs="Arial"/>
                <w:b/>
                <w:i/>
                <w:noProof/>
                <w:color w:val="FF0000"/>
              </w:rPr>
              <w:t xml:space="preserve"> </w:t>
            </w:r>
            <w:r w:rsidRPr="00571AA4">
              <w:rPr>
                <w:rFonts w:cs="Arial"/>
                <w:i/>
                <w:noProof/>
              </w:rPr>
              <w:t xml:space="preserve">on using this form: comprehensive instructions can be found at </w:t>
            </w:r>
            <w:r w:rsidRPr="00571AA4">
              <w:rPr>
                <w:rFonts w:cs="Arial"/>
                <w:i/>
                <w:noProof/>
              </w:rPr>
              <w:br/>
            </w:r>
            <w:hyperlink r:id="rId14" w:history="1">
              <w:r w:rsidRPr="00571AA4">
                <w:rPr>
                  <w:rStyle w:val="Hyperlink"/>
                  <w:rFonts w:cs="Arial"/>
                  <w:i/>
                  <w:noProof/>
                </w:rPr>
                <w:t>http://www.3gpp.org/Change-Requests</w:t>
              </w:r>
            </w:hyperlink>
            <w:r w:rsidRPr="00571AA4">
              <w:rPr>
                <w:rFonts w:cs="Arial"/>
                <w:i/>
                <w:noProof/>
              </w:rPr>
              <w:t>.</w:t>
            </w:r>
          </w:p>
        </w:tc>
      </w:tr>
      <w:tr w:rsidR="000D0A30" w:rsidRPr="00571AA4" w14:paraId="395FA521" w14:textId="77777777" w:rsidTr="0083681D">
        <w:tc>
          <w:tcPr>
            <w:tcW w:w="9641" w:type="dxa"/>
            <w:gridSpan w:val="9"/>
          </w:tcPr>
          <w:p w14:paraId="02B6C992" w14:textId="77777777" w:rsidR="000D0A30" w:rsidRPr="00571AA4" w:rsidRDefault="000D0A30" w:rsidP="0083681D">
            <w:pPr>
              <w:pStyle w:val="CRCoverPage"/>
              <w:spacing w:after="0"/>
              <w:rPr>
                <w:noProof/>
                <w:sz w:val="8"/>
                <w:szCs w:val="8"/>
              </w:rPr>
            </w:pPr>
          </w:p>
        </w:tc>
      </w:tr>
    </w:tbl>
    <w:p w14:paraId="254EBA95" w14:textId="77777777" w:rsidR="000D0A30" w:rsidRPr="00571AA4" w:rsidRDefault="000D0A30" w:rsidP="00BB25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0A30" w:rsidRPr="00571AA4" w14:paraId="6C8007D6" w14:textId="77777777" w:rsidTr="0083681D">
        <w:tc>
          <w:tcPr>
            <w:tcW w:w="2835" w:type="dxa"/>
          </w:tcPr>
          <w:p w14:paraId="5858BD92" w14:textId="77777777" w:rsidR="000D0A30" w:rsidRPr="00571AA4" w:rsidRDefault="000D0A30" w:rsidP="0083681D">
            <w:pPr>
              <w:pStyle w:val="CRCoverPage"/>
              <w:tabs>
                <w:tab w:val="right" w:pos="2751"/>
              </w:tabs>
              <w:spacing w:after="0"/>
              <w:rPr>
                <w:b/>
                <w:i/>
                <w:noProof/>
              </w:rPr>
            </w:pPr>
            <w:r w:rsidRPr="00571AA4">
              <w:rPr>
                <w:b/>
                <w:i/>
                <w:noProof/>
              </w:rPr>
              <w:t>Proposed change affects:</w:t>
            </w:r>
          </w:p>
        </w:tc>
        <w:tc>
          <w:tcPr>
            <w:tcW w:w="1418" w:type="dxa"/>
          </w:tcPr>
          <w:p w14:paraId="5F6D62E7" w14:textId="77777777" w:rsidR="000D0A30" w:rsidRPr="00571AA4" w:rsidRDefault="000D0A30" w:rsidP="0083681D">
            <w:pPr>
              <w:pStyle w:val="CRCoverPage"/>
              <w:spacing w:after="0"/>
              <w:jc w:val="right"/>
              <w:rPr>
                <w:noProof/>
              </w:rPr>
            </w:pPr>
            <w:r w:rsidRPr="00571AA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782218" w14:textId="77777777" w:rsidR="000D0A30" w:rsidRPr="00571AA4" w:rsidRDefault="000D0A30" w:rsidP="0083681D">
            <w:pPr>
              <w:pStyle w:val="CRCoverPage"/>
              <w:spacing w:after="0"/>
              <w:jc w:val="center"/>
              <w:rPr>
                <w:b/>
                <w:caps/>
                <w:noProof/>
              </w:rPr>
            </w:pPr>
          </w:p>
        </w:tc>
        <w:tc>
          <w:tcPr>
            <w:tcW w:w="709" w:type="dxa"/>
            <w:tcBorders>
              <w:left w:val="single" w:sz="4" w:space="0" w:color="auto"/>
            </w:tcBorders>
          </w:tcPr>
          <w:p w14:paraId="55C0B4F4" w14:textId="77777777" w:rsidR="000D0A30" w:rsidRPr="00571AA4" w:rsidRDefault="000D0A30" w:rsidP="0083681D">
            <w:pPr>
              <w:pStyle w:val="CRCoverPage"/>
              <w:spacing w:after="0"/>
              <w:jc w:val="right"/>
              <w:rPr>
                <w:noProof/>
                <w:u w:val="single"/>
              </w:rPr>
            </w:pPr>
            <w:r w:rsidRPr="00571AA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EAE45C" w14:textId="77777777" w:rsidR="000D0A30" w:rsidRPr="00571AA4" w:rsidRDefault="000D0A30" w:rsidP="0083681D">
            <w:pPr>
              <w:pStyle w:val="CRCoverPage"/>
              <w:spacing w:after="0"/>
              <w:jc w:val="center"/>
              <w:rPr>
                <w:b/>
                <w:caps/>
                <w:noProof/>
              </w:rPr>
            </w:pPr>
          </w:p>
        </w:tc>
        <w:tc>
          <w:tcPr>
            <w:tcW w:w="2126" w:type="dxa"/>
          </w:tcPr>
          <w:p w14:paraId="3A478799" w14:textId="77777777" w:rsidR="000D0A30" w:rsidRPr="00571AA4" w:rsidRDefault="000D0A30" w:rsidP="0083681D">
            <w:pPr>
              <w:pStyle w:val="CRCoverPage"/>
              <w:spacing w:after="0"/>
              <w:jc w:val="right"/>
              <w:rPr>
                <w:noProof/>
                <w:u w:val="single"/>
              </w:rPr>
            </w:pPr>
            <w:r w:rsidRPr="00571AA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29BAD1" w14:textId="77777777" w:rsidR="000D0A30" w:rsidRPr="00571AA4" w:rsidRDefault="000D0A30" w:rsidP="0083681D">
            <w:pPr>
              <w:pStyle w:val="CRCoverPage"/>
              <w:spacing w:after="0"/>
              <w:jc w:val="center"/>
              <w:rPr>
                <w:b/>
                <w:caps/>
                <w:noProof/>
              </w:rPr>
            </w:pPr>
          </w:p>
        </w:tc>
        <w:tc>
          <w:tcPr>
            <w:tcW w:w="1418" w:type="dxa"/>
            <w:tcBorders>
              <w:left w:val="nil"/>
            </w:tcBorders>
          </w:tcPr>
          <w:p w14:paraId="0CF0D3A6" w14:textId="77777777" w:rsidR="000D0A30" w:rsidRPr="00571AA4" w:rsidRDefault="000D0A30" w:rsidP="0083681D">
            <w:pPr>
              <w:pStyle w:val="CRCoverPage"/>
              <w:spacing w:after="0"/>
              <w:jc w:val="right"/>
              <w:rPr>
                <w:noProof/>
              </w:rPr>
            </w:pPr>
            <w:r w:rsidRPr="00571A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F4341D" w14:textId="77777777" w:rsidR="000D0A30" w:rsidRPr="00571AA4" w:rsidRDefault="000D0A30" w:rsidP="0083681D">
            <w:pPr>
              <w:pStyle w:val="CRCoverPage"/>
              <w:spacing w:after="0"/>
              <w:jc w:val="center"/>
              <w:rPr>
                <w:b/>
                <w:bCs/>
                <w:caps/>
                <w:noProof/>
              </w:rPr>
            </w:pPr>
          </w:p>
        </w:tc>
      </w:tr>
    </w:tbl>
    <w:p w14:paraId="06B98BA4" w14:textId="77777777" w:rsidR="000D0A30" w:rsidRPr="00571AA4" w:rsidRDefault="000D0A30" w:rsidP="00BB25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0A30" w:rsidRPr="00571AA4" w14:paraId="7773E423" w14:textId="77777777" w:rsidTr="0083681D">
        <w:tc>
          <w:tcPr>
            <w:tcW w:w="9640" w:type="dxa"/>
            <w:gridSpan w:val="11"/>
          </w:tcPr>
          <w:p w14:paraId="172EBF77" w14:textId="77777777" w:rsidR="000D0A30" w:rsidRPr="00571AA4" w:rsidRDefault="000D0A30" w:rsidP="0083681D">
            <w:pPr>
              <w:pStyle w:val="CRCoverPage"/>
              <w:spacing w:after="0"/>
              <w:rPr>
                <w:noProof/>
                <w:sz w:val="8"/>
                <w:szCs w:val="8"/>
              </w:rPr>
            </w:pPr>
          </w:p>
        </w:tc>
      </w:tr>
      <w:tr w:rsidR="000D0A30" w:rsidRPr="00571AA4" w14:paraId="30AC7987" w14:textId="77777777" w:rsidTr="0083681D">
        <w:tc>
          <w:tcPr>
            <w:tcW w:w="1843" w:type="dxa"/>
            <w:tcBorders>
              <w:top w:val="single" w:sz="4" w:space="0" w:color="auto"/>
              <w:left w:val="single" w:sz="4" w:space="0" w:color="auto"/>
            </w:tcBorders>
          </w:tcPr>
          <w:p w14:paraId="3403FD7D" w14:textId="77777777" w:rsidR="000D0A30" w:rsidRPr="00571AA4" w:rsidRDefault="000D0A30" w:rsidP="0083681D">
            <w:pPr>
              <w:pStyle w:val="CRCoverPage"/>
              <w:tabs>
                <w:tab w:val="right" w:pos="1759"/>
              </w:tabs>
              <w:spacing w:after="0"/>
              <w:rPr>
                <w:b/>
                <w:i/>
                <w:noProof/>
              </w:rPr>
            </w:pPr>
            <w:r w:rsidRPr="00571AA4">
              <w:rPr>
                <w:b/>
                <w:i/>
                <w:noProof/>
              </w:rPr>
              <w:t>Title:</w:t>
            </w:r>
            <w:r w:rsidRPr="00571AA4">
              <w:rPr>
                <w:b/>
                <w:i/>
                <w:noProof/>
              </w:rPr>
              <w:tab/>
            </w:r>
          </w:p>
        </w:tc>
        <w:tc>
          <w:tcPr>
            <w:tcW w:w="7797" w:type="dxa"/>
            <w:gridSpan w:val="10"/>
            <w:tcBorders>
              <w:top w:val="single" w:sz="4" w:space="0" w:color="auto"/>
              <w:right w:val="single" w:sz="4" w:space="0" w:color="auto"/>
            </w:tcBorders>
            <w:shd w:val="pct30" w:color="FFFF00" w:fill="auto"/>
          </w:tcPr>
          <w:p w14:paraId="1820781C" w14:textId="5F5A292D" w:rsidR="000D0A30" w:rsidRPr="00571AA4" w:rsidRDefault="004A18A4" w:rsidP="0083681D">
            <w:pPr>
              <w:pStyle w:val="CRCoverPage"/>
              <w:spacing w:after="0"/>
              <w:ind w:left="100"/>
              <w:rPr>
                <w:noProof/>
              </w:rPr>
            </w:pPr>
            <w:r w:rsidRPr="00571AA4">
              <w:rPr>
                <w:rFonts w:cs="Arial"/>
                <w:noProof/>
                <w:lang w:eastAsia="ko-KR"/>
              </w:rPr>
              <w:t>Introduction of AI/ML beam prediction</w:t>
            </w:r>
          </w:p>
        </w:tc>
      </w:tr>
      <w:tr w:rsidR="000D0A30" w:rsidRPr="00571AA4" w14:paraId="2E2224B1" w14:textId="77777777" w:rsidTr="0083681D">
        <w:tc>
          <w:tcPr>
            <w:tcW w:w="1843" w:type="dxa"/>
            <w:tcBorders>
              <w:left w:val="single" w:sz="4" w:space="0" w:color="auto"/>
            </w:tcBorders>
          </w:tcPr>
          <w:p w14:paraId="63BF0216" w14:textId="77777777" w:rsidR="000D0A30" w:rsidRPr="00571AA4" w:rsidRDefault="000D0A30" w:rsidP="0083681D">
            <w:pPr>
              <w:pStyle w:val="CRCoverPage"/>
              <w:spacing w:after="0"/>
              <w:rPr>
                <w:b/>
                <w:i/>
                <w:noProof/>
                <w:sz w:val="8"/>
                <w:szCs w:val="8"/>
              </w:rPr>
            </w:pPr>
          </w:p>
        </w:tc>
        <w:tc>
          <w:tcPr>
            <w:tcW w:w="7797" w:type="dxa"/>
            <w:gridSpan w:val="10"/>
            <w:tcBorders>
              <w:right w:val="single" w:sz="4" w:space="0" w:color="auto"/>
            </w:tcBorders>
          </w:tcPr>
          <w:p w14:paraId="31C00239" w14:textId="77777777" w:rsidR="000D0A30" w:rsidRPr="00571AA4" w:rsidRDefault="000D0A30" w:rsidP="0083681D">
            <w:pPr>
              <w:pStyle w:val="CRCoverPage"/>
              <w:spacing w:after="0"/>
              <w:rPr>
                <w:noProof/>
                <w:sz w:val="8"/>
                <w:szCs w:val="8"/>
              </w:rPr>
            </w:pPr>
          </w:p>
        </w:tc>
      </w:tr>
      <w:tr w:rsidR="000D0A30" w:rsidRPr="00571AA4" w14:paraId="308AE50A" w14:textId="77777777" w:rsidTr="0083681D">
        <w:tc>
          <w:tcPr>
            <w:tcW w:w="1843" w:type="dxa"/>
            <w:tcBorders>
              <w:left w:val="single" w:sz="4" w:space="0" w:color="auto"/>
            </w:tcBorders>
          </w:tcPr>
          <w:p w14:paraId="6EE667ED" w14:textId="77777777" w:rsidR="000D0A30" w:rsidRPr="00571AA4" w:rsidRDefault="000D0A30" w:rsidP="0083681D">
            <w:pPr>
              <w:pStyle w:val="CRCoverPage"/>
              <w:tabs>
                <w:tab w:val="right" w:pos="1759"/>
              </w:tabs>
              <w:spacing w:after="0"/>
              <w:rPr>
                <w:b/>
                <w:i/>
                <w:noProof/>
              </w:rPr>
            </w:pPr>
            <w:r w:rsidRPr="00571AA4">
              <w:rPr>
                <w:b/>
                <w:i/>
                <w:noProof/>
              </w:rPr>
              <w:t>Source to WG:</w:t>
            </w:r>
          </w:p>
        </w:tc>
        <w:tc>
          <w:tcPr>
            <w:tcW w:w="7797" w:type="dxa"/>
            <w:gridSpan w:val="10"/>
            <w:tcBorders>
              <w:right w:val="single" w:sz="4" w:space="0" w:color="auto"/>
            </w:tcBorders>
            <w:shd w:val="pct30" w:color="FFFF00" w:fill="auto"/>
          </w:tcPr>
          <w:p w14:paraId="182DCFD5" w14:textId="77777777" w:rsidR="000D0A30" w:rsidRPr="00571AA4" w:rsidRDefault="000D0A30" w:rsidP="0083681D">
            <w:pPr>
              <w:pStyle w:val="CRCoverPage"/>
              <w:spacing w:after="0"/>
              <w:ind w:left="100"/>
              <w:rPr>
                <w:noProof/>
              </w:rPr>
            </w:pPr>
            <w:r w:rsidRPr="00571AA4">
              <w:t>Nokia</w:t>
            </w:r>
          </w:p>
        </w:tc>
      </w:tr>
      <w:tr w:rsidR="000D0A30" w:rsidRPr="00571AA4" w14:paraId="44A7A0C9" w14:textId="77777777" w:rsidTr="0083681D">
        <w:tc>
          <w:tcPr>
            <w:tcW w:w="1843" w:type="dxa"/>
            <w:tcBorders>
              <w:left w:val="single" w:sz="4" w:space="0" w:color="auto"/>
            </w:tcBorders>
          </w:tcPr>
          <w:p w14:paraId="5B816F1F" w14:textId="77777777" w:rsidR="000D0A30" w:rsidRPr="00571AA4" w:rsidRDefault="000D0A30" w:rsidP="0083681D">
            <w:pPr>
              <w:pStyle w:val="CRCoverPage"/>
              <w:tabs>
                <w:tab w:val="right" w:pos="1759"/>
              </w:tabs>
              <w:spacing w:after="0"/>
              <w:rPr>
                <w:b/>
                <w:i/>
                <w:noProof/>
              </w:rPr>
            </w:pPr>
            <w:r w:rsidRPr="00571AA4">
              <w:rPr>
                <w:b/>
                <w:i/>
                <w:noProof/>
              </w:rPr>
              <w:t>Source to TSG:</w:t>
            </w:r>
          </w:p>
        </w:tc>
        <w:tc>
          <w:tcPr>
            <w:tcW w:w="7797" w:type="dxa"/>
            <w:gridSpan w:val="10"/>
            <w:tcBorders>
              <w:right w:val="single" w:sz="4" w:space="0" w:color="auto"/>
            </w:tcBorders>
            <w:shd w:val="pct30" w:color="FFFF00" w:fill="auto"/>
          </w:tcPr>
          <w:p w14:paraId="0F90E4D6" w14:textId="77777777" w:rsidR="000D0A30" w:rsidRPr="00571AA4" w:rsidRDefault="000D0A30" w:rsidP="0083681D">
            <w:pPr>
              <w:pStyle w:val="CRCoverPage"/>
              <w:spacing w:after="0"/>
              <w:ind w:left="100"/>
              <w:rPr>
                <w:noProof/>
              </w:rPr>
            </w:pPr>
            <w:r w:rsidRPr="00571AA4">
              <w:t>R1</w:t>
            </w:r>
          </w:p>
        </w:tc>
      </w:tr>
      <w:tr w:rsidR="000D0A30" w:rsidRPr="00571AA4" w14:paraId="536A9E53" w14:textId="77777777" w:rsidTr="0083681D">
        <w:tc>
          <w:tcPr>
            <w:tcW w:w="1843" w:type="dxa"/>
            <w:tcBorders>
              <w:left w:val="single" w:sz="4" w:space="0" w:color="auto"/>
            </w:tcBorders>
          </w:tcPr>
          <w:p w14:paraId="6DD01DF4" w14:textId="77777777" w:rsidR="000D0A30" w:rsidRPr="00571AA4" w:rsidRDefault="000D0A30" w:rsidP="0083681D">
            <w:pPr>
              <w:pStyle w:val="CRCoverPage"/>
              <w:spacing w:after="0"/>
              <w:rPr>
                <w:b/>
                <w:i/>
                <w:noProof/>
                <w:sz w:val="8"/>
                <w:szCs w:val="8"/>
              </w:rPr>
            </w:pPr>
          </w:p>
        </w:tc>
        <w:tc>
          <w:tcPr>
            <w:tcW w:w="7797" w:type="dxa"/>
            <w:gridSpan w:val="10"/>
            <w:tcBorders>
              <w:right w:val="single" w:sz="4" w:space="0" w:color="auto"/>
            </w:tcBorders>
          </w:tcPr>
          <w:p w14:paraId="6419F8CC" w14:textId="77777777" w:rsidR="000D0A30" w:rsidRPr="00571AA4" w:rsidRDefault="000D0A30" w:rsidP="0083681D">
            <w:pPr>
              <w:pStyle w:val="CRCoverPage"/>
              <w:spacing w:after="0"/>
              <w:rPr>
                <w:noProof/>
                <w:sz w:val="8"/>
                <w:szCs w:val="8"/>
              </w:rPr>
            </w:pPr>
          </w:p>
        </w:tc>
      </w:tr>
      <w:tr w:rsidR="000D0A30" w:rsidRPr="00571AA4" w14:paraId="4A36917F" w14:textId="77777777" w:rsidTr="0083681D">
        <w:tc>
          <w:tcPr>
            <w:tcW w:w="1843" w:type="dxa"/>
            <w:tcBorders>
              <w:left w:val="single" w:sz="4" w:space="0" w:color="auto"/>
            </w:tcBorders>
          </w:tcPr>
          <w:p w14:paraId="3C48A56D" w14:textId="77777777" w:rsidR="000D0A30" w:rsidRPr="00571AA4" w:rsidRDefault="000D0A30" w:rsidP="0083681D">
            <w:pPr>
              <w:pStyle w:val="CRCoverPage"/>
              <w:tabs>
                <w:tab w:val="right" w:pos="1759"/>
              </w:tabs>
              <w:spacing w:after="0"/>
              <w:rPr>
                <w:b/>
                <w:i/>
                <w:noProof/>
              </w:rPr>
            </w:pPr>
            <w:r w:rsidRPr="00571AA4">
              <w:rPr>
                <w:b/>
                <w:i/>
                <w:noProof/>
              </w:rPr>
              <w:t>Work item code:</w:t>
            </w:r>
          </w:p>
        </w:tc>
        <w:tc>
          <w:tcPr>
            <w:tcW w:w="3686" w:type="dxa"/>
            <w:gridSpan w:val="5"/>
            <w:shd w:val="pct30" w:color="FFFF00" w:fill="auto"/>
          </w:tcPr>
          <w:p w14:paraId="49FF272E" w14:textId="77777777" w:rsidR="000D0A30" w:rsidRPr="00571AA4" w:rsidRDefault="000D0A30" w:rsidP="0083681D">
            <w:pPr>
              <w:pStyle w:val="CRCoverPage"/>
              <w:spacing w:after="0"/>
              <w:ind w:left="100"/>
              <w:rPr>
                <w:noProof/>
              </w:rPr>
            </w:pPr>
            <w:r w:rsidRPr="00571AA4">
              <w:rPr>
                <w:rFonts w:cs="Arial"/>
                <w:sz w:val="22"/>
                <w:szCs w:val="22"/>
              </w:rPr>
              <w:t>NR_AIML_air-Core</w:t>
            </w:r>
          </w:p>
        </w:tc>
        <w:tc>
          <w:tcPr>
            <w:tcW w:w="567" w:type="dxa"/>
            <w:tcBorders>
              <w:left w:val="nil"/>
            </w:tcBorders>
          </w:tcPr>
          <w:p w14:paraId="5C8EEEB8" w14:textId="77777777" w:rsidR="000D0A30" w:rsidRPr="00571AA4" w:rsidRDefault="000D0A30" w:rsidP="0083681D">
            <w:pPr>
              <w:pStyle w:val="CRCoverPage"/>
              <w:spacing w:after="0"/>
              <w:ind w:right="100"/>
              <w:rPr>
                <w:noProof/>
              </w:rPr>
            </w:pPr>
          </w:p>
        </w:tc>
        <w:tc>
          <w:tcPr>
            <w:tcW w:w="1417" w:type="dxa"/>
            <w:gridSpan w:val="3"/>
            <w:tcBorders>
              <w:left w:val="nil"/>
            </w:tcBorders>
          </w:tcPr>
          <w:p w14:paraId="7268EEF8" w14:textId="77777777" w:rsidR="000D0A30" w:rsidRPr="00571AA4" w:rsidRDefault="000D0A30" w:rsidP="0083681D">
            <w:pPr>
              <w:pStyle w:val="CRCoverPage"/>
              <w:spacing w:after="0"/>
              <w:jc w:val="right"/>
              <w:rPr>
                <w:noProof/>
              </w:rPr>
            </w:pPr>
            <w:r w:rsidRPr="00571AA4">
              <w:rPr>
                <w:b/>
                <w:i/>
                <w:noProof/>
              </w:rPr>
              <w:t>Date:</w:t>
            </w:r>
          </w:p>
        </w:tc>
        <w:tc>
          <w:tcPr>
            <w:tcW w:w="2127" w:type="dxa"/>
            <w:tcBorders>
              <w:right w:val="single" w:sz="4" w:space="0" w:color="auto"/>
            </w:tcBorders>
            <w:shd w:val="pct30" w:color="FFFF00" w:fill="auto"/>
          </w:tcPr>
          <w:p w14:paraId="3EA49009" w14:textId="467891B7" w:rsidR="000D0A30" w:rsidRPr="00571AA4" w:rsidRDefault="000D0A30" w:rsidP="0083681D">
            <w:pPr>
              <w:pStyle w:val="CRCoverPage"/>
              <w:spacing w:after="0"/>
              <w:ind w:left="100"/>
              <w:rPr>
                <w:noProof/>
              </w:rPr>
            </w:pPr>
            <w:r w:rsidRPr="00571AA4">
              <w:t>2025-0</w:t>
            </w:r>
            <w:r w:rsidR="007D26EA" w:rsidRPr="00571AA4">
              <w:t>6</w:t>
            </w:r>
            <w:r w:rsidRPr="00571AA4">
              <w:t>-0</w:t>
            </w:r>
            <w:r w:rsidR="007D26EA" w:rsidRPr="00571AA4">
              <w:t>4</w:t>
            </w:r>
          </w:p>
        </w:tc>
      </w:tr>
      <w:tr w:rsidR="000D0A30" w:rsidRPr="00571AA4" w14:paraId="72C8B3A2" w14:textId="77777777" w:rsidTr="0083681D">
        <w:tc>
          <w:tcPr>
            <w:tcW w:w="1843" w:type="dxa"/>
            <w:tcBorders>
              <w:left w:val="single" w:sz="4" w:space="0" w:color="auto"/>
            </w:tcBorders>
          </w:tcPr>
          <w:p w14:paraId="2A788204" w14:textId="77777777" w:rsidR="000D0A30" w:rsidRPr="00571AA4" w:rsidRDefault="000D0A30" w:rsidP="0083681D">
            <w:pPr>
              <w:pStyle w:val="CRCoverPage"/>
              <w:spacing w:after="0"/>
              <w:rPr>
                <w:b/>
                <w:i/>
                <w:noProof/>
                <w:sz w:val="8"/>
                <w:szCs w:val="8"/>
              </w:rPr>
            </w:pPr>
          </w:p>
        </w:tc>
        <w:tc>
          <w:tcPr>
            <w:tcW w:w="1986" w:type="dxa"/>
            <w:gridSpan w:val="4"/>
          </w:tcPr>
          <w:p w14:paraId="6C2094DD" w14:textId="77777777" w:rsidR="000D0A30" w:rsidRPr="00571AA4" w:rsidRDefault="000D0A30" w:rsidP="0083681D">
            <w:pPr>
              <w:pStyle w:val="CRCoverPage"/>
              <w:spacing w:after="0"/>
              <w:rPr>
                <w:noProof/>
                <w:sz w:val="8"/>
                <w:szCs w:val="8"/>
              </w:rPr>
            </w:pPr>
          </w:p>
        </w:tc>
        <w:tc>
          <w:tcPr>
            <w:tcW w:w="2267" w:type="dxa"/>
            <w:gridSpan w:val="2"/>
          </w:tcPr>
          <w:p w14:paraId="38FBD214" w14:textId="77777777" w:rsidR="000D0A30" w:rsidRPr="00571AA4" w:rsidRDefault="000D0A30" w:rsidP="0083681D">
            <w:pPr>
              <w:pStyle w:val="CRCoverPage"/>
              <w:spacing w:after="0"/>
              <w:rPr>
                <w:noProof/>
                <w:sz w:val="8"/>
                <w:szCs w:val="8"/>
              </w:rPr>
            </w:pPr>
          </w:p>
        </w:tc>
        <w:tc>
          <w:tcPr>
            <w:tcW w:w="1417" w:type="dxa"/>
            <w:gridSpan w:val="3"/>
          </w:tcPr>
          <w:p w14:paraId="2FB72368" w14:textId="77777777" w:rsidR="000D0A30" w:rsidRPr="00571AA4" w:rsidRDefault="000D0A30" w:rsidP="0083681D">
            <w:pPr>
              <w:pStyle w:val="CRCoverPage"/>
              <w:spacing w:after="0"/>
              <w:rPr>
                <w:noProof/>
                <w:sz w:val="8"/>
                <w:szCs w:val="8"/>
              </w:rPr>
            </w:pPr>
          </w:p>
        </w:tc>
        <w:tc>
          <w:tcPr>
            <w:tcW w:w="2127" w:type="dxa"/>
            <w:tcBorders>
              <w:right w:val="single" w:sz="4" w:space="0" w:color="auto"/>
            </w:tcBorders>
          </w:tcPr>
          <w:p w14:paraId="1FD613F7" w14:textId="77777777" w:rsidR="000D0A30" w:rsidRPr="00571AA4" w:rsidRDefault="000D0A30" w:rsidP="0083681D">
            <w:pPr>
              <w:pStyle w:val="CRCoverPage"/>
              <w:spacing w:after="0"/>
              <w:rPr>
                <w:noProof/>
                <w:sz w:val="8"/>
                <w:szCs w:val="8"/>
              </w:rPr>
            </w:pPr>
          </w:p>
        </w:tc>
      </w:tr>
      <w:tr w:rsidR="000D0A30" w:rsidRPr="00571AA4" w14:paraId="50AD3798" w14:textId="77777777" w:rsidTr="0083681D">
        <w:trPr>
          <w:cantSplit/>
        </w:trPr>
        <w:tc>
          <w:tcPr>
            <w:tcW w:w="1843" w:type="dxa"/>
            <w:tcBorders>
              <w:left w:val="single" w:sz="4" w:space="0" w:color="auto"/>
            </w:tcBorders>
          </w:tcPr>
          <w:p w14:paraId="18A043F1" w14:textId="77777777" w:rsidR="000D0A30" w:rsidRPr="00571AA4" w:rsidRDefault="000D0A30" w:rsidP="0083681D">
            <w:pPr>
              <w:pStyle w:val="CRCoverPage"/>
              <w:tabs>
                <w:tab w:val="right" w:pos="1759"/>
              </w:tabs>
              <w:spacing w:after="0"/>
              <w:rPr>
                <w:b/>
                <w:i/>
                <w:noProof/>
              </w:rPr>
            </w:pPr>
            <w:r w:rsidRPr="00571AA4">
              <w:rPr>
                <w:b/>
                <w:i/>
                <w:noProof/>
              </w:rPr>
              <w:t>Category:</w:t>
            </w:r>
          </w:p>
        </w:tc>
        <w:tc>
          <w:tcPr>
            <w:tcW w:w="851" w:type="dxa"/>
            <w:shd w:val="pct30" w:color="FFFF00" w:fill="auto"/>
          </w:tcPr>
          <w:p w14:paraId="575B3237" w14:textId="77777777" w:rsidR="000D0A30" w:rsidRPr="00571AA4" w:rsidRDefault="000D0A30" w:rsidP="0083681D">
            <w:pPr>
              <w:pStyle w:val="CRCoverPage"/>
              <w:spacing w:after="0"/>
              <w:ind w:left="100" w:right="-609"/>
              <w:rPr>
                <w:b/>
                <w:bCs/>
                <w:noProof/>
              </w:rPr>
            </w:pPr>
            <w:r w:rsidRPr="00571AA4">
              <w:rPr>
                <w:b/>
                <w:bCs/>
              </w:rPr>
              <w:t>B</w:t>
            </w:r>
          </w:p>
        </w:tc>
        <w:tc>
          <w:tcPr>
            <w:tcW w:w="3402" w:type="dxa"/>
            <w:gridSpan w:val="5"/>
            <w:tcBorders>
              <w:left w:val="nil"/>
            </w:tcBorders>
          </w:tcPr>
          <w:p w14:paraId="60A254A0" w14:textId="77777777" w:rsidR="000D0A30" w:rsidRPr="00571AA4" w:rsidRDefault="000D0A30" w:rsidP="0083681D">
            <w:pPr>
              <w:pStyle w:val="CRCoverPage"/>
              <w:spacing w:after="0"/>
              <w:rPr>
                <w:noProof/>
              </w:rPr>
            </w:pPr>
          </w:p>
        </w:tc>
        <w:tc>
          <w:tcPr>
            <w:tcW w:w="1417" w:type="dxa"/>
            <w:gridSpan w:val="3"/>
            <w:tcBorders>
              <w:left w:val="nil"/>
            </w:tcBorders>
          </w:tcPr>
          <w:p w14:paraId="4E956680" w14:textId="77777777" w:rsidR="000D0A30" w:rsidRPr="00571AA4" w:rsidRDefault="000D0A30" w:rsidP="0083681D">
            <w:pPr>
              <w:pStyle w:val="CRCoverPage"/>
              <w:spacing w:after="0"/>
              <w:jc w:val="right"/>
              <w:rPr>
                <w:b/>
                <w:i/>
                <w:noProof/>
              </w:rPr>
            </w:pPr>
            <w:r w:rsidRPr="00571AA4">
              <w:rPr>
                <w:b/>
                <w:i/>
                <w:noProof/>
              </w:rPr>
              <w:t>Release:</w:t>
            </w:r>
          </w:p>
        </w:tc>
        <w:tc>
          <w:tcPr>
            <w:tcW w:w="2127" w:type="dxa"/>
            <w:tcBorders>
              <w:right w:val="single" w:sz="4" w:space="0" w:color="auto"/>
            </w:tcBorders>
            <w:shd w:val="pct30" w:color="FFFF00" w:fill="auto"/>
          </w:tcPr>
          <w:p w14:paraId="548A1750" w14:textId="77777777" w:rsidR="000D0A30" w:rsidRPr="00571AA4" w:rsidRDefault="000D0A30" w:rsidP="0083681D">
            <w:pPr>
              <w:pStyle w:val="CRCoverPage"/>
              <w:spacing w:after="0"/>
              <w:ind w:left="100"/>
              <w:rPr>
                <w:noProof/>
              </w:rPr>
            </w:pPr>
            <w:r w:rsidRPr="00571AA4">
              <w:t>Rel-19</w:t>
            </w:r>
          </w:p>
        </w:tc>
      </w:tr>
      <w:tr w:rsidR="000D0A30" w:rsidRPr="00571AA4" w14:paraId="4EB6A8C0" w14:textId="77777777" w:rsidTr="0083681D">
        <w:tc>
          <w:tcPr>
            <w:tcW w:w="1843" w:type="dxa"/>
            <w:tcBorders>
              <w:left w:val="single" w:sz="4" w:space="0" w:color="auto"/>
              <w:bottom w:val="single" w:sz="4" w:space="0" w:color="auto"/>
            </w:tcBorders>
          </w:tcPr>
          <w:p w14:paraId="203AB2C3" w14:textId="77777777" w:rsidR="000D0A30" w:rsidRPr="00571AA4" w:rsidRDefault="000D0A30" w:rsidP="0083681D">
            <w:pPr>
              <w:pStyle w:val="CRCoverPage"/>
              <w:spacing w:after="0"/>
              <w:rPr>
                <w:b/>
                <w:i/>
                <w:noProof/>
              </w:rPr>
            </w:pPr>
          </w:p>
        </w:tc>
        <w:tc>
          <w:tcPr>
            <w:tcW w:w="4677" w:type="dxa"/>
            <w:gridSpan w:val="8"/>
            <w:tcBorders>
              <w:bottom w:val="single" w:sz="4" w:space="0" w:color="auto"/>
            </w:tcBorders>
          </w:tcPr>
          <w:p w14:paraId="06E8B5F0" w14:textId="77777777" w:rsidR="000D0A30" w:rsidRPr="00571AA4" w:rsidRDefault="000D0A30" w:rsidP="0083681D">
            <w:pPr>
              <w:pStyle w:val="CRCoverPage"/>
              <w:spacing w:after="0"/>
              <w:ind w:left="383" w:hanging="383"/>
              <w:rPr>
                <w:i/>
                <w:noProof/>
                <w:sz w:val="18"/>
              </w:rPr>
            </w:pPr>
            <w:r w:rsidRPr="00571AA4">
              <w:rPr>
                <w:i/>
                <w:noProof/>
                <w:sz w:val="18"/>
              </w:rPr>
              <w:t xml:space="preserve">Use </w:t>
            </w:r>
            <w:r w:rsidRPr="00571AA4">
              <w:rPr>
                <w:i/>
                <w:noProof/>
                <w:sz w:val="18"/>
                <w:u w:val="single"/>
              </w:rPr>
              <w:t>one</w:t>
            </w:r>
            <w:r w:rsidRPr="00571AA4">
              <w:rPr>
                <w:i/>
                <w:noProof/>
                <w:sz w:val="18"/>
              </w:rPr>
              <w:t xml:space="preserve"> of the following categories:</w:t>
            </w:r>
            <w:r w:rsidRPr="00571AA4">
              <w:rPr>
                <w:b/>
                <w:i/>
                <w:noProof/>
                <w:sz w:val="18"/>
              </w:rPr>
              <w:br/>
              <w:t>F</w:t>
            </w:r>
            <w:r w:rsidRPr="00571AA4">
              <w:rPr>
                <w:i/>
                <w:noProof/>
                <w:sz w:val="18"/>
              </w:rPr>
              <w:t xml:space="preserve">  (correction)</w:t>
            </w:r>
            <w:r w:rsidRPr="00571AA4">
              <w:rPr>
                <w:i/>
                <w:noProof/>
                <w:sz w:val="18"/>
              </w:rPr>
              <w:br/>
            </w:r>
            <w:r w:rsidRPr="00571AA4">
              <w:rPr>
                <w:b/>
                <w:i/>
                <w:noProof/>
                <w:sz w:val="18"/>
              </w:rPr>
              <w:t>A</w:t>
            </w:r>
            <w:r w:rsidRPr="00571AA4">
              <w:rPr>
                <w:i/>
                <w:noProof/>
                <w:sz w:val="18"/>
              </w:rPr>
              <w:t xml:space="preserve">  (mirror corresponding to a change in an earlier </w:t>
            </w:r>
            <w:r w:rsidRPr="00571AA4">
              <w:rPr>
                <w:i/>
                <w:noProof/>
                <w:sz w:val="18"/>
              </w:rPr>
              <w:tab/>
            </w:r>
            <w:r w:rsidRPr="00571AA4">
              <w:rPr>
                <w:i/>
                <w:noProof/>
                <w:sz w:val="18"/>
              </w:rPr>
              <w:tab/>
            </w:r>
            <w:r w:rsidRPr="00571AA4">
              <w:rPr>
                <w:i/>
                <w:noProof/>
                <w:sz w:val="18"/>
              </w:rPr>
              <w:tab/>
            </w:r>
            <w:r w:rsidRPr="00571AA4">
              <w:rPr>
                <w:i/>
                <w:noProof/>
                <w:sz w:val="18"/>
              </w:rPr>
              <w:tab/>
            </w:r>
            <w:r w:rsidRPr="00571AA4">
              <w:rPr>
                <w:i/>
                <w:noProof/>
                <w:sz w:val="18"/>
              </w:rPr>
              <w:tab/>
            </w:r>
            <w:r w:rsidRPr="00571AA4">
              <w:rPr>
                <w:i/>
                <w:noProof/>
                <w:sz w:val="18"/>
              </w:rPr>
              <w:tab/>
            </w:r>
            <w:r w:rsidRPr="00571AA4">
              <w:rPr>
                <w:i/>
                <w:noProof/>
                <w:sz w:val="18"/>
              </w:rPr>
              <w:tab/>
            </w:r>
            <w:r w:rsidRPr="00571AA4">
              <w:rPr>
                <w:i/>
                <w:noProof/>
                <w:sz w:val="18"/>
              </w:rPr>
              <w:tab/>
            </w:r>
            <w:r w:rsidRPr="00571AA4">
              <w:rPr>
                <w:i/>
                <w:noProof/>
                <w:sz w:val="18"/>
              </w:rPr>
              <w:tab/>
            </w:r>
            <w:r w:rsidRPr="00571AA4">
              <w:rPr>
                <w:i/>
                <w:noProof/>
                <w:sz w:val="18"/>
              </w:rPr>
              <w:tab/>
            </w:r>
            <w:r w:rsidRPr="00571AA4">
              <w:rPr>
                <w:i/>
                <w:noProof/>
                <w:sz w:val="18"/>
              </w:rPr>
              <w:tab/>
            </w:r>
            <w:r w:rsidRPr="00571AA4">
              <w:rPr>
                <w:i/>
                <w:noProof/>
                <w:sz w:val="18"/>
              </w:rPr>
              <w:tab/>
            </w:r>
            <w:r w:rsidRPr="00571AA4">
              <w:rPr>
                <w:i/>
                <w:noProof/>
                <w:sz w:val="18"/>
              </w:rPr>
              <w:tab/>
              <w:t>release)</w:t>
            </w:r>
            <w:r w:rsidRPr="00571AA4">
              <w:rPr>
                <w:i/>
                <w:noProof/>
                <w:sz w:val="18"/>
              </w:rPr>
              <w:br/>
            </w:r>
            <w:r w:rsidRPr="00571AA4">
              <w:rPr>
                <w:b/>
                <w:i/>
                <w:noProof/>
                <w:sz w:val="18"/>
              </w:rPr>
              <w:t>B</w:t>
            </w:r>
            <w:r w:rsidRPr="00571AA4">
              <w:rPr>
                <w:i/>
                <w:noProof/>
                <w:sz w:val="18"/>
              </w:rPr>
              <w:t xml:space="preserve">  (addition of feature), </w:t>
            </w:r>
            <w:r w:rsidRPr="00571AA4">
              <w:rPr>
                <w:i/>
                <w:noProof/>
                <w:sz w:val="18"/>
              </w:rPr>
              <w:br/>
            </w:r>
            <w:r w:rsidRPr="00571AA4">
              <w:rPr>
                <w:b/>
                <w:i/>
                <w:noProof/>
                <w:sz w:val="18"/>
              </w:rPr>
              <w:t>C</w:t>
            </w:r>
            <w:r w:rsidRPr="00571AA4">
              <w:rPr>
                <w:i/>
                <w:noProof/>
                <w:sz w:val="18"/>
              </w:rPr>
              <w:t xml:space="preserve">  (functional modification of feature)</w:t>
            </w:r>
            <w:r w:rsidRPr="00571AA4">
              <w:rPr>
                <w:i/>
                <w:noProof/>
                <w:sz w:val="18"/>
              </w:rPr>
              <w:br/>
            </w:r>
            <w:r w:rsidRPr="00571AA4">
              <w:rPr>
                <w:b/>
                <w:i/>
                <w:noProof/>
                <w:sz w:val="18"/>
              </w:rPr>
              <w:t>D</w:t>
            </w:r>
            <w:r w:rsidRPr="00571AA4">
              <w:rPr>
                <w:i/>
                <w:noProof/>
                <w:sz w:val="18"/>
              </w:rPr>
              <w:t xml:space="preserve">  (editorial modification)</w:t>
            </w:r>
          </w:p>
          <w:p w14:paraId="28987C86" w14:textId="77777777" w:rsidR="000D0A30" w:rsidRPr="00571AA4" w:rsidRDefault="000D0A30" w:rsidP="0083681D">
            <w:pPr>
              <w:pStyle w:val="CRCoverPage"/>
              <w:rPr>
                <w:noProof/>
              </w:rPr>
            </w:pPr>
            <w:r w:rsidRPr="00571AA4">
              <w:rPr>
                <w:noProof/>
                <w:sz w:val="18"/>
              </w:rPr>
              <w:t>Detailed explanations of the above categories can</w:t>
            </w:r>
            <w:r w:rsidRPr="00571AA4">
              <w:rPr>
                <w:noProof/>
                <w:sz w:val="18"/>
              </w:rPr>
              <w:br/>
              <w:t xml:space="preserve">be found in 3GPP </w:t>
            </w:r>
            <w:hyperlink r:id="rId15" w:history="1">
              <w:r w:rsidRPr="00571AA4">
                <w:rPr>
                  <w:rStyle w:val="Hyperlink"/>
                  <w:noProof/>
                  <w:sz w:val="18"/>
                </w:rPr>
                <w:t>TR 21.900</w:t>
              </w:r>
            </w:hyperlink>
            <w:r w:rsidRPr="00571AA4">
              <w:rPr>
                <w:noProof/>
                <w:sz w:val="18"/>
              </w:rPr>
              <w:t>.</w:t>
            </w:r>
          </w:p>
        </w:tc>
        <w:tc>
          <w:tcPr>
            <w:tcW w:w="3120" w:type="dxa"/>
            <w:gridSpan w:val="2"/>
            <w:tcBorders>
              <w:bottom w:val="single" w:sz="4" w:space="0" w:color="auto"/>
              <w:right w:val="single" w:sz="4" w:space="0" w:color="auto"/>
            </w:tcBorders>
          </w:tcPr>
          <w:p w14:paraId="7CEDED54" w14:textId="77777777" w:rsidR="000D0A30" w:rsidRPr="00571AA4" w:rsidRDefault="000D0A30" w:rsidP="0083681D">
            <w:pPr>
              <w:pStyle w:val="CRCoverPage"/>
              <w:tabs>
                <w:tab w:val="left" w:pos="950"/>
              </w:tabs>
              <w:spacing w:after="0"/>
              <w:ind w:left="241" w:hanging="241"/>
              <w:rPr>
                <w:i/>
                <w:noProof/>
                <w:sz w:val="18"/>
              </w:rPr>
            </w:pPr>
            <w:r w:rsidRPr="00571AA4">
              <w:rPr>
                <w:i/>
                <w:noProof/>
                <w:sz w:val="18"/>
              </w:rPr>
              <w:t xml:space="preserve">Use </w:t>
            </w:r>
            <w:r w:rsidRPr="00571AA4">
              <w:rPr>
                <w:i/>
                <w:noProof/>
                <w:sz w:val="18"/>
                <w:u w:val="single"/>
              </w:rPr>
              <w:t>one</w:t>
            </w:r>
            <w:r w:rsidRPr="00571AA4">
              <w:rPr>
                <w:i/>
                <w:noProof/>
                <w:sz w:val="18"/>
              </w:rPr>
              <w:t xml:space="preserve"> of the following releases:</w:t>
            </w:r>
            <w:r w:rsidRPr="00571AA4">
              <w:rPr>
                <w:i/>
                <w:noProof/>
                <w:sz w:val="18"/>
              </w:rPr>
              <w:br/>
              <w:t>Rel-8</w:t>
            </w:r>
            <w:r w:rsidRPr="00571AA4">
              <w:rPr>
                <w:i/>
                <w:noProof/>
                <w:sz w:val="18"/>
              </w:rPr>
              <w:tab/>
              <w:t>(Release 8)</w:t>
            </w:r>
            <w:r w:rsidRPr="00571AA4">
              <w:rPr>
                <w:i/>
                <w:noProof/>
                <w:sz w:val="18"/>
              </w:rPr>
              <w:br/>
              <w:t>Rel-9</w:t>
            </w:r>
            <w:r w:rsidRPr="00571AA4">
              <w:rPr>
                <w:i/>
                <w:noProof/>
                <w:sz w:val="18"/>
              </w:rPr>
              <w:tab/>
              <w:t>(Release 9)</w:t>
            </w:r>
            <w:r w:rsidRPr="00571AA4">
              <w:rPr>
                <w:i/>
                <w:noProof/>
                <w:sz w:val="18"/>
              </w:rPr>
              <w:br/>
              <w:t>Rel-10</w:t>
            </w:r>
            <w:r w:rsidRPr="00571AA4">
              <w:rPr>
                <w:i/>
                <w:noProof/>
                <w:sz w:val="18"/>
              </w:rPr>
              <w:tab/>
              <w:t>(Release 10)</w:t>
            </w:r>
            <w:r w:rsidRPr="00571AA4">
              <w:rPr>
                <w:i/>
                <w:noProof/>
                <w:sz w:val="18"/>
              </w:rPr>
              <w:br/>
              <w:t>Rel-11</w:t>
            </w:r>
            <w:r w:rsidRPr="00571AA4">
              <w:rPr>
                <w:i/>
                <w:noProof/>
                <w:sz w:val="18"/>
              </w:rPr>
              <w:tab/>
              <w:t>(Release 11)</w:t>
            </w:r>
            <w:r w:rsidRPr="00571AA4">
              <w:rPr>
                <w:i/>
                <w:noProof/>
                <w:sz w:val="18"/>
              </w:rPr>
              <w:br/>
              <w:t>…</w:t>
            </w:r>
            <w:r w:rsidRPr="00571AA4">
              <w:rPr>
                <w:i/>
                <w:noProof/>
                <w:sz w:val="18"/>
              </w:rPr>
              <w:br/>
              <w:t>Rel-17</w:t>
            </w:r>
            <w:r w:rsidRPr="00571AA4">
              <w:rPr>
                <w:i/>
                <w:noProof/>
                <w:sz w:val="18"/>
              </w:rPr>
              <w:tab/>
              <w:t>(Release 17)</w:t>
            </w:r>
            <w:r w:rsidRPr="00571AA4">
              <w:rPr>
                <w:i/>
                <w:noProof/>
                <w:sz w:val="18"/>
              </w:rPr>
              <w:br/>
              <w:t>Rel-18</w:t>
            </w:r>
            <w:r w:rsidRPr="00571AA4">
              <w:rPr>
                <w:i/>
                <w:noProof/>
                <w:sz w:val="18"/>
              </w:rPr>
              <w:tab/>
              <w:t>(Release 18)</w:t>
            </w:r>
            <w:r w:rsidRPr="00571AA4">
              <w:rPr>
                <w:i/>
                <w:noProof/>
                <w:sz w:val="18"/>
              </w:rPr>
              <w:br/>
              <w:t>Rel-19</w:t>
            </w:r>
            <w:r w:rsidRPr="00571AA4">
              <w:rPr>
                <w:i/>
                <w:noProof/>
                <w:sz w:val="18"/>
              </w:rPr>
              <w:tab/>
              <w:t xml:space="preserve">(Release 19) </w:t>
            </w:r>
            <w:r w:rsidRPr="00571AA4">
              <w:rPr>
                <w:i/>
                <w:noProof/>
                <w:sz w:val="18"/>
              </w:rPr>
              <w:br/>
              <w:t>Rel-20</w:t>
            </w:r>
            <w:r w:rsidRPr="00571AA4">
              <w:rPr>
                <w:i/>
                <w:noProof/>
                <w:sz w:val="18"/>
              </w:rPr>
              <w:tab/>
              <w:t>(Release 20)</w:t>
            </w:r>
          </w:p>
        </w:tc>
      </w:tr>
      <w:tr w:rsidR="000D0A30" w:rsidRPr="00571AA4" w14:paraId="37821B1E" w14:textId="77777777" w:rsidTr="0083681D">
        <w:tc>
          <w:tcPr>
            <w:tcW w:w="1843" w:type="dxa"/>
          </w:tcPr>
          <w:p w14:paraId="5074A3B1" w14:textId="77777777" w:rsidR="000D0A30" w:rsidRPr="00571AA4" w:rsidRDefault="000D0A30" w:rsidP="0083681D">
            <w:pPr>
              <w:pStyle w:val="CRCoverPage"/>
              <w:spacing w:after="0"/>
              <w:rPr>
                <w:b/>
                <w:i/>
                <w:noProof/>
                <w:sz w:val="8"/>
                <w:szCs w:val="8"/>
              </w:rPr>
            </w:pPr>
          </w:p>
        </w:tc>
        <w:tc>
          <w:tcPr>
            <w:tcW w:w="7797" w:type="dxa"/>
            <w:gridSpan w:val="10"/>
          </w:tcPr>
          <w:p w14:paraId="25B8A441" w14:textId="77777777" w:rsidR="000D0A30" w:rsidRPr="00571AA4" w:rsidRDefault="000D0A30" w:rsidP="0083681D">
            <w:pPr>
              <w:pStyle w:val="CRCoverPage"/>
              <w:spacing w:after="0"/>
              <w:rPr>
                <w:noProof/>
                <w:sz w:val="8"/>
                <w:szCs w:val="8"/>
              </w:rPr>
            </w:pPr>
          </w:p>
        </w:tc>
      </w:tr>
      <w:tr w:rsidR="000D0A30" w:rsidRPr="00571AA4" w14:paraId="0F4A68AA" w14:textId="77777777" w:rsidTr="0083681D">
        <w:tc>
          <w:tcPr>
            <w:tcW w:w="2694" w:type="dxa"/>
            <w:gridSpan w:val="2"/>
            <w:tcBorders>
              <w:top w:val="single" w:sz="4" w:space="0" w:color="auto"/>
              <w:left w:val="single" w:sz="4" w:space="0" w:color="auto"/>
            </w:tcBorders>
          </w:tcPr>
          <w:p w14:paraId="15572F02" w14:textId="77777777" w:rsidR="000D0A30" w:rsidRPr="00571AA4" w:rsidRDefault="000D0A30" w:rsidP="0083681D">
            <w:pPr>
              <w:pStyle w:val="CRCoverPage"/>
              <w:tabs>
                <w:tab w:val="right" w:pos="2184"/>
              </w:tabs>
              <w:spacing w:after="0"/>
              <w:rPr>
                <w:b/>
                <w:i/>
                <w:noProof/>
              </w:rPr>
            </w:pPr>
            <w:r w:rsidRPr="00571AA4">
              <w:rPr>
                <w:b/>
                <w:i/>
                <w:noProof/>
              </w:rPr>
              <w:t>Reason for change:</w:t>
            </w:r>
          </w:p>
        </w:tc>
        <w:tc>
          <w:tcPr>
            <w:tcW w:w="6946" w:type="dxa"/>
            <w:gridSpan w:val="9"/>
            <w:tcBorders>
              <w:top w:val="single" w:sz="4" w:space="0" w:color="auto"/>
              <w:right w:val="single" w:sz="4" w:space="0" w:color="auto"/>
            </w:tcBorders>
            <w:shd w:val="pct30" w:color="FFFF00" w:fill="auto"/>
          </w:tcPr>
          <w:p w14:paraId="4CB322C9" w14:textId="77777777" w:rsidR="000D0A30" w:rsidRPr="00571AA4" w:rsidRDefault="000D0A30" w:rsidP="0083681D">
            <w:pPr>
              <w:pStyle w:val="CRCoverPage"/>
              <w:spacing w:after="0"/>
              <w:ind w:left="100"/>
              <w:rPr>
                <w:noProof/>
              </w:rPr>
            </w:pPr>
            <w:r w:rsidRPr="00571AA4">
              <w:rPr>
                <w:noProof/>
              </w:rPr>
              <w:t xml:space="preserve">Introduction of AI/ML based beam prediction </w:t>
            </w:r>
          </w:p>
        </w:tc>
      </w:tr>
      <w:tr w:rsidR="000D0A30" w:rsidRPr="00571AA4" w14:paraId="0E6FE4E8" w14:textId="77777777" w:rsidTr="0083681D">
        <w:tc>
          <w:tcPr>
            <w:tcW w:w="2694" w:type="dxa"/>
            <w:gridSpan w:val="2"/>
            <w:tcBorders>
              <w:left w:val="single" w:sz="4" w:space="0" w:color="auto"/>
            </w:tcBorders>
          </w:tcPr>
          <w:p w14:paraId="349E0DF6" w14:textId="77777777" w:rsidR="000D0A30" w:rsidRPr="00571AA4" w:rsidRDefault="000D0A30" w:rsidP="0083681D">
            <w:pPr>
              <w:pStyle w:val="CRCoverPage"/>
              <w:spacing w:after="0"/>
              <w:rPr>
                <w:b/>
                <w:i/>
                <w:noProof/>
                <w:sz w:val="8"/>
                <w:szCs w:val="8"/>
              </w:rPr>
            </w:pPr>
          </w:p>
        </w:tc>
        <w:tc>
          <w:tcPr>
            <w:tcW w:w="6946" w:type="dxa"/>
            <w:gridSpan w:val="9"/>
            <w:tcBorders>
              <w:right w:val="single" w:sz="4" w:space="0" w:color="auto"/>
            </w:tcBorders>
          </w:tcPr>
          <w:p w14:paraId="2E8A65CB" w14:textId="77777777" w:rsidR="000D0A30" w:rsidRPr="00571AA4" w:rsidRDefault="000D0A30" w:rsidP="0083681D">
            <w:pPr>
              <w:pStyle w:val="CRCoverPage"/>
              <w:spacing w:after="0"/>
              <w:rPr>
                <w:noProof/>
                <w:sz w:val="8"/>
                <w:szCs w:val="8"/>
              </w:rPr>
            </w:pPr>
          </w:p>
        </w:tc>
      </w:tr>
      <w:tr w:rsidR="000D0A30" w:rsidRPr="00571AA4" w14:paraId="524A4CC0" w14:textId="77777777" w:rsidTr="0083681D">
        <w:tc>
          <w:tcPr>
            <w:tcW w:w="2694" w:type="dxa"/>
            <w:gridSpan w:val="2"/>
            <w:tcBorders>
              <w:left w:val="single" w:sz="4" w:space="0" w:color="auto"/>
            </w:tcBorders>
          </w:tcPr>
          <w:p w14:paraId="75AD48AF" w14:textId="77777777" w:rsidR="000D0A30" w:rsidRPr="00571AA4" w:rsidRDefault="000D0A30" w:rsidP="0083681D">
            <w:pPr>
              <w:pStyle w:val="CRCoverPage"/>
              <w:tabs>
                <w:tab w:val="right" w:pos="2184"/>
              </w:tabs>
              <w:spacing w:after="0"/>
              <w:rPr>
                <w:b/>
                <w:i/>
                <w:noProof/>
              </w:rPr>
            </w:pPr>
            <w:r w:rsidRPr="00571AA4">
              <w:rPr>
                <w:b/>
                <w:i/>
                <w:noProof/>
              </w:rPr>
              <w:t>Summary of change:</w:t>
            </w:r>
          </w:p>
        </w:tc>
        <w:tc>
          <w:tcPr>
            <w:tcW w:w="6946" w:type="dxa"/>
            <w:gridSpan w:val="9"/>
            <w:tcBorders>
              <w:right w:val="single" w:sz="4" w:space="0" w:color="auto"/>
            </w:tcBorders>
            <w:shd w:val="pct30" w:color="FFFF00" w:fill="auto"/>
          </w:tcPr>
          <w:p w14:paraId="13CA4874" w14:textId="77777777" w:rsidR="000D0A30" w:rsidRPr="00571AA4" w:rsidRDefault="000D0A30" w:rsidP="0083681D">
            <w:pPr>
              <w:pStyle w:val="CRCoverPage"/>
              <w:spacing w:after="0"/>
              <w:ind w:left="100"/>
              <w:rPr>
                <w:noProof/>
              </w:rPr>
            </w:pPr>
            <w:r w:rsidRPr="00571AA4">
              <w:rPr>
                <w:noProof/>
              </w:rPr>
              <w:t>Introduction of AI/ML based beam prediction</w:t>
            </w:r>
          </w:p>
        </w:tc>
      </w:tr>
      <w:tr w:rsidR="000D0A30" w:rsidRPr="00571AA4" w14:paraId="3D3528A5" w14:textId="77777777" w:rsidTr="0083681D">
        <w:tc>
          <w:tcPr>
            <w:tcW w:w="2694" w:type="dxa"/>
            <w:gridSpan w:val="2"/>
            <w:tcBorders>
              <w:left w:val="single" w:sz="4" w:space="0" w:color="auto"/>
            </w:tcBorders>
          </w:tcPr>
          <w:p w14:paraId="076F4DF3" w14:textId="77777777" w:rsidR="000D0A30" w:rsidRPr="00571AA4" w:rsidRDefault="000D0A30" w:rsidP="0083681D">
            <w:pPr>
              <w:pStyle w:val="CRCoverPage"/>
              <w:spacing w:after="0"/>
              <w:rPr>
                <w:b/>
                <w:i/>
                <w:noProof/>
                <w:sz w:val="8"/>
                <w:szCs w:val="8"/>
              </w:rPr>
            </w:pPr>
          </w:p>
        </w:tc>
        <w:tc>
          <w:tcPr>
            <w:tcW w:w="6946" w:type="dxa"/>
            <w:gridSpan w:val="9"/>
            <w:tcBorders>
              <w:right w:val="single" w:sz="4" w:space="0" w:color="auto"/>
            </w:tcBorders>
          </w:tcPr>
          <w:p w14:paraId="540E21D7" w14:textId="77777777" w:rsidR="000D0A30" w:rsidRPr="00571AA4" w:rsidRDefault="000D0A30" w:rsidP="0083681D">
            <w:pPr>
              <w:pStyle w:val="CRCoverPage"/>
              <w:spacing w:after="0"/>
              <w:rPr>
                <w:noProof/>
                <w:sz w:val="8"/>
                <w:szCs w:val="8"/>
              </w:rPr>
            </w:pPr>
          </w:p>
        </w:tc>
      </w:tr>
      <w:tr w:rsidR="000D0A30" w:rsidRPr="00571AA4" w14:paraId="10990BE1" w14:textId="77777777" w:rsidTr="0083681D">
        <w:tc>
          <w:tcPr>
            <w:tcW w:w="2694" w:type="dxa"/>
            <w:gridSpan w:val="2"/>
            <w:tcBorders>
              <w:left w:val="single" w:sz="4" w:space="0" w:color="auto"/>
              <w:bottom w:val="single" w:sz="4" w:space="0" w:color="auto"/>
            </w:tcBorders>
          </w:tcPr>
          <w:p w14:paraId="3B651F3A" w14:textId="77777777" w:rsidR="000D0A30" w:rsidRPr="00571AA4" w:rsidRDefault="000D0A30" w:rsidP="0083681D">
            <w:pPr>
              <w:pStyle w:val="CRCoverPage"/>
              <w:tabs>
                <w:tab w:val="right" w:pos="2184"/>
              </w:tabs>
              <w:spacing w:after="0"/>
              <w:rPr>
                <w:b/>
                <w:i/>
                <w:noProof/>
              </w:rPr>
            </w:pPr>
            <w:r w:rsidRPr="00571AA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BD361" w14:textId="77777777" w:rsidR="000D0A30" w:rsidRPr="00571AA4" w:rsidRDefault="000D0A30" w:rsidP="0083681D">
            <w:pPr>
              <w:pStyle w:val="CRCoverPage"/>
              <w:spacing w:after="0"/>
              <w:ind w:left="100"/>
              <w:rPr>
                <w:noProof/>
              </w:rPr>
            </w:pPr>
            <w:r w:rsidRPr="00571AA4">
              <w:rPr>
                <w:noProof/>
              </w:rPr>
              <w:t xml:space="preserve">AI/ML based beam prediction is not supported </w:t>
            </w:r>
          </w:p>
        </w:tc>
      </w:tr>
      <w:tr w:rsidR="000D0A30" w:rsidRPr="00571AA4" w14:paraId="46AD92DB" w14:textId="77777777" w:rsidTr="0083681D">
        <w:tc>
          <w:tcPr>
            <w:tcW w:w="2694" w:type="dxa"/>
            <w:gridSpan w:val="2"/>
          </w:tcPr>
          <w:p w14:paraId="5A696FD5" w14:textId="77777777" w:rsidR="000D0A30" w:rsidRPr="00571AA4" w:rsidRDefault="000D0A30" w:rsidP="0083681D">
            <w:pPr>
              <w:pStyle w:val="CRCoverPage"/>
              <w:spacing w:after="0"/>
              <w:rPr>
                <w:b/>
                <w:i/>
                <w:noProof/>
                <w:sz w:val="8"/>
                <w:szCs w:val="8"/>
              </w:rPr>
            </w:pPr>
          </w:p>
        </w:tc>
        <w:tc>
          <w:tcPr>
            <w:tcW w:w="6946" w:type="dxa"/>
            <w:gridSpan w:val="9"/>
          </w:tcPr>
          <w:p w14:paraId="19F427F5" w14:textId="77777777" w:rsidR="000D0A30" w:rsidRPr="00571AA4" w:rsidRDefault="000D0A30" w:rsidP="0083681D">
            <w:pPr>
              <w:pStyle w:val="CRCoverPage"/>
              <w:spacing w:after="0"/>
              <w:rPr>
                <w:noProof/>
                <w:sz w:val="8"/>
                <w:szCs w:val="8"/>
              </w:rPr>
            </w:pPr>
          </w:p>
        </w:tc>
      </w:tr>
      <w:tr w:rsidR="000D0A30" w:rsidRPr="00571AA4" w14:paraId="594B47E8" w14:textId="77777777" w:rsidTr="0083681D">
        <w:tc>
          <w:tcPr>
            <w:tcW w:w="2694" w:type="dxa"/>
            <w:gridSpan w:val="2"/>
            <w:tcBorders>
              <w:top w:val="single" w:sz="4" w:space="0" w:color="auto"/>
              <w:left w:val="single" w:sz="4" w:space="0" w:color="auto"/>
            </w:tcBorders>
          </w:tcPr>
          <w:p w14:paraId="0BE7C5E3" w14:textId="77777777" w:rsidR="000D0A30" w:rsidRPr="00571AA4" w:rsidRDefault="000D0A30" w:rsidP="0083681D">
            <w:pPr>
              <w:pStyle w:val="CRCoverPage"/>
              <w:tabs>
                <w:tab w:val="right" w:pos="2184"/>
              </w:tabs>
              <w:spacing w:after="0"/>
              <w:rPr>
                <w:b/>
                <w:i/>
                <w:noProof/>
              </w:rPr>
            </w:pPr>
            <w:r w:rsidRPr="00571AA4">
              <w:rPr>
                <w:b/>
                <w:i/>
                <w:noProof/>
              </w:rPr>
              <w:t>Clauses affected:</w:t>
            </w:r>
          </w:p>
        </w:tc>
        <w:tc>
          <w:tcPr>
            <w:tcW w:w="6946" w:type="dxa"/>
            <w:gridSpan w:val="9"/>
            <w:tcBorders>
              <w:top w:val="single" w:sz="4" w:space="0" w:color="auto"/>
              <w:right w:val="single" w:sz="4" w:space="0" w:color="auto"/>
            </w:tcBorders>
            <w:shd w:val="pct30" w:color="FFFF00" w:fill="auto"/>
          </w:tcPr>
          <w:p w14:paraId="559F3F46" w14:textId="66B59668" w:rsidR="000D0A30" w:rsidRPr="00571AA4" w:rsidRDefault="005E5343" w:rsidP="0083681D">
            <w:pPr>
              <w:pStyle w:val="CRCoverPage"/>
              <w:spacing w:after="0"/>
              <w:ind w:left="100"/>
              <w:rPr>
                <w:noProof/>
              </w:rPr>
            </w:pPr>
            <w:r w:rsidRPr="00571AA4">
              <w:rPr>
                <w:noProof/>
              </w:rPr>
              <w:t xml:space="preserve">3.3, 5.1.6.1.2, 5.2.1, 5.2.1.1, 5.2.1.4, 5.2.1.4.1, 5.2.1.4.2, 5.2.1.4.3a (new), 5.2.1.4.3b (new), 5.2.1.4.6, 5.1.2.6, 5.2.2.2.10, 5.2.2.2.11, 5.2.5, 5.4, </w:t>
            </w:r>
          </w:p>
        </w:tc>
      </w:tr>
      <w:tr w:rsidR="000D0A30" w:rsidRPr="00571AA4" w14:paraId="754B4BD9" w14:textId="77777777" w:rsidTr="0083681D">
        <w:tc>
          <w:tcPr>
            <w:tcW w:w="2694" w:type="dxa"/>
            <w:gridSpan w:val="2"/>
            <w:tcBorders>
              <w:left w:val="single" w:sz="4" w:space="0" w:color="auto"/>
            </w:tcBorders>
          </w:tcPr>
          <w:p w14:paraId="38126334" w14:textId="77777777" w:rsidR="000D0A30" w:rsidRPr="00571AA4" w:rsidRDefault="000D0A30" w:rsidP="0083681D">
            <w:pPr>
              <w:pStyle w:val="CRCoverPage"/>
              <w:spacing w:after="0"/>
              <w:rPr>
                <w:b/>
                <w:i/>
                <w:noProof/>
                <w:sz w:val="8"/>
                <w:szCs w:val="8"/>
              </w:rPr>
            </w:pPr>
          </w:p>
        </w:tc>
        <w:tc>
          <w:tcPr>
            <w:tcW w:w="6946" w:type="dxa"/>
            <w:gridSpan w:val="9"/>
            <w:tcBorders>
              <w:right w:val="single" w:sz="4" w:space="0" w:color="auto"/>
            </w:tcBorders>
          </w:tcPr>
          <w:p w14:paraId="34748627" w14:textId="77777777" w:rsidR="000D0A30" w:rsidRPr="00571AA4" w:rsidRDefault="000D0A30" w:rsidP="0083681D">
            <w:pPr>
              <w:pStyle w:val="CRCoverPage"/>
              <w:spacing w:after="0"/>
              <w:rPr>
                <w:noProof/>
                <w:sz w:val="8"/>
                <w:szCs w:val="8"/>
              </w:rPr>
            </w:pPr>
          </w:p>
        </w:tc>
      </w:tr>
      <w:tr w:rsidR="000D0A30" w:rsidRPr="00571AA4" w14:paraId="090DF644" w14:textId="77777777" w:rsidTr="0083681D">
        <w:tc>
          <w:tcPr>
            <w:tcW w:w="2694" w:type="dxa"/>
            <w:gridSpan w:val="2"/>
            <w:tcBorders>
              <w:left w:val="single" w:sz="4" w:space="0" w:color="auto"/>
            </w:tcBorders>
          </w:tcPr>
          <w:p w14:paraId="64A9C12F" w14:textId="77777777" w:rsidR="000D0A30" w:rsidRPr="00571AA4" w:rsidRDefault="000D0A30" w:rsidP="008368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6523EE" w14:textId="77777777" w:rsidR="000D0A30" w:rsidRPr="00571AA4" w:rsidRDefault="000D0A30" w:rsidP="0083681D">
            <w:pPr>
              <w:pStyle w:val="CRCoverPage"/>
              <w:spacing w:after="0"/>
              <w:jc w:val="center"/>
              <w:rPr>
                <w:b/>
                <w:caps/>
                <w:noProof/>
              </w:rPr>
            </w:pPr>
            <w:r w:rsidRPr="00571AA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44F7" w14:textId="77777777" w:rsidR="000D0A30" w:rsidRPr="00571AA4" w:rsidRDefault="000D0A30" w:rsidP="0083681D">
            <w:pPr>
              <w:pStyle w:val="CRCoverPage"/>
              <w:spacing w:after="0"/>
              <w:jc w:val="center"/>
              <w:rPr>
                <w:b/>
                <w:caps/>
                <w:noProof/>
              </w:rPr>
            </w:pPr>
            <w:r w:rsidRPr="00571AA4">
              <w:rPr>
                <w:b/>
                <w:caps/>
                <w:noProof/>
              </w:rPr>
              <w:t>N</w:t>
            </w:r>
          </w:p>
        </w:tc>
        <w:tc>
          <w:tcPr>
            <w:tcW w:w="2977" w:type="dxa"/>
            <w:gridSpan w:val="4"/>
          </w:tcPr>
          <w:p w14:paraId="5F0299F6" w14:textId="77777777" w:rsidR="000D0A30" w:rsidRPr="00571AA4" w:rsidRDefault="000D0A30" w:rsidP="008368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D9513B" w14:textId="77777777" w:rsidR="000D0A30" w:rsidRPr="00571AA4" w:rsidRDefault="000D0A30" w:rsidP="0083681D">
            <w:pPr>
              <w:pStyle w:val="CRCoverPage"/>
              <w:spacing w:after="0"/>
              <w:ind w:left="99"/>
              <w:rPr>
                <w:noProof/>
              </w:rPr>
            </w:pPr>
          </w:p>
        </w:tc>
      </w:tr>
      <w:tr w:rsidR="000D0A30" w:rsidRPr="00571AA4" w14:paraId="734C384A" w14:textId="77777777" w:rsidTr="0083681D">
        <w:tc>
          <w:tcPr>
            <w:tcW w:w="2694" w:type="dxa"/>
            <w:gridSpan w:val="2"/>
            <w:tcBorders>
              <w:left w:val="single" w:sz="4" w:space="0" w:color="auto"/>
            </w:tcBorders>
          </w:tcPr>
          <w:p w14:paraId="77AD3A29" w14:textId="77777777" w:rsidR="000D0A30" w:rsidRPr="00571AA4" w:rsidRDefault="000D0A30" w:rsidP="0083681D">
            <w:pPr>
              <w:pStyle w:val="CRCoverPage"/>
              <w:tabs>
                <w:tab w:val="right" w:pos="2184"/>
              </w:tabs>
              <w:spacing w:after="0"/>
              <w:rPr>
                <w:b/>
                <w:i/>
                <w:noProof/>
              </w:rPr>
            </w:pPr>
            <w:r w:rsidRPr="00571AA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D3537" w14:textId="77777777" w:rsidR="000D0A30" w:rsidRPr="00571AA4" w:rsidRDefault="000D0A30" w:rsidP="0083681D">
            <w:pPr>
              <w:pStyle w:val="CRCoverPage"/>
              <w:spacing w:after="0"/>
              <w:jc w:val="center"/>
              <w:rPr>
                <w:b/>
                <w:caps/>
                <w:noProof/>
              </w:rPr>
            </w:pPr>
            <w:r w:rsidRPr="00571AA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0F531F" w14:textId="77777777" w:rsidR="000D0A30" w:rsidRPr="00571AA4" w:rsidRDefault="000D0A30" w:rsidP="0083681D">
            <w:pPr>
              <w:pStyle w:val="CRCoverPage"/>
              <w:spacing w:after="0"/>
              <w:jc w:val="center"/>
              <w:rPr>
                <w:b/>
                <w:caps/>
                <w:noProof/>
              </w:rPr>
            </w:pPr>
          </w:p>
        </w:tc>
        <w:tc>
          <w:tcPr>
            <w:tcW w:w="2977" w:type="dxa"/>
            <w:gridSpan w:val="4"/>
          </w:tcPr>
          <w:p w14:paraId="0BF4CBCB" w14:textId="77777777" w:rsidR="000D0A30" w:rsidRPr="00571AA4" w:rsidRDefault="000D0A30" w:rsidP="0083681D">
            <w:pPr>
              <w:pStyle w:val="CRCoverPage"/>
              <w:tabs>
                <w:tab w:val="right" w:pos="2893"/>
              </w:tabs>
              <w:spacing w:after="0"/>
              <w:rPr>
                <w:noProof/>
              </w:rPr>
            </w:pPr>
            <w:r w:rsidRPr="00571AA4">
              <w:rPr>
                <w:noProof/>
              </w:rPr>
              <w:t xml:space="preserve"> Other core specifications</w:t>
            </w:r>
            <w:r w:rsidRPr="00571AA4">
              <w:rPr>
                <w:noProof/>
              </w:rPr>
              <w:tab/>
            </w:r>
          </w:p>
        </w:tc>
        <w:tc>
          <w:tcPr>
            <w:tcW w:w="3401" w:type="dxa"/>
            <w:gridSpan w:val="3"/>
            <w:tcBorders>
              <w:right w:val="single" w:sz="4" w:space="0" w:color="auto"/>
            </w:tcBorders>
            <w:shd w:val="pct30" w:color="FFFF00" w:fill="auto"/>
          </w:tcPr>
          <w:p w14:paraId="493AE411" w14:textId="77777777" w:rsidR="000D0A30" w:rsidRPr="00571AA4" w:rsidRDefault="000D0A30" w:rsidP="0083681D">
            <w:pPr>
              <w:pStyle w:val="CRCoverPage"/>
              <w:spacing w:after="0"/>
              <w:ind w:left="99"/>
              <w:rPr>
                <w:noProof/>
              </w:rPr>
            </w:pPr>
            <w:r w:rsidRPr="00571AA4">
              <w:rPr>
                <w:noProof/>
              </w:rPr>
              <w:t>TS 38.212</w:t>
            </w:r>
          </w:p>
        </w:tc>
      </w:tr>
      <w:tr w:rsidR="000D0A30" w:rsidRPr="00571AA4" w14:paraId="293F8674" w14:textId="77777777" w:rsidTr="0083681D">
        <w:tc>
          <w:tcPr>
            <w:tcW w:w="2694" w:type="dxa"/>
            <w:gridSpan w:val="2"/>
            <w:tcBorders>
              <w:left w:val="single" w:sz="4" w:space="0" w:color="auto"/>
            </w:tcBorders>
          </w:tcPr>
          <w:p w14:paraId="4E186019" w14:textId="77777777" w:rsidR="000D0A30" w:rsidRPr="00571AA4" w:rsidRDefault="000D0A30" w:rsidP="0083681D">
            <w:pPr>
              <w:pStyle w:val="CRCoverPage"/>
              <w:spacing w:after="0"/>
              <w:rPr>
                <w:b/>
                <w:i/>
                <w:noProof/>
              </w:rPr>
            </w:pPr>
            <w:r w:rsidRPr="00571AA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2B8A9B" w14:textId="77777777" w:rsidR="000D0A30" w:rsidRPr="00571AA4" w:rsidRDefault="000D0A30" w:rsidP="008368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128E2" w14:textId="77777777" w:rsidR="000D0A30" w:rsidRPr="00571AA4" w:rsidRDefault="000D0A30" w:rsidP="0083681D">
            <w:pPr>
              <w:pStyle w:val="CRCoverPage"/>
              <w:spacing w:after="0"/>
              <w:jc w:val="center"/>
              <w:rPr>
                <w:b/>
                <w:caps/>
                <w:noProof/>
              </w:rPr>
            </w:pPr>
            <w:r w:rsidRPr="00571AA4">
              <w:rPr>
                <w:b/>
                <w:caps/>
                <w:noProof/>
              </w:rPr>
              <w:t>X</w:t>
            </w:r>
          </w:p>
        </w:tc>
        <w:tc>
          <w:tcPr>
            <w:tcW w:w="2977" w:type="dxa"/>
            <w:gridSpan w:val="4"/>
          </w:tcPr>
          <w:p w14:paraId="653A585E" w14:textId="77777777" w:rsidR="000D0A30" w:rsidRPr="00571AA4" w:rsidRDefault="000D0A30" w:rsidP="0083681D">
            <w:pPr>
              <w:pStyle w:val="CRCoverPage"/>
              <w:spacing w:after="0"/>
              <w:rPr>
                <w:noProof/>
              </w:rPr>
            </w:pPr>
            <w:r w:rsidRPr="00571AA4">
              <w:rPr>
                <w:noProof/>
              </w:rPr>
              <w:t xml:space="preserve"> Test specifications</w:t>
            </w:r>
          </w:p>
        </w:tc>
        <w:tc>
          <w:tcPr>
            <w:tcW w:w="3401" w:type="dxa"/>
            <w:gridSpan w:val="3"/>
            <w:tcBorders>
              <w:right w:val="single" w:sz="4" w:space="0" w:color="auto"/>
            </w:tcBorders>
            <w:shd w:val="pct30" w:color="FFFF00" w:fill="auto"/>
          </w:tcPr>
          <w:p w14:paraId="0A5CE811" w14:textId="77777777" w:rsidR="000D0A30" w:rsidRPr="00571AA4" w:rsidRDefault="000D0A30" w:rsidP="0083681D">
            <w:pPr>
              <w:pStyle w:val="CRCoverPage"/>
              <w:spacing w:after="0"/>
              <w:ind w:left="99"/>
              <w:rPr>
                <w:noProof/>
              </w:rPr>
            </w:pPr>
            <w:r w:rsidRPr="00571AA4">
              <w:rPr>
                <w:noProof/>
              </w:rPr>
              <w:t xml:space="preserve">TS/TR ... CR ... </w:t>
            </w:r>
          </w:p>
        </w:tc>
      </w:tr>
      <w:tr w:rsidR="000D0A30" w:rsidRPr="00571AA4" w14:paraId="2DB5F516" w14:textId="77777777" w:rsidTr="0083681D">
        <w:tc>
          <w:tcPr>
            <w:tcW w:w="2694" w:type="dxa"/>
            <w:gridSpan w:val="2"/>
            <w:tcBorders>
              <w:left w:val="single" w:sz="4" w:space="0" w:color="auto"/>
            </w:tcBorders>
          </w:tcPr>
          <w:p w14:paraId="0515E56A" w14:textId="77777777" w:rsidR="000D0A30" w:rsidRPr="00571AA4" w:rsidRDefault="000D0A30" w:rsidP="0083681D">
            <w:pPr>
              <w:pStyle w:val="CRCoverPage"/>
              <w:spacing w:after="0"/>
              <w:rPr>
                <w:b/>
                <w:i/>
                <w:noProof/>
              </w:rPr>
            </w:pPr>
            <w:r w:rsidRPr="00571AA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0EBBBF" w14:textId="77777777" w:rsidR="000D0A30" w:rsidRPr="00571AA4" w:rsidRDefault="000D0A30" w:rsidP="008368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5569E" w14:textId="77777777" w:rsidR="000D0A30" w:rsidRPr="00571AA4" w:rsidRDefault="000D0A30" w:rsidP="0083681D">
            <w:pPr>
              <w:pStyle w:val="CRCoverPage"/>
              <w:spacing w:after="0"/>
              <w:jc w:val="center"/>
              <w:rPr>
                <w:b/>
                <w:caps/>
                <w:noProof/>
              </w:rPr>
            </w:pPr>
            <w:r w:rsidRPr="00571AA4">
              <w:rPr>
                <w:b/>
                <w:caps/>
                <w:noProof/>
              </w:rPr>
              <w:t>X</w:t>
            </w:r>
          </w:p>
        </w:tc>
        <w:tc>
          <w:tcPr>
            <w:tcW w:w="2977" w:type="dxa"/>
            <w:gridSpan w:val="4"/>
          </w:tcPr>
          <w:p w14:paraId="6318C922" w14:textId="77777777" w:rsidR="000D0A30" w:rsidRPr="00571AA4" w:rsidRDefault="000D0A30" w:rsidP="0083681D">
            <w:pPr>
              <w:pStyle w:val="CRCoverPage"/>
              <w:spacing w:after="0"/>
              <w:rPr>
                <w:noProof/>
              </w:rPr>
            </w:pPr>
            <w:r w:rsidRPr="00571AA4">
              <w:rPr>
                <w:noProof/>
              </w:rPr>
              <w:t xml:space="preserve"> O&amp;M Specifications</w:t>
            </w:r>
          </w:p>
        </w:tc>
        <w:tc>
          <w:tcPr>
            <w:tcW w:w="3401" w:type="dxa"/>
            <w:gridSpan w:val="3"/>
            <w:tcBorders>
              <w:right w:val="single" w:sz="4" w:space="0" w:color="auto"/>
            </w:tcBorders>
            <w:shd w:val="pct30" w:color="FFFF00" w:fill="auto"/>
          </w:tcPr>
          <w:p w14:paraId="48E9001B" w14:textId="77777777" w:rsidR="000D0A30" w:rsidRPr="00571AA4" w:rsidRDefault="000D0A30" w:rsidP="0083681D">
            <w:pPr>
              <w:pStyle w:val="CRCoverPage"/>
              <w:spacing w:after="0"/>
              <w:ind w:left="99"/>
              <w:rPr>
                <w:noProof/>
              </w:rPr>
            </w:pPr>
            <w:r w:rsidRPr="00571AA4">
              <w:rPr>
                <w:noProof/>
              </w:rPr>
              <w:t xml:space="preserve">TS/TR ... CR ... </w:t>
            </w:r>
          </w:p>
        </w:tc>
      </w:tr>
      <w:tr w:rsidR="000D0A30" w:rsidRPr="00571AA4" w14:paraId="0D5EF19E" w14:textId="77777777" w:rsidTr="0083681D">
        <w:tc>
          <w:tcPr>
            <w:tcW w:w="2694" w:type="dxa"/>
            <w:gridSpan w:val="2"/>
            <w:tcBorders>
              <w:left w:val="single" w:sz="4" w:space="0" w:color="auto"/>
            </w:tcBorders>
          </w:tcPr>
          <w:p w14:paraId="38880856" w14:textId="77777777" w:rsidR="000D0A30" w:rsidRPr="00571AA4" w:rsidRDefault="000D0A30" w:rsidP="0083681D">
            <w:pPr>
              <w:pStyle w:val="CRCoverPage"/>
              <w:spacing w:after="0"/>
              <w:rPr>
                <w:b/>
                <w:i/>
                <w:noProof/>
              </w:rPr>
            </w:pPr>
          </w:p>
        </w:tc>
        <w:tc>
          <w:tcPr>
            <w:tcW w:w="6946" w:type="dxa"/>
            <w:gridSpan w:val="9"/>
            <w:tcBorders>
              <w:right w:val="single" w:sz="4" w:space="0" w:color="auto"/>
            </w:tcBorders>
          </w:tcPr>
          <w:p w14:paraId="55B49FAF" w14:textId="77777777" w:rsidR="000D0A30" w:rsidRPr="00571AA4" w:rsidRDefault="000D0A30" w:rsidP="0083681D">
            <w:pPr>
              <w:pStyle w:val="CRCoverPage"/>
              <w:spacing w:after="0"/>
              <w:rPr>
                <w:noProof/>
              </w:rPr>
            </w:pPr>
          </w:p>
        </w:tc>
      </w:tr>
      <w:tr w:rsidR="000D0A30" w:rsidRPr="00571AA4" w14:paraId="0F1DF547" w14:textId="77777777" w:rsidTr="0083681D">
        <w:tc>
          <w:tcPr>
            <w:tcW w:w="2694" w:type="dxa"/>
            <w:gridSpan w:val="2"/>
            <w:tcBorders>
              <w:left w:val="single" w:sz="4" w:space="0" w:color="auto"/>
              <w:bottom w:val="single" w:sz="4" w:space="0" w:color="auto"/>
            </w:tcBorders>
          </w:tcPr>
          <w:p w14:paraId="0E67E33D" w14:textId="77777777" w:rsidR="000D0A30" w:rsidRPr="00571AA4" w:rsidRDefault="000D0A30" w:rsidP="0083681D">
            <w:pPr>
              <w:pStyle w:val="CRCoverPage"/>
              <w:tabs>
                <w:tab w:val="right" w:pos="2184"/>
              </w:tabs>
              <w:spacing w:after="0"/>
              <w:rPr>
                <w:b/>
                <w:i/>
                <w:noProof/>
              </w:rPr>
            </w:pPr>
            <w:r w:rsidRPr="00571AA4">
              <w:rPr>
                <w:b/>
                <w:i/>
                <w:noProof/>
              </w:rPr>
              <w:t>Other comments:</w:t>
            </w:r>
          </w:p>
        </w:tc>
        <w:tc>
          <w:tcPr>
            <w:tcW w:w="6946" w:type="dxa"/>
            <w:gridSpan w:val="9"/>
            <w:tcBorders>
              <w:bottom w:val="single" w:sz="4" w:space="0" w:color="auto"/>
              <w:right w:val="single" w:sz="4" w:space="0" w:color="auto"/>
            </w:tcBorders>
            <w:shd w:val="pct30" w:color="FFFF00" w:fill="auto"/>
          </w:tcPr>
          <w:p w14:paraId="42854E69" w14:textId="77777777" w:rsidR="000D0A30" w:rsidRPr="00571AA4" w:rsidRDefault="000D0A30" w:rsidP="0083681D">
            <w:pPr>
              <w:pStyle w:val="CRCoverPage"/>
              <w:spacing w:after="0"/>
              <w:ind w:left="100"/>
              <w:rPr>
                <w:noProof/>
              </w:rPr>
            </w:pPr>
          </w:p>
        </w:tc>
      </w:tr>
      <w:tr w:rsidR="000D0A30" w:rsidRPr="00571AA4" w14:paraId="6BCA90AA" w14:textId="77777777" w:rsidTr="0083681D">
        <w:tc>
          <w:tcPr>
            <w:tcW w:w="2694" w:type="dxa"/>
            <w:gridSpan w:val="2"/>
            <w:tcBorders>
              <w:top w:val="single" w:sz="4" w:space="0" w:color="auto"/>
              <w:bottom w:val="single" w:sz="4" w:space="0" w:color="auto"/>
            </w:tcBorders>
          </w:tcPr>
          <w:p w14:paraId="0B576430" w14:textId="77777777" w:rsidR="000D0A30" w:rsidRPr="00571AA4" w:rsidRDefault="000D0A30" w:rsidP="008368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AB2C2D" w14:textId="77777777" w:rsidR="000D0A30" w:rsidRPr="00571AA4" w:rsidRDefault="000D0A30" w:rsidP="0083681D">
            <w:pPr>
              <w:pStyle w:val="CRCoverPage"/>
              <w:spacing w:after="0"/>
              <w:ind w:left="100"/>
              <w:rPr>
                <w:noProof/>
                <w:sz w:val="8"/>
                <w:szCs w:val="8"/>
              </w:rPr>
            </w:pPr>
          </w:p>
        </w:tc>
      </w:tr>
      <w:tr w:rsidR="000D0A30" w:rsidRPr="00571AA4" w14:paraId="7D77C6E0" w14:textId="77777777" w:rsidTr="0083681D">
        <w:tc>
          <w:tcPr>
            <w:tcW w:w="2694" w:type="dxa"/>
            <w:gridSpan w:val="2"/>
            <w:tcBorders>
              <w:top w:val="single" w:sz="4" w:space="0" w:color="auto"/>
              <w:left w:val="single" w:sz="4" w:space="0" w:color="auto"/>
              <w:bottom w:val="single" w:sz="4" w:space="0" w:color="auto"/>
            </w:tcBorders>
          </w:tcPr>
          <w:p w14:paraId="551CAD30" w14:textId="77777777" w:rsidR="000D0A30" w:rsidRPr="00571AA4" w:rsidRDefault="000D0A30" w:rsidP="0083681D">
            <w:pPr>
              <w:pStyle w:val="CRCoverPage"/>
              <w:tabs>
                <w:tab w:val="right" w:pos="2184"/>
              </w:tabs>
              <w:spacing w:after="0"/>
              <w:rPr>
                <w:b/>
                <w:i/>
                <w:noProof/>
              </w:rPr>
            </w:pPr>
            <w:r w:rsidRPr="00571AA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2CE5C6" w14:textId="77777777" w:rsidR="000D0A30" w:rsidRPr="00571AA4" w:rsidRDefault="000D0A30" w:rsidP="0083681D">
            <w:pPr>
              <w:pStyle w:val="CRCoverPage"/>
              <w:spacing w:after="0"/>
              <w:ind w:left="100"/>
              <w:rPr>
                <w:noProof/>
              </w:rPr>
            </w:pPr>
          </w:p>
        </w:tc>
      </w:tr>
    </w:tbl>
    <w:p w14:paraId="7715796E" w14:textId="77777777" w:rsidR="000D0A30" w:rsidRPr="00571AA4" w:rsidRDefault="000D0A30" w:rsidP="00BB2592">
      <w:pPr>
        <w:pStyle w:val="CRCoverPage"/>
        <w:spacing w:after="0"/>
        <w:rPr>
          <w:noProof/>
          <w:sz w:val="8"/>
          <w:szCs w:val="8"/>
        </w:rPr>
      </w:pPr>
    </w:p>
    <w:p w14:paraId="0DE06D1F" w14:textId="77777777" w:rsidR="000D0A30" w:rsidRPr="00571AA4" w:rsidRDefault="000D0A30" w:rsidP="00BB2592">
      <w:bookmarkStart w:id="1" w:name="copyrightaddon"/>
      <w:bookmarkEnd w:id="1"/>
    </w:p>
    <w:p w14:paraId="75C6F0FC" w14:textId="77777777" w:rsidR="000D0A30" w:rsidRPr="00571AA4" w:rsidRDefault="000D0A30" w:rsidP="00BB2592">
      <w:pPr>
        <w:pStyle w:val="Heading1"/>
        <w:rPr>
          <w:color w:val="000000"/>
        </w:rPr>
      </w:pPr>
      <w:r w:rsidRPr="00571AA4">
        <w:br w:type="page"/>
      </w:r>
      <w:bookmarkStart w:id="2" w:name="_Toc11352071"/>
      <w:bookmarkStart w:id="3" w:name="_Toc20317961"/>
      <w:bookmarkStart w:id="4" w:name="_Toc27299859"/>
      <w:bookmarkStart w:id="5" w:name="_Toc29673124"/>
      <w:bookmarkStart w:id="6" w:name="_Toc29673265"/>
      <w:bookmarkStart w:id="7" w:name="_Toc29674258"/>
      <w:bookmarkStart w:id="8" w:name="_Toc36645488"/>
      <w:bookmarkStart w:id="9" w:name="_Toc45810533"/>
      <w:bookmarkStart w:id="10" w:name="_Toc186746527"/>
      <w:r w:rsidRPr="00571AA4">
        <w:rPr>
          <w:color w:val="000000"/>
        </w:rPr>
        <w:lastRenderedPageBreak/>
        <w:t xml:space="preserve"> </w:t>
      </w:r>
    </w:p>
    <w:p w14:paraId="269E6C41" w14:textId="77777777" w:rsidR="000D0A30" w:rsidRPr="00571AA4" w:rsidRDefault="000D0A30" w:rsidP="00BB2592">
      <w:pPr>
        <w:pStyle w:val="Heading2"/>
        <w:rPr>
          <w:color w:val="000000"/>
        </w:rPr>
      </w:pPr>
      <w:bookmarkStart w:id="11" w:name="_Toc11352076"/>
      <w:bookmarkStart w:id="12" w:name="_Toc20317966"/>
      <w:bookmarkStart w:id="13" w:name="_Toc27299864"/>
      <w:bookmarkStart w:id="14" w:name="_Toc29673129"/>
      <w:bookmarkStart w:id="15" w:name="_Toc29673270"/>
      <w:bookmarkStart w:id="16" w:name="_Toc29674263"/>
      <w:bookmarkStart w:id="17" w:name="_Toc36645493"/>
      <w:bookmarkStart w:id="18" w:name="_Toc45810538"/>
      <w:bookmarkStart w:id="19" w:name="_Toc186746532"/>
      <w:bookmarkEnd w:id="2"/>
      <w:bookmarkEnd w:id="3"/>
      <w:bookmarkEnd w:id="4"/>
      <w:bookmarkEnd w:id="5"/>
      <w:bookmarkEnd w:id="6"/>
      <w:bookmarkEnd w:id="7"/>
      <w:bookmarkEnd w:id="8"/>
      <w:bookmarkEnd w:id="9"/>
      <w:bookmarkEnd w:id="10"/>
      <w:r w:rsidRPr="00571AA4">
        <w:rPr>
          <w:color w:val="000000"/>
        </w:rPr>
        <w:t>3.3</w:t>
      </w:r>
      <w:r w:rsidRPr="00571AA4">
        <w:rPr>
          <w:color w:val="000000"/>
        </w:rPr>
        <w:tab/>
        <w:t>Abbreviations</w:t>
      </w:r>
      <w:bookmarkEnd w:id="11"/>
      <w:bookmarkEnd w:id="12"/>
      <w:bookmarkEnd w:id="13"/>
      <w:bookmarkEnd w:id="14"/>
      <w:bookmarkEnd w:id="15"/>
      <w:bookmarkEnd w:id="16"/>
      <w:bookmarkEnd w:id="17"/>
      <w:bookmarkEnd w:id="18"/>
      <w:bookmarkEnd w:id="19"/>
    </w:p>
    <w:p w14:paraId="26ABBB41" w14:textId="77777777" w:rsidR="000D0A30" w:rsidRPr="00571AA4" w:rsidRDefault="000D0A30" w:rsidP="00BB2592">
      <w:pPr>
        <w:keepNext/>
        <w:rPr>
          <w:color w:val="000000"/>
        </w:rPr>
      </w:pPr>
      <w:r w:rsidRPr="00571AA4">
        <w:rPr>
          <w:color w:val="000000"/>
        </w:rPr>
        <w:t>For the purposes of the present document, the abbreviations given in TR 21.905 [1] and the following apply. An abbreviation defined in the present document takes precedence over the definition of the same abbreviation, if any, in TR 21.905 [1].</w:t>
      </w:r>
    </w:p>
    <w:p w14:paraId="253B6496" w14:textId="77777777" w:rsidR="000D0A30" w:rsidRPr="00571AA4" w:rsidRDefault="000D0A30" w:rsidP="00BB2592">
      <w:pPr>
        <w:keepLines/>
        <w:spacing w:after="0"/>
        <w:ind w:left="1702" w:hanging="1418"/>
      </w:pPr>
      <w:r w:rsidRPr="00571AA4">
        <w:t>ARP</w:t>
      </w:r>
      <w:r w:rsidRPr="00571AA4">
        <w:tab/>
        <w:t>Antenna Reference Point</w:t>
      </w:r>
    </w:p>
    <w:p w14:paraId="728E9C44" w14:textId="77777777" w:rsidR="000D0A30" w:rsidRPr="00571AA4" w:rsidRDefault="000D0A30" w:rsidP="00BB2592">
      <w:pPr>
        <w:pStyle w:val="EW"/>
      </w:pPr>
      <w:r w:rsidRPr="00571AA4">
        <w:t>BWP</w:t>
      </w:r>
      <w:r w:rsidRPr="00571AA4">
        <w:tab/>
        <w:t>Bandwidth Part</w:t>
      </w:r>
    </w:p>
    <w:p w14:paraId="640DCB5F" w14:textId="77777777" w:rsidR="000D0A30" w:rsidRPr="00571AA4" w:rsidRDefault="000D0A30" w:rsidP="00BB2592">
      <w:pPr>
        <w:pStyle w:val="EW"/>
      </w:pPr>
      <w:r w:rsidRPr="00571AA4">
        <w:t>CBG</w:t>
      </w:r>
      <w:r w:rsidRPr="00571AA4">
        <w:tab/>
        <w:t>Code Block Group</w:t>
      </w:r>
    </w:p>
    <w:p w14:paraId="003FE04B" w14:textId="77777777" w:rsidR="000D0A30" w:rsidRPr="00571AA4" w:rsidRDefault="000D0A30" w:rsidP="00BB2592">
      <w:pPr>
        <w:pStyle w:val="EW"/>
      </w:pPr>
      <w:r w:rsidRPr="00571AA4">
        <w:t>CJT</w:t>
      </w:r>
      <w:r w:rsidRPr="00571AA4">
        <w:tab/>
        <w:t>Coherent Joint Transmission</w:t>
      </w:r>
    </w:p>
    <w:p w14:paraId="2D8C5C7D" w14:textId="77777777" w:rsidR="000D0A30" w:rsidRPr="00571AA4" w:rsidRDefault="000D0A30" w:rsidP="00BB2592">
      <w:pPr>
        <w:pStyle w:val="EW"/>
      </w:pPr>
      <w:r w:rsidRPr="00571AA4">
        <w:t>CLI</w:t>
      </w:r>
      <w:r w:rsidRPr="00571AA4">
        <w:tab/>
        <w:t>Cross Link Interference</w:t>
      </w:r>
    </w:p>
    <w:p w14:paraId="7CC4E693" w14:textId="77777777" w:rsidR="000D0A30" w:rsidRPr="00571AA4" w:rsidRDefault="000D0A30" w:rsidP="00BB2592">
      <w:pPr>
        <w:pStyle w:val="EW"/>
      </w:pPr>
      <w:r w:rsidRPr="00571AA4">
        <w:t>CP</w:t>
      </w:r>
      <w:r w:rsidRPr="00571AA4">
        <w:tab/>
        <w:t>Cyclic Prefix</w:t>
      </w:r>
    </w:p>
    <w:p w14:paraId="28CE825A" w14:textId="77777777" w:rsidR="000D0A30" w:rsidRPr="00571AA4" w:rsidRDefault="000D0A30" w:rsidP="00BB2592">
      <w:pPr>
        <w:pStyle w:val="EW"/>
      </w:pPr>
      <w:r w:rsidRPr="00571AA4">
        <w:t>CQI</w:t>
      </w:r>
      <w:r w:rsidRPr="00571AA4">
        <w:tab/>
        <w:t>Channel Quality Indicator</w:t>
      </w:r>
    </w:p>
    <w:p w14:paraId="156B6E5F" w14:textId="77777777" w:rsidR="000D0A30" w:rsidRPr="00571AA4" w:rsidRDefault="000D0A30" w:rsidP="00BB2592">
      <w:pPr>
        <w:pStyle w:val="EW"/>
      </w:pPr>
      <w:r w:rsidRPr="00571AA4">
        <w:t>CPU</w:t>
      </w:r>
      <w:r w:rsidRPr="00571AA4">
        <w:tab/>
        <w:t xml:space="preserve">CSI Processing Unit </w:t>
      </w:r>
    </w:p>
    <w:p w14:paraId="5575E46A" w14:textId="77777777" w:rsidR="000D0A30" w:rsidRPr="00571AA4" w:rsidRDefault="000D0A30" w:rsidP="00BB2592">
      <w:pPr>
        <w:pStyle w:val="EW"/>
      </w:pPr>
      <w:r w:rsidRPr="00571AA4">
        <w:t>CRB</w:t>
      </w:r>
      <w:r w:rsidRPr="00571AA4">
        <w:tab/>
        <w:t>Common Resource Block</w:t>
      </w:r>
    </w:p>
    <w:p w14:paraId="26C88F4D" w14:textId="77777777" w:rsidR="000D0A30" w:rsidRPr="00571AA4" w:rsidRDefault="000D0A30" w:rsidP="00BB2592">
      <w:pPr>
        <w:pStyle w:val="EW"/>
      </w:pPr>
      <w:r w:rsidRPr="00571AA4">
        <w:t>CRC</w:t>
      </w:r>
      <w:r w:rsidRPr="00571AA4">
        <w:tab/>
        <w:t>Cyclic Redundancy Check</w:t>
      </w:r>
    </w:p>
    <w:p w14:paraId="772E39D0" w14:textId="77777777" w:rsidR="000D0A30" w:rsidRPr="00571AA4" w:rsidRDefault="000D0A30" w:rsidP="00BB2592">
      <w:pPr>
        <w:pStyle w:val="EW"/>
      </w:pPr>
      <w:r w:rsidRPr="00571AA4">
        <w:t>CRI</w:t>
      </w:r>
      <w:r w:rsidRPr="00571AA4">
        <w:tab/>
        <w:t>CSI-RS Resource Indicator</w:t>
      </w:r>
    </w:p>
    <w:p w14:paraId="436CCD49" w14:textId="77777777" w:rsidR="000D0A30" w:rsidRPr="00571AA4" w:rsidRDefault="000D0A30" w:rsidP="00BB2592">
      <w:pPr>
        <w:pStyle w:val="EW"/>
      </w:pPr>
      <w:r w:rsidRPr="00571AA4">
        <w:t>CSI</w:t>
      </w:r>
      <w:r w:rsidRPr="00571AA4">
        <w:tab/>
        <w:t>Channel State Information</w:t>
      </w:r>
    </w:p>
    <w:p w14:paraId="400C3293" w14:textId="77777777" w:rsidR="000D0A30" w:rsidRPr="00571AA4" w:rsidRDefault="000D0A30" w:rsidP="00BB2592">
      <w:pPr>
        <w:pStyle w:val="EW"/>
      </w:pPr>
      <w:r w:rsidRPr="00571AA4">
        <w:t>CSI-RS</w:t>
      </w:r>
      <w:r w:rsidRPr="00571AA4">
        <w:tab/>
        <w:t>Channel State Information Reference Signal</w:t>
      </w:r>
    </w:p>
    <w:p w14:paraId="2EFD0F10" w14:textId="77777777" w:rsidR="000D0A30" w:rsidRPr="00571AA4" w:rsidRDefault="000D0A30" w:rsidP="00BB2592">
      <w:pPr>
        <w:pStyle w:val="EW"/>
      </w:pPr>
      <w:r w:rsidRPr="00571AA4">
        <w:t>CSI-RSRP</w:t>
      </w:r>
      <w:r w:rsidRPr="00571AA4">
        <w:tab/>
        <w:t>CSI Reference Signal Received Power</w:t>
      </w:r>
    </w:p>
    <w:p w14:paraId="3D37B49A" w14:textId="77777777" w:rsidR="000D0A30" w:rsidRPr="00571AA4" w:rsidRDefault="000D0A30" w:rsidP="00BB2592">
      <w:pPr>
        <w:pStyle w:val="EW"/>
      </w:pPr>
      <w:r w:rsidRPr="00571AA4">
        <w:t>CSI-RSRQ</w:t>
      </w:r>
      <w:r w:rsidRPr="00571AA4">
        <w:tab/>
        <w:t>CSI Reference Signal Received Quality</w:t>
      </w:r>
    </w:p>
    <w:p w14:paraId="4E7253C6" w14:textId="740A984A" w:rsidR="0064679D" w:rsidRPr="00571AA4" w:rsidRDefault="0064679D" w:rsidP="00BB2592">
      <w:pPr>
        <w:pStyle w:val="EW"/>
      </w:pPr>
      <w:ins w:id="20" w:author="Mihai Enescu - RAN1#121" w:date="2025-05-27T17:04:00Z" w16du:dateUtc="2025-05-27T14:04:00Z">
        <w:r w:rsidRPr="00571AA4">
          <w:t>CSI-PAI</w:t>
        </w:r>
        <w:r w:rsidRPr="00571AA4">
          <w:tab/>
          <w:t>CSI Prediction Accuracy Indicator</w:t>
        </w:r>
      </w:ins>
    </w:p>
    <w:p w14:paraId="1D183EFB" w14:textId="77777777" w:rsidR="000D0A30" w:rsidRPr="00571AA4" w:rsidRDefault="000D0A30" w:rsidP="00BB2592">
      <w:pPr>
        <w:pStyle w:val="EW"/>
      </w:pPr>
      <w:r w:rsidRPr="00571AA4">
        <w:t>CSI-SINR</w:t>
      </w:r>
      <w:r w:rsidRPr="00571AA4">
        <w:tab/>
        <w:t>CSI Signal-to-Interference-plus-Noise Ratio</w:t>
      </w:r>
    </w:p>
    <w:p w14:paraId="4634DE27" w14:textId="77777777" w:rsidR="000D0A30" w:rsidRPr="00571AA4" w:rsidRDefault="000D0A30" w:rsidP="00BB2592">
      <w:pPr>
        <w:pStyle w:val="EW"/>
      </w:pPr>
      <w:r w:rsidRPr="00571AA4">
        <w:t>CW</w:t>
      </w:r>
      <w:r w:rsidRPr="00571AA4">
        <w:tab/>
        <w:t>Codeword</w:t>
      </w:r>
    </w:p>
    <w:p w14:paraId="753B5622" w14:textId="77777777" w:rsidR="000D0A30" w:rsidRPr="00571AA4" w:rsidRDefault="000D0A30" w:rsidP="00BB2592">
      <w:pPr>
        <w:pStyle w:val="EW"/>
      </w:pPr>
      <w:r w:rsidRPr="00571AA4">
        <w:t>DCI</w:t>
      </w:r>
      <w:r w:rsidRPr="00571AA4">
        <w:tab/>
        <w:t>Downlink Control Information</w:t>
      </w:r>
    </w:p>
    <w:p w14:paraId="006439A3" w14:textId="77777777" w:rsidR="000D0A30" w:rsidRPr="00571AA4" w:rsidRDefault="000D0A30" w:rsidP="00BB2592">
      <w:pPr>
        <w:pStyle w:val="EW"/>
      </w:pPr>
      <w:r w:rsidRPr="00571AA4">
        <w:t>DL</w:t>
      </w:r>
      <w:r w:rsidRPr="00571AA4">
        <w:tab/>
        <w:t>Downlink</w:t>
      </w:r>
    </w:p>
    <w:p w14:paraId="2003C941" w14:textId="77777777" w:rsidR="000D0A30" w:rsidRPr="00571AA4" w:rsidRDefault="000D0A30" w:rsidP="00BB2592">
      <w:pPr>
        <w:pStyle w:val="EW"/>
      </w:pPr>
      <w:r w:rsidRPr="00571AA4">
        <w:t>DM-RS</w:t>
      </w:r>
      <w:r w:rsidRPr="00571AA4">
        <w:tab/>
        <w:t>Demodulation Reference Signal</w:t>
      </w:r>
    </w:p>
    <w:p w14:paraId="4C4C8E71" w14:textId="77777777" w:rsidR="000D0A30" w:rsidRPr="00571AA4" w:rsidRDefault="000D0A30" w:rsidP="00BB2592">
      <w:pPr>
        <w:pStyle w:val="EW"/>
      </w:pPr>
      <w:r w:rsidRPr="00571AA4">
        <w:t>DRX</w:t>
      </w:r>
      <w:r w:rsidRPr="00571AA4">
        <w:tab/>
        <w:t>Discontinuous Reception</w:t>
      </w:r>
    </w:p>
    <w:p w14:paraId="30016662" w14:textId="77777777" w:rsidR="000D0A30" w:rsidRPr="00571AA4" w:rsidRDefault="000D0A30" w:rsidP="00BB2592">
      <w:pPr>
        <w:pStyle w:val="EW"/>
      </w:pPr>
      <w:r w:rsidRPr="00571AA4">
        <w:t>EPRE</w:t>
      </w:r>
      <w:r w:rsidRPr="00571AA4">
        <w:tab/>
        <w:t>Energy Per Resource Element</w:t>
      </w:r>
    </w:p>
    <w:p w14:paraId="40C19591" w14:textId="77777777" w:rsidR="000D0A30" w:rsidRPr="00571AA4" w:rsidRDefault="000D0A30" w:rsidP="00BB2592">
      <w:pPr>
        <w:keepLines/>
        <w:spacing w:after="0"/>
        <w:ind w:left="1702" w:hanging="1418"/>
        <w:rPr>
          <w:rFonts w:eastAsia="Times New Roman"/>
        </w:rPr>
      </w:pPr>
      <w:bookmarkStart w:id="21" w:name="_Hlk163740100"/>
      <w:r w:rsidRPr="00571AA4">
        <w:rPr>
          <w:rFonts w:eastAsia="Times New Roman"/>
        </w:rPr>
        <w:t>FR2-NTN</w:t>
      </w:r>
      <w:r w:rsidRPr="00571AA4">
        <w:rPr>
          <w:rFonts w:eastAsia="Times New Roman"/>
        </w:rPr>
        <w:tab/>
        <w:t>Frequency Range 2 for Non-terrestrial networks as defined in TS 38.101-5 [22]</w:t>
      </w:r>
    </w:p>
    <w:bookmarkEnd w:id="21"/>
    <w:p w14:paraId="5D93BEF4" w14:textId="77777777" w:rsidR="000D0A30" w:rsidRPr="00571AA4" w:rsidRDefault="000D0A30" w:rsidP="00BB2592">
      <w:pPr>
        <w:pStyle w:val="EW"/>
      </w:pPr>
      <w:r w:rsidRPr="00571AA4">
        <w:t>IAB-MT</w:t>
      </w:r>
      <w:r w:rsidRPr="00571AA4">
        <w:tab/>
        <w:t>Integrated Access and Backhaul – Mobile Termination</w:t>
      </w:r>
    </w:p>
    <w:p w14:paraId="08118A55" w14:textId="77777777" w:rsidR="000D0A30" w:rsidRPr="00571AA4" w:rsidRDefault="000D0A30" w:rsidP="00BB2592">
      <w:pPr>
        <w:pStyle w:val="EW"/>
      </w:pPr>
      <w:r w:rsidRPr="00571AA4">
        <w:t>L1-RSRP</w:t>
      </w:r>
      <w:r w:rsidRPr="00571AA4">
        <w:tab/>
        <w:t>Layer 1 Reference Signal Received Power</w:t>
      </w:r>
    </w:p>
    <w:p w14:paraId="23F4A3BD" w14:textId="77777777" w:rsidR="000D0A30" w:rsidRPr="00571AA4" w:rsidRDefault="000D0A30" w:rsidP="00BB2592">
      <w:pPr>
        <w:pStyle w:val="EW"/>
      </w:pPr>
      <w:r w:rsidRPr="00571AA4">
        <w:t>LI</w:t>
      </w:r>
      <w:r w:rsidRPr="00571AA4">
        <w:tab/>
        <w:t>Layer Indicator</w:t>
      </w:r>
    </w:p>
    <w:p w14:paraId="7B3A60B9" w14:textId="77777777" w:rsidR="000D0A30" w:rsidRPr="00571AA4" w:rsidRDefault="000D0A30" w:rsidP="00BB2592">
      <w:pPr>
        <w:pStyle w:val="EW"/>
      </w:pPr>
      <w:r w:rsidRPr="00571AA4">
        <w:t>LoS</w:t>
      </w:r>
      <w:r w:rsidRPr="00571AA4">
        <w:tab/>
        <w:t xml:space="preserve">Line of Sight </w:t>
      </w:r>
    </w:p>
    <w:p w14:paraId="099D9BF6" w14:textId="77777777" w:rsidR="000D0A30" w:rsidRPr="00571AA4" w:rsidRDefault="000D0A30" w:rsidP="00BB2592">
      <w:pPr>
        <w:pStyle w:val="EW"/>
      </w:pPr>
      <w:r w:rsidRPr="00571AA4">
        <w:t>MCS</w:t>
      </w:r>
      <w:r w:rsidRPr="00571AA4">
        <w:tab/>
        <w:t>Modulation and Coding Scheme</w:t>
      </w:r>
    </w:p>
    <w:p w14:paraId="7E74DE7E" w14:textId="77777777" w:rsidR="000D0A30" w:rsidRPr="00571AA4" w:rsidRDefault="000D0A30" w:rsidP="00BB2592">
      <w:pPr>
        <w:pStyle w:val="EW"/>
      </w:pPr>
      <w:r w:rsidRPr="00571AA4">
        <w:t>NCJT</w:t>
      </w:r>
      <w:r w:rsidRPr="00571AA4">
        <w:tab/>
        <w:t>Non-Coherent Joint Transmission</w:t>
      </w:r>
    </w:p>
    <w:p w14:paraId="64887577" w14:textId="77777777" w:rsidR="000D0A30" w:rsidRPr="00571AA4" w:rsidRDefault="000D0A30" w:rsidP="00BB2592">
      <w:pPr>
        <w:pStyle w:val="EW"/>
      </w:pPr>
      <w:r w:rsidRPr="00571AA4">
        <w:t>NCR</w:t>
      </w:r>
      <w:r w:rsidRPr="00571AA4">
        <w:tab/>
        <w:t>Network-controlled Repeater</w:t>
      </w:r>
    </w:p>
    <w:p w14:paraId="620F536F" w14:textId="77777777" w:rsidR="000D0A30" w:rsidRPr="00571AA4" w:rsidRDefault="000D0A30" w:rsidP="00BB2592">
      <w:pPr>
        <w:pStyle w:val="EW"/>
      </w:pPr>
      <w:r w:rsidRPr="00571AA4">
        <w:t>NCR-MT</w:t>
      </w:r>
      <w:r w:rsidRPr="00571AA4">
        <w:tab/>
        <w:t>Network controlled repeater – Mobile Termination</w:t>
      </w:r>
    </w:p>
    <w:p w14:paraId="0100B72C" w14:textId="77777777" w:rsidR="000D0A30" w:rsidRPr="00571AA4" w:rsidRDefault="000D0A30" w:rsidP="00BB2592">
      <w:pPr>
        <w:pStyle w:val="EW"/>
      </w:pPr>
      <w:r w:rsidRPr="00571AA4">
        <w:t>NLoS</w:t>
      </w:r>
      <w:r w:rsidRPr="00571AA4">
        <w:tab/>
        <w:t xml:space="preserve">Non-Line of Sight </w:t>
      </w:r>
    </w:p>
    <w:p w14:paraId="137FD167" w14:textId="77777777" w:rsidR="000D0A30" w:rsidRPr="00571AA4" w:rsidRDefault="000D0A30" w:rsidP="00BB2592">
      <w:pPr>
        <w:pStyle w:val="EW"/>
      </w:pPr>
      <w:r w:rsidRPr="00571AA4">
        <w:t>PDCCH</w:t>
      </w:r>
      <w:r w:rsidRPr="00571AA4">
        <w:tab/>
        <w:t>Physical Downlink Control Channel</w:t>
      </w:r>
    </w:p>
    <w:p w14:paraId="29911BA9" w14:textId="77777777" w:rsidR="000D0A30" w:rsidRPr="00571AA4" w:rsidRDefault="000D0A30" w:rsidP="00BB2592">
      <w:pPr>
        <w:pStyle w:val="EW"/>
      </w:pPr>
      <w:r w:rsidRPr="00571AA4">
        <w:t>PDSCH</w:t>
      </w:r>
      <w:r w:rsidRPr="00571AA4">
        <w:tab/>
        <w:t>Physical Downlink Shared Channel</w:t>
      </w:r>
    </w:p>
    <w:p w14:paraId="3EDEED10" w14:textId="77777777" w:rsidR="000D0A30" w:rsidRPr="00571AA4" w:rsidRDefault="000D0A30" w:rsidP="00BB2592">
      <w:pPr>
        <w:pStyle w:val="EW"/>
      </w:pPr>
      <w:r w:rsidRPr="00571AA4">
        <w:t>PSS</w:t>
      </w:r>
      <w:r w:rsidRPr="00571AA4">
        <w:tab/>
        <w:t>Primary Synchronisation Signal</w:t>
      </w:r>
    </w:p>
    <w:p w14:paraId="093945A9" w14:textId="77777777" w:rsidR="000D0A30" w:rsidRPr="00571AA4" w:rsidRDefault="000D0A30" w:rsidP="00BB2592">
      <w:pPr>
        <w:pStyle w:val="EW"/>
      </w:pPr>
      <w:r w:rsidRPr="00571AA4">
        <w:t>PUCCH</w:t>
      </w:r>
      <w:r w:rsidRPr="00571AA4">
        <w:tab/>
        <w:t>Physical Uplink Control Channel</w:t>
      </w:r>
    </w:p>
    <w:p w14:paraId="75322115" w14:textId="77777777" w:rsidR="000D0A30" w:rsidRPr="00571AA4" w:rsidRDefault="000D0A30" w:rsidP="00BB2592">
      <w:pPr>
        <w:pStyle w:val="EW"/>
        <w:rPr>
          <w:ins w:id="22" w:author="Mihai Enescu - RAN1#120bis" w:date="2025-04-13T18:40:00Z" w16du:dateUtc="2025-04-13T15:40:00Z"/>
        </w:rPr>
      </w:pPr>
      <w:r w:rsidRPr="00571AA4">
        <w:t>QCL</w:t>
      </w:r>
      <w:r w:rsidRPr="00571AA4">
        <w:tab/>
        <w:t>Quasi Co-Location</w:t>
      </w:r>
    </w:p>
    <w:p w14:paraId="1F2C27C7" w14:textId="77777777" w:rsidR="000D0A30" w:rsidRPr="00571AA4" w:rsidRDefault="000D0A30" w:rsidP="00BB2592">
      <w:pPr>
        <w:pStyle w:val="EW"/>
        <w:rPr>
          <w:ins w:id="23" w:author="Mihai Enescu - RAN1#120bis" w:date="2025-04-13T18:42:00Z" w16du:dateUtc="2025-04-13T15:42:00Z"/>
        </w:rPr>
      </w:pPr>
      <w:ins w:id="24" w:author="Mihai Enescu - RAN1#120bis" w:date="2025-04-13T18:40:00Z" w16du:dateUtc="2025-04-13T15:40:00Z">
        <w:r w:rsidRPr="00571AA4">
          <w:t>P-CRI</w:t>
        </w:r>
        <w:r w:rsidRPr="00571AA4">
          <w:tab/>
          <w:t>Predicted CSI-RS Resource Indicator</w:t>
        </w:r>
      </w:ins>
    </w:p>
    <w:p w14:paraId="7BFECE96" w14:textId="77777777" w:rsidR="000D0A30" w:rsidRPr="00571AA4" w:rsidRDefault="000D0A30" w:rsidP="00BB2592">
      <w:pPr>
        <w:pStyle w:val="EW"/>
      </w:pPr>
      <w:ins w:id="25" w:author="Mihai Enescu - RAN1#120bis" w:date="2025-04-13T18:42:00Z" w16du:dateUtc="2025-04-13T15:42:00Z">
        <w:r w:rsidRPr="00571AA4">
          <w:t>P-L1-RSRP</w:t>
        </w:r>
        <w:r w:rsidRPr="00571AA4">
          <w:tab/>
          <w:t>Predicted L1-RSRP</w:t>
        </w:r>
      </w:ins>
    </w:p>
    <w:p w14:paraId="794853C3" w14:textId="77777777" w:rsidR="000D0A30" w:rsidRPr="00571AA4" w:rsidRDefault="000D0A30" w:rsidP="00BB2592">
      <w:pPr>
        <w:pStyle w:val="EW"/>
      </w:pPr>
      <w:r w:rsidRPr="00571AA4">
        <w:t>PMI</w:t>
      </w:r>
      <w:r w:rsidRPr="00571AA4">
        <w:tab/>
        <w:t>Precoding Matrix Indicator</w:t>
      </w:r>
    </w:p>
    <w:p w14:paraId="66C26908" w14:textId="77777777" w:rsidR="000D0A30" w:rsidRPr="00571AA4" w:rsidRDefault="000D0A30" w:rsidP="00BB2592">
      <w:pPr>
        <w:pStyle w:val="EW"/>
      </w:pPr>
      <w:r w:rsidRPr="00571AA4">
        <w:t>PRB</w:t>
      </w:r>
      <w:r w:rsidRPr="00571AA4">
        <w:tab/>
        <w:t>Physical Resource Block</w:t>
      </w:r>
    </w:p>
    <w:p w14:paraId="4B444839" w14:textId="77777777" w:rsidR="000D0A30" w:rsidRPr="00571AA4" w:rsidRDefault="000D0A30" w:rsidP="00BB2592">
      <w:pPr>
        <w:pStyle w:val="EW"/>
      </w:pPr>
      <w:r w:rsidRPr="00571AA4">
        <w:t>PRG</w:t>
      </w:r>
      <w:r w:rsidRPr="00571AA4">
        <w:tab/>
        <w:t>Precoding Resource block Group</w:t>
      </w:r>
    </w:p>
    <w:p w14:paraId="15939744" w14:textId="77777777" w:rsidR="000D0A30" w:rsidRPr="00571AA4" w:rsidRDefault="000D0A30" w:rsidP="00BB2592">
      <w:pPr>
        <w:pStyle w:val="EW"/>
        <w:rPr>
          <w:ins w:id="26" w:author="Mihai Enescu - RAN1#120bis" w:date="2025-04-13T18:40:00Z" w16du:dateUtc="2025-04-13T15:40:00Z"/>
        </w:rPr>
      </w:pPr>
      <w:r w:rsidRPr="00571AA4">
        <w:t>PRS</w:t>
      </w:r>
      <w:r w:rsidRPr="00571AA4">
        <w:tab/>
        <w:t>Positioning Reference Signal</w:t>
      </w:r>
    </w:p>
    <w:p w14:paraId="5A1EB609" w14:textId="77777777" w:rsidR="000D0A30" w:rsidRPr="00571AA4" w:rsidRDefault="000D0A30" w:rsidP="00BB2592">
      <w:pPr>
        <w:pStyle w:val="EW"/>
      </w:pPr>
      <w:ins w:id="27" w:author="Mihai Enescu - RAN1#120bis" w:date="2025-04-13T18:41:00Z" w16du:dateUtc="2025-04-13T15:41:00Z">
        <w:r w:rsidRPr="00571AA4">
          <w:t>P-SSBRI</w:t>
        </w:r>
        <w:r w:rsidRPr="00571AA4">
          <w:tab/>
          <w:t xml:space="preserve">Predicted </w:t>
        </w:r>
        <w:r w:rsidRPr="00571AA4">
          <w:rPr>
            <w:color w:val="000000"/>
            <w:lang w:val="en-US"/>
          </w:rPr>
          <w:t xml:space="preserve">SS/PBCH Block Resource </w:t>
        </w:r>
      </w:ins>
      <w:ins w:id="28" w:author="Mihai Enescu - RAN1#120bis" w:date="2025-04-13T18:42:00Z" w16du:dateUtc="2025-04-13T15:42:00Z">
        <w:r w:rsidRPr="00571AA4">
          <w:rPr>
            <w:color w:val="000000"/>
            <w:lang w:val="en-US"/>
          </w:rPr>
          <w:t>I</w:t>
        </w:r>
      </w:ins>
      <w:ins w:id="29" w:author="Mihai Enescu - RAN1#120bis" w:date="2025-04-13T18:41:00Z" w16du:dateUtc="2025-04-13T15:41:00Z">
        <w:r w:rsidRPr="00571AA4">
          <w:rPr>
            <w:color w:val="000000"/>
            <w:lang w:val="en-US"/>
          </w:rPr>
          <w:t>ndicator</w:t>
        </w:r>
      </w:ins>
    </w:p>
    <w:p w14:paraId="673A6929" w14:textId="77777777" w:rsidR="000D0A30" w:rsidRPr="00571AA4" w:rsidRDefault="000D0A30" w:rsidP="00BB2592">
      <w:pPr>
        <w:pStyle w:val="EW"/>
      </w:pPr>
      <w:r w:rsidRPr="00571AA4">
        <w:t>PT-RS</w:t>
      </w:r>
      <w:r w:rsidRPr="00571AA4">
        <w:tab/>
        <w:t>Phase-Tracking Reference Signal</w:t>
      </w:r>
    </w:p>
    <w:p w14:paraId="46E12754" w14:textId="77777777" w:rsidR="000D0A30" w:rsidRPr="00571AA4" w:rsidRDefault="000D0A30" w:rsidP="00BB2592">
      <w:pPr>
        <w:pStyle w:val="EW"/>
      </w:pPr>
      <w:r w:rsidRPr="00571AA4">
        <w:t>RB</w:t>
      </w:r>
      <w:r w:rsidRPr="00571AA4">
        <w:tab/>
        <w:t>Resource Block</w:t>
      </w:r>
    </w:p>
    <w:p w14:paraId="46AEAEC3" w14:textId="77777777" w:rsidR="000D0A30" w:rsidRPr="00571AA4" w:rsidRDefault="000D0A30" w:rsidP="00BB2592">
      <w:pPr>
        <w:pStyle w:val="EW"/>
      </w:pPr>
      <w:r w:rsidRPr="00571AA4">
        <w:t>RBG</w:t>
      </w:r>
      <w:r w:rsidRPr="00571AA4">
        <w:tab/>
        <w:t>Resource Block Group</w:t>
      </w:r>
    </w:p>
    <w:p w14:paraId="3673423C" w14:textId="77777777" w:rsidR="000D0A30" w:rsidRPr="00571AA4" w:rsidRDefault="000D0A30" w:rsidP="00BB2592">
      <w:pPr>
        <w:pStyle w:val="EW"/>
      </w:pPr>
      <w:r w:rsidRPr="00571AA4">
        <w:t>RI</w:t>
      </w:r>
      <w:r w:rsidRPr="00571AA4">
        <w:tab/>
        <w:t>Rank Indicator</w:t>
      </w:r>
    </w:p>
    <w:p w14:paraId="7EC0D800" w14:textId="77777777" w:rsidR="000D0A30" w:rsidRPr="00571AA4" w:rsidRDefault="000D0A30" w:rsidP="00BB2592">
      <w:pPr>
        <w:pStyle w:val="EW"/>
      </w:pPr>
      <w:r w:rsidRPr="00571AA4">
        <w:t>RIV</w:t>
      </w:r>
      <w:r w:rsidRPr="00571AA4">
        <w:tab/>
        <w:t>Resource Indicator Value</w:t>
      </w:r>
    </w:p>
    <w:p w14:paraId="472B80E5" w14:textId="77777777" w:rsidR="000D0A30" w:rsidRPr="00571AA4" w:rsidRDefault="000D0A30" w:rsidP="00BB2592">
      <w:pPr>
        <w:pStyle w:val="EW"/>
        <w:rPr>
          <w:ins w:id="30" w:author="Mihai Enescu - RAN1#120bis" w:date="2025-04-14T20:28:00Z" w16du:dateUtc="2025-04-14T17:28:00Z"/>
        </w:rPr>
      </w:pPr>
      <w:r w:rsidRPr="00571AA4">
        <w:t>RS</w:t>
      </w:r>
      <w:r w:rsidRPr="00571AA4">
        <w:tab/>
        <w:t>Reference Signal</w:t>
      </w:r>
    </w:p>
    <w:p w14:paraId="6AFCA5A2" w14:textId="77777777" w:rsidR="000D0A30" w:rsidRPr="00571AA4" w:rsidRDefault="000D0A30" w:rsidP="00BB2592">
      <w:pPr>
        <w:pStyle w:val="EW"/>
        <w:rPr>
          <w:ins w:id="31" w:author="Mihai Enescu - RAN1#120bis" w:date="2025-04-14T20:28:00Z" w16du:dateUtc="2025-04-14T17:28:00Z"/>
        </w:rPr>
      </w:pPr>
      <w:ins w:id="32" w:author="Mihai Enescu - RAN1#120bis" w:date="2025-04-14T20:28:00Z" w16du:dateUtc="2025-04-14T17:28:00Z">
        <w:r w:rsidRPr="00571AA4">
          <w:t>RS-PAI</w:t>
        </w:r>
        <w:r w:rsidRPr="00571AA4">
          <w:tab/>
          <w:t xml:space="preserve">Reference Signal Prediction Accuracy Indicator </w:t>
        </w:r>
      </w:ins>
    </w:p>
    <w:p w14:paraId="796B2CE3" w14:textId="77777777" w:rsidR="000D0A30" w:rsidRPr="00571AA4" w:rsidRDefault="000D0A30" w:rsidP="00BB2592">
      <w:pPr>
        <w:pStyle w:val="EW"/>
        <w:rPr>
          <w:ins w:id="33" w:author="Mihai Enescu - RAN1#121" w:date="2025-05-27T17:06:00Z" w16du:dateUtc="2025-05-27T14:06:00Z"/>
          <w:lang w:eastAsia="en-GB"/>
        </w:rPr>
      </w:pPr>
      <w:r w:rsidRPr="00571AA4">
        <w:rPr>
          <w:lang w:eastAsia="en-GB"/>
        </w:rPr>
        <w:t>SCI</w:t>
      </w:r>
      <w:r w:rsidRPr="00571AA4">
        <w:rPr>
          <w:lang w:eastAsia="en-GB"/>
        </w:rPr>
        <w:tab/>
        <w:t>Sidelink Control Information</w:t>
      </w:r>
    </w:p>
    <w:p w14:paraId="2F896D8E" w14:textId="1825916F" w:rsidR="0064679D" w:rsidRPr="00571AA4" w:rsidRDefault="0064679D" w:rsidP="00BB2592">
      <w:pPr>
        <w:pStyle w:val="EW"/>
      </w:pPr>
      <w:ins w:id="34" w:author="Mihai Enescu - RAN1#121" w:date="2025-05-27T17:06:00Z" w16du:dateUtc="2025-05-27T14:06:00Z">
        <w:r w:rsidRPr="00571AA4">
          <w:rPr>
            <w:lang w:eastAsia="en-GB"/>
          </w:rPr>
          <w:lastRenderedPageBreak/>
          <w:t>SGCS</w:t>
        </w:r>
        <w:r w:rsidRPr="00571AA4">
          <w:rPr>
            <w:lang w:eastAsia="en-GB"/>
          </w:rPr>
          <w:tab/>
          <w:t>Square Generalized Cosine Similarity</w:t>
        </w:r>
      </w:ins>
    </w:p>
    <w:p w14:paraId="1FA5F62E" w14:textId="77777777" w:rsidR="000D0A30" w:rsidRPr="00571AA4" w:rsidRDefault="000D0A30" w:rsidP="00BB2592">
      <w:pPr>
        <w:keepLines/>
        <w:spacing w:after="0"/>
        <w:ind w:left="1702" w:hanging="1418"/>
      </w:pPr>
      <w:r w:rsidRPr="00571AA4">
        <w:t>SL PRS</w:t>
      </w:r>
      <w:r w:rsidRPr="00571AA4">
        <w:tab/>
        <w:t>Sidelink Positioning Reference Signal</w:t>
      </w:r>
    </w:p>
    <w:p w14:paraId="3CE203F9" w14:textId="77777777" w:rsidR="000D0A30" w:rsidRPr="00571AA4" w:rsidRDefault="000D0A30" w:rsidP="00BB2592">
      <w:pPr>
        <w:pStyle w:val="EW"/>
      </w:pPr>
      <w:r w:rsidRPr="00571AA4">
        <w:t>SLIV</w:t>
      </w:r>
      <w:r w:rsidRPr="00571AA4">
        <w:tab/>
        <w:t xml:space="preserve">Start and Length Indicator Value </w:t>
      </w:r>
    </w:p>
    <w:p w14:paraId="45BF4950" w14:textId="77777777" w:rsidR="000D0A30" w:rsidRPr="00571AA4" w:rsidRDefault="000D0A30" w:rsidP="00BB2592">
      <w:pPr>
        <w:pStyle w:val="EW"/>
      </w:pPr>
      <w:r w:rsidRPr="00571AA4">
        <w:t>SR</w:t>
      </w:r>
      <w:r w:rsidRPr="00571AA4">
        <w:tab/>
        <w:t>Scheduling Request</w:t>
      </w:r>
    </w:p>
    <w:p w14:paraId="566C6471" w14:textId="77777777" w:rsidR="000D0A30" w:rsidRPr="00571AA4" w:rsidRDefault="000D0A30" w:rsidP="00BB2592">
      <w:pPr>
        <w:pStyle w:val="EW"/>
      </w:pPr>
      <w:r w:rsidRPr="00571AA4">
        <w:t>SRS</w:t>
      </w:r>
      <w:r w:rsidRPr="00571AA4">
        <w:tab/>
        <w:t>Sounding Reference Signal</w:t>
      </w:r>
    </w:p>
    <w:p w14:paraId="17562FD9" w14:textId="77777777" w:rsidR="000D0A30" w:rsidRPr="00571AA4" w:rsidRDefault="000D0A30" w:rsidP="00BB2592">
      <w:pPr>
        <w:pStyle w:val="EW"/>
      </w:pPr>
      <w:r w:rsidRPr="00571AA4">
        <w:t>SS</w:t>
      </w:r>
      <w:r w:rsidRPr="00571AA4">
        <w:tab/>
        <w:t>Synchronisation Signal</w:t>
      </w:r>
    </w:p>
    <w:p w14:paraId="607667C7" w14:textId="77777777" w:rsidR="000D0A30" w:rsidRPr="00571AA4" w:rsidRDefault="000D0A30" w:rsidP="00BB2592">
      <w:pPr>
        <w:pStyle w:val="EW"/>
      </w:pPr>
      <w:r w:rsidRPr="00571AA4">
        <w:t>SSS</w:t>
      </w:r>
      <w:r w:rsidRPr="00571AA4">
        <w:tab/>
        <w:t>Secondary Synchronisation Signal</w:t>
      </w:r>
    </w:p>
    <w:p w14:paraId="3978363A" w14:textId="77777777" w:rsidR="000D0A30" w:rsidRPr="00571AA4" w:rsidRDefault="000D0A30" w:rsidP="00BB2592">
      <w:pPr>
        <w:pStyle w:val="EW"/>
      </w:pPr>
      <w:r w:rsidRPr="00571AA4">
        <w:t>SS-RSRP</w:t>
      </w:r>
      <w:r w:rsidRPr="00571AA4">
        <w:tab/>
        <w:t>SS Reference Signal Received Power</w:t>
      </w:r>
    </w:p>
    <w:p w14:paraId="53C52F5A" w14:textId="77777777" w:rsidR="000D0A30" w:rsidRPr="00571AA4" w:rsidRDefault="000D0A30" w:rsidP="00BB2592">
      <w:pPr>
        <w:pStyle w:val="EW"/>
      </w:pPr>
      <w:r w:rsidRPr="00571AA4">
        <w:t>SS-RSRQ</w:t>
      </w:r>
      <w:r w:rsidRPr="00571AA4">
        <w:tab/>
        <w:t>SS Reference Signal Received Quality</w:t>
      </w:r>
    </w:p>
    <w:p w14:paraId="4EB67932" w14:textId="77777777" w:rsidR="000D0A30" w:rsidRPr="00571AA4" w:rsidRDefault="000D0A30" w:rsidP="00BB2592">
      <w:pPr>
        <w:pStyle w:val="EW"/>
      </w:pPr>
      <w:r w:rsidRPr="00571AA4">
        <w:t>SS-SINR</w:t>
      </w:r>
      <w:r w:rsidRPr="00571AA4">
        <w:tab/>
        <w:t>SS Signal-to-Interference-plus-Noise Ratio</w:t>
      </w:r>
    </w:p>
    <w:p w14:paraId="49544369" w14:textId="77777777" w:rsidR="000D0A30" w:rsidRPr="00571AA4" w:rsidRDefault="000D0A30" w:rsidP="00BB2592">
      <w:pPr>
        <w:pStyle w:val="EW"/>
      </w:pPr>
      <w:r w:rsidRPr="00571AA4">
        <w:t>TB</w:t>
      </w:r>
      <w:r w:rsidRPr="00571AA4">
        <w:tab/>
        <w:t>Transport Block</w:t>
      </w:r>
    </w:p>
    <w:p w14:paraId="40AB0197" w14:textId="77777777" w:rsidR="000D0A30" w:rsidRPr="00571AA4" w:rsidRDefault="000D0A30" w:rsidP="00BB2592">
      <w:pPr>
        <w:pStyle w:val="EW"/>
      </w:pPr>
      <w:r w:rsidRPr="00571AA4">
        <w:t>TCI</w:t>
      </w:r>
      <w:r w:rsidRPr="00571AA4">
        <w:tab/>
        <w:t>Transmission Configuration Indicator</w:t>
      </w:r>
    </w:p>
    <w:p w14:paraId="7B68CDA7" w14:textId="77777777" w:rsidR="000D0A30" w:rsidRPr="00571AA4" w:rsidRDefault="000D0A30" w:rsidP="00BB2592">
      <w:pPr>
        <w:pStyle w:val="EW"/>
      </w:pPr>
      <w:r w:rsidRPr="00571AA4">
        <w:t>TDCP</w:t>
      </w:r>
      <w:r w:rsidRPr="00571AA4">
        <w:tab/>
        <w:t>Time Domain Channel Properties</w:t>
      </w:r>
    </w:p>
    <w:p w14:paraId="7EA66AA9" w14:textId="77777777" w:rsidR="000D0A30" w:rsidRPr="00571AA4" w:rsidRDefault="000D0A30" w:rsidP="00BB2592">
      <w:pPr>
        <w:pStyle w:val="EW"/>
      </w:pPr>
      <w:r w:rsidRPr="00571AA4">
        <w:t>TDM</w:t>
      </w:r>
      <w:r w:rsidRPr="00571AA4">
        <w:tab/>
        <w:t>Time Division Multiplexing</w:t>
      </w:r>
    </w:p>
    <w:p w14:paraId="5156E448" w14:textId="77777777" w:rsidR="000D0A30" w:rsidRPr="00571AA4" w:rsidRDefault="000D0A30" w:rsidP="00BB2592">
      <w:pPr>
        <w:pStyle w:val="EW"/>
      </w:pPr>
      <w:r w:rsidRPr="00571AA4">
        <w:t>UE</w:t>
      </w:r>
      <w:r w:rsidRPr="00571AA4">
        <w:tab/>
        <w:t>User Equipment</w:t>
      </w:r>
    </w:p>
    <w:p w14:paraId="0D8086FC" w14:textId="77777777" w:rsidR="000D0A30" w:rsidRPr="00571AA4" w:rsidRDefault="000D0A30" w:rsidP="00BB2592">
      <w:pPr>
        <w:pStyle w:val="EW"/>
      </w:pPr>
      <w:r w:rsidRPr="00571AA4">
        <w:t>UL</w:t>
      </w:r>
      <w:r w:rsidRPr="00571AA4">
        <w:tab/>
        <w:t>Uplink</w:t>
      </w:r>
    </w:p>
    <w:p w14:paraId="16C72972" w14:textId="77777777" w:rsidR="000D0A30" w:rsidRPr="00571AA4" w:rsidRDefault="000D0A30" w:rsidP="00BB2592">
      <w:pPr>
        <w:pStyle w:val="EW"/>
      </w:pPr>
    </w:p>
    <w:p w14:paraId="718DC138" w14:textId="77777777" w:rsidR="000D0A30" w:rsidRPr="00571AA4" w:rsidRDefault="000D0A30" w:rsidP="00BB2592">
      <w:pPr>
        <w:jc w:val="center"/>
        <w:rPr>
          <w:color w:val="FF0000"/>
        </w:rPr>
      </w:pPr>
      <w:r w:rsidRPr="00571AA4">
        <w:rPr>
          <w:color w:val="FF0000"/>
        </w:rPr>
        <w:t>&lt;omitted text&gt;</w:t>
      </w:r>
    </w:p>
    <w:p w14:paraId="15468EB0" w14:textId="77777777" w:rsidR="000D0A30" w:rsidRPr="00571AA4" w:rsidRDefault="000D0A30" w:rsidP="00BB2592">
      <w:pPr>
        <w:pStyle w:val="Heading5"/>
        <w:rPr>
          <w:color w:val="000000"/>
        </w:rPr>
      </w:pPr>
      <w:bookmarkStart w:id="35" w:name="_Toc11352100"/>
      <w:bookmarkStart w:id="36" w:name="_Toc20317990"/>
      <w:bookmarkStart w:id="37" w:name="_Toc27299888"/>
      <w:bookmarkStart w:id="38" w:name="_Toc29673153"/>
      <w:bookmarkStart w:id="39" w:name="_Toc29673294"/>
      <w:bookmarkStart w:id="40" w:name="_Toc29674287"/>
      <w:bookmarkStart w:id="41" w:name="_Toc36645517"/>
      <w:bookmarkStart w:id="42" w:name="_Toc45810562"/>
      <w:bookmarkStart w:id="43" w:name="_Toc186746557"/>
      <w:bookmarkStart w:id="44" w:name="_Hlk500270732"/>
      <w:r w:rsidRPr="00571AA4">
        <w:rPr>
          <w:color w:val="000000"/>
        </w:rPr>
        <w:t>5.1.6.1.2</w:t>
      </w:r>
      <w:r w:rsidRPr="00571AA4">
        <w:rPr>
          <w:color w:val="000000"/>
        </w:rPr>
        <w:tab/>
        <w:t>CSI-RS for L1-RSRP and L1-SINR computation</w:t>
      </w:r>
      <w:bookmarkEnd w:id="35"/>
      <w:bookmarkEnd w:id="36"/>
      <w:bookmarkEnd w:id="37"/>
      <w:bookmarkEnd w:id="38"/>
      <w:bookmarkEnd w:id="39"/>
      <w:bookmarkEnd w:id="40"/>
      <w:bookmarkEnd w:id="41"/>
      <w:bookmarkEnd w:id="42"/>
      <w:bookmarkEnd w:id="43"/>
    </w:p>
    <w:p w14:paraId="4EDCBF24" w14:textId="77777777" w:rsidR="000D0A30" w:rsidRPr="00571AA4" w:rsidRDefault="000D0A30" w:rsidP="00BB2592">
      <w:pPr>
        <w:rPr>
          <w:rFonts w:eastAsia="MS Mincho"/>
          <w:color w:val="000000"/>
        </w:rPr>
      </w:pPr>
      <w:r w:rsidRPr="00571AA4">
        <w:rPr>
          <w:rFonts w:hint="eastAsia"/>
          <w:color w:val="000000"/>
          <w:lang w:eastAsia="ko-KR"/>
        </w:rPr>
        <w:t xml:space="preserve">If a UE is configured </w:t>
      </w:r>
      <w:r w:rsidRPr="00571AA4">
        <w:rPr>
          <w:color w:val="000000"/>
          <w:lang w:eastAsia="ko-KR"/>
        </w:rPr>
        <w:t xml:space="preserve">with a </w:t>
      </w:r>
      <w:r w:rsidRPr="00571AA4">
        <w:rPr>
          <w:i/>
          <w:color w:val="000000"/>
          <w:lang w:eastAsia="ko-KR"/>
        </w:rPr>
        <w:t>NZP-CSI-RS-ResourceSet</w:t>
      </w:r>
      <w:r w:rsidRPr="00571AA4">
        <w:rPr>
          <w:color w:val="000000"/>
          <w:lang w:eastAsia="ko-KR"/>
        </w:rPr>
        <w:t xml:space="preserve"> configured </w:t>
      </w:r>
      <w:r w:rsidRPr="00571AA4">
        <w:rPr>
          <w:rFonts w:hint="eastAsia"/>
          <w:color w:val="000000"/>
          <w:lang w:eastAsia="ko-KR"/>
        </w:rPr>
        <w:t xml:space="preserve">with </w:t>
      </w:r>
      <w:r w:rsidRPr="00571AA4">
        <w:rPr>
          <w:color w:val="000000"/>
          <w:lang w:eastAsia="ko-KR"/>
        </w:rPr>
        <w:t xml:space="preserve">the higher layer parameter </w:t>
      </w:r>
      <w:r w:rsidRPr="00571AA4">
        <w:rPr>
          <w:rFonts w:eastAsia="MS Mincho"/>
          <w:i/>
          <w:iCs/>
          <w:color w:val="000000"/>
          <w:lang w:val="en-US" w:eastAsia="ja-JP"/>
        </w:rPr>
        <w:t>repetition</w:t>
      </w:r>
      <w:r w:rsidRPr="00571AA4">
        <w:rPr>
          <w:rFonts w:eastAsia="MS Mincho"/>
          <w:i/>
          <w:color w:val="000000"/>
          <w:lang w:val="en-US" w:eastAsia="ja-JP"/>
        </w:rPr>
        <w:t xml:space="preserve"> </w:t>
      </w:r>
      <w:r w:rsidRPr="00571AA4">
        <w:rPr>
          <w:rFonts w:eastAsia="MS Mincho"/>
          <w:color w:val="000000"/>
          <w:lang w:val="en-US" w:eastAsia="ja-JP"/>
        </w:rPr>
        <w:t>set to '</w:t>
      </w:r>
      <w:r w:rsidRPr="00571AA4">
        <w:rPr>
          <w:rFonts w:eastAsia="MS Mincho"/>
          <w:color w:val="000000"/>
        </w:rPr>
        <w:t xml:space="preserve">on', the UE may assume that the CSI-RS resources, described in Clause 5.2.2.3.1, within the </w:t>
      </w:r>
      <w:r w:rsidRPr="00571AA4">
        <w:rPr>
          <w:rFonts w:eastAsia="MS Mincho"/>
          <w:i/>
          <w:color w:val="000000"/>
        </w:rPr>
        <w:t>NZP-CSI-RS-ResourceSet</w:t>
      </w:r>
      <w:r w:rsidRPr="00571AA4">
        <w:rPr>
          <w:rFonts w:eastAsia="MS Mincho"/>
          <w:color w:val="000000"/>
        </w:rPr>
        <w:t xml:space="preserve"> are transmitted with the same downlink spatial domain transmission filter, where the CSI-RS resources in the </w:t>
      </w:r>
      <w:r w:rsidRPr="00571AA4">
        <w:rPr>
          <w:rFonts w:eastAsia="MS Mincho"/>
          <w:i/>
          <w:color w:val="000000"/>
        </w:rPr>
        <w:t>NZP-CSI-RS-ResourceSet</w:t>
      </w:r>
      <w:r w:rsidRPr="00571AA4">
        <w:rPr>
          <w:rFonts w:eastAsia="MS Mincho"/>
          <w:color w:val="000000"/>
        </w:rPr>
        <w:t xml:space="preserve"> are transmitted in different OFDM symbols. If </w:t>
      </w:r>
      <w:r w:rsidRPr="00571AA4">
        <w:rPr>
          <w:rFonts w:eastAsia="MS Mincho"/>
          <w:i/>
          <w:color w:val="000000"/>
        </w:rPr>
        <w:t>repetition</w:t>
      </w:r>
      <w:r w:rsidRPr="00571AA4">
        <w:rPr>
          <w:rFonts w:eastAsia="MS Mincho"/>
          <w:color w:val="000000"/>
        </w:rPr>
        <w:t xml:space="preserve"> is set to 'off', the UE shall not assume that the CSI-RS resources within the </w:t>
      </w:r>
      <w:r w:rsidRPr="00571AA4">
        <w:rPr>
          <w:rFonts w:eastAsia="MS Mincho"/>
          <w:i/>
          <w:color w:val="000000"/>
        </w:rPr>
        <w:t>NZP-CSI-RS-ResourceSet</w:t>
      </w:r>
      <w:r w:rsidRPr="00571AA4">
        <w:rPr>
          <w:rFonts w:eastAsia="MS Mincho"/>
          <w:color w:val="000000"/>
        </w:rPr>
        <w:t xml:space="preserve"> are transmitted with the same downlink spatial domain transmission filter.</w:t>
      </w:r>
    </w:p>
    <w:p w14:paraId="059DB3AE" w14:textId="10F88D4D" w:rsidR="000D0A30" w:rsidRPr="00571AA4" w:rsidRDefault="000D0A30" w:rsidP="00BB2592">
      <w:pPr>
        <w:rPr>
          <w:rFonts w:eastAsia="MS Mincho"/>
          <w:color w:val="000000"/>
        </w:rPr>
      </w:pPr>
      <w:r w:rsidRPr="00571AA4">
        <w:rPr>
          <w:rFonts w:eastAsia="MS Mincho"/>
          <w:color w:val="000000"/>
        </w:rPr>
        <w:t xml:space="preserve">If the UE is configured with a </w:t>
      </w:r>
      <w:r w:rsidRPr="00571AA4">
        <w:rPr>
          <w:rFonts w:eastAsia="MS Mincho"/>
          <w:i/>
          <w:color w:val="000000"/>
        </w:rPr>
        <w:t>CSI-ReportConfig</w:t>
      </w:r>
      <w:r w:rsidRPr="00571AA4">
        <w:rPr>
          <w:rFonts w:eastAsia="MS Mincho"/>
          <w:color w:val="000000"/>
        </w:rPr>
        <w:t xml:space="preserve"> with </w:t>
      </w:r>
      <w:r w:rsidRPr="00571AA4">
        <w:rPr>
          <w:rFonts w:eastAsia="MS Mincho"/>
          <w:i/>
          <w:color w:val="000000"/>
        </w:rPr>
        <w:t>reportQuantity</w:t>
      </w:r>
      <w:r w:rsidRPr="00571AA4">
        <w:rPr>
          <w:rFonts w:eastAsia="MS Mincho"/>
          <w:color w:val="000000"/>
        </w:rPr>
        <w:t xml:space="preserve"> set to 'cri-RSRP', 'cri-SINR', </w:t>
      </w:r>
      <w:r w:rsidRPr="00571AA4">
        <w:rPr>
          <w:iCs/>
        </w:rPr>
        <w:t>'cri-RSRP-Index', 'cri-SINR-Index',</w:t>
      </w:r>
      <w:r w:rsidRPr="00571AA4">
        <w:rPr>
          <w:rFonts w:eastAsia="MS Mincho"/>
          <w:color w:val="000000"/>
        </w:rPr>
        <w:t xml:space="preserve"> </w:t>
      </w:r>
      <w:del w:id="45" w:author="Mihai Enescu - RAN1#120bis" w:date="2025-04-13T12:29:00Z" w16du:dateUtc="2025-04-13T09:29:00Z">
        <w:r w:rsidRPr="00571AA4" w:rsidDel="0056631D">
          <w:rPr>
            <w:rFonts w:eastAsia="MS Mincho"/>
            <w:color w:val="000000"/>
          </w:rPr>
          <w:delText xml:space="preserve">or </w:delText>
        </w:r>
      </w:del>
      <w:r w:rsidRPr="00571AA4">
        <w:rPr>
          <w:rFonts w:eastAsia="MS Mincho"/>
          <w:color w:val="000000"/>
        </w:rPr>
        <w:t>'none'</w:t>
      </w:r>
      <w:ins w:id="46" w:author="Mihai Enescu - RAN1#120bis" w:date="2025-04-13T12:29:00Z" w16du:dateUtc="2025-04-13T09:29:00Z">
        <w:r w:rsidRPr="00571AA4">
          <w:rPr>
            <w:rFonts w:eastAsia="MS Mincho"/>
            <w:color w:val="000000"/>
          </w:rPr>
          <w:t xml:space="preserve">, </w:t>
        </w:r>
        <w:r w:rsidRPr="00571AA4">
          <w:t>'p-cri-r19', 'p-cri-RSRP-r19', 'p-ssb-index-r19'</w:t>
        </w:r>
      </w:ins>
      <w:ins w:id="47" w:author="Mihai Enescu - RAN1#120bis" w:date="2025-04-13T12:30:00Z" w16du:dateUtc="2025-04-13T09:30:00Z">
        <w:r w:rsidRPr="00571AA4">
          <w:t>,</w:t>
        </w:r>
      </w:ins>
      <w:ins w:id="48" w:author="Mihai Enescu - RAN1#120bis" w:date="2025-04-13T12:29:00Z" w16du:dateUtc="2025-04-13T09:29:00Z">
        <w:r w:rsidRPr="00571AA4">
          <w:t xml:space="preserve"> 'p-ssb-index-RSRP-r19</w:t>
        </w:r>
      </w:ins>
      <w:ins w:id="49" w:author="Mihai Enescu - RAN1#120bis" w:date="2025-04-13T14:39:00Z" w16du:dateUtc="2025-04-13T11:39:00Z">
        <w:r w:rsidRPr="00571AA4">
          <w:t xml:space="preserve">', </w:t>
        </w:r>
      </w:ins>
      <w:ins w:id="50" w:author="Mihai Enescu - RAN1#120bis" w:date="2025-04-13T14:51:00Z" w16du:dateUtc="2025-04-13T11:51:00Z">
        <w:r w:rsidRPr="00571AA4">
          <w:rPr>
            <w:rFonts w:eastAsia="MS Mincho"/>
            <w:color w:val="000000"/>
          </w:rPr>
          <w:t>'</w:t>
        </w:r>
      </w:ins>
      <w:ins w:id="51" w:author="Mihai Enescu - RAN1#120bis" w:date="2025-04-26T12:40:00Z" w16du:dateUtc="2025-04-26T09:40:00Z">
        <w:r w:rsidRPr="00571AA4">
          <w:rPr>
            <w:rFonts w:eastAsia="MS Mincho"/>
            <w:color w:val="000000"/>
          </w:rPr>
          <w:t>none</w:t>
        </w:r>
      </w:ins>
      <w:ins w:id="52" w:author="Mihai Enescu - RAN1#120bis" w:date="2025-04-13T14:51:00Z" w16du:dateUtc="2025-04-13T11:51:00Z">
        <w:r w:rsidRPr="00571AA4">
          <w:rPr>
            <w:rFonts w:eastAsia="MS Mincho"/>
            <w:color w:val="000000"/>
          </w:rPr>
          <w:t>-</w:t>
        </w:r>
      </w:ins>
      <w:ins w:id="53" w:author="Mihai Enescu - RAN1#121" w:date="2025-05-27T17:07:00Z" w16du:dateUtc="2025-05-27T14:07:00Z">
        <w:r w:rsidR="0064679D" w:rsidRPr="00571AA4">
          <w:rPr>
            <w:rFonts w:eastAsia="MS Mincho"/>
            <w:color w:val="000000"/>
          </w:rPr>
          <w:t>bm-</w:t>
        </w:r>
      </w:ins>
      <w:ins w:id="54" w:author="Mihai Enescu - RAN1#120bis" w:date="2025-04-13T14:52:00Z" w16du:dateUtc="2025-04-13T11:52:00Z">
        <w:r w:rsidRPr="00571AA4">
          <w:rPr>
            <w:rFonts w:eastAsia="MS Mincho"/>
            <w:color w:val="000000"/>
          </w:rPr>
          <w:t>r19</w:t>
        </w:r>
      </w:ins>
      <w:ins w:id="55" w:author="Mihai Enescu - RAN1#120bis" w:date="2025-04-13T14:51:00Z" w16du:dateUtc="2025-04-13T11:51:00Z">
        <w:r w:rsidRPr="00571AA4">
          <w:rPr>
            <w:rFonts w:eastAsia="MS Mincho"/>
            <w:color w:val="000000"/>
          </w:rPr>
          <w:t>'</w:t>
        </w:r>
      </w:ins>
      <w:ins w:id="56" w:author="Mihai Enescu - RAN1#120bis" w:date="2025-04-13T14:52:00Z" w16du:dateUtc="2025-04-13T11:52:00Z">
        <w:r w:rsidRPr="00571AA4">
          <w:rPr>
            <w:rFonts w:eastAsia="MS Mincho"/>
            <w:color w:val="000000"/>
          </w:rPr>
          <w:t xml:space="preserve">, </w:t>
        </w:r>
      </w:ins>
      <w:ins w:id="57" w:author="Mihai Enescu - RAN1#120bis" w:date="2025-04-13T14:44:00Z" w16du:dateUtc="2025-04-13T11:44:00Z">
        <w:r w:rsidRPr="00571AA4">
          <w:t>or</w:t>
        </w:r>
      </w:ins>
      <w:ins w:id="58" w:author="Mihai Enescu - RAN1#120bis" w:date="2025-04-13T14:39:00Z" w16du:dateUtc="2025-04-13T11:39:00Z">
        <w:r w:rsidRPr="00571AA4">
          <w:t xml:space="preserve"> '</w:t>
        </w:r>
      </w:ins>
      <w:ins w:id="59" w:author="Mihai Enescu - RAN1#120bis" w:date="2025-04-14T20:28:00Z" w16du:dateUtc="2025-04-14T17:28:00Z">
        <w:r w:rsidRPr="00571AA4">
          <w:t>rs</w:t>
        </w:r>
      </w:ins>
      <w:ins w:id="60" w:author="Mihai Enescu - RAN1#121" w:date="2025-06-02T08:51:00Z" w16du:dateUtc="2025-06-02T05:51:00Z">
        <w:r w:rsidR="0081580E" w:rsidRPr="00571AA4">
          <w:t>-</w:t>
        </w:r>
      </w:ins>
      <w:ins w:id="61" w:author="Mihai Enescu - RAN1#120bis" w:date="2025-04-13T14:57:00Z" w16du:dateUtc="2025-04-13T11:57:00Z">
        <w:r w:rsidRPr="00571AA4">
          <w:t>pa</w:t>
        </w:r>
      </w:ins>
      <w:ins w:id="62" w:author="Mihai Enescu - RAN1#120bis" w:date="2025-04-13T14:58:00Z" w16du:dateUtc="2025-04-13T11:58:00Z">
        <w:r w:rsidRPr="00571AA4">
          <w:t>i</w:t>
        </w:r>
      </w:ins>
      <w:ins w:id="63" w:author="Mihai Enescu - RAN1#120bis" w:date="2025-04-13T14:42:00Z" w16du:dateUtc="2025-04-13T11:42:00Z">
        <w:r w:rsidRPr="00571AA4">
          <w:t>-r19</w:t>
        </w:r>
      </w:ins>
      <w:ins w:id="64" w:author="Mihai Enescu - RAN1#120bis" w:date="2025-04-13T14:39:00Z" w16du:dateUtc="2025-04-13T11:39:00Z">
        <w:r w:rsidRPr="00571AA4">
          <w:t>'</w:t>
        </w:r>
      </w:ins>
      <w:ins w:id="65" w:author="Mihai Enescu - RAN1#120bis" w:date="2025-04-13T12:30:00Z" w16du:dateUtc="2025-04-13T09:30:00Z">
        <w:r w:rsidRPr="00571AA4">
          <w:rPr>
            <w:iCs/>
          </w:rPr>
          <w:t>,</w:t>
        </w:r>
      </w:ins>
      <w:r w:rsidRPr="00571AA4">
        <w:rPr>
          <w:rFonts w:eastAsia="MS Mincho"/>
          <w:color w:val="000000"/>
        </w:rPr>
        <w:t xml:space="preserve"> and if the </w:t>
      </w:r>
      <w:r w:rsidRPr="00571AA4">
        <w:rPr>
          <w:rFonts w:eastAsia="MS Mincho"/>
          <w:i/>
          <w:color w:val="000000"/>
        </w:rPr>
        <w:t>CSI-ResourceConfig</w:t>
      </w:r>
      <w:r w:rsidRPr="00571AA4">
        <w:rPr>
          <w:rFonts w:eastAsia="MS Mincho"/>
          <w:color w:val="000000"/>
        </w:rPr>
        <w:t xml:space="preserve"> for channel measurement (higher layer parameter </w:t>
      </w:r>
      <w:r w:rsidRPr="00571AA4">
        <w:rPr>
          <w:rFonts w:eastAsia="MS Mincho"/>
          <w:i/>
          <w:color w:val="000000"/>
        </w:rPr>
        <w:t>resourcesForChannelMeasurement</w:t>
      </w:r>
      <w:ins w:id="66" w:author="Mihai Enescu - RAN1#120bis" w:date="2025-04-13T14:49:00Z" w16du:dateUtc="2025-04-13T11:49:00Z">
        <w:r w:rsidRPr="00571AA4">
          <w:rPr>
            <w:rFonts w:eastAsia="MS Mincho"/>
            <w:i/>
            <w:color w:val="000000"/>
          </w:rPr>
          <w:t xml:space="preserve">, </w:t>
        </w:r>
      </w:ins>
      <w:ins w:id="67" w:author="Mihai Enescu - RAN1#120bis" w:date="2025-04-13T14:50:00Z" w16du:dateUtc="2025-04-13T11:50:00Z">
        <w:r w:rsidRPr="00571AA4">
          <w:rPr>
            <w:rFonts w:eastAsia="MS Mincho"/>
            <w:iCs/>
            <w:color w:val="000000"/>
          </w:rPr>
          <w:t xml:space="preserve">and </w:t>
        </w:r>
        <w:r w:rsidRPr="00571AA4">
          <w:rPr>
            <w:i/>
          </w:rPr>
          <w:t>resourcesForSetA-r19</w:t>
        </w:r>
      </w:ins>
      <w:ins w:id="68" w:author="Mihai Enescu - RAN1#120bis" w:date="2025-04-13T14:51:00Z" w16du:dateUtc="2025-04-13T11:51:00Z">
        <w:r w:rsidRPr="00571AA4">
          <w:rPr>
            <w:i/>
          </w:rPr>
          <w:t xml:space="preserve"> </w:t>
        </w:r>
        <w:r w:rsidRPr="00571AA4">
          <w:rPr>
            <w:iCs/>
          </w:rPr>
          <w:t>when</w:t>
        </w:r>
      </w:ins>
      <w:ins w:id="69" w:author="Mihai Enescu - RAN1#120bis" w:date="2025-04-13T14:50:00Z" w16du:dateUtc="2025-04-13T11:50:00Z">
        <w:r w:rsidRPr="00571AA4">
          <w:rPr>
            <w:i/>
          </w:rPr>
          <w:t xml:space="preserve"> </w:t>
        </w:r>
        <w:r w:rsidRPr="00571AA4">
          <w:rPr>
            <w:rFonts w:eastAsia="MS Mincho"/>
            <w:i/>
            <w:color w:val="000000"/>
          </w:rPr>
          <w:t>reportQuantity</w:t>
        </w:r>
        <w:r w:rsidRPr="00571AA4">
          <w:rPr>
            <w:rFonts w:eastAsia="MS Mincho"/>
            <w:color w:val="000000"/>
          </w:rPr>
          <w:t xml:space="preserve"> set to </w:t>
        </w:r>
      </w:ins>
      <w:ins w:id="70" w:author="Mihai Enescu - RAN1#120bis" w:date="2025-04-13T18:03:00Z" w16du:dateUtc="2025-04-13T15:03:00Z">
        <w:r w:rsidRPr="00571AA4">
          <w:rPr>
            <w:rFonts w:eastAsia="MS Mincho"/>
            <w:color w:val="000000"/>
          </w:rPr>
          <w:t>'</w:t>
        </w:r>
      </w:ins>
      <w:ins w:id="71" w:author="Mihai Enescu - RAN1#120bis" w:date="2025-04-26T12:41:00Z" w16du:dateUtc="2025-04-26T09:41:00Z">
        <w:r w:rsidRPr="00571AA4">
          <w:rPr>
            <w:rFonts w:eastAsia="MS Mincho"/>
            <w:color w:val="000000"/>
          </w:rPr>
          <w:t>none</w:t>
        </w:r>
      </w:ins>
      <w:ins w:id="72" w:author="Mihai Enescu - RAN1#120bis" w:date="2025-04-13T18:03:00Z" w16du:dateUtc="2025-04-13T15:03:00Z">
        <w:r w:rsidRPr="00571AA4">
          <w:rPr>
            <w:rFonts w:eastAsia="MS Mincho"/>
            <w:color w:val="000000"/>
          </w:rPr>
          <w:t>-</w:t>
        </w:r>
      </w:ins>
      <w:ins w:id="73" w:author="Mihai Enescu - RAN1#121" w:date="2025-05-27T17:07:00Z" w16du:dateUtc="2025-05-27T14:07:00Z">
        <w:r w:rsidR="0064679D" w:rsidRPr="00571AA4">
          <w:rPr>
            <w:rFonts w:eastAsia="MS Mincho"/>
            <w:color w:val="000000"/>
          </w:rPr>
          <w:t>bm-</w:t>
        </w:r>
      </w:ins>
      <w:ins w:id="74" w:author="Mihai Enescu - RAN1#120bis" w:date="2025-04-13T18:03:00Z" w16du:dateUtc="2025-04-13T15:03:00Z">
        <w:r w:rsidRPr="00571AA4">
          <w:rPr>
            <w:rFonts w:eastAsia="MS Mincho"/>
            <w:color w:val="000000"/>
          </w:rPr>
          <w:t>r19'</w:t>
        </w:r>
      </w:ins>
      <w:r w:rsidRPr="00571AA4">
        <w:rPr>
          <w:rFonts w:eastAsia="MS Mincho"/>
          <w:color w:val="000000"/>
        </w:rPr>
        <w:t xml:space="preserve">) contains a </w:t>
      </w:r>
      <w:r w:rsidRPr="00571AA4">
        <w:rPr>
          <w:rFonts w:eastAsia="MS Mincho"/>
          <w:i/>
          <w:color w:val="000000"/>
        </w:rPr>
        <w:t>NZP-CSI-RS-ResourceSet</w:t>
      </w:r>
      <w:r w:rsidRPr="00571AA4">
        <w:rPr>
          <w:rFonts w:eastAsia="MS Mincho"/>
          <w:color w:val="000000"/>
        </w:rPr>
        <w:t xml:space="preserve"> that is configured with the higher layer parameter </w:t>
      </w:r>
      <w:r w:rsidRPr="00571AA4">
        <w:rPr>
          <w:rFonts w:eastAsia="MS Mincho"/>
          <w:i/>
          <w:iCs/>
          <w:color w:val="000000"/>
          <w:lang w:val="en-US" w:eastAsia="ja-JP"/>
        </w:rPr>
        <w:t xml:space="preserve">repetition </w:t>
      </w:r>
      <w:r w:rsidRPr="00571AA4">
        <w:rPr>
          <w:rFonts w:eastAsia="MS Mincho"/>
          <w:color w:val="000000"/>
        </w:rPr>
        <w:t xml:space="preserve">and without the higher layer parameter </w:t>
      </w:r>
      <w:r w:rsidRPr="00571AA4">
        <w:rPr>
          <w:rFonts w:eastAsia="MS Mincho"/>
          <w:i/>
          <w:color w:val="000000"/>
        </w:rPr>
        <w:t>trs-Info</w:t>
      </w:r>
      <w:r w:rsidRPr="00571AA4">
        <w:rPr>
          <w:rFonts w:eastAsia="MS Mincho"/>
          <w:color w:val="000000"/>
        </w:rPr>
        <w:t xml:space="preserve">, </w:t>
      </w:r>
      <w:r w:rsidRPr="00571AA4">
        <w:rPr>
          <w:color w:val="000000" w:themeColor="text1"/>
          <w:kern w:val="2"/>
        </w:rPr>
        <w:t>the UE can only be configured with the same number (1 or 2) of ports</w:t>
      </w:r>
      <w:r w:rsidRPr="00571AA4">
        <w:rPr>
          <w:color w:val="000000" w:themeColor="text1"/>
          <w:kern w:val="2"/>
          <w:lang w:eastAsia="ko-KR"/>
        </w:rPr>
        <w:t xml:space="preserve"> </w:t>
      </w:r>
      <w:r w:rsidRPr="00571AA4">
        <w:rPr>
          <w:color w:val="000000" w:themeColor="text1"/>
          <w:kern w:val="2"/>
        </w:rPr>
        <w:t xml:space="preserve">with </w:t>
      </w:r>
      <w:r w:rsidRPr="00571AA4">
        <w:rPr>
          <w:color w:val="000000" w:themeColor="text1"/>
          <w:kern w:val="2"/>
          <w:lang w:eastAsia="ko-KR"/>
        </w:rPr>
        <w:t>the higher layer parameter</w:t>
      </w:r>
      <w:r w:rsidRPr="00571AA4">
        <w:rPr>
          <w:rFonts w:eastAsia="MS Mincho"/>
          <w:i/>
          <w:iCs/>
          <w:color w:val="000000" w:themeColor="text1"/>
          <w:kern w:val="2"/>
          <w:lang w:eastAsia="ja-JP"/>
        </w:rPr>
        <w:t xml:space="preserve"> nrofPorts</w:t>
      </w:r>
      <w:r w:rsidRPr="00571AA4">
        <w:rPr>
          <w:rFonts w:eastAsia="MS Mincho"/>
          <w:color w:val="000000" w:themeColor="text1"/>
          <w:kern w:val="2"/>
        </w:rPr>
        <w:t xml:space="preserve"> </w:t>
      </w:r>
      <w:r w:rsidRPr="00571AA4">
        <w:rPr>
          <w:color w:val="000000" w:themeColor="text1"/>
          <w:kern w:val="2"/>
        </w:rPr>
        <w:t xml:space="preserve">for all </w:t>
      </w:r>
      <w:r w:rsidRPr="00571AA4">
        <w:rPr>
          <w:rFonts w:eastAsia="MS Mincho"/>
          <w:color w:val="000000" w:themeColor="text1"/>
          <w:kern w:val="2"/>
        </w:rPr>
        <w:t>CSI-RS resources within the set</w:t>
      </w:r>
      <w:r w:rsidRPr="00571AA4">
        <w:rPr>
          <w:color w:val="000000" w:themeColor="text1"/>
          <w:kern w:val="2"/>
        </w:rPr>
        <w:t>. If</w:t>
      </w:r>
      <w:r w:rsidRPr="00571AA4">
        <w:rPr>
          <w:rFonts w:eastAsia="MS Mincho"/>
          <w:color w:val="000000"/>
        </w:rPr>
        <w:t xml:space="preserve"> the UE is configured with the CSI-RS resource in the same OFDM symbol(s) as an SS/PBCH block, the UE may assume that the CSI-RS and the SS/PBCH block are quasi co-located with 'typeD' if 'typeD' is applicable. Furthermore, the UE shall not expect to be configured with the CSI-RS in PRBs that overlap with those of the SS/PBCH block, and the UE shall expect that the same subcarrier spacing is used for both the CSI-RS and the SS/PBCH block.</w:t>
      </w:r>
    </w:p>
    <w:p w14:paraId="0E02C765" w14:textId="77777777" w:rsidR="000D0A30" w:rsidRPr="00571AA4" w:rsidRDefault="000D0A30" w:rsidP="00BB2592">
      <w:pPr>
        <w:jc w:val="center"/>
        <w:rPr>
          <w:color w:val="FF0000"/>
        </w:rPr>
      </w:pPr>
      <w:bookmarkStart w:id="75" w:name="_Hlk508191601"/>
      <w:bookmarkEnd w:id="44"/>
      <w:r w:rsidRPr="00571AA4">
        <w:rPr>
          <w:color w:val="FF0000"/>
        </w:rPr>
        <w:t>&lt;omitted text&gt;</w:t>
      </w:r>
    </w:p>
    <w:p w14:paraId="1F183D3F" w14:textId="77777777" w:rsidR="000D0A30" w:rsidRPr="00571AA4" w:rsidRDefault="000D0A30" w:rsidP="00BB2592">
      <w:pPr>
        <w:pStyle w:val="Heading3"/>
        <w:rPr>
          <w:color w:val="000000"/>
          <w:lang w:val="en-US"/>
        </w:rPr>
      </w:pPr>
      <w:bookmarkStart w:id="76" w:name="_Toc11352108"/>
      <w:bookmarkStart w:id="77" w:name="_Toc20317998"/>
      <w:bookmarkStart w:id="78" w:name="_Toc27299896"/>
      <w:bookmarkStart w:id="79" w:name="_Toc29673163"/>
      <w:bookmarkStart w:id="80" w:name="_Toc29673304"/>
      <w:bookmarkStart w:id="81" w:name="_Toc29674297"/>
      <w:bookmarkStart w:id="82" w:name="_Toc36645527"/>
      <w:bookmarkStart w:id="83" w:name="_Toc45810572"/>
      <w:bookmarkStart w:id="84" w:name="_Toc186746570"/>
      <w:bookmarkEnd w:id="75"/>
      <w:r w:rsidRPr="00571AA4">
        <w:rPr>
          <w:color w:val="000000"/>
          <w:lang w:val="en-US"/>
        </w:rPr>
        <w:t>5.2.1</w:t>
      </w:r>
      <w:r w:rsidRPr="00571AA4">
        <w:rPr>
          <w:color w:val="000000"/>
          <w:lang w:val="en-US"/>
        </w:rPr>
        <w:tab/>
        <w:t>Channel state information framework</w:t>
      </w:r>
      <w:bookmarkEnd w:id="76"/>
      <w:bookmarkEnd w:id="77"/>
      <w:bookmarkEnd w:id="78"/>
      <w:bookmarkEnd w:id="79"/>
      <w:bookmarkEnd w:id="80"/>
      <w:bookmarkEnd w:id="81"/>
      <w:bookmarkEnd w:id="82"/>
      <w:bookmarkEnd w:id="83"/>
      <w:bookmarkEnd w:id="84"/>
    </w:p>
    <w:p w14:paraId="7FF26F00" w14:textId="77777777" w:rsidR="000D0A30" w:rsidRPr="00571AA4" w:rsidRDefault="000D0A30" w:rsidP="00BB2592">
      <w:bookmarkStart w:id="85" w:name="_Hlk500777975"/>
      <w:r w:rsidRPr="00571AA4">
        <w:t xml:space="preserve">The procedures on aperiodic CSI reporting described in this clause assume that the CSI reporting is triggered by DCI format 0_1, but they equally apply to CSI reporting triggered by DCI format 0_2, by applying the higher layer parameter </w:t>
      </w:r>
      <w:r w:rsidRPr="00571AA4">
        <w:rPr>
          <w:i/>
        </w:rPr>
        <w:t>reportTriggerSizeDCI-0-2</w:t>
      </w:r>
      <w:r w:rsidRPr="00571AA4">
        <w:t xml:space="preserve"> instead of </w:t>
      </w:r>
      <w:r w:rsidRPr="00571AA4">
        <w:rPr>
          <w:i/>
        </w:rPr>
        <w:t>reportTriggerSize</w:t>
      </w:r>
      <w:r w:rsidRPr="00571AA4">
        <w:t>. The procedures on aperiodic CSI reporting described in this clause assume that the CSI reporting is triggered by DCI format 0_1, but they equally apply to CSI reporting triggered by DCI format 0_3.</w:t>
      </w:r>
    </w:p>
    <w:p w14:paraId="12996065" w14:textId="30B26564" w:rsidR="000D0A30" w:rsidRPr="00571AA4" w:rsidDel="00B10E48" w:rsidRDefault="000D0A30" w:rsidP="00BB2592">
      <w:pPr>
        <w:rPr>
          <w:del w:id="86" w:author="Mihai Enescu - RAN1#120bis" w:date="2025-04-10T13:50:00Z" w16du:dateUtc="2025-04-10T10:50:00Z"/>
          <w:color w:val="000000"/>
          <w:lang w:val="en-US"/>
        </w:rPr>
      </w:pPr>
      <w:bookmarkStart w:id="87" w:name="_Hlk195185870"/>
      <w:r w:rsidRPr="00571AA4">
        <w:rPr>
          <w:color w:val="000000"/>
          <w:lang w:val="en-US"/>
        </w:rPr>
        <w:t>The time and frequency resources that can be used by the UE to report CSI are controlled by the gNB. CSI may consist of Channel Quality Indicator (CQI), precoding matrix indicator (PMI), CSI-RS resource indicator (CRI), SS/PBCH Block Resource indicator (SSBRI), layer indicator (LI), rank indicator (RI), L1-RSRP, L1-SINR,</w:t>
      </w:r>
      <w:r w:rsidRPr="00571AA4">
        <w:rPr>
          <w:color w:val="000000"/>
        </w:rPr>
        <w:t xml:space="preserve"> CapabilityIndex</w:t>
      </w:r>
      <w:ins w:id="88" w:author="Mihai Enescu - RAN1#120bis" w:date="2025-04-08T16:28:00Z" w16du:dateUtc="2025-04-08T13:28:00Z">
        <w:r w:rsidRPr="00571AA4">
          <w:rPr>
            <w:color w:val="000000"/>
          </w:rPr>
          <w:t xml:space="preserve">, </w:t>
        </w:r>
      </w:ins>
      <w:del w:id="89" w:author="Mihai Enescu - RAN1#120bis" w:date="2025-04-08T16:28:00Z" w16du:dateUtc="2025-04-08T13:28:00Z">
        <w:r w:rsidRPr="00571AA4" w:rsidDel="00166F34">
          <w:rPr>
            <w:color w:val="000000"/>
          </w:rPr>
          <w:delText xml:space="preserve"> or</w:delText>
        </w:r>
      </w:del>
      <w:r w:rsidRPr="00571AA4">
        <w:rPr>
          <w:color w:val="000000"/>
        </w:rPr>
        <w:t xml:space="preserve"> time-domain channel properties (TDCP)</w:t>
      </w:r>
      <w:ins w:id="90" w:author="Mihai Enescu - RAN1#120bis" w:date="2025-04-08T16:28:00Z" w16du:dateUtc="2025-04-08T13:28:00Z">
        <w:r w:rsidRPr="00571AA4">
          <w:rPr>
            <w:color w:val="000000"/>
          </w:rPr>
          <w:t xml:space="preserve">, </w:t>
        </w:r>
      </w:ins>
      <w:ins w:id="91" w:author="Mihai Enescu - RAN1#121" w:date="2025-05-27T17:11:00Z" w16du:dateUtc="2025-05-27T14:11:00Z">
        <w:r w:rsidR="00013A04" w:rsidRPr="00571AA4">
          <w:rPr>
            <w:color w:val="000000"/>
          </w:rPr>
          <w:t xml:space="preserve">CSI prediction accuracy indicator (CSI-PAI), </w:t>
        </w:r>
      </w:ins>
      <w:ins w:id="92" w:author="Mihai Enescu - RAN1#120bis" w:date="2025-04-08T16:30:00Z" w16du:dateUtc="2025-04-08T13:30:00Z">
        <w:r w:rsidRPr="00571AA4">
          <w:rPr>
            <w:color w:val="000000"/>
          </w:rPr>
          <w:t>predicted</w:t>
        </w:r>
      </w:ins>
      <w:ins w:id="93" w:author="Mihai Enescu - RAN1#120bis" w:date="2025-04-10T13:49:00Z" w16du:dateUtc="2025-04-10T10:49:00Z">
        <w:r w:rsidRPr="00571AA4">
          <w:rPr>
            <w:color w:val="000000"/>
          </w:rPr>
          <w:t>-</w:t>
        </w:r>
      </w:ins>
      <w:ins w:id="94" w:author="Mihai Enescu - RAN1#120bis" w:date="2025-04-08T16:30:00Z" w16du:dateUtc="2025-04-08T13:30:00Z">
        <w:r w:rsidRPr="00571AA4">
          <w:rPr>
            <w:color w:val="000000"/>
          </w:rPr>
          <w:t>CRI</w:t>
        </w:r>
      </w:ins>
      <w:ins w:id="95" w:author="Mihai Enescu - RAN1#120bis" w:date="2025-04-10T13:49:00Z" w16du:dateUtc="2025-04-10T10:49:00Z">
        <w:r w:rsidRPr="00571AA4">
          <w:rPr>
            <w:color w:val="000000"/>
          </w:rPr>
          <w:t xml:space="preserve"> (P-CRI)</w:t>
        </w:r>
      </w:ins>
      <w:ins w:id="96" w:author="Mihai Enescu - RAN1#120bis" w:date="2025-04-08T16:30:00Z" w16du:dateUtc="2025-04-08T13:30:00Z">
        <w:r w:rsidRPr="00571AA4">
          <w:rPr>
            <w:color w:val="000000"/>
          </w:rPr>
          <w:t>, predicted</w:t>
        </w:r>
      </w:ins>
      <w:ins w:id="97" w:author="Mihai Enescu - RAN1#120bis" w:date="2025-04-10T13:49:00Z" w16du:dateUtc="2025-04-10T10:49:00Z">
        <w:r w:rsidRPr="00571AA4">
          <w:rPr>
            <w:color w:val="000000"/>
          </w:rPr>
          <w:t>-</w:t>
        </w:r>
      </w:ins>
      <w:ins w:id="98" w:author="Mihai Enescu - RAN1#120bis" w:date="2025-04-08T16:30:00Z" w16du:dateUtc="2025-04-08T13:30:00Z">
        <w:r w:rsidRPr="00571AA4">
          <w:rPr>
            <w:color w:val="000000"/>
          </w:rPr>
          <w:t>SSBRI</w:t>
        </w:r>
      </w:ins>
      <w:ins w:id="99" w:author="Mihai Enescu - RAN1#120bis" w:date="2025-04-10T13:49:00Z" w16du:dateUtc="2025-04-10T10:49:00Z">
        <w:r w:rsidRPr="00571AA4">
          <w:rPr>
            <w:color w:val="000000"/>
          </w:rPr>
          <w:t xml:space="preserve"> (P-SSBRI)</w:t>
        </w:r>
      </w:ins>
      <w:ins w:id="100" w:author="Mihai Enescu - RAN1#120bis" w:date="2025-04-08T16:30:00Z" w16du:dateUtc="2025-04-08T13:30:00Z">
        <w:r w:rsidRPr="00571AA4">
          <w:rPr>
            <w:color w:val="000000"/>
          </w:rPr>
          <w:t xml:space="preserve">, </w:t>
        </w:r>
      </w:ins>
      <w:ins w:id="101" w:author="Mihai Enescu - RAN1#120bis" w:date="2025-04-08T16:28:00Z" w16du:dateUtc="2025-04-08T13:28:00Z">
        <w:r w:rsidRPr="00571AA4">
          <w:rPr>
            <w:color w:val="000000"/>
          </w:rPr>
          <w:t>predicted</w:t>
        </w:r>
      </w:ins>
      <w:ins w:id="102" w:author="Mihai Enescu - RAN1#120bis" w:date="2025-04-10T13:49:00Z" w16du:dateUtc="2025-04-10T10:49:00Z">
        <w:r w:rsidRPr="00571AA4">
          <w:rPr>
            <w:color w:val="000000"/>
          </w:rPr>
          <w:t>-</w:t>
        </w:r>
      </w:ins>
      <w:ins w:id="103" w:author="Mihai Enescu - RAN1#120bis" w:date="2025-04-08T16:29:00Z" w16du:dateUtc="2025-04-08T13:29:00Z">
        <w:r w:rsidRPr="00571AA4">
          <w:rPr>
            <w:color w:val="000000"/>
          </w:rPr>
          <w:t>L1-RSRP</w:t>
        </w:r>
      </w:ins>
      <w:ins w:id="104" w:author="Mihai Enescu - RAN1#120bis" w:date="2025-04-08T16:32:00Z" w16du:dateUtc="2025-04-08T13:32:00Z">
        <w:r w:rsidRPr="00571AA4">
          <w:rPr>
            <w:color w:val="000000"/>
          </w:rPr>
          <w:t xml:space="preserve"> (P-L1-RSRP)</w:t>
        </w:r>
      </w:ins>
      <w:ins w:id="105" w:author="Mihai Enescu - RAN1#120bis" w:date="2025-04-13T14:53:00Z" w16du:dateUtc="2025-04-13T11:53:00Z">
        <w:r w:rsidRPr="00571AA4">
          <w:rPr>
            <w:color w:val="000000"/>
          </w:rPr>
          <w:t xml:space="preserve">, </w:t>
        </w:r>
      </w:ins>
      <w:ins w:id="106" w:author="Mihai Enescu - RAN1#120bis" w:date="2025-04-13T14:54:00Z" w16du:dateUtc="2025-04-13T11:54:00Z">
        <w:r w:rsidRPr="00571AA4">
          <w:rPr>
            <w:color w:val="000000"/>
          </w:rPr>
          <w:t xml:space="preserve">or </w:t>
        </w:r>
      </w:ins>
      <w:ins w:id="107" w:author="Mihai Enescu - RAN1#120bis" w:date="2025-04-14T20:27:00Z" w16du:dateUtc="2025-04-14T17:27:00Z">
        <w:r w:rsidRPr="00571AA4">
          <w:rPr>
            <w:color w:val="000000"/>
          </w:rPr>
          <w:t>reference signal</w:t>
        </w:r>
      </w:ins>
      <w:ins w:id="108" w:author="Mihai Enescu - RAN1#120bis" w:date="2025-04-13T14:56:00Z" w16du:dateUtc="2025-04-13T11:56:00Z">
        <w:r w:rsidRPr="00571AA4">
          <w:rPr>
            <w:color w:val="000000"/>
          </w:rPr>
          <w:t xml:space="preserve"> prediction accuracy</w:t>
        </w:r>
      </w:ins>
      <w:ins w:id="109" w:author="Mihai Enescu - RAN1#120bis" w:date="2025-04-13T14:57:00Z" w16du:dateUtc="2025-04-13T11:57:00Z">
        <w:r w:rsidRPr="00571AA4">
          <w:rPr>
            <w:color w:val="000000"/>
          </w:rPr>
          <w:t xml:space="preserve"> indicator</w:t>
        </w:r>
      </w:ins>
      <w:ins w:id="110" w:author="Mihai Enescu - RAN1#120bis" w:date="2025-04-13T14:54:00Z" w16du:dateUtc="2025-04-13T11:54:00Z">
        <w:r w:rsidRPr="00571AA4">
          <w:rPr>
            <w:color w:val="000000"/>
          </w:rPr>
          <w:t xml:space="preserve"> (</w:t>
        </w:r>
      </w:ins>
      <w:ins w:id="111" w:author="Mihai Enescu - RAN1#120bis" w:date="2025-04-14T20:27:00Z" w16du:dateUtc="2025-04-14T17:27:00Z">
        <w:r w:rsidRPr="00571AA4">
          <w:rPr>
            <w:color w:val="000000"/>
          </w:rPr>
          <w:t>RS-</w:t>
        </w:r>
      </w:ins>
      <w:ins w:id="112" w:author="Mihai Enescu - RAN1#120bis" w:date="2025-04-13T14:56:00Z" w16du:dateUtc="2025-04-13T11:56:00Z">
        <w:r w:rsidRPr="00571AA4">
          <w:rPr>
            <w:color w:val="000000"/>
          </w:rPr>
          <w:t>PA</w:t>
        </w:r>
      </w:ins>
      <w:ins w:id="113" w:author="Mihai Enescu - RAN1#120bis" w:date="2025-04-13T14:57:00Z" w16du:dateUtc="2025-04-13T11:57:00Z">
        <w:r w:rsidRPr="00571AA4">
          <w:rPr>
            <w:color w:val="000000"/>
          </w:rPr>
          <w:t>I</w:t>
        </w:r>
      </w:ins>
      <w:ins w:id="114" w:author="Mihai Enescu - RAN1#120bis" w:date="2025-04-13T14:54:00Z" w16du:dateUtc="2025-04-13T11:54:00Z">
        <w:r w:rsidRPr="00571AA4">
          <w:rPr>
            <w:color w:val="000000"/>
          </w:rPr>
          <w:t>)</w:t>
        </w:r>
      </w:ins>
      <w:r w:rsidRPr="00571AA4">
        <w:rPr>
          <w:color w:val="000000"/>
          <w:lang w:val="en-US"/>
        </w:rPr>
        <w:t>.</w:t>
      </w:r>
      <w:ins w:id="115" w:author="Mihai Enescu - RAN1#120bis" w:date="2025-04-10T13:50:00Z" w16du:dateUtc="2025-04-10T10:50:00Z">
        <w:r w:rsidRPr="00571AA4">
          <w:rPr>
            <w:color w:val="000000"/>
            <w:lang w:val="en-US"/>
          </w:rPr>
          <w:t xml:space="preserve"> </w:t>
        </w:r>
      </w:ins>
    </w:p>
    <w:p w14:paraId="2113ACE1" w14:textId="77777777" w:rsidR="000D0A30" w:rsidRPr="00571AA4" w:rsidRDefault="000D0A30" w:rsidP="00BB2592">
      <w:pPr>
        <w:rPr>
          <w:ins w:id="116" w:author="Mihai Enescu - RAN1#120bis" w:date="2025-04-10T13:50:00Z" w16du:dateUtc="2025-04-10T10:50:00Z"/>
          <w:color w:val="000000"/>
          <w:lang w:val="en-US"/>
        </w:rPr>
      </w:pPr>
    </w:p>
    <w:bookmarkEnd w:id="85"/>
    <w:p w14:paraId="0ADBF155" w14:textId="113ACCE3" w:rsidR="000D0A30" w:rsidRPr="00571AA4" w:rsidRDefault="000D0A30" w:rsidP="00BB2592">
      <w:pPr>
        <w:rPr>
          <w:strike/>
          <w:color w:val="000000"/>
          <w:lang w:val="en-US"/>
        </w:rPr>
      </w:pPr>
      <w:r w:rsidRPr="00571AA4">
        <w:rPr>
          <w:color w:val="000000"/>
          <w:lang w:val="en-US"/>
        </w:rPr>
        <w:t>For CQI, PMI, CRI, SSBRI, LI, RI, L1-RSRP, L1-SINR</w:t>
      </w:r>
      <w:r w:rsidRPr="00571AA4">
        <w:rPr>
          <w:color w:val="000000"/>
        </w:rPr>
        <w:t>, CapabilityIndex, TDCP</w:t>
      </w:r>
      <w:ins w:id="117" w:author="Mihai Enescu - RAN1#120bis" w:date="2025-04-13T15:02:00Z" w16du:dateUtc="2025-04-13T12:02:00Z">
        <w:r w:rsidRPr="00571AA4">
          <w:rPr>
            <w:color w:val="000000"/>
          </w:rPr>
          <w:t>,</w:t>
        </w:r>
        <w:r w:rsidRPr="00571AA4">
          <w:rPr>
            <w:color w:val="000000"/>
            <w:lang w:val="en-US"/>
          </w:rPr>
          <w:t xml:space="preserve"> </w:t>
        </w:r>
      </w:ins>
      <w:ins w:id="118" w:author="Mihai Enescu - RAN1#121" w:date="2025-05-27T17:12:00Z" w16du:dateUtc="2025-05-27T14:12:00Z">
        <w:r w:rsidR="00013A04" w:rsidRPr="00571AA4">
          <w:rPr>
            <w:color w:val="000000"/>
            <w:lang w:val="en-US"/>
          </w:rPr>
          <w:t xml:space="preserve">CSI-PAI, </w:t>
        </w:r>
      </w:ins>
      <w:ins w:id="119" w:author="Mihai Enescu - RAN1#120bis" w:date="2025-04-13T15:02:00Z" w16du:dateUtc="2025-04-13T12:02:00Z">
        <w:r w:rsidRPr="00571AA4">
          <w:rPr>
            <w:color w:val="000000"/>
            <w:lang w:val="en-US"/>
          </w:rPr>
          <w:t xml:space="preserve">P-CRI, P-SSBRI, P-L1-RSRP, </w:t>
        </w:r>
      </w:ins>
      <w:ins w:id="120" w:author="Mihai Enescu - RAN1#120bis" w:date="2025-04-14T20:27:00Z" w16du:dateUtc="2025-04-14T17:27:00Z">
        <w:r w:rsidRPr="00571AA4">
          <w:rPr>
            <w:color w:val="000000"/>
            <w:lang w:val="en-US"/>
          </w:rPr>
          <w:t>RS-</w:t>
        </w:r>
      </w:ins>
      <w:ins w:id="121" w:author="Mihai Enescu - RAN1#120bis" w:date="2025-04-13T15:02:00Z" w16du:dateUtc="2025-04-13T12:02:00Z">
        <w:r w:rsidRPr="00571AA4">
          <w:rPr>
            <w:color w:val="000000"/>
            <w:lang w:val="en-US"/>
          </w:rPr>
          <w:t xml:space="preserve">PAI </w:t>
        </w:r>
      </w:ins>
      <w:r w:rsidRPr="00571AA4">
        <w:rPr>
          <w:color w:val="000000"/>
          <w:lang w:val="en-US"/>
        </w:rPr>
        <w:t xml:space="preserve"> a UE is configured by higher layers with N≥1 </w:t>
      </w:r>
      <w:r w:rsidRPr="00571AA4">
        <w:rPr>
          <w:i/>
          <w:color w:val="000000"/>
          <w:lang w:val="en-US"/>
        </w:rPr>
        <w:t>CSI-ReportConfig</w:t>
      </w:r>
      <w:r w:rsidRPr="00571AA4">
        <w:rPr>
          <w:color w:val="000000"/>
          <w:lang w:val="en-US"/>
        </w:rPr>
        <w:t xml:space="preserve"> Reporting Settings and/or </w:t>
      </w:r>
      <w:r w:rsidRPr="00571AA4">
        <w:rPr>
          <w:rFonts w:hint="eastAsia"/>
          <w:color w:val="000000"/>
          <w:lang w:val="en-US"/>
        </w:rPr>
        <w:t>X</w:t>
      </w:r>
      <w:r w:rsidRPr="00571AA4">
        <w:rPr>
          <w:rFonts w:hint="eastAsia"/>
          <w:color w:val="000000"/>
          <w:lang w:val="en-US"/>
        </w:rPr>
        <w:t>≥</w:t>
      </w:r>
      <w:r w:rsidRPr="00571AA4">
        <w:rPr>
          <w:rFonts w:hint="eastAsia"/>
          <w:color w:val="000000"/>
          <w:lang w:val="en-US"/>
        </w:rPr>
        <w:t xml:space="preserve">1 </w:t>
      </w:r>
      <w:r w:rsidRPr="00571AA4">
        <w:rPr>
          <w:i/>
          <w:iCs/>
          <w:color w:val="000000"/>
          <w:lang w:val="en-US"/>
        </w:rPr>
        <w:t>ltm-CSI-ReportConfig</w:t>
      </w:r>
      <w:r w:rsidRPr="00571AA4">
        <w:rPr>
          <w:rFonts w:hint="eastAsia"/>
          <w:color w:val="000000"/>
          <w:lang w:val="en-US"/>
        </w:rPr>
        <w:t xml:space="preserve"> Reporting Settings</w:t>
      </w:r>
      <w:r w:rsidRPr="00571AA4">
        <w:rPr>
          <w:color w:val="000000"/>
          <w:lang w:val="en-US"/>
        </w:rPr>
        <w:t xml:space="preserve">, M≥1 </w:t>
      </w:r>
      <w:r w:rsidRPr="00571AA4">
        <w:rPr>
          <w:i/>
          <w:color w:val="000000"/>
          <w:lang w:val="en-US"/>
        </w:rPr>
        <w:t>CSI-ResourceConfig</w:t>
      </w:r>
      <w:r w:rsidRPr="00571AA4">
        <w:rPr>
          <w:color w:val="000000"/>
          <w:lang w:val="en-US"/>
        </w:rPr>
        <w:t xml:space="preserve"> Resource Settings and/or Y</w:t>
      </w:r>
      <w:r w:rsidRPr="00571AA4">
        <w:rPr>
          <w:rFonts w:hint="eastAsia"/>
          <w:color w:val="000000"/>
          <w:lang w:val="en-US"/>
        </w:rPr>
        <w:t>≥</w:t>
      </w:r>
      <w:r w:rsidRPr="00571AA4">
        <w:rPr>
          <w:rFonts w:hint="eastAsia"/>
          <w:color w:val="000000"/>
          <w:lang w:val="en-US"/>
        </w:rPr>
        <w:t xml:space="preserve">1 </w:t>
      </w:r>
      <w:r w:rsidRPr="00571AA4">
        <w:rPr>
          <w:i/>
          <w:iCs/>
        </w:rPr>
        <w:t>LTM-CSI-ResourceConfig</w:t>
      </w:r>
      <w:r w:rsidRPr="00571AA4">
        <w:t xml:space="preserve"> Resource Settings</w:t>
      </w:r>
      <w:r w:rsidRPr="00571AA4">
        <w:rPr>
          <w:color w:val="000000"/>
          <w:lang w:val="en-US"/>
        </w:rPr>
        <w:t xml:space="preserve">, and one or two list(s) of trigger states (given by the higher layer parameters </w:t>
      </w:r>
      <w:r w:rsidRPr="00571AA4">
        <w:rPr>
          <w:i/>
        </w:rPr>
        <w:t>CSI-</w:t>
      </w:r>
      <w:r w:rsidRPr="00571AA4">
        <w:rPr>
          <w:i/>
        </w:rPr>
        <w:lastRenderedPageBreak/>
        <w:t>AperiodicTriggerStateList</w:t>
      </w:r>
      <w:r w:rsidRPr="00571AA4">
        <w:t xml:space="preserve"> and </w:t>
      </w:r>
      <w:r w:rsidRPr="00571AA4">
        <w:rPr>
          <w:i/>
        </w:rPr>
        <w:t>CSI-SemiPersistentOnPUSCH-TriggerStateList</w:t>
      </w:r>
      <w:r w:rsidRPr="00571AA4">
        <w:rPr>
          <w:color w:val="000000"/>
          <w:lang w:val="en-US"/>
        </w:rPr>
        <w:t xml:space="preserve">). Each trigger state in </w:t>
      </w:r>
      <w:r w:rsidRPr="00571AA4">
        <w:rPr>
          <w:i/>
        </w:rPr>
        <w:t>CSI-AperiodicTriggerStateList</w:t>
      </w:r>
      <w:r w:rsidRPr="00571AA4">
        <w:rPr>
          <w:color w:val="000000"/>
          <w:lang w:val="en-US"/>
        </w:rPr>
        <w:t xml:space="preserve"> contains a list of associated </w:t>
      </w:r>
      <w:r w:rsidRPr="00571AA4">
        <w:rPr>
          <w:i/>
          <w:color w:val="000000"/>
          <w:lang w:val="en-US"/>
        </w:rPr>
        <w:t>CSI-ReportConfigs</w:t>
      </w:r>
      <w:r w:rsidRPr="00571AA4">
        <w:rPr>
          <w:color w:val="000000"/>
          <w:lang w:val="en-US"/>
        </w:rPr>
        <w:t xml:space="preserve"> or </w:t>
      </w:r>
      <w:r w:rsidRPr="00571AA4">
        <w:rPr>
          <w:i/>
          <w:iCs/>
        </w:rPr>
        <w:t xml:space="preserve">LTM-CSI-ReportConfigs </w:t>
      </w:r>
      <w:r w:rsidRPr="00571AA4">
        <w:rPr>
          <w:color w:val="000000"/>
          <w:lang w:val="en-US"/>
        </w:rPr>
        <w:t xml:space="preserve">indicating the Resource Set IDs for channel and optionally for interference where a Resource Set for interference can only be present for a Report Setting given by a </w:t>
      </w:r>
      <w:r w:rsidRPr="00571AA4">
        <w:rPr>
          <w:i/>
          <w:color w:val="000000"/>
          <w:lang w:val="en-US"/>
        </w:rPr>
        <w:t>CSI-ReportConfig</w:t>
      </w:r>
      <w:r w:rsidRPr="00571AA4">
        <w:rPr>
          <w:color w:val="000000"/>
        </w:rPr>
        <w:t xml:space="preserve"> </w:t>
      </w:r>
      <w:r w:rsidRPr="00571AA4">
        <w:rPr>
          <w:color w:val="000000"/>
          <w:lang w:val="en-US"/>
        </w:rPr>
        <w:t xml:space="preserve">and </w:t>
      </w:r>
      <w:r w:rsidRPr="00571AA4">
        <w:rPr>
          <w:color w:val="000000"/>
        </w:rPr>
        <w:t xml:space="preserve">a trigger state </w:t>
      </w:r>
      <w:r w:rsidRPr="00571AA4">
        <w:rPr>
          <w:color w:val="000000"/>
          <w:lang w:val="en-US"/>
        </w:rPr>
        <w:t xml:space="preserve">additionally </w:t>
      </w:r>
      <w:r w:rsidRPr="00571AA4">
        <w:rPr>
          <w:color w:val="000000"/>
        </w:rPr>
        <w:t xml:space="preserve">contains </w:t>
      </w:r>
      <w:r w:rsidRPr="00571AA4">
        <w:rPr>
          <w:color w:val="000000"/>
          <w:lang w:val="en-US"/>
        </w:rPr>
        <w:t xml:space="preserve">one or more </w:t>
      </w:r>
      <w:r w:rsidRPr="00571AA4">
        <w:rPr>
          <w:i/>
        </w:rPr>
        <w:t>reportSubConfigId</w:t>
      </w:r>
      <w:r w:rsidRPr="00571AA4">
        <w:rPr>
          <w:color w:val="000000"/>
          <w:lang w:val="en-US"/>
        </w:rPr>
        <w:t xml:space="preserve"> </w:t>
      </w:r>
      <w:r w:rsidRPr="00571AA4">
        <w:rPr>
          <w:color w:val="000000"/>
        </w:rPr>
        <w:t>if the associated</w:t>
      </w:r>
      <w:r w:rsidRPr="00571AA4">
        <w:rPr>
          <w:color w:val="000000"/>
          <w:lang w:val="en-US"/>
        </w:rPr>
        <w:t xml:space="preserve"> </w:t>
      </w:r>
      <w:r w:rsidRPr="00571AA4">
        <w:rPr>
          <w:i/>
          <w:iCs/>
          <w:color w:val="000000"/>
          <w:lang w:val="en-US"/>
        </w:rPr>
        <w:t>CSI-ReportConfig</w:t>
      </w:r>
      <w:r w:rsidRPr="00571AA4">
        <w:rPr>
          <w:color w:val="000000"/>
          <w:lang w:val="en-US"/>
        </w:rPr>
        <w:t xml:space="preserve"> </w:t>
      </w:r>
      <w:r w:rsidRPr="00571AA4">
        <w:rPr>
          <w:color w:val="000000"/>
        </w:rPr>
        <w:t>configured with a list of</w:t>
      </w:r>
      <w:r w:rsidRPr="00571AA4">
        <w:rPr>
          <w:color w:val="000000"/>
          <w:lang w:val="en-US"/>
        </w:rPr>
        <w:t xml:space="preserve"> sub-configurations, as described in Clause 5.2.1.1.</w:t>
      </w:r>
      <w:r w:rsidRPr="00571AA4">
        <w:t xml:space="preserve"> </w:t>
      </w:r>
      <w:ins w:id="122" w:author="Mihai Enescu - RAN1#120bis" w:date="2025-04-29T13:51:00Z" w16du:dateUtc="2025-04-29T10:51:00Z">
        <w:del w:id="123" w:author="Mihai Enescu - RAN1#121" w:date="2025-05-27T17:13:00Z" w16du:dateUtc="2025-05-27T14:13:00Z">
          <w:r w:rsidRPr="00571AA4" w:rsidDel="00013A04">
            <w:delText>[</w:delText>
          </w:r>
        </w:del>
      </w:ins>
      <w:ins w:id="124" w:author="Mihai Enescu - RAN1#120bis" w:date="2025-04-10T16:28:00Z" w16du:dateUtc="2025-04-10T13:28:00Z">
        <w:del w:id="125" w:author="Mihai Enescu - RAN1#121" w:date="2025-05-30T20:27:00Z" w16du:dateUtc="2025-05-30T17:27:00Z">
          <w:r w:rsidRPr="00571AA4" w:rsidDel="00111FA4">
            <w:rPr>
              <w:color w:val="000000"/>
              <w:lang w:val="en-US"/>
            </w:rPr>
            <w:delText xml:space="preserve">For P-CRI, P-SSBRI, </w:delText>
          </w:r>
        </w:del>
      </w:ins>
      <w:ins w:id="126" w:author="Mihai Enescu - RAN1#120bis" w:date="2025-04-10T16:31:00Z" w16du:dateUtc="2025-04-10T13:31:00Z">
        <w:del w:id="127" w:author="Mihai Enescu - RAN1#121" w:date="2025-05-30T20:27:00Z" w16du:dateUtc="2025-05-30T17:27:00Z">
          <w:r w:rsidRPr="00571AA4" w:rsidDel="00111FA4">
            <w:rPr>
              <w:color w:val="000000"/>
              <w:lang w:val="en-US"/>
            </w:rPr>
            <w:delText xml:space="preserve">and </w:delText>
          </w:r>
        </w:del>
      </w:ins>
      <w:ins w:id="128" w:author="Mihai Enescu - RAN1#120bis" w:date="2025-04-10T16:28:00Z" w16du:dateUtc="2025-04-10T13:28:00Z">
        <w:del w:id="129" w:author="Mihai Enescu - RAN1#121" w:date="2025-05-30T20:27:00Z" w16du:dateUtc="2025-05-30T17:27:00Z">
          <w:r w:rsidRPr="00571AA4" w:rsidDel="00111FA4">
            <w:rPr>
              <w:color w:val="000000"/>
              <w:lang w:val="en-US"/>
            </w:rPr>
            <w:delText xml:space="preserve">P-L1-RSRP, </w:delText>
          </w:r>
        </w:del>
      </w:ins>
      <w:ins w:id="130" w:author="Mihai Enescu - RAN1#120bis" w:date="2025-04-10T16:31:00Z" w16du:dateUtc="2025-04-10T13:31:00Z">
        <w:del w:id="131" w:author="Mihai Enescu - RAN1#121" w:date="2025-05-30T20:27:00Z" w16du:dateUtc="2025-05-30T17:27:00Z">
          <w:r w:rsidRPr="00571AA4" w:rsidDel="00111FA4">
            <w:rPr>
              <w:color w:val="000000"/>
              <w:lang w:val="en-US"/>
            </w:rPr>
            <w:delText>the</w:delText>
          </w:r>
        </w:del>
      </w:ins>
      <w:ins w:id="132" w:author="Mihai Enescu - RAN1#120bis" w:date="2025-04-10T16:28:00Z" w16du:dateUtc="2025-04-10T13:28:00Z">
        <w:del w:id="133" w:author="Mihai Enescu - RAN1#121" w:date="2025-05-30T20:27:00Z" w16du:dateUtc="2025-05-30T17:27:00Z">
          <w:r w:rsidRPr="00571AA4" w:rsidDel="00111FA4">
            <w:rPr>
              <w:color w:val="000000"/>
              <w:lang w:val="en-US"/>
            </w:rPr>
            <w:delText xml:space="preserve"> associated </w:delText>
          </w:r>
          <w:r w:rsidRPr="00571AA4" w:rsidDel="00111FA4">
            <w:rPr>
              <w:i/>
              <w:color w:val="000000"/>
              <w:lang w:val="en-US"/>
            </w:rPr>
            <w:delText>CSI-ReportConfig</w:delText>
          </w:r>
          <w:r w:rsidRPr="00571AA4" w:rsidDel="00111FA4">
            <w:rPr>
              <w:color w:val="000000"/>
              <w:lang w:val="en-US"/>
            </w:rPr>
            <w:delText xml:space="preserve"> corresponding to a trigger state in </w:delText>
          </w:r>
          <w:r w:rsidRPr="00571AA4" w:rsidDel="00111FA4">
            <w:rPr>
              <w:i/>
            </w:rPr>
            <w:delText>CSI-AperiodicTriggerStateList</w:delText>
          </w:r>
        </w:del>
      </w:ins>
      <w:ins w:id="134" w:author="Mihai Enescu - RAN1#120bis" w:date="2025-04-10T16:31:00Z" w16du:dateUtc="2025-04-10T13:31:00Z">
        <w:del w:id="135" w:author="Mihai Enescu - RAN1#121" w:date="2025-05-30T20:27:00Z" w16du:dateUtc="2025-05-30T17:27:00Z">
          <w:r w:rsidRPr="00571AA4" w:rsidDel="00111FA4">
            <w:rPr>
              <w:color w:val="000000"/>
              <w:lang w:val="en-US"/>
            </w:rPr>
            <w:delText xml:space="preserve"> shall indicate, </w:delText>
          </w:r>
        </w:del>
      </w:ins>
      <w:ins w:id="136" w:author="Mihai Enescu - RAN1#120bis" w:date="2025-04-26T15:43:00Z" w16du:dateUtc="2025-04-26T12:43:00Z">
        <w:del w:id="137" w:author="Mihai Enescu - RAN1#121" w:date="2025-05-27T22:23:00Z" w16du:dateUtc="2025-05-27T19:23:00Z">
          <w:r w:rsidRPr="00571AA4" w:rsidDel="00153753">
            <w:rPr>
              <w:color w:val="000000"/>
              <w:lang w:val="en-US"/>
            </w:rPr>
            <w:delText>[</w:delText>
          </w:r>
        </w:del>
      </w:ins>
      <w:ins w:id="138" w:author="Mihai Enescu - RAN1#120bis" w:date="2025-04-10T16:30:00Z" w16du:dateUtc="2025-04-10T13:30:00Z">
        <w:del w:id="139" w:author="Mihai Enescu - RAN1#121" w:date="2025-05-30T20:27:00Z" w16du:dateUtc="2025-05-30T17:27:00Z">
          <w:r w:rsidRPr="00571AA4" w:rsidDel="00111FA4">
            <w:rPr>
              <w:color w:val="000000"/>
              <w:lang w:val="en-US"/>
            </w:rPr>
            <w:delText>in addition to the Resource Set ID for channel</w:delText>
          </w:r>
        </w:del>
      </w:ins>
      <w:ins w:id="140" w:author="Mihai Enescu - RAN1#120bis" w:date="2025-04-10T16:32:00Z" w16du:dateUtc="2025-04-10T13:32:00Z">
        <w:del w:id="141" w:author="Mihai Enescu - RAN1#121" w:date="2025-05-30T20:27:00Z" w16du:dateUtc="2025-05-30T17:27:00Z">
          <w:r w:rsidRPr="00571AA4" w:rsidDel="00111FA4">
            <w:rPr>
              <w:color w:val="000000"/>
              <w:lang w:val="en-US"/>
            </w:rPr>
            <w:delText xml:space="preserve"> measurement</w:delText>
          </w:r>
        </w:del>
      </w:ins>
      <w:ins w:id="142" w:author="Mihai Enescu - RAN1#120bis" w:date="2025-04-10T16:30:00Z" w16du:dateUtc="2025-04-10T13:30:00Z">
        <w:del w:id="143" w:author="Mihai Enescu - RAN1#121" w:date="2025-05-30T20:27:00Z" w16du:dateUtc="2025-05-30T17:27:00Z">
          <w:r w:rsidRPr="00571AA4" w:rsidDel="00111FA4">
            <w:rPr>
              <w:color w:val="000000"/>
              <w:lang w:val="en-US"/>
            </w:rPr>
            <w:delText xml:space="preserve">, </w:delText>
          </w:r>
        </w:del>
      </w:ins>
      <w:ins w:id="144" w:author="Mihai Enescu - RAN1#120bis" w:date="2025-04-10T16:28:00Z" w16du:dateUtc="2025-04-10T13:28:00Z">
        <w:del w:id="145" w:author="Mihai Enescu - RAN1#121" w:date="2025-05-30T20:27:00Z" w16du:dateUtc="2025-05-30T17:27:00Z">
          <w:r w:rsidRPr="00571AA4" w:rsidDel="00111FA4">
            <w:rPr>
              <w:color w:val="000000"/>
              <w:lang w:val="en-US"/>
            </w:rPr>
            <w:delText xml:space="preserve">a second Resource Set ID for </w:delText>
          </w:r>
        </w:del>
      </w:ins>
      <w:ins w:id="146" w:author="Mihai Enescu - RAN1#120bis" w:date="2025-04-20T12:08:00Z" w16du:dateUtc="2025-04-20T09:08:00Z">
        <w:del w:id="147" w:author="Mihai Enescu - RAN1#121" w:date="2025-05-30T20:27:00Z" w16du:dateUtc="2025-05-30T17:27:00Z">
          <w:r w:rsidRPr="00571AA4" w:rsidDel="00111FA4">
            <w:rPr>
              <w:color w:val="000000"/>
              <w:lang w:val="en-US"/>
            </w:rPr>
            <w:delText>RS</w:delText>
          </w:r>
        </w:del>
      </w:ins>
      <w:ins w:id="148" w:author="Mihai Enescu - RAN1#120bis" w:date="2025-04-10T16:32:00Z" w16du:dateUtc="2025-04-10T13:32:00Z">
        <w:del w:id="149" w:author="Mihai Enescu - RAN1#121" w:date="2025-05-30T20:27:00Z" w16du:dateUtc="2025-05-30T17:27:00Z">
          <w:r w:rsidRPr="00571AA4" w:rsidDel="00111FA4">
            <w:rPr>
              <w:color w:val="000000"/>
              <w:lang w:val="en-US"/>
            </w:rPr>
            <w:delText xml:space="preserve"> </w:delText>
          </w:r>
        </w:del>
      </w:ins>
      <w:ins w:id="150" w:author="Mihai Enescu - RAN1#120bis" w:date="2025-04-10T16:28:00Z" w16du:dateUtc="2025-04-10T13:28:00Z">
        <w:del w:id="151" w:author="Mihai Enescu - RAN1#121" w:date="2025-05-30T20:27:00Z" w16du:dateUtc="2025-05-30T17:27:00Z">
          <w:r w:rsidRPr="00571AA4" w:rsidDel="00111FA4">
            <w:rPr>
              <w:color w:val="000000"/>
              <w:lang w:val="en-US"/>
            </w:rPr>
            <w:delText>prediction</w:delText>
          </w:r>
        </w:del>
      </w:ins>
      <w:ins w:id="152" w:author="Mihai Enescu - RAN1#120bis" w:date="2025-04-26T18:21:00Z" w16du:dateUtc="2025-04-26T15:21:00Z">
        <w:del w:id="153" w:author="Mihai Enescu - RAN1#121" w:date="2025-05-27T17:13:00Z" w16du:dateUtc="2025-05-27T14:13:00Z">
          <w:r w:rsidRPr="00571AA4" w:rsidDel="00013A04">
            <w:rPr>
              <w:color w:val="000000"/>
              <w:lang w:val="en-US"/>
            </w:rPr>
            <w:delText>]</w:delText>
          </w:r>
        </w:del>
      </w:ins>
      <w:ins w:id="154" w:author="Mihai Enescu - RAN1#120bis" w:date="2025-04-10T16:28:00Z" w16du:dateUtc="2025-04-10T13:28:00Z">
        <w:del w:id="155" w:author="Mihai Enescu - RAN1#121" w:date="2025-05-30T20:27:00Z" w16du:dateUtc="2025-05-30T17:27:00Z">
          <w:r w:rsidRPr="00571AA4" w:rsidDel="00111FA4">
            <w:rPr>
              <w:color w:val="000000"/>
              <w:lang w:val="en-US"/>
            </w:rPr>
            <w:delText>.</w:delText>
          </w:r>
        </w:del>
      </w:ins>
      <w:ins w:id="156" w:author="Mihai Enescu - RAN1#120bis" w:date="2025-04-26T18:22:00Z" w16du:dateUtc="2025-04-26T15:22:00Z">
        <w:del w:id="157" w:author="Mihai Enescu - RAN1#121" w:date="2025-05-30T20:27:00Z" w16du:dateUtc="2025-05-30T17:27:00Z">
          <w:r w:rsidRPr="00571AA4" w:rsidDel="00111FA4">
            <w:rPr>
              <w:color w:val="000000"/>
              <w:lang w:val="en-US"/>
            </w:rPr>
            <w:delText xml:space="preserve"> </w:delText>
          </w:r>
        </w:del>
      </w:ins>
      <w:ins w:id="158" w:author="Mihai Enescu - RAN1#120bis" w:date="2025-04-10T16:28:00Z" w16du:dateUtc="2025-04-10T13:28:00Z">
        <w:del w:id="159" w:author="Mihai Enescu - RAN1#121" w:date="2025-05-30T20:27:00Z" w16du:dateUtc="2025-05-30T17:27:00Z">
          <w:r w:rsidRPr="00571AA4" w:rsidDel="00111FA4">
            <w:rPr>
              <w:color w:val="000000"/>
              <w:lang w:val="en-US"/>
            </w:rPr>
            <w:delText xml:space="preserve"> </w:delText>
          </w:r>
        </w:del>
      </w:ins>
      <w:r w:rsidRPr="00571AA4">
        <w:rPr>
          <w:color w:val="000000"/>
          <w:lang w:val="en-US"/>
        </w:rPr>
        <w:t xml:space="preserve">Each trigger state in </w:t>
      </w:r>
      <w:r w:rsidRPr="00571AA4">
        <w:rPr>
          <w:i/>
        </w:rPr>
        <w:t>CSI-SemiPersistentOnPUSCH-TriggerStateList</w:t>
      </w:r>
      <w:r w:rsidRPr="00571AA4">
        <w:rPr>
          <w:color w:val="000000"/>
          <w:lang w:val="en-US"/>
        </w:rPr>
        <w:t xml:space="preserve"> contains one associated </w:t>
      </w:r>
      <w:r w:rsidRPr="00571AA4">
        <w:rPr>
          <w:i/>
          <w:color w:val="000000"/>
          <w:lang w:val="en-US"/>
        </w:rPr>
        <w:t>CSI-ReportConfig</w:t>
      </w:r>
      <w:r w:rsidRPr="00571AA4">
        <w:rPr>
          <w:iCs/>
          <w:color w:val="000000"/>
        </w:rPr>
        <w:t xml:space="preserve"> </w:t>
      </w:r>
      <w:r w:rsidRPr="00571AA4">
        <w:rPr>
          <w:iCs/>
          <w:color w:val="000000"/>
          <w:lang w:val="en-US"/>
        </w:rPr>
        <w:t xml:space="preserve">or </w:t>
      </w:r>
      <w:r w:rsidRPr="00571AA4">
        <w:rPr>
          <w:i/>
          <w:iCs/>
        </w:rPr>
        <w:t>LTM-CSI-ReportConfig</w:t>
      </w:r>
      <w:r w:rsidRPr="00571AA4">
        <w:t xml:space="preserve">, </w:t>
      </w:r>
      <w:r w:rsidRPr="00571AA4">
        <w:rPr>
          <w:color w:val="000000"/>
          <w:lang w:val="en-US"/>
        </w:rPr>
        <w:t xml:space="preserve">and </w:t>
      </w:r>
      <w:r w:rsidRPr="00571AA4">
        <w:rPr>
          <w:color w:val="000000"/>
        </w:rPr>
        <w:t xml:space="preserve">a trigger state </w:t>
      </w:r>
      <w:r w:rsidRPr="00571AA4">
        <w:rPr>
          <w:color w:val="000000"/>
          <w:lang w:val="en-US"/>
        </w:rPr>
        <w:t xml:space="preserve">additionally </w:t>
      </w:r>
      <w:r w:rsidRPr="00571AA4">
        <w:rPr>
          <w:color w:val="000000"/>
        </w:rPr>
        <w:t xml:space="preserve">contain </w:t>
      </w:r>
      <w:r w:rsidRPr="00571AA4">
        <w:rPr>
          <w:color w:val="000000"/>
          <w:lang w:val="en-US"/>
        </w:rPr>
        <w:t xml:space="preserve">one or more </w:t>
      </w:r>
      <w:r w:rsidRPr="00571AA4">
        <w:rPr>
          <w:i/>
        </w:rPr>
        <w:t>reportSubConfigId</w:t>
      </w:r>
      <w:r w:rsidRPr="00571AA4">
        <w:rPr>
          <w:color w:val="000000"/>
          <w:lang w:val="en-US"/>
        </w:rPr>
        <w:t xml:space="preserve"> </w:t>
      </w:r>
      <w:r w:rsidRPr="00571AA4">
        <w:rPr>
          <w:color w:val="000000"/>
        </w:rPr>
        <w:t>if</w:t>
      </w:r>
      <w:r w:rsidRPr="00571AA4">
        <w:rPr>
          <w:color w:val="000000"/>
          <w:lang w:val="en-US"/>
        </w:rPr>
        <w:t xml:space="preserve"> the associated CSI-ReportConfig </w:t>
      </w:r>
      <w:r w:rsidRPr="00571AA4">
        <w:rPr>
          <w:color w:val="000000"/>
        </w:rPr>
        <w:t xml:space="preserve">is configured with a list of </w:t>
      </w:r>
      <w:r w:rsidRPr="00571AA4">
        <w:rPr>
          <w:color w:val="000000"/>
          <w:lang w:val="en-US"/>
        </w:rPr>
        <w:t>sub-configurations, as described in Clause 5.2.1.1.</w:t>
      </w:r>
      <w:ins w:id="160" w:author="Mihai Enescu - RAN1#120bis" w:date="2025-04-10T16:20:00Z" w16du:dateUtc="2025-04-10T13:20:00Z">
        <w:r w:rsidRPr="00571AA4">
          <w:rPr>
            <w:color w:val="000000"/>
            <w:lang w:val="en-US"/>
          </w:rPr>
          <w:t xml:space="preserve"> </w:t>
        </w:r>
      </w:ins>
    </w:p>
    <w:p w14:paraId="32C60932" w14:textId="77777777" w:rsidR="000D0A30" w:rsidRPr="00571AA4" w:rsidRDefault="000D0A30" w:rsidP="00BB2592">
      <w:pPr>
        <w:pStyle w:val="Heading4"/>
        <w:rPr>
          <w:color w:val="000000"/>
          <w:lang w:val="en-US"/>
        </w:rPr>
      </w:pPr>
      <w:bookmarkStart w:id="161" w:name="_Toc11352109"/>
      <w:bookmarkStart w:id="162" w:name="_Toc20317999"/>
      <w:bookmarkStart w:id="163" w:name="_Toc27299897"/>
      <w:bookmarkStart w:id="164" w:name="_Toc29673164"/>
      <w:bookmarkStart w:id="165" w:name="_Toc29673305"/>
      <w:bookmarkStart w:id="166" w:name="_Toc29674298"/>
      <w:bookmarkStart w:id="167" w:name="_Toc36645528"/>
      <w:bookmarkStart w:id="168" w:name="_Toc45810573"/>
      <w:bookmarkStart w:id="169" w:name="_Toc186746571"/>
      <w:bookmarkStart w:id="170" w:name="_Hlk195186066"/>
      <w:bookmarkEnd w:id="87"/>
      <w:r w:rsidRPr="00571AA4">
        <w:rPr>
          <w:color w:val="000000"/>
          <w:lang w:val="en-US"/>
        </w:rPr>
        <w:t>5.2.1.1</w:t>
      </w:r>
      <w:r w:rsidRPr="00571AA4">
        <w:rPr>
          <w:color w:val="000000"/>
          <w:lang w:val="en-US"/>
        </w:rPr>
        <w:tab/>
        <w:t>Reporting settings</w:t>
      </w:r>
      <w:bookmarkEnd w:id="161"/>
      <w:bookmarkEnd w:id="162"/>
      <w:bookmarkEnd w:id="163"/>
      <w:bookmarkEnd w:id="164"/>
      <w:bookmarkEnd w:id="165"/>
      <w:bookmarkEnd w:id="166"/>
      <w:bookmarkEnd w:id="167"/>
      <w:bookmarkEnd w:id="168"/>
      <w:bookmarkEnd w:id="169"/>
    </w:p>
    <w:p w14:paraId="725B894B" w14:textId="6A44FBAA" w:rsidR="000D0A30" w:rsidRPr="00571AA4" w:rsidRDefault="000D0A30" w:rsidP="00BB2592">
      <w:pPr>
        <w:rPr>
          <w:color w:val="000000"/>
          <w:lang w:val="en-US"/>
        </w:rPr>
      </w:pPr>
      <w:r w:rsidRPr="00571AA4">
        <w:rPr>
          <w:color w:val="000000"/>
          <w:lang w:val="en-US"/>
        </w:rPr>
        <w:t xml:space="preserve">Each Reporting Setting </w:t>
      </w:r>
      <w:r w:rsidRPr="00571AA4">
        <w:rPr>
          <w:i/>
          <w:color w:val="000000"/>
          <w:lang w:val="en-US"/>
        </w:rPr>
        <w:t>CSI-ReportConfig</w:t>
      </w:r>
      <w:r w:rsidRPr="00571AA4">
        <w:rPr>
          <w:color w:val="000000"/>
          <w:lang w:val="en-US"/>
        </w:rPr>
        <w:t xml:space="preserve"> is associated with a single downlink BWP (indicated by higher layer parameter </w:t>
      </w:r>
      <w:r w:rsidRPr="00571AA4">
        <w:rPr>
          <w:i/>
          <w:color w:val="000000"/>
          <w:lang w:val="en-US"/>
        </w:rPr>
        <w:t>BWP-Id</w:t>
      </w:r>
      <w:r w:rsidRPr="00571AA4">
        <w:rPr>
          <w:color w:val="000000"/>
          <w:lang w:val="en-US"/>
        </w:rPr>
        <w:t xml:space="preserve">) given in the associated </w:t>
      </w:r>
      <w:r w:rsidRPr="00571AA4">
        <w:rPr>
          <w:i/>
          <w:color w:val="000000"/>
          <w:lang w:val="en-US"/>
        </w:rPr>
        <w:t>CSI-ResourceConfig</w:t>
      </w:r>
      <w:r w:rsidRPr="00571AA4">
        <w:rPr>
          <w:color w:val="000000"/>
          <w:lang w:val="en-US"/>
        </w:rPr>
        <w:t xml:space="preserve"> for channel measurement and contains the parameter(s) for one CSI reporting band: codebook configuration including codebook subset restriction, time-domain behavior, frequency granularity for CQI and PMI, measurement restriction configurations, and the CSI-related quantities to be reported by the UE such as the layer indicator (LI), L1-RSRP, L1-SINR, CRI, SSBRI (SSB Resource Indicator),</w:t>
      </w:r>
      <w:r w:rsidRPr="00571AA4">
        <w:rPr>
          <w:color w:val="000000"/>
        </w:rPr>
        <w:t xml:space="preserve"> CapabilityIndex</w:t>
      </w:r>
      <w:ins w:id="171" w:author="Mihai Enescu - RAN1#120bis" w:date="2025-04-13T15:06:00Z" w16du:dateUtc="2025-04-13T12:06:00Z">
        <w:r w:rsidRPr="00571AA4">
          <w:rPr>
            <w:color w:val="000000"/>
          </w:rPr>
          <w:t xml:space="preserve">, </w:t>
        </w:r>
      </w:ins>
      <w:del w:id="172" w:author="Mihai Enescu - RAN1#120bis" w:date="2025-04-13T15:06:00Z" w16du:dateUtc="2025-04-13T12:06:00Z">
        <w:r w:rsidRPr="00571AA4" w:rsidDel="00840267">
          <w:rPr>
            <w:color w:val="000000"/>
          </w:rPr>
          <w:delText xml:space="preserve"> and </w:delText>
        </w:r>
      </w:del>
      <w:r w:rsidRPr="00571AA4">
        <w:rPr>
          <w:color w:val="000000"/>
        </w:rPr>
        <w:t>TDCP</w:t>
      </w:r>
      <w:ins w:id="173" w:author="Mihai Enescu - RAN1#120bis" w:date="2025-04-13T15:06:00Z" w16du:dateUtc="2025-04-13T12:06:00Z">
        <w:r w:rsidRPr="00571AA4">
          <w:rPr>
            <w:color w:val="000000"/>
          </w:rPr>
          <w:t xml:space="preserve">, </w:t>
        </w:r>
      </w:ins>
      <w:ins w:id="174" w:author="Mihai Enescu - RAN1#121" w:date="2025-05-27T17:13:00Z" w16du:dateUtc="2025-05-27T14:13:00Z">
        <w:r w:rsidR="00013A04" w:rsidRPr="00571AA4">
          <w:rPr>
            <w:color w:val="000000"/>
          </w:rPr>
          <w:t xml:space="preserve">CSI-PAI, </w:t>
        </w:r>
      </w:ins>
      <w:ins w:id="175" w:author="Mihai Enescu - RAN1#120bis" w:date="2025-04-13T15:06:00Z" w16du:dateUtc="2025-04-13T12:06:00Z">
        <w:r w:rsidRPr="00571AA4">
          <w:rPr>
            <w:color w:val="000000"/>
            <w:lang w:val="en-US"/>
          </w:rPr>
          <w:t xml:space="preserve">P-CRI, P-SSBRI, P-L1-RSRP, and </w:t>
        </w:r>
      </w:ins>
      <w:ins w:id="176" w:author="Mihai Enescu - RAN1#120bis" w:date="2025-04-14T20:27:00Z" w16du:dateUtc="2025-04-14T17:27:00Z">
        <w:r w:rsidRPr="00571AA4">
          <w:rPr>
            <w:color w:val="000000"/>
            <w:lang w:val="en-US"/>
          </w:rPr>
          <w:t>RS-</w:t>
        </w:r>
      </w:ins>
      <w:ins w:id="177" w:author="Mihai Enescu - RAN1#120bis" w:date="2025-04-13T15:06:00Z" w16du:dateUtc="2025-04-13T12:06:00Z">
        <w:r w:rsidRPr="00571AA4">
          <w:rPr>
            <w:color w:val="000000"/>
            <w:lang w:val="en-US"/>
          </w:rPr>
          <w:t>PAI</w:t>
        </w:r>
      </w:ins>
      <w:r w:rsidRPr="00571AA4">
        <w:rPr>
          <w:color w:val="000000"/>
          <w:lang w:val="en-US"/>
        </w:rPr>
        <w:t xml:space="preserve">. </w:t>
      </w:r>
    </w:p>
    <w:bookmarkEnd w:id="170"/>
    <w:p w14:paraId="3CAF030C" w14:textId="77777777" w:rsidR="000D0A30" w:rsidRPr="00571AA4" w:rsidRDefault="000D0A30" w:rsidP="00BB2592">
      <w:pPr>
        <w:rPr>
          <w:iCs/>
          <w:color w:val="000000"/>
        </w:rPr>
      </w:pPr>
      <w:r w:rsidRPr="00571AA4">
        <w:rPr>
          <w:color w:val="000000"/>
          <w:lang w:val="en-US"/>
        </w:rPr>
        <w:t xml:space="preserve">Each Reporting Setting </w:t>
      </w:r>
      <w:r w:rsidRPr="00571AA4">
        <w:rPr>
          <w:i/>
          <w:iCs/>
          <w:color w:val="000000"/>
          <w:lang w:val="en-US"/>
        </w:rPr>
        <w:t xml:space="preserve">ltm-CSI-ReportConfig </w:t>
      </w:r>
      <w:r w:rsidRPr="00571AA4">
        <w:rPr>
          <w:color w:val="000000"/>
          <w:lang w:val="en-US"/>
        </w:rPr>
        <w:t xml:space="preserve">is associated with a </w:t>
      </w:r>
      <w:r w:rsidRPr="00571AA4">
        <w:rPr>
          <w:i/>
          <w:iCs/>
          <w:color w:val="000000"/>
          <w:lang w:val="en-US"/>
        </w:rPr>
        <w:t>LTM-CSI-ResourceConfig</w:t>
      </w:r>
      <w:r w:rsidRPr="00571AA4">
        <w:rPr>
          <w:color w:val="000000"/>
          <w:lang w:val="en-US"/>
        </w:rPr>
        <w:t xml:space="preserve"> for channel measurement and contains the parameters(s) for time-domain behavior </w:t>
      </w:r>
      <w:r w:rsidRPr="00571AA4">
        <w:rPr>
          <w:color w:val="000000"/>
        </w:rPr>
        <w:t xml:space="preserve">provided by </w:t>
      </w:r>
      <w:r w:rsidRPr="00571AA4">
        <w:rPr>
          <w:i/>
          <w:iCs/>
          <w:color w:val="000000"/>
        </w:rPr>
        <w:t>ltm-ReportConfigType</w:t>
      </w:r>
      <w:r w:rsidRPr="00571AA4">
        <w:rPr>
          <w:color w:val="000000"/>
          <w:lang w:val="en-US"/>
        </w:rPr>
        <w:t xml:space="preserve">, </w:t>
      </w:r>
      <w:r w:rsidRPr="00571AA4">
        <w:rPr>
          <w:color w:val="000000"/>
        </w:rPr>
        <w:t xml:space="preserve">the </w:t>
      </w:r>
      <w:r w:rsidRPr="00571AA4">
        <w:rPr>
          <w:color w:val="000000"/>
          <w:lang w:val="en-US"/>
        </w:rPr>
        <w:t xml:space="preserve">number of </w:t>
      </w:r>
      <w:r w:rsidRPr="00571AA4">
        <w:rPr>
          <w:color w:val="000000"/>
        </w:rPr>
        <w:t xml:space="preserve">cells and the number of reference signals per candidate cell provided by </w:t>
      </w:r>
      <w:r w:rsidRPr="00571AA4">
        <w:rPr>
          <w:i/>
          <w:lang w:val="en-US"/>
        </w:rPr>
        <w:t xml:space="preserve">nrOfReportedCells, </w:t>
      </w:r>
      <w:r w:rsidRPr="00571AA4">
        <w:rPr>
          <w:iCs/>
          <w:lang w:val="en-US"/>
        </w:rPr>
        <w:t xml:space="preserve">and </w:t>
      </w:r>
      <w:r w:rsidRPr="00571AA4">
        <w:rPr>
          <w:i/>
          <w:lang w:val="en-US"/>
        </w:rPr>
        <w:t>nrOfReportedRS</w:t>
      </w:r>
      <w:r w:rsidRPr="00571AA4">
        <w:rPr>
          <w:i/>
        </w:rPr>
        <w:t>-</w:t>
      </w:r>
      <w:r w:rsidRPr="00571AA4">
        <w:rPr>
          <w:i/>
          <w:lang w:val="en-US"/>
        </w:rPr>
        <w:t>PerCell</w:t>
      </w:r>
      <w:r w:rsidRPr="00571AA4">
        <w:rPr>
          <w:iCs/>
        </w:rPr>
        <w:t xml:space="preserve">, respectively, comprising L1 measurement results associated with current SpCell if </w:t>
      </w:r>
      <w:r w:rsidRPr="00571AA4">
        <w:rPr>
          <w:i/>
        </w:rPr>
        <w:t>spCellInclusion</w:t>
      </w:r>
      <w:r w:rsidRPr="00571AA4">
        <w:rPr>
          <w:iCs/>
        </w:rPr>
        <w:t xml:space="preserve"> is configured.</w:t>
      </w:r>
    </w:p>
    <w:p w14:paraId="2114C67E" w14:textId="77777777" w:rsidR="000D0A30" w:rsidRPr="00571AA4" w:rsidRDefault="000D0A30" w:rsidP="00BB2592">
      <w:pPr>
        <w:rPr>
          <w:rFonts w:eastAsia="Microsoft YaHei"/>
        </w:rPr>
      </w:pPr>
      <w:r w:rsidRPr="00571AA4">
        <w:rPr>
          <w:color w:val="000000"/>
          <w:lang w:val="en-US"/>
        </w:rPr>
        <w:t xml:space="preserve">The time domain behavior of the </w:t>
      </w:r>
      <w:r w:rsidRPr="00571AA4">
        <w:rPr>
          <w:i/>
          <w:color w:val="000000"/>
          <w:lang w:val="en-US"/>
        </w:rPr>
        <w:t>CSI-ReportConfig</w:t>
      </w:r>
      <w:r w:rsidRPr="00571AA4">
        <w:rPr>
          <w:color w:val="000000"/>
          <w:lang w:val="en-US"/>
        </w:rPr>
        <w:t xml:space="preserve"> is indicated by the higher layer parameter </w:t>
      </w:r>
      <w:r w:rsidRPr="00571AA4">
        <w:rPr>
          <w:i/>
          <w:color w:val="000000"/>
          <w:lang w:val="en-US"/>
        </w:rPr>
        <w:t>reportConfigType</w:t>
      </w:r>
      <w:r w:rsidRPr="00571AA4">
        <w:rPr>
          <w:color w:val="000000"/>
          <w:lang w:val="en-US"/>
        </w:rPr>
        <w:t xml:space="preserve"> and can be set to 'aperiodic', 'semiPersistentOnPUCCH', 'semiPersistentOnPUSCH', or 'periodic'. For 'periodic' and 'semiPersistentOnPUCCH'/'</w:t>
      </w:r>
      <w:r w:rsidRPr="00571AA4">
        <w:t>semiPersistentOnPUSCH'</w:t>
      </w:r>
      <w:r w:rsidRPr="00571AA4" w:rsidDel="00001653">
        <w:rPr>
          <w:color w:val="000000"/>
          <w:lang w:val="en-US"/>
        </w:rPr>
        <w:t xml:space="preserve"> </w:t>
      </w:r>
      <w:r w:rsidRPr="00571AA4">
        <w:rPr>
          <w:color w:val="000000"/>
          <w:lang w:val="en-US"/>
        </w:rPr>
        <w:t xml:space="preserve">CSI reporting, the configured periodicity and slot offset applies in the numerology of the UL BWP in which the CSI report is configured to be transmitted on. The higher layer parameter </w:t>
      </w:r>
      <w:r w:rsidRPr="00571AA4">
        <w:rPr>
          <w:i/>
          <w:color w:val="000000"/>
          <w:lang w:val="en-US"/>
        </w:rPr>
        <w:t>reportQuantity</w:t>
      </w:r>
      <w:r w:rsidRPr="00571AA4">
        <w:rPr>
          <w:color w:val="000000"/>
          <w:lang w:val="en-US"/>
        </w:rPr>
        <w:t xml:space="preserve"> indicates the CSI-related, L1-RSRP-related,</w:t>
      </w:r>
      <w:ins w:id="178" w:author="Mihai Enescu - RAN1#120bis" w:date="2025-04-08T16:39:00Z" w16du:dateUtc="2025-04-08T13:39:00Z">
        <w:r w:rsidRPr="00571AA4">
          <w:rPr>
            <w:color w:val="000000"/>
            <w:lang w:val="en-US"/>
          </w:rPr>
          <w:t xml:space="preserve"> </w:t>
        </w:r>
      </w:ins>
      <w:ins w:id="179" w:author="Mihai Enescu - RAN1#120bis" w:date="2025-04-15T15:19:00Z" w16du:dateUtc="2025-04-15T12:19:00Z">
        <w:r w:rsidRPr="00571AA4">
          <w:rPr>
            <w:color w:val="000000"/>
            <w:lang w:val="en-US"/>
          </w:rPr>
          <w:t>RS</w:t>
        </w:r>
      </w:ins>
      <w:ins w:id="180" w:author="Mihai Enescu - RAN1#120bis" w:date="2025-04-09T11:14:00Z" w16du:dateUtc="2025-04-09T08:14:00Z">
        <w:r w:rsidRPr="00571AA4">
          <w:rPr>
            <w:color w:val="000000"/>
            <w:lang w:val="en-US"/>
          </w:rPr>
          <w:t xml:space="preserve"> prediction</w:t>
        </w:r>
      </w:ins>
      <w:ins w:id="181" w:author="Mihai Enescu - RAN1#120bis" w:date="2025-04-08T16:40:00Z" w16du:dateUtc="2025-04-08T13:40:00Z">
        <w:r w:rsidRPr="00571AA4">
          <w:rPr>
            <w:color w:val="000000"/>
            <w:lang w:val="en-US"/>
          </w:rPr>
          <w:t xml:space="preserve">-related, </w:t>
        </w:r>
      </w:ins>
      <w:del w:id="182" w:author="Mihai Enescu - RAN1#120bis" w:date="2025-04-08T16:39:00Z" w16du:dateUtc="2025-04-08T13:39:00Z">
        <w:r w:rsidRPr="00571AA4" w:rsidDel="00166F34">
          <w:rPr>
            <w:color w:val="000000"/>
            <w:lang w:val="en-US"/>
          </w:rPr>
          <w:delText xml:space="preserve"> </w:delText>
        </w:r>
      </w:del>
      <w:r w:rsidRPr="00571AA4">
        <w:rPr>
          <w:color w:val="000000"/>
          <w:lang w:val="en-US"/>
        </w:rPr>
        <w:t>L1-SINR-related,</w:t>
      </w:r>
      <w:r w:rsidRPr="00571AA4">
        <w:rPr>
          <w:color w:val="000000"/>
        </w:rPr>
        <w:t xml:space="preserve"> CapabilityIndex-related</w:t>
      </w:r>
      <w:r w:rsidRPr="00571AA4">
        <w:rPr>
          <w:color w:val="000000"/>
          <w:lang w:val="en-US"/>
        </w:rPr>
        <w:t xml:space="preserve"> </w:t>
      </w:r>
      <w:r w:rsidRPr="00571AA4">
        <w:rPr>
          <w:color w:val="000000"/>
        </w:rPr>
        <w:t>or TDCP-related</w:t>
      </w:r>
      <w:r w:rsidRPr="00571AA4">
        <w:rPr>
          <w:color w:val="000000"/>
          <w:lang w:val="en-US"/>
        </w:rPr>
        <w:t xml:space="preserve"> quantities to report. The </w:t>
      </w:r>
      <w:r w:rsidRPr="00571AA4">
        <w:rPr>
          <w:i/>
          <w:color w:val="000000"/>
          <w:lang w:val="en-US"/>
        </w:rPr>
        <w:t xml:space="preserve">reportFreqConfiguration </w:t>
      </w:r>
      <w:r w:rsidRPr="00571AA4">
        <w:rPr>
          <w:color w:val="000000"/>
          <w:lang w:val="en-US"/>
        </w:rPr>
        <w:t xml:space="preserve">indicates the reporting granularity in the frequency domain, including the CSI reporting band and if PMI/CQI reporting is wideband or sub-band. The </w:t>
      </w:r>
      <w:r w:rsidRPr="00571AA4">
        <w:rPr>
          <w:i/>
          <w:color w:val="000000"/>
          <w:lang w:val="en-US"/>
        </w:rPr>
        <w:t xml:space="preserve">timeRestrictionForChannelMeasurements </w:t>
      </w:r>
      <w:r w:rsidRPr="00571AA4">
        <w:rPr>
          <w:color w:val="000000"/>
          <w:lang w:val="en-US"/>
        </w:rPr>
        <w:t xml:space="preserve">parameter in </w:t>
      </w:r>
      <w:r w:rsidRPr="00571AA4">
        <w:rPr>
          <w:i/>
          <w:color w:val="000000"/>
          <w:lang w:val="en-US"/>
        </w:rPr>
        <w:t>CSI-ReportConfig</w:t>
      </w:r>
      <w:r w:rsidRPr="00571AA4">
        <w:rPr>
          <w:color w:val="000000"/>
          <w:lang w:val="en-US"/>
        </w:rPr>
        <w:t xml:space="preserve"> can be configured to enable time domain restriction for channel measurements and </w:t>
      </w:r>
      <w:r w:rsidRPr="00571AA4">
        <w:rPr>
          <w:i/>
          <w:color w:val="000000"/>
          <w:lang w:val="en-US"/>
        </w:rPr>
        <w:t>timeRestrictionForInterferenceMeasurements</w:t>
      </w:r>
      <w:r w:rsidRPr="00571AA4">
        <w:rPr>
          <w:color w:val="000000"/>
          <w:lang w:val="en-US"/>
        </w:rPr>
        <w:t xml:space="preserve"> can be configured to enable time domain restriction for interference measurements. The </w:t>
      </w:r>
      <w:r w:rsidRPr="00571AA4">
        <w:rPr>
          <w:i/>
          <w:color w:val="000000"/>
          <w:lang w:val="en-US"/>
        </w:rPr>
        <w:t>CSI-ReportConfig</w:t>
      </w:r>
      <w:r w:rsidRPr="00571AA4">
        <w:rPr>
          <w:color w:val="000000"/>
          <w:lang w:val="en-US"/>
        </w:rPr>
        <w:t xml:space="preserve"> can also contain </w:t>
      </w:r>
      <w:r w:rsidRPr="00571AA4">
        <w:rPr>
          <w:i/>
          <w:color w:val="000000"/>
          <w:lang w:val="en-US"/>
        </w:rPr>
        <w:t>CodebookConfig</w:t>
      </w:r>
      <w:r w:rsidRPr="00571AA4">
        <w:rPr>
          <w:color w:val="000000"/>
          <w:lang w:val="en-US"/>
        </w:rPr>
        <w:t>, which contains configuration parameters for Type-I, Type II, Enhanced Type II CSI, Further Enhanced Type II Port Selection</w:t>
      </w:r>
      <w:r w:rsidRPr="00571AA4">
        <w:rPr>
          <w:color w:val="000000"/>
        </w:rPr>
        <w:t>,</w:t>
      </w:r>
      <w:r w:rsidRPr="00571AA4">
        <w:t xml:space="preserve"> Enhanced Type II for coherent joint transmission (CJT), Further Enhanced Type II Port Selection for CJT, Enhanced Type II for predicted PMI, or Further Enhanced Type II Port Selection for predicted PMI</w:t>
      </w:r>
      <w:r w:rsidRPr="00571AA4">
        <w:rPr>
          <w:color w:val="000000"/>
          <w:lang w:val="en-US"/>
        </w:rPr>
        <w:t xml:space="preserve"> including codebook subset restriction </w:t>
      </w:r>
      <w:r w:rsidRPr="00571AA4">
        <w:rPr>
          <w:color w:val="000000"/>
        </w:rPr>
        <w:t>when applicable</w:t>
      </w:r>
      <w:r w:rsidRPr="00571AA4">
        <w:rPr>
          <w:color w:val="000000"/>
          <w:lang w:val="en-US"/>
        </w:rPr>
        <w:t xml:space="preserve">, and configurations of group-based reporting. </w:t>
      </w:r>
      <w:r w:rsidRPr="00571AA4">
        <w:rPr>
          <w:rFonts w:eastAsia="Microsoft YaHei"/>
        </w:rPr>
        <w:t xml:space="preserve">A UE is not expected to be configured with a CSI report setting associated with a dormant DL BWP if the </w:t>
      </w:r>
      <w:r w:rsidRPr="00571AA4">
        <w:rPr>
          <w:rFonts w:eastAsia="Microsoft YaHei"/>
          <w:i/>
          <w:iCs/>
        </w:rPr>
        <w:t>reportConfigType</w:t>
      </w:r>
      <w:r w:rsidRPr="00571AA4">
        <w:rPr>
          <w:rFonts w:eastAsia="Microsoft YaHei"/>
        </w:rPr>
        <w:t xml:space="preserve"> is set to 'aperiodic'. </w:t>
      </w:r>
      <w:bookmarkStart w:id="183" w:name="_Hlk144373001"/>
      <w:r w:rsidRPr="00571AA4">
        <w:rPr>
          <w:rFonts w:eastAsia="Microsoft YaHei"/>
          <w:lang w:val="en-US"/>
        </w:rPr>
        <w:t xml:space="preserve">A </w:t>
      </w:r>
      <w:r w:rsidRPr="00571AA4">
        <w:rPr>
          <w:rFonts w:eastAsia="Microsoft YaHei"/>
          <w:i/>
          <w:lang w:val="en-US"/>
        </w:rPr>
        <w:t>CSI-ReportConfig</w:t>
      </w:r>
      <w:r w:rsidRPr="00571AA4">
        <w:rPr>
          <w:rFonts w:eastAsia="Microsoft YaHei"/>
          <w:lang w:val="en-US"/>
        </w:rPr>
        <w:t xml:space="preserve"> can contain a list of sub-configurations, provided by the higher layer parameter </w:t>
      </w:r>
      <w:r w:rsidRPr="00571AA4">
        <w:rPr>
          <w:i/>
          <w:iCs/>
        </w:rPr>
        <w:t>csi-ReportSubConfigToAddModList</w:t>
      </w:r>
      <w:r w:rsidRPr="00571AA4">
        <w:rPr>
          <w:rFonts w:eastAsia="Microsoft YaHei"/>
          <w:i/>
          <w:iCs/>
          <w:lang w:val="en-US"/>
        </w:rPr>
        <w:t xml:space="preserve">, </w:t>
      </w:r>
      <w:r w:rsidRPr="00571AA4">
        <w:rPr>
          <w:rFonts w:eastAsia="Microsoft YaHei"/>
          <w:lang w:val="en-US"/>
        </w:rPr>
        <w:t xml:space="preserve">where each sub-configuration is identified by </w:t>
      </w:r>
      <w:r w:rsidRPr="00571AA4">
        <w:rPr>
          <w:i/>
          <w:iCs/>
        </w:rPr>
        <w:t>reportSubConfigId</w:t>
      </w:r>
      <w:r w:rsidRPr="00571AA4">
        <w:rPr>
          <w:rFonts w:eastAsia="Microsoft YaHei"/>
        </w:rPr>
        <w:t xml:space="preserve"> and</w:t>
      </w:r>
      <w:bookmarkStart w:id="184" w:name="_Hlk136520207"/>
      <w:r w:rsidRPr="00571AA4">
        <w:rPr>
          <w:rFonts w:eastAsia="Microsoft YaHei"/>
        </w:rPr>
        <w:t xml:space="preserve"> </w:t>
      </w:r>
      <w:r w:rsidRPr="00571AA4">
        <w:rPr>
          <w:rFonts w:eastAsia="Microsoft YaHei" w:hint="eastAsia"/>
          <w:lang w:val="en-US" w:eastAsia="zh-CN"/>
        </w:rPr>
        <w:t xml:space="preserve">configured with </w:t>
      </w:r>
      <w:r w:rsidRPr="00571AA4">
        <w:rPr>
          <w:rFonts w:eastAsia="Microsoft YaHei" w:hint="eastAsia"/>
          <w:i/>
          <w:iCs/>
          <w:lang w:val="en-US" w:eastAsia="zh-CN"/>
        </w:rPr>
        <w:t>nzp-CSI-RS-ResourceList</w:t>
      </w:r>
      <w:r w:rsidRPr="00571AA4">
        <w:rPr>
          <w:rFonts w:eastAsia="Microsoft YaHei" w:hint="eastAsia"/>
          <w:lang w:val="en-US" w:eastAsia="zh-CN"/>
        </w:rPr>
        <w:t xml:space="preserve"> which</w:t>
      </w:r>
      <w:r w:rsidRPr="00571AA4">
        <w:rPr>
          <w:rFonts w:eastAsia="Microsoft YaHei"/>
          <w:lang w:val="en-US"/>
        </w:rPr>
        <w:t xml:space="preserve"> corresponds to a list of one or more CSI-RS resources </w:t>
      </w:r>
      <w:bookmarkEnd w:id="184"/>
      <w:r w:rsidRPr="00571AA4">
        <w:rPr>
          <w:rFonts w:eastAsia="Microsoft YaHei"/>
          <w:lang w:val="en-US"/>
        </w:rPr>
        <w:t xml:space="preserve">or </w:t>
      </w:r>
      <w:r w:rsidRPr="00571AA4">
        <w:rPr>
          <w:rFonts w:eastAsia="Microsoft YaHei" w:hint="eastAsia"/>
          <w:lang w:val="en-US" w:eastAsia="zh-CN"/>
        </w:rPr>
        <w:t xml:space="preserve">configured with </w:t>
      </w:r>
      <w:r w:rsidRPr="00571AA4">
        <w:rPr>
          <w:i/>
          <w:iCs/>
        </w:rPr>
        <w:t>portSubsetIndicator</w:t>
      </w:r>
      <w:r w:rsidRPr="00571AA4">
        <w:rPr>
          <w:rFonts w:eastAsia="Microsoft YaHei" w:hint="eastAsia"/>
          <w:i/>
          <w:iCs/>
          <w:lang w:val="en-US" w:eastAsia="zh-CN"/>
        </w:rPr>
        <w:t xml:space="preserve"> </w:t>
      </w:r>
      <w:r w:rsidRPr="00571AA4">
        <w:rPr>
          <w:rFonts w:eastAsia="Microsoft YaHei" w:hint="eastAsia"/>
          <w:lang w:val="en-US" w:eastAsia="zh-CN"/>
        </w:rPr>
        <w:t>which</w:t>
      </w:r>
      <w:r w:rsidRPr="00571AA4">
        <w:rPr>
          <w:rFonts w:eastAsia="Microsoft YaHei"/>
          <w:lang w:val="en-US"/>
        </w:rPr>
        <w:t xml:space="preserve"> corresponds to a CSI-RS antenna port subset, and/or </w:t>
      </w:r>
      <w:r w:rsidRPr="00571AA4">
        <w:rPr>
          <w:rFonts w:eastAsia="Microsoft YaHei" w:hint="eastAsia"/>
          <w:lang w:val="en-US" w:eastAsia="zh-CN"/>
        </w:rPr>
        <w:t xml:space="preserve">configured with </w:t>
      </w:r>
      <w:r w:rsidRPr="00571AA4">
        <w:rPr>
          <w:i/>
          <w:iCs/>
        </w:rPr>
        <w:t>powerOffset</w:t>
      </w:r>
      <w:r w:rsidRPr="00571AA4">
        <w:rPr>
          <w:rFonts w:hint="eastAsia"/>
          <w:i/>
          <w:iCs/>
          <w:lang w:val="en-US" w:eastAsia="zh-CN"/>
        </w:rPr>
        <w:t xml:space="preserve"> </w:t>
      </w:r>
      <w:r w:rsidRPr="00571AA4">
        <w:rPr>
          <w:rFonts w:eastAsia="Microsoft YaHei" w:hint="eastAsia"/>
          <w:lang w:val="en-US" w:eastAsia="zh-CN"/>
        </w:rPr>
        <w:t>which</w:t>
      </w:r>
      <w:r w:rsidRPr="00571AA4">
        <w:rPr>
          <w:rFonts w:eastAsia="Microsoft YaHei"/>
          <w:lang w:val="en-US"/>
        </w:rPr>
        <w:t xml:space="preserve"> corresponds to a power offset</w:t>
      </w:r>
      <w:r w:rsidRPr="00571AA4">
        <w:rPr>
          <w:rFonts w:eastAsia="Microsoft YaHei"/>
        </w:rPr>
        <w:t xml:space="preserve"> for PDSCH relative to CSI-RS additional to </w:t>
      </w:r>
      <w:r w:rsidRPr="00571AA4">
        <w:rPr>
          <w:rFonts w:eastAsia="Microsoft YaHei"/>
          <w:i/>
          <w:iCs/>
        </w:rPr>
        <w:t>powerControlOffset</w:t>
      </w:r>
      <w:r w:rsidRPr="00571AA4">
        <w:rPr>
          <w:rFonts w:eastAsia="Microsoft YaHei"/>
        </w:rPr>
        <w:t xml:space="preserve"> of the CSI-RS resource(s)</w:t>
      </w:r>
      <w:r w:rsidRPr="00571AA4">
        <w:rPr>
          <w:rFonts w:eastAsia="Microsoft YaHei"/>
          <w:lang w:val="en-US"/>
        </w:rPr>
        <w:t xml:space="preserve">. A UE is not expected to be configured with a </w:t>
      </w:r>
      <w:r w:rsidRPr="00571AA4">
        <w:rPr>
          <w:rFonts w:eastAsia="Microsoft YaHei"/>
          <w:i/>
          <w:lang w:val="en-US"/>
        </w:rPr>
        <w:t>CSI-ReportConfig</w:t>
      </w:r>
      <w:r w:rsidRPr="00571AA4">
        <w:rPr>
          <w:rFonts w:eastAsia="Microsoft YaHei"/>
          <w:lang w:val="en-US"/>
        </w:rPr>
        <w:t xml:space="preserve"> that contains a mix of sub-configuration</w:t>
      </w:r>
      <w:r w:rsidRPr="00571AA4">
        <w:rPr>
          <w:rFonts w:eastAsia="Microsoft YaHei"/>
        </w:rPr>
        <w:t>(</w:t>
      </w:r>
      <w:r w:rsidRPr="00571AA4">
        <w:rPr>
          <w:rFonts w:eastAsia="Microsoft YaHei"/>
          <w:lang w:val="en-US"/>
        </w:rPr>
        <w:t>s</w:t>
      </w:r>
      <w:r w:rsidRPr="00571AA4">
        <w:rPr>
          <w:rFonts w:eastAsia="Microsoft YaHei"/>
        </w:rPr>
        <w:t>)</w:t>
      </w:r>
      <w:r w:rsidRPr="00571AA4">
        <w:rPr>
          <w:rFonts w:eastAsia="Microsoft YaHei"/>
          <w:lang w:val="en-US"/>
        </w:rPr>
        <w:t xml:space="preserve"> each </w:t>
      </w:r>
      <w:r w:rsidRPr="00571AA4">
        <w:rPr>
          <w:rFonts w:eastAsia="Microsoft YaHei" w:hint="eastAsia"/>
          <w:lang w:val="en-US" w:eastAsia="zh-CN"/>
        </w:rPr>
        <w:t xml:space="preserve">configured with </w:t>
      </w:r>
      <w:r w:rsidRPr="00571AA4">
        <w:rPr>
          <w:rFonts w:eastAsia="Microsoft YaHei" w:hint="eastAsia"/>
          <w:i/>
          <w:iCs/>
          <w:lang w:val="en-US" w:eastAsia="zh-CN"/>
        </w:rPr>
        <w:t>nzp-CSI-RS-ResourceList</w:t>
      </w:r>
      <w:r w:rsidRPr="00571AA4">
        <w:rPr>
          <w:rFonts w:eastAsia="Microsoft YaHei" w:hint="eastAsia"/>
          <w:lang w:val="en-US" w:eastAsia="zh-CN"/>
        </w:rPr>
        <w:t xml:space="preserve"> which</w:t>
      </w:r>
      <w:r w:rsidRPr="00571AA4">
        <w:rPr>
          <w:rFonts w:eastAsia="Microsoft YaHei"/>
          <w:lang w:val="en-US"/>
        </w:rPr>
        <w:t xml:space="preserve"> corresponds to a list of one or more CSI-RS resources and some other sub-configuration</w:t>
      </w:r>
      <w:r w:rsidRPr="00571AA4">
        <w:rPr>
          <w:rFonts w:eastAsia="Microsoft YaHei"/>
        </w:rPr>
        <w:t>(</w:t>
      </w:r>
      <w:r w:rsidRPr="00571AA4">
        <w:rPr>
          <w:rFonts w:eastAsia="Microsoft YaHei"/>
          <w:lang w:val="en-US"/>
        </w:rPr>
        <w:t>s</w:t>
      </w:r>
      <w:r w:rsidRPr="00571AA4">
        <w:rPr>
          <w:rFonts w:eastAsia="Microsoft YaHei"/>
        </w:rPr>
        <w:t>)</w:t>
      </w:r>
      <w:r w:rsidRPr="00571AA4">
        <w:rPr>
          <w:rFonts w:eastAsia="Microsoft YaHei"/>
          <w:lang w:val="en-US"/>
        </w:rPr>
        <w:t xml:space="preserve"> each </w:t>
      </w:r>
      <w:r w:rsidRPr="00571AA4">
        <w:rPr>
          <w:rFonts w:eastAsia="Microsoft YaHei" w:hint="eastAsia"/>
          <w:lang w:val="en-US" w:eastAsia="zh-CN"/>
        </w:rPr>
        <w:t xml:space="preserve">configured with </w:t>
      </w:r>
      <w:r w:rsidRPr="00571AA4">
        <w:rPr>
          <w:i/>
          <w:iCs/>
        </w:rPr>
        <w:t>portSubsetIndicator</w:t>
      </w:r>
      <w:r w:rsidRPr="00571AA4">
        <w:rPr>
          <w:rFonts w:eastAsia="Microsoft YaHei" w:hint="eastAsia"/>
          <w:i/>
          <w:iCs/>
          <w:lang w:val="en-US" w:eastAsia="zh-CN"/>
        </w:rPr>
        <w:t xml:space="preserve"> </w:t>
      </w:r>
      <w:r w:rsidRPr="00571AA4">
        <w:rPr>
          <w:rFonts w:eastAsia="Microsoft YaHei" w:hint="eastAsia"/>
          <w:lang w:val="en-US" w:eastAsia="zh-CN"/>
        </w:rPr>
        <w:t>which</w:t>
      </w:r>
      <w:r w:rsidRPr="00571AA4">
        <w:rPr>
          <w:rFonts w:eastAsia="Microsoft YaHei"/>
          <w:lang w:val="en-US"/>
        </w:rPr>
        <w:t xml:space="preserve"> corresponds to CSI-RS antenna port subset.</w:t>
      </w:r>
      <w:bookmarkEnd w:id="183"/>
    </w:p>
    <w:p w14:paraId="350F8F2A" w14:textId="77777777" w:rsidR="000D0A30" w:rsidRPr="00571AA4" w:rsidRDefault="000D0A30" w:rsidP="00BB2592">
      <w:pPr>
        <w:rPr>
          <w:color w:val="000000"/>
          <w:lang w:val="en-US"/>
        </w:rPr>
      </w:pPr>
      <w:r w:rsidRPr="00571AA4">
        <w:rPr>
          <w:color w:val="000000"/>
        </w:rPr>
        <w:t xml:space="preserve">The time domain behavior of </w:t>
      </w:r>
      <w:r w:rsidRPr="00571AA4">
        <w:rPr>
          <w:i/>
          <w:iCs/>
        </w:rPr>
        <w:t>ltm-CSI-ReportConfig</w:t>
      </w:r>
      <w:r w:rsidRPr="00571AA4">
        <w:rPr>
          <w:color w:val="000000"/>
          <w:lang w:val="en-US"/>
        </w:rPr>
        <w:t xml:space="preserve"> </w:t>
      </w:r>
      <w:r w:rsidRPr="00571AA4">
        <w:rPr>
          <w:color w:val="000000"/>
        </w:rPr>
        <w:t xml:space="preserve">is indicated by the higher layer parameter </w:t>
      </w:r>
      <w:r w:rsidRPr="00571AA4">
        <w:rPr>
          <w:i/>
          <w:iCs/>
          <w:color w:val="000000"/>
        </w:rPr>
        <w:t>ltm-ReportConfigType</w:t>
      </w:r>
      <w:r w:rsidRPr="00571AA4">
        <w:rPr>
          <w:color w:val="000000"/>
        </w:rPr>
        <w:t xml:space="preserve"> and can be </w:t>
      </w:r>
      <w:r w:rsidRPr="00571AA4">
        <w:rPr>
          <w:color w:val="000000"/>
          <w:lang w:val="en-US"/>
        </w:rPr>
        <w:t>set to 'aperiodic', 'semiPersistentOnPUCCH', 'semiPersistentOnPUSCH', or 'periodic'. For 'periodic' and 'semiPersistentOnPUCCH'/'</w:t>
      </w:r>
      <w:r w:rsidRPr="00571AA4">
        <w:t>semiPersistentOnPUSCH'</w:t>
      </w:r>
      <w:r w:rsidRPr="00571AA4" w:rsidDel="00001653">
        <w:rPr>
          <w:color w:val="000000"/>
          <w:lang w:val="en-US"/>
        </w:rPr>
        <w:t xml:space="preserve"> </w:t>
      </w:r>
      <w:r w:rsidRPr="00571AA4">
        <w:rPr>
          <w:color w:val="000000"/>
          <w:lang w:val="en-US"/>
        </w:rPr>
        <w:t>CSI reporting, the configured periodicity and slot offset applies in the numerology of the UL BWP in which the CSI report is configured to be transmitted on.</w:t>
      </w:r>
    </w:p>
    <w:p w14:paraId="30F40B5C" w14:textId="77777777" w:rsidR="000D0A30" w:rsidRPr="00571AA4" w:rsidRDefault="000D0A30" w:rsidP="00BB2592">
      <w:pPr>
        <w:jc w:val="center"/>
        <w:rPr>
          <w:color w:val="FF0000"/>
        </w:rPr>
      </w:pPr>
      <w:r w:rsidRPr="00571AA4">
        <w:rPr>
          <w:color w:val="FF0000"/>
        </w:rPr>
        <w:t>&lt;omitted text&gt;</w:t>
      </w:r>
    </w:p>
    <w:p w14:paraId="1D649EBE" w14:textId="77777777" w:rsidR="000D0A30" w:rsidRPr="00571AA4" w:rsidRDefault="000D0A30" w:rsidP="00BB2592">
      <w:pPr>
        <w:pStyle w:val="Heading4"/>
        <w:rPr>
          <w:color w:val="000000"/>
          <w:lang w:val="en-US"/>
        </w:rPr>
      </w:pPr>
      <w:bookmarkStart w:id="185" w:name="_Toc11352112"/>
      <w:bookmarkStart w:id="186" w:name="_Toc20318002"/>
      <w:bookmarkStart w:id="187" w:name="_Toc27299900"/>
      <w:bookmarkStart w:id="188" w:name="_Toc29673167"/>
      <w:bookmarkStart w:id="189" w:name="_Toc29673308"/>
      <w:bookmarkStart w:id="190" w:name="_Toc29674301"/>
      <w:bookmarkStart w:id="191" w:name="_Toc36645531"/>
      <w:bookmarkStart w:id="192" w:name="_Toc45810576"/>
      <w:bookmarkStart w:id="193" w:name="_Toc186746574"/>
      <w:r w:rsidRPr="00571AA4">
        <w:rPr>
          <w:color w:val="000000"/>
          <w:lang w:val="en-US"/>
        </w:rPr>
        <w:t>5.2.1.4</w:t>
      </w:r>
      <w:r w:rsidRPr="00571AA4">
        <w:rPr>
          <w:color w:val="000000"/>
          <w:lang w:val="en-US"/>
        </w:rPr>
        <w:tab/>
        <w:t>Reporting configurations</w:t>
      </w:r>
      <w:bookmarkEnd w:id="185"/>
      <w:bookmarkEnd w:id="186"/>
      <w:bookmarkEnd w:id="187"/>
      <w:bookmarkEnd w:id="188"/>
      <w:bookmarkEnd w:id="189"/>
      <w:bookmarkEnd w:id="190"/>
      <w:bookmarkEnd w:id="191"/>
      <w:bookmarkEnd w:id="192"/>
      <w:bookmarkEnd w:id="193"/>
    </w:p>
    <w:p w14:paraId="382A9C17" w14:textId="77777777" w:rsidR="000D0A30" w:rsidRPr="00571AA4" w:rsidRDefault="000D0A30" w:rsidP="00BB2592">
      <w:pPr>
        <w:rPr>
          <w:color w:val="000000"/>
        </w:rPr>
      </w:pPr>
      <w:r w:rsidRPr="00571AA4">
        <w:rPr>
          <w:color w:val="000000"/>
        </w:rPr>
        <w:t>The UE shall calculate CSI parameters (if reported) assuming the following dependencies between CSI parameters (if reported)</w:t>
      </w:r>
    </w:p>
    <w:p w14:paraId="55B2F99E" w14:textId="77777777" w:rsidR="000D0A30" w:rsidRPr="00571AA4" w:rsidRDefault="000D0A30" w:rsidP="00BB2592">
      <w:pPr>
        <w:pStyle w:val="B1"/>
      </w:pPr>
      <w:r w:rsidRPr="00571AA4">
        <w:t>-</w:t>
      </w:r>
      <w:r w:rsidRPr="00571AA4">
        <w:tab/>
        <w:t>LI shall be calculated conditioned on the reported CQI, PMI, RI and CRI</w:t>
      </w:r>
    </w:p>
    <w:p w14:paraId="4E1F0561" w14:textId="77777777" w:rsidR="000D0A30" w:rsidRPr="00571AA4" w:rsidRDefault="000D0A30" w:rsidP="00BB2592">
      <w:pPr>
        <w:pStyle w:val="B1"/>
      </w:pPr>
      <w:r w:rsidRPr="00571AA4">
        <w:lastRenderedPageBreak/>
        <w:t>-</w:t>
      </w:r>
      <w:r w:rsidRPr="00571AA4">
        <w:tab/>
        <w:t>CQI shall be calculated conditioned on the reported PMI, RI and CRI</w:t>
      </w:r>
    </w:p>
    <w:p w14:paraId="171E320F" w14:textId="77777777" w:rsidR="000D0A30" w:rsidRPr="00571AA4" w:rsidRDefault="000D0A30" w:rsidP="00BB2592">
      <w:pPr>
        <w:pStyle w:val="B1"/>
      </w:pPr>
      <w:r w:rsidRPr="00571AA4">
        <w:t>-</w:t>
      </w:r>
      <w:r w:rsidRPr="00571AA4">
        <w:tab/>
        <w:t>PMI shall be calculated conditioned on the reported RI and CRI</w:t>
      </w:r>
    </w:p>
    <w:p w14:paraId="7C73186D" w14:textId="77777777" w:rsidR="000D0A30" w:rsidRPr="00571AA4" w:rsidRDefault="000D0A30" w:rsidP="00BB2592">
      <w:pPr>
        <w:pStyle w:val="B1"/>
      </w:pPr>
      <w:r w:rsidRPr="00571AA4">
        <w:t>-</w:t>
      </w:r>
      <w:r w:rsidRPr="00571AA4">
        <w:tab/>
        <w:t>RI shall be calculated conditioned on the reported CRI.</w:t>
      </w:r>
    </w:p>
    <w:p w14:paraId="667D0987" w14:textId="77777777" w:rsidR="000D0A30" w:rsidRPr="00571AA4" w:rsidRDefault="000D0A30" w:rsidP="00BB2592">
      <w:pPr>
        <w:rPr>
          <w:color w:val="000000"/>
          <w:lang w:val="en-US"/>
        </w:rPr>
      </w:pPr>
      <w:r w:rsidRPr="00571AA4">
        <w:rPr>
          <w:color w:val="000000"/>
          <w:lang w:val="en-US"/>
        </w:rPr>
        <w:t xml:space="preserve">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CSI-RS Resource configurations and how the CSI Reporting is triggered for each CSI-RS Resource configuration. Periodic CSI-RS is configured by higher layers. Semi-persistent CSI-RS is activated and deactivated as described in Clause 5.2.1.5.2. Aperiodic CSI-RS is configured and triggered/activated as described in Clause 5.2.1.5.1. </w:t>
      </w:r>
    </w:p>
    <w:p w14:paraId="65E36AAA" w14:textId="77777777" w:rsidR="000D0A30" w:rsidRPr="00571AA4" w:rsidRDefault="000D0A30" w:rsidP="00BB2592">
      <w:pPr>
        <w:pStyle w:val="TH"/>
        <w:rPr>
          <w:color w:val="000000"/>
        </w:rPr>
      </w:pPr>
      <w:bookmarkStart w:id="194" w:name="_Hlk498445902"/>
      <w:r w:rsidRPr="00571AA4">
        <w:rPr>
          <w:color w:val="000000"/>
        </w:rPr>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29"/>
        <w:gridCol w:w="2393"/>
        <w:gridCol w:w="2401"/>
      </w:tblGrid>
      <w:tr w:rsidR="000D0A30" w:rsidRPr="00571AA4" w14:paraId="79EEAE46" w14:textId="77777777" w:rsidTr="0083681D">
        <w:tc>
          <w:tcPr>
            <w:tcW w:w="2464" w:type="dxa"/>
            <w:shd w:val="clear" w:color="auto" w:fill="auto"/>
          </w:tcPr>
          <w:p w14:paraId="607FE7CE" w14:textId="77777777" w:rsidR="000D0A30" w:rsidRPr="00571AA4" w:rsidRDefault="000D0A30" w:rsidP="0083681D">
            <w:pPr>
              <w:pStyle w:val="TAH"/>
            </w:pPr>
            <w:r w:rsidRPr="00571AA4">
              <w:t>CSI-RS Configuration</w:t>
            </w:r>
          </w:p>
        </w:tc>
        <w:tc>
          <w:tcPr>
            <w:tcW w:w="2464" w:type="dxa"/>
            <w:shd w:val="clear" w:color="auto" w:fill="auto"/>
          </w:tcPr>
          <w:p w14:paraId="25ECA0D4" w14:textId="77777777" w:rsidR="000D0A30" w:rsidRPr="00571AA4" w:rsidRDefault="000D0A30" w:rsidP="0083681D">
            <w:pPr>
              <w:pStyle w:val="TAH"/>
            </w:pPr>
            <w:r w:rsidRPr="00571AA4">
              <w:t>Periodic CSI Reporting</w:t>
            </w:r>
          </w:p>
        </w:tc>
        <w:tc>
          <w:tcPr>
            <w:tcW w:w="2464" w:type="dxa"/>
            <w:shd w:val="clear" w:color="auto" w:fill="auto"/>
          </w:tcPr>
          <w:p w14:paraId="01E2BA70" w14:textId="77777777" w:rsidR="000D0A30" w:rsidRPr="00571AA4" w:rsidRDefault="000D0A30" w:rsidP="0083681D">
            <w:pPr>
              <w:pStyle w:val="TAH"/>
            </w:pPr>
            <w:r w:rsidRPr="00571AA4">
              <w:t>Semi-Persistent CSI Reporting</w:t>
            </w:r>
          </w:p>
        </w:tc>
        <w:tc>
          <w:tcPr>
            <w:tcW w:w="2465" w:type="dxa"/>
            <w:shd w:val="clear" w:color="auto" w:fill="auto"/>
          </w:tcPr>
          <w:p w14:paraId="721710DC" w14:textId="77777777" w:rsidR="000D0A30" w:rsidRPr="00571AA4" w:rsidRDefault="000D0A30" w:rsidP="0083681D">
            <w:pPr>
              <w:pStyle w:val="TAH"/>
            </w:pPr>
            <w:r w:rsidRPr="00571AA4">
              <w:t>Aperiodic CSI Reporting</w:t>
            </w:r>
          </w:p>
        </w:tc>
      </w:tr>
      <w:tr w:rsidR="000D0A30" w:rsidRPr="00571AA4" w14:paraId="2B21FDD6" w14:textId="77777777" w:rsidTr="0083681D">
        <w:tc>
          <w:tcPr>
            <w:tcW w:w="2464" w:type="dxa"/>
            <w:shd w:val="clear" w:color="auto" w:fill="auto"/>
          </w:tcPr>
          <w:p w14:paraId="54A0A8FE" w14:textId="77777777" w:rsidR="000D0A30" w:rsidRPr="00571AA4" w:rsidRDefault="000D0A30" w:rsidP="0083681D">
            <w:pPr>
              <w:pStyle w:val="TAL"/>
              <w:rPr>
                <w:lang w:val="en-US"/>
              </w:rPr>
            </w:pPr>
            <w:r w:rsidRPr="00571AA4">
              <w:rPr>
                <w:lang w:val="en-US"/>
              </w:rPr>
              <w:t>Periodic CSI-RS</w:t>
            </w:r>
          </w:p>
        </w:tc>
        <w:tc>
          <w:tcPr>
            <w:tcW w:w="2464" w:type="dxa"/>
            <w:shd w:val="clear" w:color="auto" w:fill="auto"/>
          </w:tcPr>
          <w:p w14:paraId="327FF1F7" w14:textId="77777777" w:rsidR="000D0A30" w:rsidRPr="00571AA4" w:rsidRDefault="000D0A30" w:rsidP="0083681D">
            <w:pPr>
              <w:pStyle w:val="TAL"/>
              <w:rPr>
                <w:lang w:val="en-US"/>
              </w:rPr>
            </w:pPr>
            <w:r w:rsidRPr="00571AA4">
              <w:rPr>
                <w:lang w:val="en-US"/>
              </w:rPr>
              <w:t>No dynamic triggering/activation</w:t>
            </w:r>
          </w:p>
        </w:tc>
        <w:tc>
          <w:tcPr>
            <w:tcW w:w="2464" w:type="dxa"/>
            <w:shd w:val="clear" w:color="auto" w:fill="auto"/>
          </w:tcPr>
          <w:p w14:paraId="71725477" w14:textId="77777777" w:rsidR="000D0A30" w:rsidRPr="00571AA4" w:rsidRDefault="000D0A30" w:rsidP="0083681D">
            <w:pPr>
              <w:pStyle w:val="TAL"/>
              <w:rPr>
                <w:lang w:val="en-US"/>
              </w:rPr>
            </w:pPr>
            <w:r w:rsidRPr="00571AA4">
              <w:rPr>
                <w:rFonts w:cs="Arial"/>
                <w:lang w:val="en-US"/>
              </w:rPr>
              <w:t>For r</w:t>
            </w:r>
            <w:r w:rsidRPr="00571AA4">
              <w:rPr>
                <w:lang w:val="en-US"/>
              </w:rPr>
              <w:t>eporting on PUCCH</w:t>
            </w:r>
            <w:r w:rsidRPr="00571AA4">
              <w:rPr>
                <w:rFonts w:cs="Arial"/>
                <w:lang w:val="en-US"/>
              </w:rPr>
              <w:t>,</w:t>
            </w:r>
            <w:r w:rsidRPr="00571AA4">
              <w:rPr>
                <w:lang w:val="en-US"/>
              </w:rPr>
              <w:t xml:space="preserve"> the UE receives a</w:t>
            </w:r>
            <w:r w:rsidRPr="00571AA4">
              <w:rPr>
                <w:rFonts w:cs="Arial"/>
                <w:lang w:val="en-US"/>
              </w:rPr>
              <w:t>n</w:t>
            </w:r>
            <w:r w:rsidRPr="00571AA4">
              <w:rPr>
                <w:lang w:val="en-US"/>
              </w:rPr>
              <w:t xml:space="preserve"> </w:t>
            </w:r>
            <w:r w:rsidRPr="00571AA4">
              <w:rPr>
                <w:rFonts w:cs="Arial"/>
                <w:lang w:val="en-US"/>
              </w:rPr>
              <w:t xml:space="preserve">activation </w:t>
            </w:r>
            <w:r w:rsidRPr="00571AA4">
              <w:rPr>
                <w:lang w:val="en-US"/>
              </w:rPr>
              <w:t>command, as described in clause 6.1.3.16 of [10, TS 38.321]</w:t>
            </w:r>
            <w:r w:rsidRPr="00571AA4">
              <w:rPr>
                <w:rFonts w:cs="Arial"/>
                <w:lang w:val="en-US"/>
              </w:rPr>
              <w:t>; for r</w:t>
            </w:r>
            <w:r w:rsidRPr="00571AA4">
              <w:rPr>
                <w:lang w:val="en-US"/>
              </w:rPr>
              <w:t>eporting on PUSCH</w:t>
            </w:r>
            <w:r w:rsidRPr="00571AA4">
              <w:rPr>
                <w:rFonts w:cs="Arial"/>
                <w:lang w:val="en-US"/>
              </w:rPr>
              <w:t>, the UE receives triggering on</w:t>
            </w:r>
            <w:r w:rsidRPr="00571AA4">
              <w:rPr>
                <w:lang w:val="en-US"/>
              </w:rPr>
              <w:t xml:space="preserve"> DCI</w:t>
            </w:r>
          </w:p>
        </w:tc>
        <w:tc>
          <w:tcPr>
            <w:tcW w:w="2465" w:type="dxa"/>
            <w:shd w:val="clear" w:color="auto" w:fill="auto"/>
          </w:tcPr>
          <w:p w14:paraId="4A1F3ADD" w14:textId="77777777" w:rsidR="000D0A30" w:rsidRPr="00571AA4" w:rsidRDefault="000D0A30" w:rsidP="0083681D">
            <w:pPr>
              <w:pStyle w:val="TAL"/>
              <w:rPr>
                <w:lang w:val="en-US"/>
              </w:rPr>
            </w:pPr>
            <w:r w:rsidRPr="00571AA4">
              <w:rPr>
                <w:rFonts w:cs="Arial"/>
                <w:lang w:val="en-US"/>
              </w:rPr>
              <w:t xml:space="preserve">Triggered by </w:t>
            </w:r>
            <w:r w:rsidRPr="00571AA4">
              <w:rPr>
                <w:lang w:val="en-US"/>
              </w:rPr>
              <w:t>DCI</w:t>
            </w:r>
            <w:r w:rsidRPr="00571AA4">
              <w:rPr>
                <w:rFonts w:cs="Arial"/>
                <w:lang w:val="en-US"/>
              </w:rPr>
              <w:t>; additionally, subselection indication as described in clause 6.1.3.13 of [10, TS 38.321] possible as defined in Clause 5.2.1.5.1.</w:t>
            </w:r>
          </w:p>
        </w:tc>
      </w:tr>
      <w:tr w:rsidR="000D0A30" w:rsidRPr="00571AA4" w14:paraId="6B8BF7F9" w14:textId="77777777" w:rsidTr="0083681D">
        <w:tc>
          <w:tcPr>
            <w:tcW w:w="2464" w:type="dxa"/>
            <w:shd w:val="clear" w:color="auto" w:fill="auto"/>
          </w:tcPr>
          <w:p w14:paraId="5213D481" w14:textId="77777777" w:rsidR="000D0A30" w:rsidRPr="00571AA4" w:rsidRDefault="000D0A30" w:rsidP="0083681D">
            <w:pPr>
              <w:pStyle w:val="TAL"/>
              <w:rPr>
                <w:lang w:val="en-US"/>
              </w:rPr>
            </w:pPr>
            <w:r w:rsidRPr="00571AA4">
              <w:rPr>
                <w:lang w:val="en-US"/>
              </w:rPr>
              <w:t>Semi-Persistent CSI-RS</w:t>
            </w:r>
          </w:p>
        </w:tc>
        <w:tc>
          <w:tcPr>
            <w:tcW w:w="2464" w:type="dxa"/>
            <w:shd w:val="clear" w:color="auto" w:fill="auto"/>
          </w:tcPr>
          <w:p w14:paraId="5DCC49EE" w14:textId="77777777" w:rsidR="000D0A30" w:rsidRPr="00571AA4" w:rsidRDefault="000D0A30" w:rsidP="0083681D">
            <w:pPr>
              <w:pStyle w:val="TAL"/>
              <w:rPr>
                <w:lang w:val="en-US"/>
              </w:rPr>
            </w:pPr>
            <w:r w:rsidRPr="00571AA4">
              <w:rPr>
                <w:lang w:val="en-US"/>
              </w:rPr>
              <w:t>Not Supported</w:t>
            </w:r>
          </w:p>
        </w:tc>
        <w:tc>
          <w:tcPr>
            <w:tcW w:w="2464" w:type="dxa"/>
            <w:shd w:val="clear" w:color="auto" w:fill="auto"/>
          </w:tcPr>
          <w:p w14:paraId="013D0CFA" w14:textId="77777777" w:rsidR="000D0A30" w:rsidRPr="00571AA4" w:rsidRDefault="000D0A30" w:rsidP="0083681D">
            <w:pPr>
              <w:pStyle w:val="TAL"/>
              <w:rPr>
                <w:lang w:val="en-US"/>
              </w:rPr>
            </w:pPr>
            <w:r w:rsidRPr="00571AA4">
              <w:rPr>
                <w:rFonts w:cs="Arial"/>
                <w:lang w:val="en-US"/>
              </w:rPr>
              <w:t>For r</w:t>
            </w:r>
            <w:r w:rsidRPr="00571AA4">
              <w:rPr>
                <w:lang w:val="en-US"/>
              </w:rPr>
              <w:t>eporting on PUCCH</w:t>
            </w:r>
            <w:r w:rsidRPr="00571AA4">
              <w:rPr>
                <w:rFonts w:cs="Arial"/>
                <w:lang w:val="en-US"/>
              </w:rPr>
              <w:t>,</w:t>
            </w:r>
            <w:r w:rsidRPr="00571AA4">
              <w:rPr>
                <w:lang w:val="en-US"/>
              </w:rPr>
              <w:t xml:space="preserve"> the UE receives a</w:t>
            </w:r>
            <w:r w:rsidRPr="00571AA4">
              <w:rPr>
                <w:rFonts w:cs="Arial"/>
                <w:lang w:val="en-US"/>
              </w:rPr>
              <w:t>n</w:t>
            </w:r>
            <w:r w:rsidRPr="00571AA4">
              <w:rPr>
                <w:lang w:val="en-US"/>
              </w:rPr>
              <w:t xml:space="preserve"> </w:t>
            </w:r>
            <w:r w:rsidRPr="00571AA4">
              <w:rPr>
                <w:rFonts w:cs="Arial"/>
                <w:lang w:val="en-US"/>
              </w:rPr>
              <w:t xml:space="preserve">activation </w:t>
            </w:r>
            <w:r w:rsidRPr="00571AA4">
              <w:rPr>
                <w:lang w:val="en-US"/>
              </w:rPr>
              <w:t>command, as described in clause 6.1.3.16 of [10, TS 38.321]</w:t>
            </w:r>
            <w:r w:rsidRPr="00571AA4">
              <w:rPr>
                <w:rFonts w:cs="Arial"/>
                <w:lang w:val="en-US"/>
              </w:rPr>
              <w:t>; for r</w:t>
            </w:r>
            <w:r w:rsidRPr="00571AA4">
              <w:rPr>
                <w:lang w:val="en-US"/>
              </w:rPr>
              <w:t>eporting on PUSCH</w:t>
            </w:r>
            <w:r w:rsidRPr="00571AA4">
              <w:rPr>
                <w:rFonts w:cs="Arial"/>
                <w:lang w:val="en-US"/>
              </w:rPr>
              <w:t>, the UE receives triggering on</w:t>
            </w:r>
            <w:r w:rsidRPr="00571AA4">
              <w:rPr>
                <w:lang w:val="en-US"/>
              </w:rPr>
              <w:t xml:space="preserve"> DCI</w:t>
            </w:r>
          </w:p>
        </w:tc>
        <w:tc>
          <w:tcPr>
            <w:tcW w:w="2465" w:type="dxa"/>
            <w:shd w:val="clear" w:color="auto" w:fill="auto"/>
          </w:tcPr>
          <w:p w14:paraId="1E277A4F" w14:textId="77777777" w:rsidR="000D0A30" w:rsidRPr="00571AA4" w:rsidRDefault="000D0A30" w:rsidP="0083681D">
            <w:pPr>
              <w:pStyle w:val="TAL"/>
              <w:rPr>
                <w:lang w:val="en-US"/>
              </w:rPr>
            </w:pPr>
            <w:r w:rsidRPr="00571AA4">
              <w:rPr>
                <w:rFonts w:cs="Arial"/>
                <w:lang w:val="en-US"/>
              </w:rPr>
              <w:t xml:space="preserve">Triggered by </w:t>
            </w:r>
            <w:r w:rsidRPr="00571AA4">
              <w:rPr>
                <w:lang w:val="en-US"/>
              </w:rPr>
              <w:t>DCI</w:t>
            </w:r>
            <w:r w:rsidRPr="00571AA4">
              <w:rPr>
                <w:rFonts w:cs="Arial"/>
                <w:lang w:val="en-US"/>
              </w:rPr>
              <w:t>; additionally, subselection indication as described in clause 6.1.3.13 of [10, TS 38.321] possible as defined in Clause 5.2.1.5.1.</w:t>
            </w:r>
          </w:p>
        </w:tc>
      </w:tr>
      <w:tr w:rsidR="000D0A30" w:rsidRPr="00571AA4" w14:paraId="4FFADDCA" w14:textId="77777777" w:rsidTr="0083681D">
        <w:tc>
          <w:tcPr>
            <w:tcW w:w="2464" w:type="dxa"/>
            <w:shd w:val="clear" w:color="auto" w:fill="auto"/>
          </w:tcPr>
          <w:p w14:paraId="73B4F78A" w14:textId="77777777" w:rsidR="000D0A30" w:rsidRPr="00571AA4" w:rsidRDefault="000D0A30" w:rsidP="0083681D">
            <w:pPr>
              <w:pStyle w:val="TAL"/>
              <w:rPr>
                <w:lang w:val="en-US"/>
              </w:rPr>
            </w:pPr>
            <w:r w:rsidRPr="00571AA4">
              <w:rPr>
                <w:lang w:val="en-US"/>
              </w:rPr>
              <w:t>Aperiodic CSI-RS</w:t>
            </w:r>
          </w:p>
        </w:tc>
        <w:tc>
          <w:tcPr>
            <w:tcW w:w="2464" w:type="dxa"/>
            <w:shd w:val="clear" w:color="auto" w:fill="auto"/>
          </w:tcPr>
          <w:p w14:paraId="008956E8" w14:textId="77777777" w:rsidR="000D0A30" w:rsidRPr="00571AA4" w:rsidRDefault="000D0A30" w:rsidP="0083681D">
            <w:pPr>
              <w:pStyle w:val="TAL"/>
              <w:rPr>
                <w:lang w:val="en-US"/>
              </w:rPr>
            </w:pPr>
            <w:r w:rsidRPr="00571AA4">
              <w:rPr>
                <w:lang w:val="en-US"/>
              </w:rPr>
              <w:t>Not Supported</w:t>
            </w:r>
          </w:p>
        </w:tc>
        <w:tc>
          <w:tcPr>
            <w:tcW w:w="2464" w:type="dxa"/>
            <w:shd w:val="clear" w:color="auto" w:fill="auto"/>
          </w:tcPr>
          <w:p w14:paraId="2FD7B9CE" w14:textId="77777777" w:rsidR="000D0A30" w:rsidRPr="00571AA4" w:rsidRDefault="000D0A30" w:rsidP="0083681D">
            <w:pPr>
              <w:pStyle w:val="TAL"/>
              <w:rPr>
                <w:lang w:val="en-US"/>
              </w:rPr>
            </w:pPr>
            <w:r w:rsidRPr="00571AA4">
              <w:rPr>
                <w:lang w:val="en-US"/>
              </w:rPr>
              <w:t>Not Supported</w:t>
            </w:r>
          </w:p>
        </w:tc>
        <w:tc>
          <w:tcPr>
            <w:tcW w:w="2465" w:type="dxa"/>
            <w:shd w:val="clear" w:color="auto" w:fill="auto"/>
          </w:tcPr>
          <w:p w14:paraId="01FFDE2C" w14:textId="77777777" w:rsidR="000D0A30" w:rsidRPr="00571AA4" w:rsidRDefault="000D0A30" w:rsidP="0083681D">
            <w:pPr>
              <w:pStyle w:val="TAL"/>
              <w:rPr>
                <w:lang w:val="en-US"/>
              </w:rPr>
            </w:pPr>
            <w:r w:rsidRPr="00571AA4">
              <w:rPr>
                <w:rFonts w:cs="Arial"/>
                <w:lang w:val="en-US"/>
              </w:rPr>
              <w:t xml:space="preserve">Triggered by </w:t>
            </w:r>
            <w:r w:rsidRPr="00571AA4">
              <w:rPr>
                <w:lang w:val="en-US"/>
              </w:rPr>
              <w:t>DCI</w:t>
            </w:r>
            <w:r w:rsidRPr="00571AA4">
              <w:rPr>
                <w:rFonts w:cs="Arial"/>
                <w:lang w:val="en-US"/>
              </w:rPr>
              <w:t>; additionally, subselection indication as described in clause 6.1.3.13 of [10, TS 38.321] possible as defined in Clause 5.2.1.5.1.</w:t>
            </w:r>
          </w:p>
        </w:tc>
      </w:tr>
    </w:tbl>
    <w:p w14:paraId="661B7F7D" w14:textId="77777777" w:rsidR="000D0A30" w:rsidRPr="00571AA4" w:rsidRDefault="000D0A30" w:rsidP="00BB2592">
      <w:pPr>
        <w:rPr>
          <w:color w:val="000000"/>
          <w:lang w:val="en-US"/>
        </w:rPr>
      </w:pPr>
    </w:p>
    <w:bookmarkEnd w:id="194"/>
    <w:p w14:paraId="47F6C330" w14:textId="5F8B60B6" w:rsidR="000D0A30" w:rsidRPr="00571AA4" w:rsidRDefault="000D0A30" w:rsidP="00BB2592">
      <w:pPr>
        <w:rPr>
          <w:rFonts w:eastAsia="MS Mincho"/>
          <w:color w:val="000000"/>
        </w:rPr>
      </w:pPr>
      <w:r w:rsidRPr="00571AA4">
        <w:rPr>
          <w:rFonts w:eastAsia="MS Mincho"/>
          <w:color w:val="000000"/>
        </w:rPr>
        <w:t xml:space="preserve">When the UE is configured with higher layer parameter </w:t>
      </w:r>
      <w:r w:rsidRPr="00571AA4">
        <w:rPr>
          <w:rFonts w:eastAsia="MS Mincho"/>
          <w:i/>
          <w:color w:val="000000"/>
        </w:rPr>
        <w:t>NZP-CSI-RS-ResourceSet</w:t>
      </w:r>
      <w:r w:rsidRPr="00571AA4">
        <w:rPr>
          <w:rFonts w:eastAsia="MS Mincho"/>
          <w:color w:val="000000"/>
        </w:rPr>
        <w:t xml:space="preserve"> and when the higher layer parameter </w:t>
      </w:r>
      <w:r w:rsidRPr="00571AA4">
        <w:rPr>
          <w:rFonts w:eastAsia="MS Mincho"/>
          <w:i/>
          <w:color w:val="000000"/>
        </w:rPr>
        <w:t>repetition</w:t>
      </w:r>
      <w:r w:rsidRPr="00571AA4">
        <w:rPr>
          <w:rFonts w:eastAsia="MS Mincho"/>
          <w:i/>
          <w:color w:val="000000"/>
          <w:lang w:val="en-US" w:eastAsia="ja-JP"/>
        </w:rPr>
        <w:t xml:space="preserve"> </w:t>
      </w:r>
      <w:r w:rsidRPr="00571AA4">
        <w:rPr>
          <w:rFonts w:eastAsia="MS Mincho"/>
          <w:color w:val="000000"/>
          <w:lang w:val="en-US" w:eastAsia="ja-JP"/>
        </w:rPr>
        <w:t>is set to '</w:t>
      </w:r>
      <w:r w:rsidRPr="00571AA4">
        <w:rPr>
          <w:rFonts w:eastAsia="MS Mincho"/>
          <w:color w:val="000000"/>
        </w:rPr>
        <w:t xml:space="preserve">off', the UE shall determine a CRI from the supported set of CRI values as defined in Clause 6.3.1.1.2 of [5, TS 38.212] and report the number in each CRI report. When the higher layer parameter </w:t>
      </w:r>
      <w:r w:rsidRPr="00571AA4">
        <w:rPr>
          <w:rFonts w:eastAsia="MS Mincho"/>
          <w:i/>
          <w:color w:val="000000"/>
        </w:rPr>
        <w:t>repetition</w:t>
      </w:r>
      <w:r w:rsidRPr="00571AA4">
        <w:rPr>
          <w:rFonts w:eastAsia="MS Mincho"/>
          <w:i/>
          <w:color w:val="000000"/>
          <w:lang w:val="en-US" w:eastAsia="ja-JP"/>
        </w:rPr>
        <w:t xml:space="preserve"> </w:t>
      </w:r>
      <w:r w:rsidRPr="00571AA4">
        <w:rPr>
          <w:rFonts w:eastAsia="MS Mincho"/>
          <w:iCs/>
          <w:color w:val="000000"/>
          <w:lang w:eastAsia="ja-JP"/>
        </w:rPr>
        <w:t>for a CSI-RS Resource Set for channel measurement</w:t>
      </w:r>
      <w:r w:rsidRPr="00571AA4">
        <w:rPr>
          <w:rFonts w:eastAsia="MS Mincho"/>
          <w:color w:val="000000"/>
          <w:lang w:eastAsia="ja-JP"/>
        </w:rPr>
        <w:t xml:space="preserve"> </w:t>
      </w:r>
      <w:r w:rsidRPr="00571AA4">
        <w:rPr>
          <w:rFonts w:eastAsia="MS Mincho"/>
          <w:color w:val="000000"/>
          <w:lang w:val="en-US" w:eastAsia="ja-JP"/>
        </w:rPr>
        <w:t>is set to '</w:t>
      </w:r>
      <w:r w:rsidRPr="00571AA4">
        <w:rPr>
          <w:rFonts w:eastAsia="MS Mincho"/>
          <w:color w:val="000000"/>
        </w:rPr>
        <w:t xml:space="preserve">on', CRI for the CSI-RS Resource Set for channel measurement is not reported. CRI reporting is not supported when the higher layer parameter </w:t>
      </w:r>
      <w:r w:rsidRPr="00571AA4">
        <w:rPr>
          <w:rFonts w:eastAsia="MS Mincho"/>
          <w:i/>
          <w:color w:val="000000"/>
        </w:rPr>
        <w:t>codebookType</w:t>
      </w:r>
      <w:r w:rsidRPr="00571AA4">
        <w:rPr>
          <w:rFonts w:eastAsia="MS Mincho"/>
          <w:color w:val="000000"/>
        </w:rPr>
        <w:t xml:space="preserve"> is set to 'typeII', 'typeII-PortSelection', 'typeII-r16', 'typeII-PortSelection-r16', 'typeII-PortSelection-r17', 'typeII-CJT-r18', 'typeII-CJT-PortSelection-r18', 'typeII-Doppler-r18' or 'typeII-Doppler-PortSelection-r18'.</w:t>
      </w:r>
    </w:p>
    <w:p w14:paraId="60AAEE0A" w14:textId="77777777" w:rsidR="000D0A30" w:rsidRPr="00571AA4" w:rsidRDefault="000D0A30" w:rsidP="00BB2592">
      <w:pPr>
        <w:rPr>
          <w:color w:val="000000"/>
          <w:lang w:val="en-US"/>
        </w:rPr>
      </w:pPr>
      <w:r w:rsidRPr="00571AA4">
        <w:rPr>
          <w:color w:val="000000"/>
          <w:lang w:val="en-US"/>
        </w:rPr>
        <w:t xml:space="preserve">For a periodic or semi-persistent CSI report on PUCCH, the periodicity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sidRPr="00571AA4">
        <w:rPr>
          <w:color w:val="000000"/>
          <w:lang w:val="en-US"/>
        </w:rPr>
        <w:t xml:space="preserve"> (measured in slots) and the slot offset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offset</m:t>
            </m:r>
          </m:sub>
        </m:sSub>
      </m:oMath>
      <w:r w:rsidRPr="00571AA4">
        <w:rPr>
          <w:color w:val="000000"/>
          <w:lang w:val="en-US"/>
        </w:rPr>
        <w:t xml:space="preserve"> are configured by the higher layer parameter</w:t>
      </w:r>
      <w:r w:rsidRPr="00571AA4">
        <w:rPr>
          <w:color w:val="000000"/>
        </w:rPr>
        <w:t xml:space="preserve"> </w:t>
      </w:r>
      <w:r w:rsidRPr="00571AA4">
        <w:rPr>
          <w:i/>
          <w:color w:val="000000"/>
        </w:rPr>
        <w:t>reportSlotConfig</w:t>
      </w:r>
      <w:r w:rsidRPr="00571AA4">
        <w:rPr>
          <w:color w:val="000000"/>
          <w:lang w:val="en-US"/>
        </w:rPr>
        <w:t xml:space="preserve">. 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sidRPr="00571AA4">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sidRPr="00571AA4">
        <w:rPr>
          <w:color w:val="000000"/>
          <w:lang w:val="en-US"/>
        </w:rPr>
        <w:t xml:space="preserve"> satisfying</w:t>
      </w:r>
    </w:p>
    <w:p w14:paraId="187ADB2A" w14:textId="77777777" w:rsidR="000D0A30" w:rsidRPr="00571AA4" w:rsidRDefault="000D0A30" w:rsidP="00BB2592">
      <w:pPr>
        <w:pStyle w:val="EQ"/>
        <w:rPr>
          <w:lang w:val="en-US"/>
        </w:rPr>
      </w:pPr>
      <w:r w:rsidRPr="00571AA4">
        <w:rPr>
          <w:noProof w:val="0"/>
          <w:lang w:val="en-US"/>
        </w:rPr>
        <w:tab/>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offset</m:t>
                </m:r>
              </m:sub>
            </m:sSub>
          </m:e>
        </m:d>
        <m:r>
          <m:rPr>
            <m:sty m:val="p"/>
          </m:rPr>
          <w:rPr>
            <w:rFonts w:ascii="Cambria Math" w:hAnsi="Cambria Math"/>
            <w:lang w:val="en-US"/>
          </w:rPr>
          <m:t xml:space="preserve">mod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CSI</m:t>
            </m:r>
          </m:sub>
        </m:sSub>
        <m:r>
          <m:rPr>
            <m:sty m:val="p"/>
          </m:rPr>
          <w:rPr>
            <w:rFonts w:ascii="Cambria Math" w:hAnsi="Cambria Math"/>
            <w:lang w:val="en-US"/>
          </w:rPr>
          <m:t>=0</m:t>
        </m:r>
      </m:oMath>
    </w:p>
    <w:p w14:paraId="3C369274" w14:textId="77777777" w:rsidR="000D0A30" w:rsidRPr="00571AA4" w:rsidRDefault="000D0A30" w:rsidP="00BB2592">
      <w:pPr>
        <w:rPr>
          <w:color w:val="000000"/>
          <w:lang w:val="en-US"/>
        </w:rPr>
      </w:pPr>
      <w:r w:rsidRPr="00571AA4">
        <w:rPr>
          <w:color w:val="000000"/>
          <w:lang w:val="en-US"/>
        </w:rPr>
        <w:t xml:space="preserve">where </w:t>
      </w:r>
      <m:oMath>
        <m:r>
          <w:rPr>
            <w:rFonts w:ascii="Cambria Math" w:hAnsi="Cambria Math"/>
            <w:color w:val="000000"/>
            <w:lang w:val="en-US"/>
          </w:rPr>
          <m:t xml:space="preserve"> μ</m:t>
        </m:r>
      </m:oMath>
      <w:r w:rsidRPr="00571AA4">
        <w:rPr>
          <w:color w:val="000000"/>
          <w:lang w:val="en-US"/>
        </w:rPr>
        <w:t xml:space="preserve"> is the SCS configuration of the UL BWP the CSI report is transmitted on.</w:t>
      </w:r>
    </w:p>
    <w:p w14:paraId="149D4ED3" w14:textId="77777777" w:rsidR="000D0A30" w:rsidRPr="00571AA4" w:rsidRDefault="000D0A30" w:rsidP="00BB2592">
      <w:pPr>
        <w:rPr>
          <w:color w:val="000000"/>
          <w:lang w:val="en-US"/>
        </w:rPr>
      </w:pPr>
      <w:r w:rsidRPr="00571AA4">
        <w:rPr>
          <w:color w:val="000000"/>
          <w:lang w:val="en-US"/>
        </w:rPr>
        <w:t xml:space="preserve">For a semi-persistent CSI report on PUSCH, the periodicity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sidRPr="00571AA4">
        <w:rPr>
          <w:color w:val="000000"/>
          <w:lang w:val="en-US"/>
        </w:rPr>
        <w:t xml:space="preserve"> (measured in slots) is configured by the higher layer parameter </w:t>
      </w:r>
      <w:r w:rsidRPr="00571AA4">
        <w:rPr>
          <w:i/>
          <w:color w:val="000000"/>
          <w:lang w:val="en-US"/>
        </w:rPr>
        <w:t xml:space="preserve">reportSlotConfig. </w:t>
      </w:r>
      <w:r w:rsidRPr="00571AA4">
        <w:rPr>
          <w:color w:val="000000"/>
          <w:lang w:val="en-US"/>
        </w:rPr>
        <w:t xml:space="preserve">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sidRPr="00571AA4">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sidRPr="00571AA4">
        <w:rPr>
          <w:color w:val="000000"/>
          <w:lang w:val="en-US"/>
        </w:rPr>
        <w:t xml:space="preserve"> satisfying</w:t>
      </w:r>
    </w:p>
    <w:p w14:paraId="71E5B098" w14:textId="77777777" w:rsidR="000D0A30" w:rsidRPr="00571AA4" w:rsidRDefault="000D0A30" w:rsidP="00BB2592">
      <w:pPr>
        <w:pStyle w:val="EQ"/>
        <w:rPr>
          <w:lang w:val="en-US"/>
        </w:rPr>
      </w:pPr>
      <w:r w:rsidRPr="00571AA4">
        <w:rPr>
          <w:noProof w:val="0"/>
          <w:lang w:val="en-US"/>
        </w:rPr>
        <w:tab/>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f</m:t>
                </m:r>
              </m:sub>
              <m:sup>
                <m:r>
                  <w:rPr>
                    <w:rFonts w:ascii="Cambria Math" w:hAnsi="Cambria Math"/>
                    <w:lang w:val="en-US"/>
                  </w:rPr>
                  <m:t>start</m:t>
                </m:r>
              </m:sup>
            </m:sSubSup>
            <m:r>
              <m:rPr>
                <m:sty m:val="p"/>
              </m:rPr>
              <w:rPr>
                <w:rFonts w:ascii="Cambria Math" w:hAnsi="Cambria Math"/>
                <w:lang w:val="en-US"/>
              </w:rPr>
              <m:t>) +</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start</m:t>
                </m:r>
              </m:sup>
            </m:sSubSup>
          </m:e>
        </m:d>
        <m:r>
          <m:rPr>
            <m:sty m:val="p"/>
          </m:rPr>
          <w:rPr>
            <w:rFonts w:ascii="Cambria Math" w:hAnsi="Cambria Math"/>
            <w:lang w:val="en-US"/>
          </w:rPr>
          <m:t xml:space="preserve">mod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CSI</m:t>
            </m:r>
          </m:sub>
        </m:sSub>
        <m:r>
          <m:rPr>
            <m:sty m:val="p"/>
          </m:rPr>
          <w:rPr>
            <w:rFonts w:ascii="Cambria Math" w:hAnsi="Cambria Math"/>
            <w:lang w:val="en-US"/>
          </w:rPr>
          <m:t>=0</m:t>
        </m:r>
      </m:oMath>
    </w:p>
    <w:p w14:paraId="13B49D0D" w14:textId="77777777" w:rsidR="000D0A30" w:rsidRPr="00571AA4" w:rsidRDefault="000D0A30" w:rsidP="00BB2592">
      <w:pPr>
        <w:rPr>
          <w:color w:val="000000"/>
          <w:lang w:val="en-US"/>
        </w:rPr>
      </w:pPr>
      <w:r w:rsidRPr="00571AA4">
        <w:rPr>
          <w:color w:val="000000"/>
          <w:lang w:val="en-US"/>
        </w:rPr>
        <w:lastRenderedPageBreak/>
        <w:t xml:space="preserve">where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f</m:t>
            </m:r>
          </m:sub>
          <m:sup>
            <m:r>
              <w:rPr>
                <w:rFonts w:ascii="Cambria Math" w:hAnsi="Cambria Math"/>
                <w:color w:val="000000"/>
                <w:lang w:val="en-US"/>
              </w:rPr>
              <m:t>start</m:t>
            </m:r>
          </m:sup>
        </m:sSubSup>
      </m:oMath>
      <w:r w:rsidRPr="00571AA4">
        <w:rPr>
          <w:color w:val="000000"/>
          <w:lang w:val="en-US"/>
        </w:rPr>
        <w:t xml:space="preserve"> and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start</m:t>
            </m:r>
          </m:sup>
        </m:sSubSup>
      </m:oMath>
      <w:r w:rsidRPr="00571AA4">
        <w:rPr>
          <w:color w:val="000000"/>
          <w:lang w:val="en-US"/>
        </w:rPr>
        <w:t xml:space="preserve"> are the SFN and slot number within the frame respectively of the initial semi-persistent PUSCH transmission according to the activating DCI.</w:t>
      </w:r>
    </w:p>
    <w:p w14:paraId="12F9A982" w14:textId="77777777" w:rsidR="000D0A30" w:rsidRPr="00571AA4" w:rsidRDefault="000D0A30" w:rsidP="00BB2592">
      <w:pPr>
        <w:rPr>
          <w:color w:val="000000"/>
          <w:lang w:val="en-US"/>
        </w:rPr>
      </w:pPr>
      <w:bookmarkStart w:id="195" w:name="_Hlk497308324"/>
      <w:r w:rsidRPr="00571AA4">
        <w:rPr>
          <w:color w:val="000000"/>
          <w:lang w:val="en-US"/>
        </w:rPr>
        <w:t>For a semi-persistent or aperiodic CSI report on PUSCH, the allowed slot offsets are configured by the following higher layer parameters:</w:t>
      </w:r>
    </w:p>
    <w:p w14:paraId="0EE89308" w14:textId="77777777" w:rsidR="000D0A30" w:rsidRPr="00571AA4" w:rsidRDefault="000D0A30" w:rsidP="00BB2592">
      <w:pPr>
        <w:pStyle w:val="B1"/>
      </w:pPr>
      <w:r w:rsidRPr="00571AA4">
        <w:t>-</w:t>
      </w:r>
      <w:r w:rsidRPr="00571AA4">
        <w:tab/>
        <w:t xml:space="preserve">if triggered/activated by DCI format 0_2 and the higher layer parameter </w:t>
      </w:r>
      <w:r w:rsidRPr="00571AA4">
        <w:rPr>
          <w:rStyle w:val="Emphasis"/>
        </w:rPr>
        <w:t xml:space="preserve">reportSlotOffsetListDCI-0-2 </w:t>
      </w:r>
      <w:r w:rsidRPr="00571AA4">
        <w:rPr>
          <w:iCs/>
        </w:rPr>
        <w:t>or</w:t>
      </w:r>
      <w:r w:rsidRPr="00571AA4">
        <w:rPr>
          <w:i/>
          <w:iCs/>
        </w:rPr>
        <w:t xml:space="preserve"> reportSlotOffsetListDCI-0-2-r17</w:t>
      </w:r>
      <w:r w:rsidRPr="00571AA4">
        <w:rPr>
          <w:i/>
          <w:iCs/>
          <w:lang w:val="en-GB"/>
        </w:rPr>
        <w:t xml:space="preserve"> </w:t>
      </w:r>
      <w:r w:rsidRPr="00571AA4">
        <w:t xml:space="preserve">is configured, </w:t>
      </w:r>
      <w:r w:rsidRPr="00571AA4">
        <w:rPr>
          <w:color w:val="000000"/>
          <w:lang w:val="en-US"/>
        </w:rPr>
        <w:t xml:space="preserve">the allowed slot offsets are configured by </w:t>
      </w:r>
      <w:r w:rsidRPr="00571AA4">
        <w:rPr>
          <w:rStyle w:val="Emphasis"/>
        </w:rPr>
        <w:t>reportSlotOffsetListDCI-0-2</w:t>
      </w:r>
      <w:r w:rsidRPr="00571AA4">
        <w:rPr>
          <w:i/>
          <w:iCs/>
        </w:rPr>
        <w:t xml:space="preserve"> </w:t>
      </w:r>
      <w:r w:rsidRPr="00571AA4">
        <w:rPr>
          <w:iCs/>
        </w:rPr>
        <w:t>or</w:t>
      </w:r>
      <w:r w:rsidRPr="00571AA4">
        <w:rPr>
          <w:i/>
          <w:iCs/>
        </w:rPr>
        <w:t xml:space="preserve"> reportSlotOffsetListDCI-0-2-r17</w:t>
      </w:r>
      <w:r w:rsidRPr="00571AA4">
        <w:t xml:space="preserve">, and </w:t>
      </w:r>
    </w:p>
    <w:p w14:paraId="0B5D533B" w14:textId="77777777" w:rsidR="000D0A30" w:rsidRPr="00571AA4" w:rsidRDefault="000D0A30" w:rsidP="00BB2592">
      <w:pPr>
        <w:pStyle w:val="B1"/>
      </w:pPr>
      <w:r w:rsidRPr="00571AA4">
        <w:t>-</w:t>
      </w:r>
      <w:r w:rsidRPr="00571AA4">
        <w:tab/>
        <w:t xml:space="preserve">if triggered/activated by DCI format 0_1 or 0_3 and the higher layer parameter </w:t>
      </w:r>
      <w:r w:rsidRPr="00571AA4">
        <w:rPr>
          <w:rStyle w:val="Emphasis"/>
        </w:rPr>
        <w:t>reportSlotOffsetListDCI-0-1</w:t>
      </w:r>
      <w:r w:rsidRPr="00571AA4">
        <w:rPr>
          <w:iCs/>
        </w:rPr>
        <w:t xml:space="preserve"> or</w:t>
      </w:r>
      <w:r w:rsidRPr="00571AA4">
        <w:rPr>
          <w:i/>
          <w:iCs/>
        </w:rPr>
        <w:t xml:space="preserve"> reportSlotOffsetListDCI-0-1-r17</w:t>
      </w:r>
      <w:r w:rsidRPr="00571AA4">
        <w:rPr>
          <w:rStyle w:val="Emphasis"/>
        </w:rPr>
        <w:t xml:space="preserve"> </w:t>
      </w:r>
      <w:r w:rsidRPr="00571AA4">
        <w:t xml:space="preserve">is configured, </w:t>
      </w:r>
      <w:r w:rsidRPr="00571AA4">
        <w:rPr>
          <w:color w:val="000000"/>
          <w:lang w:val="en-US"/>
        </w:rPr>
        <w:t xml:space="preserve">the allowed slot offsets are configured by </w:t>
      </w:r>
      <w:r w:rsidRPr="00571AA4">
        <w:rPr>
          <w:rStyle w:val="Emphasis"/>
        </w:rPr>
        <w:t>reportSlotOffsetListDCI-0-1</w:t>
      </w:r>
      <w:r w:rsidRPr="00571AA4">
        <w:rPr>
          <w:i/>
          <w:iCs/>
        </w:rPr>
        <w:t xml:space="preserve"> </w:t>
      </w:r>
      <w:r w:rsidRPr="00571AA4">
        <w:rPr>
          <w:iCs/>
        </w:rPr>
        <w:t>or</w:t>
      </w:r>
      <w:r w:rsidRPr="00571AA4">
        <w:rPr>
          <w:i/>
          <w:iCs/>
        </w:rPr>
        <w:t xml:space="preserve"> reportSlotOffsetListDCI-0-1-r17</w:t>
      </w:r>
      <w:r w:rsidRPr="00571AA4">
        <w:rPr>
          <w:i/>
        </w:rPr>
        <w:t xml:space="preserve">, </w:t>
      </w:r>
      <w:r w:rsidRPr="00571AA4">
        <w:t>and</w:t>
      </w:r>
    </w:p>
    <w:p w14:paraId="164EB030" w14:textId="77777777" w:rsidR="000D0A30" w:rsidRPr="00571AA4" w:rsidRDefault="000D0A30" w:rsidP="00BB2592">
      <w:pPr>
        <w:pStyle w:val="B1"/>
        <w:rPr>
          <w:lang w:val="en-GB"/>
        </w:rPr>
      </w:pPr>
      <w:r w:rsidRPr="00571AA4">
        <w:t>-</w:t>
      </w:r>
      <w:r w:rsidRPr="00571AA4">
        <w:tab/>
        <w:t xml:space="preserve">otherwise, </w:t>
      </w:r>
      <w:r w:rsidRPr="00571AA4">
        <w:rPr>
          <w:color w:val="000000"/>
          <w:lang w:val="en-US"/>
        </w:rPr>
        <w:t xml:space="preserve">the allowed slot offsets are configured by the higher layer parameter </w:t>
      </w:r>
      <w:r w:rsidRPr="00571AA4">
        <w:rPr>
          <w:i/>
          <w:color w:val="000000"/>
          <w:lang w:val="en-US"/>
        </w:rPr>
        <w:t>reportSlotOffsetList</w:t>
      </w:r>
      <w:r w:rsidRPr="00571AA4">
        <w:rPr>
          <w:color w:val="000000"/>
          <w:lang w:val="en-US"/>
        </w:rPr>
        <w:t xml:space="preserve"> or</w:t>
      </w:r>
      <w:r w:rsidRPr="00571AA4">
        <w:rPr>
          <w:i/>
          <w:color w:val="000000"/>
          <w:lang w:val="en-US"/>
        </w:rPr>
        <w:t xml:space="preserve"> </w:t>
      </w:r>
      <w:r w:rsidRPr="00571AA4">
        <w:rPr>
          <w:i/>
        </w:rPr>
        <w:t>reportSlotOffsetList-r17</w:t>
      </w:r>
      <w:r w:rsidRPr="00571AA4">
        <w:rPr>
          <w:i/>
          <w:lang w:val="en-GB"/>
        </w:rPr>
        <w:t>.</w:t>
      </w:r>
    </w:p>
    <w:p w14:paraId="63C9EC4A" w14:textId="77777777" w:rsidR="000D0A30" w:rsidRPr="00571AA4" w:rsidRDefault="000D0A30" w:rsidP="00BB2592">
      <w:pPr>
        <w:rPr>
          <w:color w:val="000000"/>
          <w:lang w:val="en-US"/>
        </w:rPr>
      </w:pPr>
      <w:r w:rsidRPr="00571AA4">
        <w:rPr>
          <w:color w:val="000000"/>
          <w:lang w:val="en-US"/>
        </w:rPr>
        <w:t>The offset is selected in the activating/triggering DCI.</w:t>
      </w:r>
    </w:p>
    <w:bookmarkEnd w:id="195"/>
    <w:p w14:paraId="547ABE54" w14:textId="77777777" w:rsidR="000D0A30" w:rsidRPr="00571AA4" w:rsidRDefault="000D0A30" w:rsidP="00BB2592">
      <w:pPr>
        <w:rPr>
          <w:color w:val="000000"/>
          <w:lang w:val="en-US"/>
        </w:rPr>
      </w:pPr>
      <w:r w:rsidRPr="00571AA4">
        <w:rPr>
          <w:color w:val="000000"/>
          <w:lang w:val="en-US"/>
        </w:rPr>
        <w:t xml:space="preserve">For CSI reporting, a UE can be configured via higher layer signaling with one out of two possible subband sizes, where a subband is defined as </w:t>
      </w:r>
      <w:r w:rsidRPr="00571AA4">
        <w:rPr>
          <w:color w:val="000000"/>
          <w:position w:val="-10"/>
          <w:lang w:val="en-US"/>
        </w:rPr>
        <w:object w:dxaOrig="499" w:dyaOrig="340" w14:anchorId="0F06CF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v:imagedata r:id="rId16" o:title=""/>
          </v:shape>
          <o:OLEObject Type="Embed" ProgID="Equation.DSMT4" ShapeID="_x0000_i1025" DrawAspect="Content" ObjectID="_1810560323" r:id="rId17"/>
        </w:object>
      </w:r>
      <w:r w:rsidRPr="00571AA4">
        <w:rPr>
          <w:color w:val="000000"/>
          <w:lang w:val="en-US"/>
        </w:rPr>
        <w:t xml:space="preserve"> contiguous PRBs and depends on the total number of PRBs in the bandwidth part according to Table 5.2.1.4-2.</w:t>
      </w:r>
    </w:p>
    <w:p w14:paraId="03E4887E" w14:textId="77777777" w:rsidR="000D0A30" w:rsidRPr="00571AA4" w:rsidRDefault="000D0A30" w:rsidP="00BB2592">
      <w:pPr>
        <w:rPr>
          <w:color w:val="000000"/>
          <w:lang w:val="en-US"/>
        </w:rPr>
      </w:pPr>
    </w:p>
    <w:p w14:paraId="7154F36E" w14:textId="77777777" w:rsidR="000D0A30" w:rsidRPr="00571AA4" w:rsidRDefault="000D0A30" w:rsidP="00BB2592">
      <w:pPr>
        <w:pStyle w:val="TH"/>
        <w:rPr>
          <w:color w:val="000000"/>
          <w:lang w:val="en-US"/>
        </w:rPr>
      </w:pPr>
      <w:r w:rsidRPr="00571AA4">
        <w:rPr>
          <w:color w:val="000000" w:themeColor="text1"/>
          <w:lang w:val="en-US"/>
        </w:rPr>
        <w:t>Table 5.2.1.4-2: Configurable subband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0D0A30" w:rsidRPr="00571AA4" w14:paraId="7E660328" w14:textId="77777777" w:rsidTr="0083681D">
        <w:trPr>
          <w:jc w:val="center"/>
        </w:trPr>
        <w:tc>
          <w:tcPr>
            <w:tcW w:w="3600" w:type="dxa"/>
            <w:shd w:val="clear" w:color="auto" w:fill="D9D9D9"/>
            <w:vAlign w:val="center"/>
          </w:tcPr>
          <w:p w14:paraId="630BC2DD" w14:textId="77777777" w:rsidR="000D0A30" w:rsidRPr="00571AA4" w:rsidRDefault="000D0A30" w:rsidP="0083681D">
            <w:pPr>
              <w:spacing w:after="0"/>
              <w:ind w:left="720" w:hanging="720"/>
              <w:jc w:val="center"/>
              <w:rPr>
                <w:rFonts w:ascii="Times" w:eastAsia="Batang" w:hAnsi="Times"/>
                <w:b/>
                <w:color w:val="000000"/>
                <w:szCs w:val="24"/>
                <w:lang w:val="en-US" w:eastAsia="x-none"/>
              </w:rPr>
            </w:pPr>
            <w:r w:rsidRPr="00571AA4">
              <w:rPr>
                <w:rFonts w:ascii="Times" w:eastAsia="Batang" w:hAnsi="Times"/>
                <w:b/>
                <w:color w:val="000000"/>
                <w:szCs w:val="24"/>
                <w:lang w:eastAsia="x-none"/>
              </w:rPr>
              <w:t>Bandwidth part (PRBs)</w:t>
            </w:r>
          </w:p>
        </w:tc>
        <w:tc>
          <w:tcPr>
            <w:tcW w:w="3600" w:type="dxa"/>
            <w:shd w:val="clear" w:color="auto" w:fill="D9D9D9"/>
            <w:vAlign w:val="center"/>
          </w:tcPr>
          <w:p w14:paraId="553F7485" w14:textId="77777777" w:rsidR="000D0A30" w:rsidRPr="00571AA4" w:rsidRDefault="000D0A30" w:rsidP="0083681D">
            <w:pPr>
              <w:spacing w:after="0"/>
              <w:ind w:left="720" w:hanging="720"/>
              <w:jc w:val="center"/>
              <w:rPr>
                <w:rFonts w:ascii="Times" w:eastAsia="Batang" w:hAnsi="Times"/>
                <w:b/>
                <w:color w:val="000000"/>
                <w:szCs w:val="24"/>
                <w:lang w:eastAsia="x-none"/>
              </w:rPr>
            </w:pPr>
            <w:r w:rsidRPr="00571AA4">
              <w:rPr>
                <w:rFonts w:ascii="Times" w:eastAsia="Batang" w:hAnsi="Times"/>
                <w:b/>
                <w:color w:val="000000"/>
                <w:szCs w:val="24"/>
                <w:lang w:eastAsia="x-none"/>
              </w:rPr>
              <w:t>Subband size (PRBs)</w:t>
            </w:r>
          </w:p>
        </w:tc>
      </w:tr>
      <w:tr w:rsidR="000D0A30" w:rsidRPr="00571AA4" w14:paraId="68292680" w14:textId="77777777" w:rsidTr="0083681D">
        <w:trPr>
          <w:jc w:val="center"/>
        </w:trPr>
        <w:tc>
          <w:tcPr>
            <w:tcW w:w="3600" w:type="dxa"/>
            <w:shd w:val="clear" w:color="auto" w:fill="auto"/>
            <w:vAlign w:val="center"/>
          </w:tcPr>
          <w:p w14:paraId="2A940480" w14:textId="77777777" w:rsidR="000D0A30" w:rsidRPr="00571AA4" w:rsidRDefault="000D0A30" w:rsidP="0083681D">
            <w:pPr>
              <w:spacing w:after="0"/>
              <w:ind w:left="720" w:hanging="720"/>
              <w:jc w:val="center"/>
              <w:rPr>
                <w:rFonts w:ascii="Times" w:eastAsia="Batang" w:hAnsi="Times"/>
                <w:color w:val="000000"/>
                <w:szCs w:val="24"/>
                <w:lang w:val="en-US" w:eastAsia="x-none"/>
              </w:rPr>
            </w:pPr>
            <w:r w:rsidRPr="00571AA4">
              <w:rPr>
                <w:rFonts w:ascii="Times" w:eastAsia="Batang" w:hAnsi="Times"/>
                <w:color w:val="000000"/>
                <w:szCs w:val="24"/>
                <w:lang w:eastAsia="x-none"/>
              </w:rPr>
              <w:t>24 – 72</w:t>
            </w:r>
          </w:p>
        </w:tc>
        <w:tc>
          <w:tcPr>
            <w:tcW w:w="3600" w:type="dxa"/>
            <w:shd w:val="clear" w:color="auto" w:fill="auto"/>
            <w:vAlign w:val="center"/>
          </w:tcPr>
          <w:p w14:paraId="0B7D7CCB" w14:textId="77777777" w:rsidR="000D0A30" w:rsidRPr="00571AA4" w:rsidRDefault="000D0A30" w:rsidP="0083681D">
            <w:pPr>
              <w:spacing w:after="0"/>
              <w:ind w:left="720" w:hanging="720"/>
              <w:jc w:val="center"/>
              <w:rPr>
                <w:rFonts w:ascii="Times" w:eastAsia="Batang" w:hAnsi="Times"/>
                <w:color w:val="000000"/>
                <w:szCs w:val="24"/>
                <w:lang w:val="en-US" w:eastAsia="x-none"/>
              </w:rPr>
            </w:pPr>
            <w:r w:rsidRPr="00571AA4">
              <w:rPr>
                <w:rFonts w:ascii="Times" w:eastAsia="Batang" w:hAnsi="Times"/>
                <w:color w:val="000000"/>
                <w:szCs w:val="24"/>
                <w:lang w:eastAsia="x-none"/>
              </w:rPr>
              <w:t>4, 8</w:t>
            </w:r>
          </w:p>
        </w:tc>
      </w:tr>
      <w:tr w:rsidR="000D0A30" w:rsidRPr="00571AA4" w14:paraId="04F2DEF1" w14:textId="77777777" w:rsidTr="0083681D">
        <w:trPr>
          <w:jc w:val="center"/>
        </w:trPr>
        <w:tc>
          <w:tcPr>
            <w:tcW w:w="3600" w:type="dxa"/>
            <w:shd w:val="clear" w:color="auto" w:fill="auto"/>
            <w:vAlign w:val="center"/>
          </w:tcPr>
          <w:p w14:paraId="0DB6E388" w14:textId="77777777" w:rsidR="000D0A30" w:rsidRPr="00571AA4" w:rsidRDefault="000D0A30" w:rsidP="0083681D">
            <w:pPr>
              <w:spacing w:after="0"/>
              <w:ind w:left="720" w:hanging="720"/>
              <w:jc w:val="center"/>
              <w:rPr>
                <w:rFonts w:ascii="Times" w:eastAsia="Batang" w:hAnsi="Times"/>
                <w:color w:val="000000"/>
                <w:szCs w:val="24"/>
                <w:lang w:val="en-US" w:eastAsia="x-none"/>
              </w:rPr>
            </w:pPr>
            <w:r w:rsidRPr="00571AA4">
              <w:rPr>
                <w:rFonts w:ascii="Times" w:eastAsia="Batang" w:hAnsi="Times"/>
                <w:color w:val="000000"/>
                <w:szCs w:val="24"/>
                <w:lang w:eastAsia="x-none"/>
              </w:rPr>
              <w:t>73 – 144</w:t>
            </w:r>
          </w:p>
        </w:tc>
        <w:tc>
          <w:tcPr>
            <w:tcW w:w="3600" w:type="dxa"/>
            <w:shd w:val="clear" w:color="auto" w:fill="auto"/>
            <w:vAlign w:val="center"/>
          </w:tcPr>
          <w:p w14:paraId="3C438284" w14:textId="77777777" w:rsidR="000D0A30" w:rsidRPr="00571AA4" w:rsidRDefault="000D0A30" w:rsidP="0083681D">
            <w:pPr>
              <w:spacing w:after="0"/>
              <w:ind w:left="720" w:hanging="720"/>
              <w:jc w:val="center"/>
              <w:rPr>
                <w:rFonts w:ascii="Times" w:eastAsia="Batang" w:hAnsi="Times"/>
                <w:color w:val="000000"/>
                <w:szCs w:val="24"/>
                <w:lang w:val="en-US" w:eastAsia="x-none"/>
              </w:rPr>
            </w:pPr>
            <w:r w:rsidRPr="00571AA4">
              <w:rPr>
                <w:rFonts w:ascii="Times" w:eastAsia="Batang" w:hAnsi="Times"/>
                <w:color w:val="000000"/>
                <w:szCs w:val="24"/>
                <w:lang w:eastAsia="x-none"/>
              </w:rPr>
              <w:t>8, 16</w:t>
            </w:r>
          </w:p>
        </w:tc>
      </w:tr>
      <w:tr w:rsidR="000D0A30" w:rsidRPr="00571AA4" w14:paraId="61784728" w14:textId="77777777" w:rsidTr="0083681D">
        <w:trPr>
          <w:jc w:val="center"/>
        </w:trPr>
        <w:tc>
          <w:tcPr>
            <w:tcW w:w="3600" w:type="dxa"/>
            <w:shd w:val="clear" w:color="auto" w:fill="auto"/>
            <w:vAlign w:val="center"/>
          </w:tcPr>
          <w:p w14:paraId="745F86FC" w14:textId="77777777" w:rsidR="000D0A30" w:rsidRPr="00571AA4" w:rsidRDefault="000D0A30" w:rsidP="0083681D">
            <w:pPr>
              <w:spacing w:after="0"/>
              <w:ind w:left="720" w:hanging="720"/>
              <w:jc w:val="center"/>
              <w:rPr>
                <w:rFonts w:ascii="Times" w:eastAsia="Batang" w:hAnsi="Times"/>
                <w:color w:val="000000"/>
                <w:szCs w:val="24"/>
                <w:lang w:val="en-US" w:eastAsia="x-none"/>
              </w:rPr>
            </w:pPr>
            <w:r w:rsidRPr="00571AA4">
              <w:rPr>
                <w:rFonts w:ascii="Times" w:eastAsia="Batang" w:hAnsi="Times"/>
                <w:color w:val="000000"/>
                <w:szCs w:val="24"/>
                <w:lang w:eastAsia="x-none"/>
              </w:rPr>
              <w:t>145 – 275</w:t>
            </w:r>
          </w:p>
        </w:tc>
        <w:tc>
          <w:tcPr>
            <w:tcW w:w="3600" w:type="dxa"/>
            <w:shd w:val="clear" w:color="auto" w:fill="auto"/>
            <w:vAlign w:val="center"/>
          </w:tcPr>
          <w:p w14:paraId="0FCA5DAC" w14:textId="77777777" w:rsidR="000D0A30" w:rsidRPr="00571AA4" w:rsidRDefault="000D0A30" w:rsidP="0083681D">
            <w:pPr>
              <w:spacing w:after="0"/>
              <w:ind w:left="720" w:hanging="720"/>
              <w:jc w:val="center"/>
              <w:rPr>
                <w:rFonts w:ascii="Times" w:eastAsia="Batang" w:hAnsi="Times"/>
                <w:color w:val="000000"/>
                <w:szCs w:val="24"/>
                <w:lang w:val="en-US" w:eastAsia="x-none"/>
              </w:rPr>
            </w:pPr>
            <w:r w:rsidRPr="00571AA4">
              <w:rPr>
                <w:rFonts w:ascii="Times" w:eastAsia="Batang" w:hAnsi="Times"/>
                <w:color w:val="000000"/>
                <w:szCs w:val="24"/>
                <w:lang w:eastAsia="x-none"/>
              </w:rPr>
              <w:t>16, 32</w:t>
            </w:r>
          </w:p>
        </w:tc>
      </w:tr>
    </w:tbl>
    <w:p w14:paraId="5E4EA1CC" w14:textId="77777777" w:rsidR="000D0A30" w:rsidRPr="00571AA4" w:rsidRDefault="000D0A30" w:rsidP="00BB2592">
      <w:pPr>
        <w:rPr>
          <w:color w:val="000000"/>
          <w:lang w:val="en-US"/>
        </w:rPr>
      </w:pPr>
    </w:p>
    <w:p w14:paraId="09A1E7E7" w14:textId="77777777" w:rsidR="000D0A30" w:rsidRPr="00571AA4" w:rsidRDefault="000D0A30" w:rsidP="00BB2592">
      <w:pPr>
        <w:rPr>
          <w:color w:val="000000"/>
          <w:lang w:val="en-US"/>
        </w:rPr>
      </w:pPr>
      <w:bookmarkStart w:id="196" w:name="_Hlk497986691"/>
      <w:r w:rsidRPr="00571AA4">
        <w:rPr>
          <w:color w:val="000000"/>
          <w:lang w:val="en-US"/>
        </w:rPr>
        <w:t xml:space="preserve">The </w:t>
      </w:r>
      <w:r w:rsidRPr="00571AA4">
        <w:rPr>
          <w:i/>
          <w:color w:val="000000"/>
          <w:lang w:val="en-US"/>
        </w:rPr>
        <w:t>reportFreqConfiguration</w:t>
      </w:r>
      <w:r w:rsidRPr="00571AA4">
        <w:rPr>
          <w:color w:val="000000"/>
          <w:lang w:val="en-US"/>
        </w:rPr>
        <w:t xml:space="preserve"> contained in a </w:t>
      </w:r>
      <w:r w:rsidRPr="00571AA4">
        <w:rPr>
          <w:i/>
          <w:color w:val="000000"/>
          <w:lang w:val="en-US"/>
        </w:rPr>
        <w:t xml:space="preserve">CSI-ReportConfig </w:t>
      </w:r>
      <w:r w:rsidRPr="00571AA4">
        <w:rPr>
          <w:color w:val="000000"/>
          <w:lang w:val="en-US"/>
        </w:rPr>
        <w:t xml:space="preserve">indicates the frequency granularity of the CSI Report. A CSI Reporting Setting configuration defines a CSI reporting band as a subset of subbands of the bandwidth part, where the </w:t>
      </w:r>
      <w:r w:rsidRPr="00571AA4">
        <w:rPr>
          <w:i/>
          <w:color w:val="000000"/>
          <w:lang w:val="en-US"/>
        </w:rPr>
        <w:t>reportFreqConfiguration</w:t>
      </w:r>
      <w:r w:rsidRPr="00571AA4">
        <w:rPr>
          <w:color w:val="000000"/>
          <w:lang w:val="en-US"/>
        </w:rPr>
        <w:t xml:space="preserve"> indicates: </w:t>
      </w:r>
    </w:p>
    <w:p w14:paraId="234A45C3" w14:textId="77777777" w:rsidR="000D0A30" w:rsidRPr="00571AA4" w:rsidRDefault="000D0A30" w:rsidP="00BB2592">
      <w:pPr>
        <w:pStyle w:val="B1"/>
      </w:pPr>
      <w:r w:rsidRPr="00571AA4">
        <w:t>-</w:t>
      </w:r>
      <w:r w:rsidRPr="00571AA4">
        <w:tab/>
        <w:t xml:space="preserve">the </w:t>
      </w:r>
      <w:r w:rsidRPr="00571AA4">
        <w:rPr>
          <w:i/>
          <w:lang w:val="en-GB"/>
        </w:rPr>
        <w:t>csi</w:t>
      </w:r>
      <w:r w:rsidRPr="00571AA4">
        <w:rPr>
          <w:i/>
        </w:rPr>
        <w:t>-ReportingBand</w:t>
      </w:r>
      <w:r w:rsidRPr="00571AA4">
        <w:t xml:space="preserve"> as a contiguous or non-contiguous subset of subbands in the bandwidth part for which CSI shall be reported. </w:t>
      </w:r>
    </w:p>
    <w:p w14:paraId="73631032" w14:textId="77777777" w:rsidR="000D0A30" w:rsidRPr="00571AA4" w:rsidRDefault="000D0A30" w:rsidP="00BB2592">
      <w:pPr>
        <w:pStyle w:val="B2"/>
        <w:rPr>
          <w:lang w:val="en-US"/>
        </w:rPr>
      </w:pPr>
      <w:r w:rsidRPr="00571AA4">
        <w:rPr>
          <w:lang w:val="en-US"/>
        </w:rPr>
        <w:t>-</w:t>
      </w:r>
      <w:r w:rsidRPr="00571AA4">
        <w:tab/>
      </w:r>
      <w:r w:rsidRPr="00571AA4">
        <w:rPr>
          <w:lang w:val="en-US"/>
        </w:rPr>
        <w:t xml:space="preserve">A UE is not expected to be configured with </w:t>
      </w:r>
      <w:r w:rsidRPr="00571AA4">
        <w:rPr>
          <w:i/>
          <w:lang w:val="en-US"/>
        </w:rPr>
        <w:t>csi-ReportingBand</w:t>
      </w:r>
      <w:r w:rsidRPr="00571AA4">
        <w:rPr>
          <w:lang w:val="en-US"/>
        </w:rPr>
        <w:t xml:space="preserve"> which contains a subband where a CSI-RS resource linked to the CSI Report setting has the frequency density of each CSI-RS port per PRB in the subband less than the configured density of the CSI-RS resource.</w:t>
      </w:r>
    </w:p>
    <w:p w14:paraId="3A713D82" w14:textId="77777777" w:rsidR="000D0A30" w:rsidRPr="00571AA4" w:rsidRDefault="000D0A30" w:rsidP="00BB2592">
      <w:pPr>
        <w:pStyle w:val="B2"/>
        <w:rPr>
          <w:lang w:val="en-US"/>
        </w:rPr>
      </w:pPr>
      <w:r w:rsidRPr="00571AA4">
        <w:rPr>
          <w:lang w:val="en-US"/>
        </w:rPr>
        <w:t>-</w:t>
      </w:r>
      <w:r w:rsidRPr="00571AA4">
        <w:tab/>
      </w:r>
      <w:r w:rsidRPr="00571AA4">
        <w:rPr>
          <w:lang w:val="en-US"/>
        </w:rPr>
        <w:t xml:space="preserve">If a CSI-IM resource is linked to the CSI Report Setting, a UE is not expected to be configured with </w:t>
      </w:r>
      <w:r w:rsidRPr="00571AA4">
        <w:rPr>
          <w:i/>
          <w:lang w:val="en-US"/>
        </w:rPr>
        <w:t>csi-ReportingBand</w:t>
      </w:r>
      <w:r w:rsidRPr="00571AA4">
        <w:rPr>
          <w:lang w:val="en-US"/>
        </w:rPr>
        <w:t xml:space="preserve"> which contains a subband where not all PRBs in the subband have the CSI-IM REs present.</w:t>
      </w:r>
    </w:p>
    <w:bookmarkEnd w:id="196"/>
    <w:p w14:paraId="25517B12" w14:textId="77777777" w:rsidR="000D0A30" w:rsidRPr="00571AA4" w:rsidRDefault="000D0A30" w:rsidP="00BB2592">
      <w:pPr>
        <w:pStyle w:val="B1"/>
        <w:rPr>
          <w:lang w:val="en-US"/>
        </w:rPr>
      </w:pPr>
      <w:r w:rsidRPr="00571AA4">
        <w:rPr>
          <w:lang w:val="en-US"/>
        </w:rPr>
        <w:t>-</w:t>
      </w:r>
      <w:r w:rsidRPr="00571AA4">
        <w:rPr>
          <w:lang w:val="en-US"/>
        </w:rPr>
        <w:tab/>
        <w:t xml:space="preserve">wideband CQI or subband CQI reporting, as configured by the higher layer parameter </w:t>
      </w:r>
      <w:r w:rsidRPr="00571AA4">
        <w:rPr>
          <w:i/>
          <w:lang w:val="en-US"/>
        </w:rPr>
        <w:t>cqi-FormatIndicator</w:t>
      </w:r>
      <w:r w:rsidRPr="00571AA4">
        <w:rPr>
          <w:lang w:val="en-US"/>
        </w:rPr>
        <w:t>. When wideband CQI reporting is configured, a wideband CQI is reported for each codeword for the entire CSI reporting band. When subband CQI reporting is configured, one CQI for each codeword is reported for each subband in the CSI reporting band.</w:t>
      </w:r>
    </w:p>
    <w:p w14:paraId="41EB2905" w14:textId="77777777" w:rsidR="000D0A30" w:rsidRPr="00571AA4" w:rsidRDefault="000D0A30" w:rsidP="00BB2592">
      <w:pPr>
        <w:pStyle w:val="B1"/>
        <w:rPr>
          <w:lang w:val="en-US"/>
        </w:rPr>
      </w:pPr>
      <w:r w:rsidRPr="00571AA4">
        <w:rPr>
          <w:lang w:val="en-US"/>
        </w:rPr>
        <w:t>-</w:t>
      </w:r>
      <w:r w:rsidRPr="00571AA4">
        <w:rPr>
          <w:lang w:val="en-US"/>
        </w:rPr>
        <w:tab/>
        <w:t xml:space="preserve">wideband PMI or subband PMI reporting as configured by the higher layer parameter </w:t>
      </w:r>
      <w:r w:rsidRPr="00571AA4">
        <w:rPr>
          <w:i/>
          <w:lang w:val="en-US"/>
        </w:rPr>
        <w:t>pmi-FormatIndicator</w:t>
      </w:r>
      <w:r w:rsidRPr="00571AA4">
        <w:rPr>
          <w:lang w:val="en-US"/>
        </w:rPr>
        <w:t>. When wideband PMI reporting is configured, a wideband PMI is reported for the entire CSI reporting band. When subband PMI reporting is configured, except with 2 antenna ports, a single wideband indication (</w:t>
      </w:r>
      <w:r w:rsidRPr="00571AA4">
        <w:rPr>
          <w:i/>
          <w:lang w:val="en-US"/>
        </w:rPr>
        <w:t>i</w:t>
      </w:r>
      <w:r w:rsidRPr="00571AA4">
        <w:rPr>
          <w:i/>
          <w:vertAlign w:val="subscript"/>
          <w:lang w:val="en-US"/>
        </w:rPr>
        <w:t>1</w:t>
      </w:r>
      <w:r w:rsidRPr="00571AA4">
        <w:rPr>
          <w:lang w:val="en-US"/>
        </w:rPr>
        <w:t xml:space="preserve"> in Clause 5.2.2.2) is reported for the entire CSI reporting band and one subband indication (</w:t>
      </w:r>
      <w:r w:rsidRPr="00571AA4">
        <w:rPr>
          <w:i/>
          <w:lang w:val="en-US"/>
        </w:rPr>
        <w:t>i</w:t>
      </w:r>
      <w:r w:rsidRPr="00571AA4">
        <w:rPr>
          <w:i/>
          <w:vertAlign w:val="subscript"/>
          <w:lang w:val="en-US"/>
        </w:rPr>
        <w:t>2</w:t>
      </w:r>
      <w:r w:rsidRPr="00571AA4">
        <w:rPr>
          <w:lang w:val="en-US"/>
        </w:rPr>
        <w:t xml:space="preserve"> in clause 5.2.2.2) is reported for each subband in the CSI reporting band. When subband PMIs are configured with 2 antenna ports, a PMI is reported for each subband in the CSI reporting band. </w:t>
      </w:r>
    </w:p>
    <w:p w14:paraId="75918998" w14:textId="77777777" w:rsidR="000D0A30" w:rsidRPr="00571AA4" w:rsidRDefault="000D0A30" w:rsidP="00BB2592">
      <w:pPr>
        <w:pStyle w:val="B2"/>
      </w:pPr>
      <w:r w:rsidRPr="00571AA4">
        <w:t>-</w:t>
      </w:r>
      <w:r w:rsidRPr="00571AA4">
        <w:tab/>
        <w:t xml:space="preserve">a UE is not expected to be configured with </w:t>
      </w:r>
      <w:r w:rsidRPr="00571AA4">
        <w:rPr>
          <w:i/>
        </w:rPr>
        <w:t>pmi-FormatIndicator</w:t>
      </w:r>
      <w:r w:rsidRPr="00571AA4">
        <w:t xml:space="preserve"> if </w:t>
      </w:r>
      <w:r w:rsidRPr="00571AA4">
        <w:rPr>
          <w:i/>
          <w:iCs/>
        </w:rPr>
        <w:t>codebookType</w:t>
      </w:r>
      <w:r w:rsidRPr="00571AA4">
        <w:t xml:space="preserve"> is set to 'typeII-r16'</w:t>
      </w:r>
      <w:r w:rsidRPr="00571AA4">
        <w:rPr>
          <w:lang w:val="en-GB"/>
        </w:rPr>
        <w:t>,</w:t>
      </w:r>
      <w:r w:rsidRPr="00571AA4">
        <w:t xml:space="preserve"> 'typeII-PortSelection-r16</w:t>
      </w:r>
      <w:r w:rsidRPr="00571AA4">
        <w:rPr>
          <w:lang w:val="en-US"/>
        </w:rPr>
        <w:t>',</w:t>
      </w:r>
      <w:r w:rsidRPr="00571AA4">
        <w:t xml:space="preserve"> </w:t>
      </w:r>
      <w:r w:rsidRPr="00571AA4">
        <w:rPr>
          <w:rFonts w:eastAsia="MS Mincho"/>
          <w:color w:val="000000"/>
        </w:rPr>
        <w:t>'typeII-PortSelection-r17', 'typeII-CJT-r18', 'typeII-CJT-PortSelection-r18', 'typeII-Doppler-r18' or 'typeII-Doppler-PortSelection-r18'</w:t>
      </w:r>
      <w:r w:rsidRPr="00571AA4">
        <w:t>.</w:t>
      </w:r>
    </w:p>
    <w:p w14:paraId="6B5871D2" w14:textId="77777777" w:rsidR="000D0A30" w:rsidRPr="00571AA4" w:rsidRDefault="000D0A30" w:rsidP="00BB2592">
      <w:pPr>
        <w:rPr>
          <w:rFonts w:eastAsia="MS Mincho"/>
          <w:color w:val="000000"/>
          <w:lang w:val="en-US" w:eastAsia="ja-JP"/>
        </w:rPr>
      </w:pPr>
      <w:r w:rsidRPr="00571AA4">
        <w:rPr>
          <w:color w:val="000000"/>
          <w:lang w:val="en-US"/>
        </w:rPr>
        <w:t xml:space="preserve">A CSI Reporting Setting is said to have a wideband frequency-granularity if </w:t>
      </w:r>
    </w:p>
    <w:p w14:paraId="3B136AD1" w14:textId="77777777" w:rsidR="000D0A30" w:rsidRPr="00571AA4" w:rsidRDefault="000D0A30" w:rsidP="00BB2592">
      <w:pPr>
        <w:pStyle w:val="B1"/>
        <w:rPr>
          <w:lang w:val="en-US"/>
        </w:rPr>
      </w:pPr>
      <w:r w:rsidRPr="00571AA4">
        <w:rPr>
          <w:color w:val="000000"/>
        </w:rPr>
        <w:lastRenderedPageBreak/>
        <w:t>-</w:t>
      </w:r>
      <w:r w:rsidRPr="00571AA4">
        <w:rPr>
          <w:color w:val="000000"/>
        </w:rPr>
        <w:tab/>
      </w:r>
      <w:r w:rsidRPr="00571AA4">
        <w:rPr>
          <w:i/>
          <w:color w:val="000000"/>
          <w:lang w:val="en-GB"/>
        </w:rPr>
        <w:t>r</w:t>
      </w:r>
      <w:r w:rsidRPr="00571AA4">
        <w:rPr>
          <w:i/>
          <w:color w:val="000000"/>
        </w:rPr>
        <w:t>eportQuantity</w:t>
      </w:r>
      <w:r w:rsidRPr="00571AA4">
        <w:rPr>
          <w:color w:val="000000"/>
        </w:rPr>
        <w:t xml:space="preserve"> is set to '</w:t>
      </w:r>
      <w:r w:rsidRPr="00571AA4">
        <w:rPr>
          <w:color w:val="000000"/>
          <w:lang w:val="en-GB"/>
        </w:rPr>
        <w:t>cri-RI-PMI-CQI</w:t>
      </w:r>
      <w:r w:rsidRPr="00571AA4">
        <w:rPr>
          <w:color w:val="000000"/>
        </w:rPr>
        <w:t>', or</w:t>
      </w:r>
      <w:r w:rsidRPr="00571AA4">
        <w:rPr>
          <w:lang w:eastAsia="zh-CN"/>
        </w:rPr>
        <w:t xml:space="preserve"> '</w:t>
      </w:r>
      <w:r w:rsidRPr="00571AA4">
        <w:rPr>
          <w:lang w:val="en-GB" w:eastAsia="zh-CN"/>
        </w:rPr>
        <w:t>cri-RI-LI-PMI-CQI</w:t>
      </w:r>
      <w:r w:rsidRPr="00571AA4">
        <w:rPr>
          <w:lang w:eastAsia="zh-CN"/>
        </w:rPr>
        <w:t xml:space="preserve">', </w:t>
      </w:r>
      <w:r w:rsidRPr="00571AA4">
        <w:rPr>
          <w:i/>
          <w:lang w:val="en-US"/>
        </w:rPr>
        <w:t xml:space="preserve">cqi-FormatIndicator </w:t>
      </w:r>
      <w:r w:rsidRPr="00571AA4">
        <w:rPr>
          <w:lang w:val="en-US"/>
        </w:rPr>
        <w:t>is set to '</w:t>
      </w:r>
      <w:r w:rsidRPr="00571AA4">
        <w:t>widebandCQI</w:t>
      </w:r>
      <w:r w:rsidRPr="00571AA4">
        <w:rPr>
          <w:lang w:val="en-US"/>
        </w:rPr>
        <w:t xml:space="preserve">' and </w:t>
      </w:r>
      <w:r w:rsidRPr="00571AA4">
        <w:rPr>
          <w:i/>
          <w:lang w:val="en-US"/>
        </w:rPr>
        <w:t xml:space="preserve">pmi-FormatIndicator </w:t>
      </w:r>
      <w:r w:rsidRPr="00571AA4">
        <w:rPr>
          <w:lang w:val="en-US"/>
        </w:rPr>
        <w:t>is set to '</w:t>
      </w:r>
      <w:r w:rsidRPr="00571AA4">
        <w:t>widebandPMI</w:t>
      </w:r>
      <w:r w:rsidRPr="00571AA4">
        <w:rPr>
          <w:lang w:val="en-US"/>
        </w:rPr>
        <w:t>', or</w:t>
      </w:r>
    </w:p>
    <w:p w14:paraId="72F5B28F" w14:textId="77777777" w:rsidR="000D0A30" w:rsidRPr="00571AA4" w:rsidRDefault="000D0A30" w:rsidP="00BB2592">
      <w:pPr>
        <w:pStyle w:val="B1"/>
        <w:rPr>
          <w:lang w:val="en-US"/>
        </w:rPr>
      </w:pPr>
      <w:r w:rsidRPr="00571AA4">
        <w:rPr>
          <w:lang w:val="en-US"/>
        </w:rPr>
        <w:t>-</w:t>
      </w:r>
      <w:r w:rsidRPr="00571AA4">
        <w:rPr>
          <w:lang w:val="en-US"/>
        </w:rPr>
        <w:tab/>
      </w:r>
      <w:r w:rsidRPr="00571AA4">
        <w:rPr>
          <w:i/>
          <w:color w:val="000000"/>
        </w:rPr>
        <w:t>reportQuantity</w:t>
      </w:r>
      <w:r w:rsidRPr="00571AA4">
        <w:rPr>
          <w:color w:val="000000"/>
        </w:rPr>
        <w:t xml:space="preserve"> is set to 'cri-RI-PMI-CQI', </w:t>
      </w:r>
      <w:r w:rsidRPr="00571AA4">
        <w:rPr>
          <w:i/>
          <w:iCs/>
          <w:lang w:val="en-US"/>
        </w:rPr>
        <w:t>codebookType</w:t>
      </w:r>
      <w:r w:rsidRPr="00571AA4">
        <w:rPr>
          <w:lang w:val="en-US"/>
        </w:rPr>
        <w:t xml:space="preserve"> is set to </w:t>
      </w:r>
      <w:r w:rsidRPr="00571AA4">
        <w:t>'typeII-PortSelection-r17</w:t>
      </w:r>
      <w:r w:rsidRPr="00571AA4">
        <w:rPr>
          <w:lang w:val="en-US"/>
        </w:rPr>
        <w:t>'</w:t>
      </w:r>
      <w:r w:rsidRPr="00571AA4">
        <w:rPr>
          <w:rFonts w:eastAsia="MS Mincho"/>
          <w:color w:val="000000"/>
        </w:rPr>
        <w:t>, 'typeII-CJT-PortSelection-r18' or 'typeII-Doppler-PortSelection-r18'</w:t>
      </w:r>
      <w:r w:rsidRPr="00571AA4">
        <w:rPr>
          <w:lang w:val="en-US"/>
        </w:rPr>
        <w:t xml:space="preserve"> with </w:t>
      </w:r>
      <m:oMath>
        <m:r>
          <w:rPr>
            <w:rFonts w:ascii="Cambria Math" w:hAnsi="Cambria Math"/>
            <w:lang w:val="en-US"/>
          </w:rPr>
          <m:t>M=1</m:t>
        </m:r>
      </m:oMath>
      <w:r w:rsidRPr="00571AA4">
        <w:rPr>
          <w:lang w:val="en-US"/>
        </w:rPr>
        <w:t xml:space="preserve"> and </w:t>
      </w:r>
      <w:r w:rsidRPr="00571AA4">
        <w:rPr>
          <w:i/>
          <w:lang w:val="en-US"/>
        </w:rPr>
        <w:t xml:space="preserve">cqi-FormatIndicator </w:t>
      </w:r>
      <w:r w:rsidRPr="00571AA4">
        <w:rPr>
          <w:lang w:val="en-US"/>
        </w:rPr>
        <w:t>is set to '</w:t>
      </w:r>
      <w:r w:rsidRPr="00571AA4">
        <w:t>widebandCQI</w:t>
      </w:r>
      <w:r w:rsidRPr="00571AA4">
        <w:rPr>
          <w:lang w:val="en-US"/>
        </w:rPr>
        <w:t>', or</w:t>
      </w:r>
    </w:p>
    <w:p w14:paraId="56D00199" w14:textId="77777777" w:rsidR="000D0A30" w:rsidRPr="00571AA4" w:rsidRDefault="000D0A30" w:rsidP="00BB2592">
      <w:pPr>
        <w:pStyle w:val="B1"/>
        <w:rPr>
          <w:lang w:val="en-US"/>
        </w:rPr>
      </w:pPr>
      <w:r w:rsidRPr="00571AA4">
        <w:rPr>
          <w:color w:val="000000"/>
        </w:rPr>
        <w:t>-</w:t>
      </w:r>
      <w:r w:rsidRPr="00571AA4">
        <w:rPr>
          <w:color w:val="000000"/>
        </w:rPr>
        <w:tab/>
      </w:r>
      <w:r w:rsidRPr="00571AA4">
        <w:rPr>
          <w:i/>
          <w:color w:val="000000"/>
          <w:lang w:val="en-GB"/>
        </w:rPr>
        <w:t>r</w:t>
      </w:r>
      <w:r w:rsidRPr="00571AA4">
        <w:rPr>
          <w:i/>
          <w:color w:val="000000"/>
        </w:rPr>
        <w:t>eportQuantity</w:t>
      </w:r>
      <w:r w:rsidRPr="00571AA4">
        <w:rPr>
          <w:color w:val="000000"/>
        </w:rPr>
        <w:t xml:space="preserve"> is set to '</w:t>
      </w:r>
      <w:r w:rsidRPr="00571AA4">
        <w:rPr>
          <w:color w:val="000000"/>
          <w:lang w:val="en-GB"/>
        </w:rPr>
        <w:t>cri-RI-i1</w:t>
      </w:r>
      <w:r w:rsidRPr="00571AA4">
        <w:rPr>
          <w:color w:val="000000"/>
        </w:rPr>
        <w:t>'</w:t>
      </w:r>
      <w:r w:rsidRPr="00571AA4">
        <w:rPr>
          <w:lang w:val="en-US"/>
        </w:rPr>
        <w:t xml:space="preserve"> or</w:t>
      </w:r>
    </w:p>
    <w:p w14:paraId="04DA28EC" w14:textId="77777777" w:rsidR="000D0A30" w:rsidRPr="00571AA4" w:rsidRDefault="000D0A30" w:rsidP="00BB2592">
      <w:pPr>
        <w:pStyle w:val="B1"/>
        <w:rPr>
          <w:lang w:val="en-US"/>
        </w:rPr>
      </w:pPr>
      <w:r w:rsidRPr="00571AA4">
        <w:rPr>
          <w:color w:val="000000"/>
        </w:rPr>
        <w:t>-</w:t>
      </w:r>
      <w:r w:rsidRPr="00571AA4">
        <w:rPr>
          <w:color w:val="000000"/>
        </w:rPr>
        <w:tab/>
      </w:r>
      <w:r w:rsidRPr="00571AA4">
        <w:rPr>
          <w:i/>
          <w:color w:val="000000"/>
          <w:lang w:val="en-GB"/>
        </w:rPr>
        <w:t>r</w:t>
      </w:r>
      <w:r w:rsidRPr="00571AA4">
        <w:rPr>
          <w:i/>
          <w:color w:val="000000"/>
        </w:rPr>
        <w:t>eportQuantity</w:t>
      </w:r>
      <w:r w:rsidRPr="00571AA4">
        <w:rPr>
          <w:color w:val="000000"/>
        </w:rPr>
        <w:t xml:space="preserve"> is set to '</w:t>
      </w:r>
      <w:r w:rsidRPr="00571AA4">
        <w:rPr>
          <w:color w:val="000000"/>
          <w:lang w:val="en-GB"/>
        </w:rPr>
        <w:t>cri-RI-CQI' or</w:t>
      </w:r>
      <w:r w:rsidRPr="00571AA4">
        <w:rPr>
          <w:lang w:eastAsia="zh-CN"/>
        </w:rPr>
        <w:t xml:space="preserve"> </w:t>
      </w:r>
      <w:r w:rsidRPr="00571AA4">
        <w:rPr>
          <w:color w:val="000000"/>
        </w:rPr>
        <w:t>'</w:t>
      </w:r>
      <w:r w:rsidRPr="00571AA4">
        <w:rPr>
          <w:color w:val="000000"/>
          <w:lang w:val="en-GB"/>
        </w:rPr>
        <w:t>cri-RI-i1-CQI</w:t>
      </w:r>
      <w:r w:rsidRPr="00571AA4">
        <w:rPr>
          <w:color w:val="000000"/>
        </w:rPr>
        <w:t>'</w:t>
      </w:r>
      <w:r w:rsidRPr="00571AA4">
        <w:rPr>
          <w:color w:val="000000"/>
          <w:lang w:val="en-GB"/>
        </w:rPr>
        <w:t xml:space="preserve"> </w:t>
      </w:r>
      <w:r w:rsidRPr="00571AA4">
        <w:rPr>
          <w:lang w:val="en-US"/>
        </w:rPr>
        <w:t xml:space="preserve">and </w:t>
      </w:r>
      <w:r w:rsidRPr="00571AA4">
        <w:rPr>
          <w:i/>
          <w:lang w:val="en-US"/>
        </w:rPr>
        <w:t xml:space="preserve">cqi-FormatIndicator </w:t>
      </w:r>
      <w:r w:rsidRPr="00571AA4">
        <w:rPr>
          <w:lang w:val="en-US"/>
        </w:rPr>
        <w:t>is set to '</w:t>
      </w:r>
      <w:r w:rsidRPr="00571AA4">
        <w:t>widebandCQI</w:t>
      </w:r>
      <w:r w:rsidRPr="00571AA4">
        <w:rPr>
          <w:lang w:val="en-US"/>
        </w:rPr>
        <w:t>', or</w:t>
      </w:r>
    </w:p>
    <w:p w14:paraId="40608D26" w14:textId="66DE768F" w:rsidR="000D0A30" w:rsidRPr="00571AA4" w:rsidRDefault="000D0A30" w:rsidP="00BB2592">
      <w:pPr>
        <w:pStyle w:val="B1"/>
        <w:rPr>
          <w:iCs/>
        </w:rPr>
      </w:pPr>
      <w:r w:rsidRPr="00571AA4">
        <w:t>-</w:t>
      </w:r>
      <w:r w:rsidRPr="00571AA4">
        <w:tab/>
      </w:r>
      <w:r w:rsidRPr="00571AA4">
        <w:rPr>
          <w:i/>
          <w:lang w:val="en-GB"/>
        </w:rPr>
        <w:t>r</w:t>
      </w:r>
      <w:r w:rsidRPr="00571AA4">
        <w:rPr>
          <w:i/>
        </w:rPr>
        <w:t>eportQuantity</w:t>
      </w:r>
      <w:r w:rsidRPr="00571AA4">
        <w:t xml:space="preserve"> is set to </w:t>
      </w:r>
      <w:r w:rsidRPr="00571AA4">
        <w:rPr>
          <w:lang w:val="en-GB"/>
        </w:rPr>
        <w:t>'</w:t>
      </w:r>
      <w:r w:rsidRPr="00571AA4">
        <w:t>cri-RSRP'</w:t>
      </w:r>
      <w:r w:rsidRPr="00571AA4">
        <w:rPr>
          <w:lang w:val="en-GB"/>
        </w:rPr>
        <w:t xml:space="preserve"> or 'ssb-Index-RSRP'</w:t>
      </w:r>
      <w:r w:rsidRPr="00571AA4">
        <w:t xml:space="preserve"> or 'cri-SINR', or 'ssb-Index-SINR'</w:t>
      </w:r>
      <w:r w:rsidRPr="00571AA4">
        <w:rPr>
          <w:lang w:val="en-GB"/>
        </w:rPr>
        <w:t xml:space="preserve"> </w:t>
      </w:r>
      <w:r w:rsidRPr="00571AA4">
        <w:t xml:space="preserve">or </w:t>
      </w:r>
      <w:bookmarkStart w:id="197" w:name="_Hlk97302119"/>
      <w:r w:rsidRPr="00571AA4">
        <w:rPr>
          <w:iCs/>
        </w:rPr>
        <w:t>'cri-RSRP-Index'</w:t>
      </w:r>
      <w:bookmarkEnd w:id="197"/>
      <w:r w:rsidRPr="00571AA4">
        <w:rPr>
          <w:iCs/>
        </w:rPr>
        <w:t xml:space="preserve"> or </w:t>
      </w:r>
      <w:bookmarkStart w:id="198" w:name="_Hlk97302130"/>
      <w:r w:rsidRPr="00571AA4">
        <w:rPr>
          <w:iCs/>
        </w:rPr>
        <w:t>'ssb-Index-RSRP-Index'</w:t>
      </w:r>
      <w:bookmarkEnd w:id="198"/>
      <w:r w:rsidRPr="00571AA4">
        <w:rPr>
          <w:iCs/>
        </w:rPr>
        <w:t xml:space="preserve"> or 'cri-SINR-Index', or 'ssb-Index-SINR-Index', </w:t>
      </w:r>
      <w:ins w:id="199" w:author="Mihai Enescu - RAN1#120bis" w:date="2025-04-08T16:41:00Z" w16du:dateUtc="2025-04-08T13:41:00Z">
        <w:r w:rsidRPr="00571AA4">
          <w:rPr>
            <w:iCs/>
          </w:rPr>
          <w:t xml:space="preserve">or </w:t>
        </w:r>
        <w:r w:rsidRPr="00571AA4">
          <w:rPr>
            <w:lang w:val="en-GB"/>
          </w:rPr>
          <w:t>'</w:t>
        </w:r>
      </w:ins>
      <w:ins w:id="200" w:author="Mihai Enescu - RAN1#120bis" w:date="2025-04-08T16:42:00Z" w16du:dateUtc="2025-04-08T13:42:00Z">
        <w:r w:rsidRPr="00571AA4">
          <w:rPr>
            <w:lang w:val="en-GB"/>
          </w:rPr>
          <w:t>p-</w:t>
        </w:r>
      </w:ins>
      <w:ins w:id="201" w:author="Mihai Enescu - RAN1#120bis" w:date="2025-04-08T16:41:00Z" w16du:dateUtc="2025-04-08T13:41:00Z">
        <w:r w:rsidRPr="00571AA4">
          <w:t>cri</w:t>
        </w:r>
      </w:ins>
      <w:ins w:id="202" w:author="Mihai Enescu - RAN1#120bis" w:date="2025-04-10T14:30:00Z" w16du:dateUtc="2025-04-10T11:30:00Z">
        <w:r w:rsidRPr="00571AA4">
          <w:t>-r19</w:t>
        </w:r>
      </w:ins>
      <w:ins w:id="203" w:author="Mihai Enescu - RAN1#120bis" w:date="2025-04-08T16:41:00Z" w16du:dateUtc="2025-04-08T13:41:00Z">
        <w:r w:rsidRPr="00571AA4">
          <w:t>'</w:t>
        </w:r>
        <w:r w:rsidRPr="00571AA4">
          <w:rPr>
            <w:lang w:val="en-GB"/>
          </w:rPr>
          <w:t xml:space="preserve"> </w:t>
        </w:r>
      </w:ins>
      <w:ins w:id="204" w:author="Mihai Enescu - RAN1#120bis" w:date="2025-04-08T16:42:00Z" w16du:dateUtc="2025-04-08T13:42:00Z">
        <w:r w:rsidRPr="00571AA4">
          <w:rPr>
            <w:lang w:val="en-GB"/>
          </w:rPr>
          <w:t>or 'p-</w:t>
        </w:r>
        <w:r w:rsidRPr="00571AA4">
          <w:t>cri-RSRP</w:t>
        </w:r>
      </w:ins>
      <w:ins w:id="205" w:author="Mihai Enescu - RAN1#120bis" w:date="2025-04-10T14:30:00Z" w16du:dateUtc="2025-04-10T11:30:00Z">
        <w:r w:rsidRPr="00571AA4">
          <w:t>-r19</w:t>
        </w:r>
      </w:ins>
      <w:ins w:id="206" w:author="Mihai Enescu - RAN1#120bis" w:date="2025-04-08T16:42:00Z" w16du:dateUtc="2025-04-08T13:42:00Z">
        <w:r w:rsidRPr="00571AA4">
          <w:t>'</w:t>
        </w:r>
        <w:r w:rsidRPr="00571AA4">
          <w:rPr>
            <w:lang w:val="en-GB"/>
          </w:rPr>
          <w:t xml:space="preserve"> or 'p-</w:t>
        </w:r>
      </w:ins>
      <w:ins w:id="207" w:author="Mihai Enescu - RAN1#120bis" w:date="2025-04-10T14:30:00Z" w16du:dateUtc="2025-04-10T11:30:00Z">
        <w:r w:rsidRPr="00571AA4">
          <w:rPr>
            <w:lang w:val="en-GB"/>
          </w:rPr>
          <w:t>ssb</w:t>
        </w:r>
      </w:ins>
      <w:ins w:id="208" w:author="Mihai Enescu - RAN1#120bis" w:date="2025-04-08T16:42:00Z" w16du:dateUtc="2025-04-08T13:42:00Z">
        <w:r w:rsidRPr="00571AA4">
          <w:rPr>
            <w:lang w:val="en-GB"/>
          </w:rPr>
          <w:t>-index</w:t>
        </w:r>
      </w:ins>
      <w:ins w:id="209" w:author="Mihai Enescu - RAN1#120bis" w:date="2025-04-10T14:30:00Z" w16du:dateUtc="2025-04-10T11:30:00Z">
        <w:r w:rsidRPr="00571AA4">
          <w:rPr>
            <w:lang w:val="en-GB"/>
          </w:rPr>
          <w:t>-r19</w:t>
        </w:r>
      </w:ins>
      <w:ins w:id="210" w:author="Mihai Enescu - RAN1#120bis" w:date="2025-04-08T16:42:00Z" w16du:dateUtc="2025-04-08T13:42:00Z">
        <w:r w:rsidRPr="00571AA4">
          <w:t>'</w:t>
        </w:r>
        <w:r w:rsidRPr="00571AA4">
          <w:rPr>
            <w:lang w:val="en-GB"/>
          </w:rPr>
          <w:t xml:space="preserve"> or </w:t>
        </w:r>
      </w:ins>
      <w:ins w:id="211" w:author="Mihai Enescu - RAN1#120bis" w:date="2025-04-08T16:43:00Z" w16du:dateUtc="2025-04-08T13:43:00Z">
        <w:r w:rsidRPr="00571AA4">
          <w:rPr>
            <w:lang w:val="en-GB"/>
          </w:rPr>
          <w:t>'p-</w:t>
        </w:r>
      </w:ins>
      <w:ins w:id="212" w:author="Mihai Enescu - RAN1#120bis" w:date="2025-04-10T14:30:00Z" w16du:dateUtc="2025-04-10T11:30:00Z">
        <w:r w:rsidRPr="00571AA4">
          <w:rPr>
            <w:lang w:val="en-GB"/>
          </w:rPr>
          <w:t>ssb</w:t>
        </w:r>
      </w:ins>
      <w:ins w:id="213" w:author="Mihai Enescu - RAN1#120bis" w:date="2025-04-08T16:43:00Z" w16du:dateUtc="2025-04-08T13:43:00Z">
        <w:r w:rsidRPr="00571AA4">
          <w:rPr>
            <w:lang w:val="en-GB"/>
          </w:rPr>
          <w:t>-index-RSRP</w:t>
        </w:r>
      </w:ins>
      <w:ins w:id="214" w:author="Mihai Enescu - RAN1#120bis" w:date="2025-04-10T14:30:00Z" w16du:dateUtc="2025-04-10T11:30:00Z">
        <w:r w:rsidRPr="00571AA4">
          <w:rPr>
            <w:lang w:val="en-GB"/>
          </w:rPr>
          <w:t>-r19</w:t>
        </w:r>
      </w:ins>
      <w:ins w:id="215" w:author="Mihai Enescu - RAN1#120bis" w:date="2025-04-13T15:10:00Z" w16du:dateUtc="2025-04-13T12:10:00Z">
        <w:r w:rsidRPr="00571AA4">
          <w:rPr>
            <w:lang w:val="en-GB"/>
          </w:rPr>
          <w:t>'</w:t>
        </w:r>
      </w:ins>
      <w:ins w:id="216" w:author="Mihai Enescu - RAN1#120bis" w:date="2025-04-13T15:09:00Z" w16du:dateUtc="2025-04-13T12:09:00Z">
        <w:r w:rsidRPr="00571AA4">
          <w:rPr>
            <w:iCs/>
          </w:rPr>
          <w:t xml:space="preserve"> or </w:t>
        </w:r>
      </w:ins>
      <w:ins w:id="217" w:author="Mihai Enescu - RAN1#120bis" w:date="2025-04-13T15:10:00Z" w16du:dateUtc="2025-04-13T12:10:00Z">
        <w:r w:rsidRPr="00571AA4">
          <w:rPr>
            <w:lang w:val="en-GB"/>
          </w:rPr>
          <w:t>'</w:t>
        </w:r>
      </w:ins>
      <w:ins w:id="218" w:author="Mihai Enescu - RAN1#120bis" w:date="2025-04-14T20:28:00Z" w16du:dateUtc="2025-04-14T17:28:00Z">
        <w:r w:rsidRPr="00571AA4">
          <w:rPr>
            <w:iCs/>
          </w:rPr>
          <w:t>rs</w:t>
        </w:r>
      </w:ins>
      <w:ins w:id="219" w:author="Mihai Enescu - RAN1#121" w:date="2025-06-02T08:52:00Z" w16du:dateUtc="2025-06-02T05:52:00Z">
        <w:r w:rsidR="0081580E" w:rsidRPr="00571AA4">
          <w:rPr>
            <w:iCs/>
          </w:rPr>
          <w:t>-</w:t>
        </w:r>
      </w:ins>
      <w:ins w:id="220" w:author="Mihai Enescu - RAN1#120bis" w:date="2025-04-13T15:09:00Z" w16du:dateUtc="2025-04-13T12:09:00Z">
        <w:r w:rsidRPr="00571AA4">
          <w:rPr>
            <w:iCs/>
          </w:rPr>
          <w:t>pai-r19</w:t>
        </w:r>
      </w:ins>
      <w:ins w:id="221" w:author="Mihai Enescu - RAN1#120bis" w:date="2025-04-13T15:10:00Z" w16du:dateUtc="2025-04-13T12:10:00Z">
        <w:r w:rsidRPr="00571AA4">
          <w:rPr>
            <w:lang w:val="en-GB"/>
          </w:rPr>
          <w:t>'</w:t>
        </w:r>
      </w:ins>
      <w:ins w:id="222" w:author="Mihai Enescu - RAN1#121" w:date="2025-05-27T17:15:00Z" w16du:dateUtc="2025-05-27T14:15:00Z">
        <w:r w:rsidR="00F206B8" w:rsidRPr="00571AA4">
          <w:rPr>
            <w:lang w:val="en-GB"/>
          </w:rPr>
          <w:t>, or ‘csi-pai-r19’</w:t>
        </w:r>
      </w:ins>
      <w:ins w:id="223" w:author="Mihai Enescu - RAN1#120bis" w:date="2025-04-10T14:31:00Z" w16du:dateUtc="2025-04-10T11:31:00Z">
        <w:r w:rsidRPr="00571AA4">
          <w:rPr>
            <w:iCs/>
          </w:rPr>
          <w:t>,</w:t>
        </w:r>
      </w:ins>
      <w:ins w:id="224" w:author="Mihai Enescu - RAN1#120bis" w:date="2025-04-08T16:43:00Z" w16du:dateUtc="2025-04-08T13:43:00Z">
        <w:r w:rsidRPr="00571AA4">
          <w:rPr>
            <w:iCs/>
          </w:rPr>
          <w:t xml:space="preserve"> </w:t>
        </w:r>
      </w:ins>
      <w:r w:rsidRPr="00571AA4">
        <w:rPr>
          <w:iCs/>
        </w:rPr>
        <w:t>or</w:t>
      </w:r>
    </w:p>
    <w:p w14:paraId="5313B31C" w14:textId="77777777" w:rsidR="000D0A30" w:rsidRPr="00571AA4" w:rsidRDefault="000D0A30" w:rsidP="00BB2592">
      <w:pPr>
        <w:pStyle w:val="B1"/>
        <w:rPr>
          <w:lang w:val="en-GB" w:eastAsia="zh-CN"/>
        </w:rPr>
      </w:pPr>
      <w:r w:rsidRPr="00571AA4">
        <w:rPr>
          <w:iCs/>
        </w:rPr>
        <w:t>-</w:t>
      </w:r>
      <w:r w:rsidRPr="00571AA4">
        <w:rPr>
          <w:iCs/>
        </w:rPr>
        <w:tab/>
      </w:r>
      <w:r w:rsidRPr="00571AA4">
        <w:rPr>
          <w:i/>
        </w:rPr>
        <w:t>reportQuantity</w:t>
      </w:r>
      <w:r w:rsidRPr="00571AA4">
        <w:t xml:space="preserve"> is set to 'tdcp'</w:t>
      </w:r>
    </w:p>
    <w:p w14:paraId="35CB1DE0" w14:textId="77777777" w:rsidR="000D0A30" w:rsidRPr="00571AA4" w:rsidRDefault="000D0A30" w:rsidP="00BB2592">
      <w:pPr>
        <w:rPr>
          <w:lang w:eastAsia="zh-CN"/>
        </w:rPr>
      </w:pPr>
      <w:r w:rsidRPr="00571AA4">
        <w:rPr>
          <w:lang w:eastAsia="zh-CN"/>
        </w:rPr>
        <w:t>otherwise, the CSI Reporting Setting is said to have a subband frequency-granularity.</w:t>
      </w:r>
    </w:p>
    <w:p w14:paraId="4C45F902" w14:textId="77777777" w:rsidR="000D0A30" w:rsidRPr="00571AA4" w:rsidRDefault="000D0A30" w:rsidP="00BB2592">
      <w:r w:rsidRPr="00571AA4">
        <w:rPr>
          <w:color w:val="000000"/>
          <w:lang w:val="en-AU"/>
        </w:rPr>
        <w:t xml:space="preserve">A CSI Reporting Setting with </w:t>
      </w:r>
      <w:r w:rsidRPr="00571AA4">
        <w:rPr>
          <w:i/>
          <w:iCs/>
        </w:rPr>
        <w:t>codebookType</w:t>
      </w:r>
      <w:r w:rsidRPr="00571AA4">
        <w:t xml:space="preserve"> set to '</w:t>
      </w:r>
      <w:r w:rsidRPr="00571AA4">
        <w:rPr>
          <w:lang w:val="en-US"/>
        </w:rPr>
        <w:t>t</w:t>
      </w:r>
      <w:r w:rsidRPr="00571AA4">
        <w:t xml:space="preserve">ypeI-SinglePanel' and </w:t>
      </w:r>
      <w:r w:rsidRPr="00571AA4">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sidRPr="00571AA4">
        <w:rPr>
          <w:rFonts w:eastAsia="MS Mincho"/>
          <w:color w:val="000000" w:themeColor="text1"/>
        </w:rPr>
        <w:t xml:space="preserve"> Resource Pairs, as described in clause 5.2.1.4.1, can be configured with wideband frequency-granularity only if </w:t>
      </w:r>
      <w:r w:rsidRPr="00571AA4">
        <w:rPr>
          <w:rFonts w:eastAsia="MS Mincho"/>
          <w:i/>
          <w:iCs/>
          <w:color w:val="000000"/>
        </w:rPr>
        <w:t>csi-ReportMode</w:t>
      </w:r>
      <w:r w:rsidRPr="00571AA4">
        <w:rPr>
          <w:rFonts w:eastAsia="MS Mincho"/>
          <w:color w:val="000000"/>
        </w:rPr>
        <w:t xml:space="preserve"> is set to 'Mode1' and </w:t>
      </w:r>
      <w:r w:rsidRPr="00571AA4">
        <w:rPr>
          <w:rFonts w:eastAsia="MS Mincho"/>
          <w:i/>
          <w:iCs/>
          <w:color w:val="000000"/>
        </w:rPr>
        <w:t>numberOfSingleTRP-CSI-Mode1</w:t>
      </w:r>
      <w:r w:rsidRPr="00571AA4">
        <w:rPr>
          <w:rFonts w:eastAsia="MS Mincho"/>
          <w:color w:val="000000"/>
        </w:rPr>
        <w:t xml:space="preserve"> is set to </w:t>
      </w:r>
      <m:oMath>
        <m:r>
          <w:rPr>
            <w:rFonts w:ascii="Cambria Math" w:eastAsia="MS Mincho" w:hAnsi="Cambria Math"/>
            <w:color w:val="000000"/>
          </w:rPr>
          <m:t>X=0</m:t>
        </m:r>
      </m:oMath>
      <w:r w:rsidRPr="00571AA4">
        <w:rPr>
          <w:rFonts w:eastAsia="MS Mincho"/>
          <w:color w:val="000000"/>
        </w:rPr>
        <w:t>, as described in clause 5.2.1.4.2.</w:t>
      </w:r>
    </w:p>
    <w:p w14:paraId="336EAB60" w14:textId="77777777" w:rsidR="000D0A30" w:rsidRPr="00571AA4" w:rsidRDefault="000D0A30" w:rsidP="00BB2592">
      <w:r w:rsidRPr="00571AA4">
        <w:t>I</w:t>
      </w:r>
      <w:r w:rsidRPr="00571AA4">
        <w:rPr>
          <w:rFonts w:eastAsia="MS Mincho"/>
        </w:rPr>
        <w:t>f the UE is configured with a CSI Reporting Setting f</w:t>
      </w:r>
      <w:r w:rsidRPr="00571AA4">
        <w:t>or a bandwidth part with fewer than 24 PRBs</w:t>
      </w:r>
      <w:r w:rsidRPr="00571AA4">
        <w:rPr>
          <w:rFonts w:eastAsia="MS Mincho"/>
        </w:rPr>
        <w:t xml:space="preserve">, </w:t>
      </w:r>
      <w:r w:rsidRPr="00571AA4">
        <w:t xml:space="preserve">the CSI reporting setting is expected to have a wideband frequency-granularity, and, if applicable, the higher layer parameter </w:t>
      </w:r>
      <w:r w:rsidRPr="00571AA4">
        <w:rPr>
          <w:i/>
        </w:rPr>
        <w:t>codebookType</w:t>
      </w:r>
      <w:r w:rsidRPr="00571AA4">
        <w:t xml:space="preserve"> is set to 'typeI-SinglePanel'.</w:t>
      </w:r>
    </w:p>
    <w:p w14:paraId="37B16010" w14:textId="77777777" w:rsidR="000D0A30" w:rsidRPr="00571AA4" w:rsidRDefault="000D0A30" w:rsidP="00BB2592">
      <w:pPr>
        <w:rPr>
          <w:lang w:val="en-US"/>
        </w:rPr>
      </w:pPr>
      <w:r w:rsidRPr="00571AA4">
        <w:rPr>
          <w:lang w:val="en-US"/>
        </w:rPr>
        <w:t xml:space="preserve">The first subband size is given by </w:t>
      </w:r>
      <w:r w:rsidRPr="00571AA4">
        <w:rPr>
          <w:position w:val="-14"/>
          <w:lang w:val="en-US"/>
        </w:rPr>
        <w:object w:dxaOrig="1840" w:dyaOrig="380" w14:anchorId="1350DFF2">
          <v:shape id="_x0000_i1026" type="#_x0000_t75" style="width:92.5pt;height:23pt" o:ole="">
            <v:imagedata r:id="rId18" o:title=""/>
          </v:shape>
          <o:OLEObject Type="Embed" ProgID="Equation.DSMT4" ShapeID="_x0000_i1026" DrawAspect="Content" ObjectID="_1810560324" r:id="rId19"/>
        </w:object>
      </w:r>
      <w:r w:rsidRPr="00571AA4">
        <w:rPr>
          <w:lang w:val="en-US"/>
        </w:rPr>
        <w:t xml:space="preserve"> and the last subband size given by </w:t>
      </w:r>
      <w:r w:rsidRPr="00571AA4">
        <w:rPr>
          <w:position w:val="-14"/>
          <w:lang w:val="en-US"/>
        </w:rPr>
        <w:object w:dxaOrig="1920" w:dyaOrig="380" w14:anchorId="20ABFBBE">
          <v:shape id="_x0000_i1027" type="#_x0000_t75" style="width:94pt;height:23pt" o:ole="">
            <v:imagedata r:id="rId20" o:title=""/>
          </v:shape>
          <o:OLEObject Type="Embed" ProgID="Equation.DSMT4" ShapeID="_x0000_i1027" DrawAspect="Content" ObjectID="_1810560325" r:id="rId21"/>
        </w:object>
      </w:r>
      <w:r w:rsidRPr="00571AA4">
        <w:rPr>
          <w:lang w:val="en-US"/>
        </w:rPr>
        <w:t xml:space="preserve"> if </w:t>
      </w:r>
      <w:r w:rsidRPr="00571AA4">
        <w:rPr>
          <w:position w:val="-14"/>
          <w:lang w:val="en-US"/>
        </w:rPr>
        <w:object w:dxaOrig="2200" w:dyaOrig="380" w14:anchorId="00E55DAD">
          <v:shape id="_x0000_i1028" type="#_x0000_t75" style="width:112pt;height:23pt" o:ole="">
            <v:imagedata r:id="rId22" o:title=""/>
          </v:shape>
          <o:OLEObject Type="Embed" ProgID="Equation.DSMT4" ShapeID="_x0000_i1028" DrawAspect="Content" ObjectID="_1810560326" r:id="rId23"/>
        </w:object>
      </w:r>
      <w:r w:rsidRPr="00571AA4">
        <w:rPr>
          <w:lang w:val="en-US"/>
        </w:rPr>
        <w:t xml:space="preserve"> and </w:t>
      </w:r>
      <w:r w:rsidRPr="00571AA4">
        <w:rPr>
          <w:position w:val="-10"/>
          <w:lang w:val="en-US"/>
        </w:rPr>
        <w:object w:dxaOrig="520" w:dyaOrig="340" w14:anchorId="7A476B6B">
          <v:shape id="_x0000_i1029" type="#_x0000_t75" style="width:28pt;height:14.5pt" o:ole="">
            <v:imagedata r:id="rId24" o:title=""/>
          </v:shape>
          <o:OLEObject Type="Embed" ProgID="Equation.3" ShapeID="_x0000_i1029" DrawAspect="Content" ObjectID="_1810560327" r:id="rId25"/>
        </w:object>
      </w:r>
      <w:r w:rsidRPr="00571AA4">
        <w:rPr>
          <w:lang w:val="en-US"/>
        </w:rPr>
        <w:t xml:space="preserve">if </w:t>
      </w:r>
      <w:r w:rsidRPr="00571AA4">
        <w:rPr>
          <w:position w:val="-14"/>
          <w:lang w:val="en-US"/>
        </w:rPr>
        <w:object w:dxaOrig="2200" w:dyaOrig="380" w14:anchorId="20F0E335">
          <v:shape id="_x0000_i1030" type="#_x0000_t75" style="width:112pt;height:23pt" o:ole="">
            <v:imagedata r:id="rId26" o:title=""/>
          </v:shape>
          <o:OLEObject Type="Embed" ProgID="Equation.DSMT4" ShapeID="_x0000_i1030" DrawAspect="Content" ObjectID="_1810560328" r:id="rId27"/>
        </w:object>
      </w:r>
    </w:p>
    <w:p w14:paraId="2ABF05A7" w14:textId="77777777" w:rsidR="000D0A30" w:rsidRPr="00571AA4" w:rsidRDefault="000D0A30" w:rsidP="00BB2592">
      <w:pPr>
        <w:rPr>
          <w:color w:val="000000"/>
          <w:lang w:val="en-US"/>
        </w:rPr>
      </w:pPr>
      <w:bookmarkStart w:id="225" w:name="_Hlk497896309"/>
      <w:r w:rsidRPr="00571AA4">
        <w:rPr>
          <w:color w:val="000000"/>
          <w:lang w:val="en-US"/>
        </w:rPr>
        <w:t>I</w:t>
      </w:r>
      <w:r w:rsidRPr="00571AA4">
        <w:rPr>
          <w:color w:val="000000"/>
        </w:rPr>
        <w:t xml:space="preserve">f a </w:t>
      </w:r>
      <w:r w:rsidRPr="00571AA4">
        <w:rPr>
          <w:color w:val="000000"/>
          <w:lang w:val="en-US"/>
        </w:rPr>
        <w:t>UE is configured with semi-persistent CSI reporting, the UE shall report CSI</w:t>
      </w:r>
      <w:r w:rsidRPr="00571AA4">
        <w:rPr>
          <w:i/>
          <w:color w:val="000000"/>
          <w:lang w:val="en-US"/>
        </w:rPr>
        <w:t xml:space="preserve"> </w:t>
      </w:r>
      <w:r w:rsidRPr="00571AA4">
        <w:rPr>
          <w:color w:val="000000"/>
          <w:lang w:val="en-US"/>
        </w:rPr>
        <w:t>when both CSI-IM and NZP CSI-RS resources are configured as periodic or semi-persistent. I</w:t>
      </w:r>
      <w:r w:rsidRPr="00571AA4">
        <w:rPr>
          <w:color w:val="000000"/>
        </w:rPr>
        <w:t xml:space="preserve">f a </w:t>
      </w:r>
      <w:r w:rsidRPr="00571AA4">
        <w:rPr>
          <w:color w:val="000000"/>
          <w:lang w:val="en-US"/>
        </w:rPr>
        <w:t>UE is configured with aperiodic CSI reporting, the UE shall report CSI</w:t>
      </w:r>
      <w:r w:rsidRPr="00571AA4">
        <w:rPr>
          <w:i/>
          <w:color w:val="000000"/>
          <w:lang w:val="en-US"/>
        </w:rPr>
        <w:t xml:space="preserve"> </w:t>
      </w:r>
      <w:r w:rsidRPr="00571AA4">
        <w:rPr>
          <w:color w:val="000000"/>
          <w:lang w:val="en-US"/>
        </w:rPr>
        <w:t xml:space="preserve">when both CSI-IM and NZP CSI-RS resources are configured as periodic, semi-persistent or aperiodic. </w:t>
      </w:r>
    </w:p>
    <w:p w14:paraId="7D48A836" w14:textId="77777777" w:rsidR="000D0A30" w:rsidRPr="00571AA4" w:rsidRDefault="000D0A30" w:rsidP="00BB2592">
      <w:pPr>
        <w:rPr>
          <w:lang w:eastAsia="x-none"/>
        </w:rPr>
      </w:pPr>
      <w:bookmarkStart w:id="226" w:name="_Hlk523145131"/>
      <w:r w:rsidRPr="00571AA4">
        <w:rPr>
          <w:lang w:eastAsia="x-none"/>
        </w:rPr>
        <w:t xml:space="preserve">A UE configured with DCI format 0_1, 0_2 or 0_3 does not expect to be triggered with multiple CSI reports with the same </w:t>
      </w:r>
      <w:r w:rsidRPr="00571AA4">
        <w:rPr>
          <w:i/>
          <w:lang w:eastAsia="x-none"/>
        </w:rPr>
        <w:t>CSI-ReportConfigId</w:t>
      </w:r>
      <w:r w:rsidRPr="00571AA4">
        <w:rPr>
          <w:lang w:eastAsia="x-none"/>
        </w:rPr>
        <w:t>.</w:t>
      </w:r>
      <w:bookmarkEnd w:id="226"/>
    </w:p>
    <w:p w14:paraId="676A29EF" w14:textId="77777777" w:rsidR="000D0A30" w:rsidRPr="00571AA4" w:rsidRDefault="000D0A30" w:rsidP="00BB2592">
      <w:pPr>
        <w:pStyle w:val="Heading5"/>
        <w:rPr>
          <w:color w:val="000000"/>
          <w:lang w:eastAsia="zh-CN"/>
        </w:rPr>
      </w:pPr>
      <w:bookmarkStart w:id="227" w:name="_Toc11352113"/>
      <w:bookmarkStart w:id="228" w:name="_Toc20318003"/>
      <w:bookmarkStart w:id="229" w:name="_Toc27299901"/>
      <w:bookmarkStart w:id="230" w:name="_Toc29673168"/>
      <w:bookmarkStart w:id="231" w:name="_Toc29673309"/>
      <w:bookmarkStart w:id="232" w:name="_Toc29674302"/>
      <w:bookmarkStart w:id="233" w:name="_Toc36645532"/>
      <w:bookmarkStart w:id="234" w:name="_Toc45810577"/>
      <w:bookmarkStart w:id="235" w:name="_Toc186746575"/>
      <w:bookmarkStart w:id="236" w:name="_Hlk497934785"/>
      <w:r w:rsidRPr="00571AA4">
        <w:rPr>
          <w:color w:val="000000"/>
          <w:lang w:eastAsia="zh-CN"/>
        </w:rPr>
        <w:t>5.2.1.4.1</w:t>
      </w:r>
      <w:r w:rsidRPr="00571AA4">
        <w:rPr>
          <w:color w:val="000000"/>
          <w:lang w:eastAsia="zh-CN"/>
        </w:rPr>
        <w:tab/>
        <w:t>Resource Setting configuration</w:t>
      </w:r>
      <w:bookmarkEnd w:id="227"/>
      <w:bookmarkEnd w:id="228"/>
      <w:bookmarkEnd w:id="229"/>
      <w:bookmarkEnd w:id="230"/>
      <w:bookmarkEnd w:id="231"/>
      <w:bookmarkEnd w:id="232"/>
      <w:bookmarkEnd w:id="233"/>
      <w:bookmarkEnd w:id="234"/>
      <w:bookmarkEnd w:id="235"/>
    </w:p>
    <w:p w14:paraId="6ED79BA6" w14:textId="77777777" w:rsidR="000D0A30" w:rsidRPr="00571AA4" w:rsidRDefault="000D0A30" w:rsidP="00BB2592">
      <w:pPr>
        <w:rPr>
          <w:color w:val="000000"/>
        </w:rPr>
      </w:pPr>
      <w:r w:rsidRPr="00571AA4">
        <w:rPr>
          <w:color w:val="000000"/>
          <w:lang w:val="en-US"/>
        </w:rPr>
        <w:t xml:space="preserve">For aperiodic CSI, each </w:t>
      </w:r>
      <w:r w:rsidRPr="00571AA4">
        <w:rPr>
          <w:color w:val="000000"/>
        </w:rPr>
        <w:t xml:space="preserve">trigger state configured using the higher layer parameter </w:t>
      </w:r>
      <w:r w:rsidRPr="00571AA4">
        <w:rPr>
          <w:i/>
          <w:color w:val="000000"/>
        </w:rPr>
        <w:t>CSI-AperiodicTriggerState</w:t>
      </w:r>
      <w:r w:rsidRPr="00571AA4">
        <w:rPr>
          <w:color w:val="000000"/>
        </w:rPr>
        <w:t xml:space="preserve"> is associated with one or multiple </w:t>
      </w:r>
      <w:r w:rsidRPr="00571AA4">
        <w:rPr>
          <w:i/>
          <w:color w:val="000000"/>
          <w:lang w:val="en-US"/>
        </w:rPr>
        <w:t>CSI-</w:t>
      </w:r>
      <w:r w:rsidRPr="00571AA4">
        <w:rPr>
          <w:i/>
          <w:color w:val="000000"/>
        </w:rPr>
        <w:t>ReportConfig</w:t>
      </w:r>
      <w:r w:rsidRPr="00571AA4">
        <w:rPr>
          <w:color w:val="000000"/>
        </w:rPr>
        <w:t xml:space="preserve"> where the </w:t>
      </w:r>
      <w:r w:rsidRPr="00571AA4">
        <w:rPr>
          <w:i/>
          <w:color w:val="000000"/>
          <w:lang w:val="en-US"/>
        </w:rPr>
        <w:t>CSI-</w:t>
      </w:r>
      <w:r w:rsidRPr="00571AA4">
        <w:rPr>
          <w:i/>
          <w:color w:val="000000"/>
        </w:rPr>
        <w:t>ReportConfig</w:t>
      </w:r>
      <w:r w:rsidRPr="00571AA4">
        <w:rPr>
          <w:color w:val="000000"/>
        </w:rPr>
        <w:t xml:space="preserve"> </w:t>
      </w:r>
      <w:r w:rsidRPr="00571AA4">
        <w:rPr>
          <w:rFonts w:hint="eastAsia"/>
          <w:lang w:eastAsia="zh-CN"/>
        </w:rPr>
        <w:t>not</w:t>
      </w:r>
      <w:r w:rsidRPr="00571AA4">
        <w:t xml:space="preserve"> configured with </w:t>
      </w:r>
      <w:r w:rsidRPr="00571AA4">
        <w:rPr>
          <w:i/>
          <w:iCs/>
        </w:rPr>
        <w:t xml:space="preserve">groupBasedBeamReporting-r17 </w:t>
      </w:r>
      <w:r w:rsidRPr="00571AA4">
        <w:rPr>
          <w:color w:val="000000" w:themeColor="text1"/>
          <w:lang w:val="en-US"/>
        </w:rPr>
        <w:t xml:space="preserve">or </w:t>
      </w:r>
      <w:r w:rsidRPr="00571AA4">
        <w:rPr>
          <w:i/>
          <w:iCs/>
          <w:color w:val="000000" w:themeColor="text1"/>
          <w:lang w:val="en-US"/>
        </w:rPr>
        <w:t xml:space="preserve">groupBasedBeamReporting-r18 </w:t>
      </w:r>
      <w:r w:rsidRPr="00571AA4">
        <w:rPr>
          <w:color w:val="000000"/>
        </w:rPr>
        <w:t xml:space="preserve">is linked to periodic, or semi-persistent, or aperiodic resource setting(s): </w:t>
      </w:r>
    </w:p>
    <w:p w14:paraId="607B29BC" w14:textId="77777777" w:rsidR="000D0A30" w:rsidRPr="00571AA4" w:rsidRDefault="000D0A30" w:rsidP="00BB2592">
      <w:pPr>
        <w:pStyle w:val="B1"/>
      </w:pPr>
      <w:r w:rsidRPr="00571AA4">
        <w:t>-</w:t>
      </w:r>
      <w:r w:rsidRPr="00571AA4">
        <w:tab/>
        <w:t xml:space="preserve">When one Resource Setting is configured, the Resource Setting (given by higher layer parameter </w:t>
      </w:r>
      <w:r w:rsidRPr="00571AA4">
        <w:rPr>
          <w:i/>
        </w:rPr>
        <w:t>resourcesForChannelMeasurement</w:t>
      </w:r>
      <w:r w:rsidRPr="00571AA4">
        <w:t>)</w:t>
      </w:r>
      <w:r w:rsidRPr="00571AA4">
        <w:rPr>
          <w:lang w:val="en-GB"/>
        </w:rPr>
        <w:t xml:space="preserve"> </w:t>
      </w:r>
      <w:r w:rsidRPr="00571AA4">
        <w:t>is for channel measurement for L1-RSRP or for channel and interference measurement for L1-SINR computation.</w:t>
      </w:r>
    </w:p>
    <w:p w14:paraId="6FFD0A01" w14:textId="77777777" w:rsidR="000D0A30" w:rsidRPr="00571AA4" w:rsidRDefault="000D0A30" w:rsidP="00BB2592">
      <w:pPr>
        <w:pStyle w:val="B1"/>
        <w:rPr>
          <w:ins w:id="237" w:author="Mihai Enescu - RAN1#120bis" w:date="2025-04-08T16:44:00Z" w16du:dateUtc="2025-04-08T13:44:00Z"/>
        </w:rPr>
      </w:pPr>
      <w:r w:rsidRPr="00571AA4">
        <w:t>-</w:t>
      </w:r>
      <w:r w:rsidRPr="00571AA4">
        <w:tab/>
        <w:t xml:space="preserve">When two Resource Settings are configured, </w:t>
      </w:r>
    </w:p>
    <w:p w14:paraId="5975BA1A" w14:textId="77777777" w:rsidR="000D0A30" w:rsidRPr="00571AA4" w:rsidRDefault="000D0A30" w:rsidP="00BB2592">
      <w:pPr>
        <w:pStyle w:val="B1"/>
        <w:numPr>
          <w:ilvl w:val="0"/>
          <w:numId w:val="39"/>
        </w:numPr>
        <w:rPr>
          <w:ins w:id="238" w:author="Mihai Enescu - RAN1#120bis" w:date="2025-04-13T15:13:00Z" w16du:dateUtc="2025-04-13T12:13:00Z"/>
        </w:rPr>
      </w:pPr>
      <w:bookmarkStart w:id="239" w:name="_Hlk195186211"/>
      <w:ins w:id="240" w:author="Mihai Enescu - RAN1#120bis" w:date="2025-04-13T15:25:00Z" w16du:dateUtc="2025-04-13T12:25:00Z">
        <w:r w:rsidRPr="00571AA4">
          <w:t>i</w:t>
        </w:r>
      </w:ins>
      <w:ins w:id="241" w:author="Mihai Enescu - RAN1#120bis" w:date="2025-04-08T16:44:00Z" w16du:dateUtc="2025-04-08T13:44:00Z">
        <w:r w:rsidRPr="00571AA4">
          <w:t xml:space="preserve">f the </w:t>
        </w:r>
      </w:ins>
      <w:ins w:id="242" w:author="Mihai Enescu - RAN1#120bis" w:date="2025-04-08T16:45:00Z" w16du:dateUtc="2025-04-08T13:45:00Z">
        <w:r w:rsidRPr="00571AA4">
          <w:rPr>
            <w:i/>
            <w:lang w:val="en-GB"/>
          </w:rPr>
          <w:t>r</w:t>
        </w:r>
        <w:r w:rsidRPr="00571AA4">
          <w:rPr>
            <w:i/>
          </w:rPr>
          <w:t>eportQuantity</w:t>
        </w:r>
      </w:ins>
      <w:ins w:id="243" w:author="Mihai Enescu - RAN1#120bis" w:date="2025-04-10T14:31:00Z" w16du:dateUtc="2025-04-10T11:31:00Z">
        <w:r w:rsidRPr="00571AA4">
          <w:rPr>
            <w:i/>
          </w:rPr>
          <w:t>-r19</w:t>
        </w:r>
      </w:ins>
      <w:ins w:id="244" w:author="Mihai Enescu - RAN1#120bis" w:date="2025-04-08T16:45:00Z" w16du:dateUtc="2025-04-08T13:45:00Z">
        <w:r w:rsidRPr="00571AA4">
          <w:t xml:space="preserve"> is set to </w:t>
        </w:r>
        <w:r w:rsidRPr="00571AA4">
          <w:rPr>
            <w:lang w:val="en-GB"/>
          </w:rPr>
          <w:t>'p-</w:t>
        </w:r>
        <w:r w:rsidRPr="00571AA4">
          <w:t>cri</w:t>
        </w:r>
      </w:ins>
      <w:ins w:id="245" w:author="Mihai Enescu - RAN1#120bis" w:date="2025-04-10T14:32:00Z" w16du:dateUtc="2025-04-10T11:32:00Z">
        <w:r w:rsidRPr="00571AA4">
          <w:t>-r19</w:t>
        </w:r>
      </w:ins>
      <w:ins w:id="246" w:author="Mihai Enescu - RAN1#120bis" w:date="2025-04-08T16:45:00Z" w16du:dateUtc="2025-04-08T13:45:00Z">
        <w:r w:rsidRPr="00571AA4">
          <w:t>'</w:t>
        </w:r>
      </w:ins>
      <w:ins w:id="247" w:author="Mihai Enescu - RAN1#120bis" w:date="2025-04-13T12:39:00Z" w16du:dateUtc="2025-04-13T09:39:00Z">
        <w:r w:rsidRPr="00571AA4">
          <w:rPr>
            <w:lang w:val="en-GB"/>
          </w:rPr>
          <w:t xml:space="preserve">, </w:t>
        </w:r>
      </w:ins>
      <w:ins w:id="248" w:author="Mihai Enescu - RAN1#120bis" w:date="2025-04-08T16:45:00Z" w16du:dateUtc="2025-04-08T13:45:00Z">
        <w:r w:rsidRPr="00571AA4">
          <w:rPr>
            <w:lang w:val="en-GB"/>
          </w:rPr>
          <w:t>'p-</w:t>
        </w:r>
        <w:r w:rsidRPr="00571AA4">
          <w:t>cri-RSRP</w:t>
        </w:r>
      </w:ins>
      <w:ins w:id="249" w:author="Mihai Enescu - RAN1#120bis" w:date="2025-04-10T14:32:00Z" w16du:dateUtc="2025-04-10T11:32:00Z">
        <w:r w:rsidRPr="00571AA4">
          <w:t>-r19</w:t>
        </w:r>
      </w:ins>
      <w:ins w:id="250" w:author="Mihai Enescu - RAN1#120bis" w:date="2025-04-08T16:45:00Z" w16du:dateUtc="2025-04-08T13:45:00Z">
        <w:r w:rsidRPr="00571AA4">
          <w:t>'</w:t>
        </w:r>
      </w:ins>
      <w:ins w:id="251" w:author="Mihai Enescu - RAN1#120bis" w:date="2025-04-13T12:40:00Z" w16du:dateUtc="2025-04-13T09:40:00Z">
        <w:r w:rsidRPr="00571AA4">
          <w:rPr>
            <w:lang w:val="en-GB"/>
          </w:rPr>
          <w:t xml:space="preserve">, </w:t>
        </w:r>
      </w:ins>
      <w:ins w:id="252" w:author="Mihai Enescu - RAN1#120bis" w:date="2025-04-08T16:45:00Z" w16du:dateUtc="2025-04-08T13:45:00Z">
        <w:r w:rsidRPr="00571AA4">
          <w:rPr>
            <w:lang w:val="en-GB"/>
          </w:rPr>
          <w:t>'p-</w:t>
        </w:r>
      </w:ins>
      <w:ins w:id="253" w:author="Mihai Enescu - RAN1#120bis" w:date="2025-04-12T15:01:00Z" w16du:dateUtc="2025-04-12T12:01:00Z">
        <w:r w:rsidRPr="00571AA4">
          <w:rPr>
            <w:lang w:val="en-GB"/>
          </w:rPr>
          <w:t>ssb-</w:t>
        </w:r>
      </w:ins>
      <w:ins w:id="254" w:author="Mihai Enescu - RAN1#120bis" w:date="2025-04-08T16:45:00Z" w16du:dateUtc="2025-04-08T13:45:00Z">
        <w:r w:rsidRPr="00571AA4">
          <w:rPr>
            <w:lang w:val="en-GB"/>
          </w:rPr>
          <w:t>index</w:t>
        </w:r>
      </w:ins>
      <w:ins w:id="255" w:author="Mihai Enescu - RAN1#120bis" w:date="2025-04-10T14:32:00Z" w16du:dateUtc="2025-04-10T11:32:00Z">
        <w:r w:rsidRPr="00571AA4">
          <w:rPr>
            <w:lang w:val="en-GB"/>
          </w:rPr>
          <w:t>-r19</w:t>
        </w:r>
      </w:ins>
      <w:ins w:id="256" w:author="Mihai Enescu - RAN1#120bis" w:date="2025-04-08T16:45:00Z" w16du:dateUtc="2025-04-08T13:45:00Z">
        <w:r w:rsidRPr="00571AA4">
          <w:t>'</w:t>
        </w:r>
      </w:ins>
      <w:ins w:id="257" w:author="Mihai Enescu - RAN1#120bis" w:date="2025-04-13T12:40:00Z" w16du:dateUtc="2025-04-13T09:40:00Z">
        <w:r w:rsidRPr="00571AA4">
          <w:rPr>
            <w:lang w:val="en-GB"/>
          </w:rPr>
          <w:t xml:space="preserve">, or </w:t>
        </w:r>
      </w:ins>
      <w:ins w:id="258" w:author="Mihai Enescu - RAN1#120bis" w:date="2025-04-08T16:45:00Z" w16du:dateUtc="2025-04-08T13:45:00Z">
        <w:r w:rsidRPr="00571AA4">
          <w:rPr>
            <w:lang w:val="en-GB"/>
          </w:rPr>
          <w:t>'p-</w:t>
        </w:r>
      </w:ins>
      <w:ins w:id="259" w:author="Mihai Enescu - RAN1#120bis" w:date="2025-04-12T15:01:00Z" w16du:dateUtc="2025-04-12T12:01:00Z">
        <w:r w:rsidRPr="00571AA4">
          <w:rPr>
            <w:lang w:val="en-GB"/>
          </w:rPr>
          <w:t>ssb</w:t>
        </w:r>
      </w:ins>
      <w:ins w:id="260" w:author="Mihai Enescu - RAN1#120bis" w:date="2025-04-08T16:45:00Z" w16du:dateUtc="2025-04-08T13:45:00Z">
        <w:r w:rsidRPr="00571AA4">
          <w:rPr>
            <w:lang w:val="en-GB"/>
          </w:rPr>
          <w:t>-index-RSRP</w:t>
        </w:r>
      </w:ins>
      <w:ins w:id="261" w:author="Mihai Enescu - RAN1#120bis" w:date="2025-04-10T14:32:00Z" w16du:dateUtc="2025-04-10T11:32:00Z">
        <w:r w:rsidRPr="00571AA4">
          <w:rPr>
            <w:lang w:val="en-GB"/>
          </w:rPr>
          <w:t>-r19</w:t>
        </w:r>
      </w:ins>
      <w:ins w:id="262" w:author="Mihai Enescu - RAN1#120bis" w:date="2025-04-09T12:03:00Z" w16du:dateUtc="2025-04-09T09:03:00Z">
        <w:r w:rsidRPr="00571AA4">
          <w:t>'</w:t>
        </w:r>
      </w:ins>
      <w:ins w:id="263" w:author="Mihai Enescu - RAN1#120bis" w:date="2025-04-08T16:45:00Z" w16du:dateUtc="2025-04-08T13:45:00Z">
        <w:r w:rsidRPr="00571AA4">
          <w:rPr>
            <w:iCs/>
          </w:rPr>
          <w:t xml:space="preserve">, </w:t>
        </w:r>
      </w:ins>
      <w:ins w:id="264" w:author="Mihai Enescu - RAN1#120bis" w:date="2025-04-08T16:46:00Z" w16du:dateUtc="2025-04-08T13:46:00Z">
        <w:r w:rsidRPr="00571AA4">
          <w:t>the first one Resource Setting (give</w:t>
        </w:r>
        <w:r w:rsidRPr="00571AA4">
          <w:rPr>
            <w:lang w:val="en-GB"/>
          </w:rPr>
          <w:t>n</w:t>
        </w:r>
        <w:r w:rsidRPr="00571AA4">
          <w:t xml:space="preserve"> by higher layer parameter </w:t>
        </w:r>
        <w:r w:rsidRPr="00571AA4">
          <w:rPr>
            <w:i/>
          </w:rPr>
          <w:t>resourcesForChannelMeasurement</w:t>
        </w:r>
        <w:r w:rsidRPr="00571AA4">
          <w:t>)</w:t>
        </w:r>
        <w:r w:rsidRPr="00571AA4">
          <w:rPr>
            <w:lang w:val="en-GB"/>
          </w:rPr>
          <w:t xml:space="preserve"> </w:t>
        </w:r>
        <w:r w:rsidRPr="00571AA4">
          <w:t xml:space="preserve">is for channel measurement and the second one (given by higher layer parameter </w:t>
        </w:r>
      </w:ins>
      <w:ins w:id="265" w:author="Mihai Enescu - RAN1#120bis" w:date="2025-04-10T14:32:00Z" w16du:dateUtc="2025-04-10T11:32:00Z">
        <w:r w:rsidRPr="00571AA4">
          <w:rPr>
            <w:i/>
          </w:rPr>
          <w:t>resourcesForSetA-r19</w:t>
        </w:r>
      </w:ins>
      <w:ins w:id="266" w:author="Mihai Enescu - RAN1#120bis" w:date="2025-04-08T16:46:00Z" w16du:dateUtc="2025-04-08T13:46:00Z">
        <w:r w:rsidRPr="00571AA4">
          <w:t>)</w:t>
        </w:r>
        <w:r w:rsidRPr="00571AA4">
          <w:rPr>
            <w:lang w:val="en-GB"/>
          </w:rPr>
          <w:t xml:space="preserve"> </w:t>
        </w:r>
        <w:r w:rsidRPr="00571AA4">
          <w:t xml:space="preserve">is for </w:t>
        </w:r>
      </w:ins>
      <w:ins w:id="267" w:author="Mihai Enescu - RAN1#120bis" w:date="2025-04-20T12:10:00Z" w16du:dateUtc="2025-04-20T09:10:00Z">
        <w:r w:rsidRPr="00571AA4">
          <w:t xml:space="preserve">predicted RS quantities </w:t>
        </w:r>
      </w:ins>
      <w:ins w:id="268" w:author="Mihai Enescu - RAN1#120bis" w:date="2025-04-08T16:47:00Z" w16du:dateUtc="2025-04-08T13:47:00Z">
        <w:r w:rsidRPr="00571AA4">
          <w:t>reporting</w:t>
        </w:r>
      </w:ins>
      <w:ins w:id="269" w:author="Mihai Enescu - RAN1#120bis" w:date="2025-04-08T16:46:00Z" w16du:dateUtc="2025-04-08T13:46:00Z">
        <w:r w:rsidRPr="00571AA4">
          <w:t>.</w:t>
        </w:r>
      </w:ins>
    </w:p>
    <w:bookmarkEnd w:id="239"/>
    <w:p w14:paraId="14716D76" w14:textId="77777777" w:rsidR="000D0A30" w:rsidRPr="00571AA4" w:rsidRDefault="000D0A30" w:rsidP="00BB2592">
      <w:pPr>
        <w:pStyle w:val="B1"/>
        <w:numPr>
          <w:ilvl w:val="0"/>
          <w:numId w:val="39"/>
        </w:numPr>
      </w:pPr>
      <w:ins w:id="270" w:author="Mihai Enescu - RAN1#120bis" w:date="2025-04-13T15:25:00Z" w16du:dateUtc="2025-04-13T12:25:00Z">
        <w:r w:rsidRPr="00571AA4">
          <w:rPr>
            <w:iCs/>
          </w:rPr>
          <w:t>o</w:t>
        </w:r>
      </w:ins>
      <w:ins w:id="271" w:author="Mihai Enescu - RAN1#120bis" w:date="2025-04-08T16:45:00Z" w16du:dateUtc="2025-04-08T13:45:00Z">
        <w:r w:rsidRPr="00571AA4">
          <w:rPr>
            <w:iCs/>
          </w:rPr>
          <w:t>therw</w:t>
        </w:r>
      </w:ins>
      <w:ins w:id="272" w:author="Mihai Enescu - RAN1#120bis" w:date="2025-04-08T16:46:00Z" w16du:dateUtc="2025-04-08T13:46:00Z">
        <w:r w:rsidRPr="00571AA4">
          <w:rPr>
            <w:iCs/>
          </w:rPr>
          <w:t>ise,</w:t>
        </w:r>
      </w:ins>
      <w:ins w:id="273" w:author="Mihai Enescu - RAN1#120bis" w:date="2025-04-08T16:45:00Z" w16du:dateUtc="2025-04-08T13:45:00Z">
        <w:r w:rsidRPr="00571AA4">
          <w:rPr>
            <w:iCs/>
          </w:rPr>
          <w:t xml:space="preserve"> </w:t>
        </w:r>
      </w:ins>
      <w:r w:rsidRPr="00571AA4">
        <w:t>the first one Resource Setting (give</w:t>
      </w:r>
      <w:r w:rsidRPr="00571AA4">
        <w:rPr>
          <w:lang w:val="en-GB"/>
        </w:rPr>
        <w:t>n</w:t>
      </w:r>
      <w:r w:rsidRPr="00571AA4">
        <w:t xml:space="preserve"> by higher layer parameter </w:t>
      </w:r>
      <w:r w:rsidRPr="00571AA4">
        <w:rPr>
          <w:i/>
        </w:rPr>
        <w:t>resourcesForChannelMeasurement</w:t>
      </w:r>
      <w:r w:rsidRPr="00571AA4">
        <w:t>)</w:t>
      </w:r>
      <w:r w:rsidRPr="00571AA4">
        <w:rPr>
          <w:lang w:val="en-GB"/>
        </w:rPr>
        <w:t xml:space="preserve"> </w:t>
      </w:r>
      <w:r w:rsidRPr="00571AA4">
        <w:t xml:space="preserve">is for channel measurement and the second one (given by either higher layer parameter </w:t>
      </w:r>
      <w:r w:rsidRPr="00571AA4">
        <w:rPr>
          <w:i/>
        </w:rPr>
        <w:t>csi-IM-ResourcesForInterference</w:t>
      </w:r>
      <w:r w:rsidRPr="00571AA4">
        <w:t xml:space="preserve"> or higher layer parameter </w:t>
      </w:r>
      <w:r w:rsidRPr="00571AA4">
        <w:rPr>
          <w:i/>
        </w:rPr>
        <w:t>nzp-CSI-RS-ResourcesForInterference</w:t>
      </w:r>
      <w:r w:rsidRPr="00571AA4">
        <w:t>)</w:t>
      </w:r>
      <w:r w:rsidRPr="00571AA4">
        <w:rPr>
          <w:lang w:val="en-GB"/>
        </w:rPr>
        <w:t xml:space="preserve"> </w:t>
      </w:r>
      <w:r w:rsidRPr="00571AA4">
        <w:t>is for interference measurement performed on CSI-IM or on NZP CSI-RS.</w:t>
      </w:r>
    </w:p>
    <w:p w14:paraId="5E80FE90" w14:textId="77777777" w:rsidR="000D0A30" w:rsidRPr="00571AA4" w:rsidRDefault="000D0A30" w:rsidP="00BB2592">
      <w:pPr>
        <w:pStyle w:val="B1"/>
      </w:pPr>
      <w:r w:rsidRPr="00571AA4">
        <w:t>-</w:t>
      </w:r>
      <w:r w:rsidRPr="00571AA4">
        <w:tab/>
        <w:t xml:space="preserve">When three Resource Settings are configured, the first </w:t>
      </w:r>
      <w:r w:rsidRPr="00571AA4">
        <w:rPr>
          <w:lang w:val="en-GB"/>
        </w:rPr>
        <w:t>R</w:t>
      </w:r>
      <w:r w:rsidRPr="00571AA4">
        <w:t xml:space="preserve">esource </w:t>
      </w:r>
      <w:r w:rsidRPr="00571AA4">
        <w:rPr>
          <w:lang w:val="en-GB"/>
        </w:rPr>
        <w:t>S</w:t>
      </w:r>
      <w:r w:rsidRPr="00571AA4">
        <w:t xml:space="preserve">etting (higher layer parameter </w:t>
      </w:r>
      <w:r w:rsidRPr="00571AA4">
        <w:rPr>
          <w:i/>
        </w:rPr>
        <w:t>resourcesForChannelMeasurement</w:t>
      </w:r>
      <w:r w:rsidRPr="00571AA4">
        <w:t xml:space="preserve">) is for channel measurement, the second one (given by higher layer </w:t>
      </w:r>
      <w:r w:rsidRPr="00571AA4">
        <w:lastRenderedPageBreak/>
        <w:t xml:space="preserve">parameter </w:t>
      </w:r>
      <w:r w:rsidRPr="00571AA4">
        <w:rPr>
          <w:i/>
        </w:rPr>
        <w:t>csi-IM-ResourcesForInterference</w:t>
      </w:r>
      <w:r w:rsidRPr="00571AA4">
        <w:t>)</w:t>
      </w:r>
      <w:r w:rsidRPr="00571AA4">
        <w:rPr>
          <w:lang w:val="en-GB"/>
        </w:rPr>
        <w:t xml:space="preserve"> </w:t>
      </w:r>
      <w:r w:rsidRPr="00571AA4">
        <w:t xml:space="preserve">is for CSI-IM based interference measurement and the third one (given by higher layer parameter </w:t>
      </w:r>
      <w:r w:rsidRPr="00571AA4">
        <w:rPr>
          <w:i/>
        </w:rPr>
        <w:t>nzp-CSI-RS-ResourcesForInterference</w:t>
      </w:r>
      <w:r w:rsidRPr="00571AA4">
        <w:t>)</w:t>
      </w:r>
      <w:r w:rsidRPr="00571AA4">
        <w:rPr>
          <w:lang w:val="en-GB"/>
        </w:rPr>
        <w:t xml:space="preserve"> </w:t>
      </w:r>
      <w:r w:rsidRPr="00571AA4">
        <w:t>is for NZP CSI-RS based interference measurement.</w:t>
      </w:r>
    </w:p>
    <w:p w14:paraId="15B2CB15" w14:textId="77777777" w:rsidR="000D0A30" w:rsidRPr="00571AA4" w:rsidRDefault="000D0A30" w:rsidP="00BB2592">
      <w:r w:rsidRPr="00571AA4">
        <w:rPr>
          <w:lang w:val="en-US"/>
        </w:rPr>
        <w:t xml:space="preserve">For aperiodic CSI, </w:t>
      </w:r>
      <w:r w:rsidRPr="00571AA4">
        <w:t xml:space="preserve">and for periodic and semi-persistent CSI resource settings, </w:t>
      </w:r>
      <w:r w:rsidRPr="00571AA4">
        <w:rPr>
          <w:lang w:val="en-US"/>
        </w:rPr>
        <w:t xml:space="preserve">each </w:t>
      </w:r>
      <w:r w:rsidRPr="00571AA4">
        <w:t xml:space="preserve">trigger state configured using the higher layer parameter </w:t>
      </w:r>
      <w:r w:rsidRPr="00571AA4">
        <w:rPr>
          <w:i/>
        </w:rPr>
        <w:t>CSI-AperiodicTriggerState</w:t>
      </w:r>
      <w:r w:rsidRPr="00571AA4">
        <w:t xml:space="preserve"> is associated with one or multiple </w:t>
      </w:r>
      <w:r w:rsidRPr="00571AA4">
        <w:rPr>
          <w:i/>
          <w:lang w:val="en-US"/>
        </w:rPr>
        <w:t>CSI-</w:t>
      </w:r>
      <w:r w:rsidRPr="00571AA4">
        <w:rPr>
          <w:i/>
        </w:rPr>
        <w:t>ReportConfig</w:t>
      </w:r>
      <w:r w:rsidRPr="00571AA4">
        <w:t xml:space="preserve"> where the </w:t>
      </w:r>
      <w:r w:rsidRPr="00571AA4">
        <w:rPr>
          <w:i/>
          <w:lang w:val="en-US"/>
        </w:rPr>
        <w:t>CSI-</w:t>
      </w:r>
      <w:r w:rsidRPr="00571AA4">
        <w:rPr>
          <w:i/>
        </w:rPr>
        <w:t>ReportConfig</w:t>
      </w:r>
      <w:r w:rsidRPr="00571AA4">
        <w:t xml:space="preserve"> configured with </w:t>
      </w:r>
      <w:r w:rsidRPr="00571AA4">
        <w:rPr>
          <w:i/>
          <w:iCs/>
        </w:rPr>
        <w:t xml:space="preserve">groupBasedBeamReporting-r17 </w:t>
      </w:r>
      <w:r w:rsidRPr="00571AA4">
        <w:rPr>
          <w:color w:val="000000" w:themeColor="text1"/>
          <w:lang w:val="en-US"/>
        </w:rPr>
        <w:t xml:space="preserve">or </w:t>
      </w:r>
      <w:r w:rsidRPr="00571AA4">
        <w:rPr>
          <w:i/>
          <w:iCs/>
          <w:color w:val="000000" w:themeColor="text1"/>
          <w:lang w:val="en-US"/>
        </w:rPr>
        <w:t xml:space="preserve">groupBasedBeamReporting-r18 </w:t>
      </w:r>
      <w:r w:rsidRPr="00571AA4">
        <w:t xml:space="preserve">is linked to periodic or semi-persistent, setting(s): </w:t>
      </w:r>
    </w:p>
    <w:p w14:paraId="0725A645" w14:textId="77777777" w:rsidR="000D0A30" w:rsidRPr="00571AA4" w:rsidRDefault="000D0A30" w:rsidP="00BB2592">
      <w:pPr>
        <w:pStyle w:val="B1"/>
      </w:pPr>
      <w:r w:rsidRPr="00571AA4">
        <w:t>-</w:t>
      </w:r>
      <w:r w:rsidRPr="00571AA4">
        <w:tab/>
        <w:t xml:space="preserve">When one Resource Setting is configured, the Resource setting is given by </w:t>
      </w:r>
      <w:r w:rsidRPr="00571AA4">
        <w:rPr>
          <w:i/>
        </w:rPr>
        <w:t>resourcesForChannelMeasurement</w:t>
      </w:r>
      <w:r w:rsidRPr="00571AA4">
        <w:t xml:space="preserve"> for L1-RSRP measurement. In such a case, the number of configured CSI Resource Sets in the Resource Setting is S=2</w:t>
      </w:r>
    </w:p>
    <w:p w14:paraId="4A685D0A" w14:textId="77777777" w:rsidR="000D0A30" w:rsidRPr="00571AA4" w:rsidRDefault="000D0A30" w:rsidP="00BB2592">
      <w:r w:rsidRPr="00571AA4">
        <w:t xml:space="preserve">For aperiodic CSI, and </w:t>
      </w:r>
      <w:r w:rsidRPr="00571AA4">
        <w:rPr>
          <w:rFonts w:eastAsia="MS Mincho"/>
        </w:rPr>
        <w:t>for aperiodic CSI resource settings</w:t>
      </w:r>
      <w:r w:rsidRPr="00571AA4">
        <w:t xml:space="preserve">, each trigger state configured using the higher layer parameter </w:t>
      </w:r>
      <w:r w:rsidRPr="00571AA4">
        <w:rPr>
          <w:i/>
        </w:rPr>
        <w:t>CSI-AperiodicTriggerState</w:t>
      </w:r>
      <w:r w:rsidRPr="00571AA4">
        <w:t xml:space="preserve"> is associated with one or multiple </w:t>
      </w:r>
      <w:r w:rsidRPr="00571AA4">
        <w:rPr>
          <w:i/>
        </w:rPr>
        <w:t>CSI-ReportConfig</w:t>
      </w:r>
      <w:r w:rsidRPr="00571AA4">
        <w:t xml:space="preserve"> where the </w:t>
      </w:r>
      <w:r w:rsidRPr="00571AA4">
        <w:rPr>
          <w:i/>
        </w:rPr>
        <w:t>CSI-ReportConfig</w:t>
      </w:r>
      <w:r w:rsidRPr="00571AA4">
        <w:t xml:space="preserve"> configured with </w:t>
      </w:r>
      <w:r w:rsidRPr="00571AA4">
        <w:rPr>
          <w:i/>
          <w:iCs/>
        </w:rPr>
        <w:t xml:space="preserve">groupBasedBeamReporting-r17 </w:t>
      </w:r>
      <w:r w:rsidRPr="00571AA4">
        <w:rPr>
          <w:color w:val="000000" w:themeColor="text1"/>
          <w:lang w:val="en-US"/>
        </w:rPr>
        <w:t xml:space="preserve">or </w:t>
      </w:r>
      <w:r w:rsidRPr="00571AA4">
        <w:rPr>
          <w:i/>
          <w:iCs/>
          <w:color w:val="000000" w:themeColor="text1"/>
          <w:lang w:val="en-US"/>
        </w:rPr>
        <w:t xml:space="preserve">groupBasedBeamReporting-r18 </w:t>
      </w:r>
      <w:r w:rsidRPr="00571AA4">
        <w:t xml:space="preserve">is associated with </w:t>
      </w:r>
      <w:r w:rsidRPr="00571AA4">
        <w:rPr>
          <w:i/>
          <w:iCs/>
        </w:rPr>
        <w:t>resourcesForChannel</w:t>
      </w:r>
      <w:r w:rsidRPr="00571AA4">
        <w:t xml:space="preserve"> and </w:t>
      </w:r>
      <w:r w:rsidRPr="00571AA4">
        <w:rPr>
          <w:i/>
          <w:iCs/>
        </w:rPr>
        <w:t>resourcesForChannel2</w:t>
      </w:r>
      <w:r w:rsidRPr="00571AA4">
        <w:t>, which correspond to first and second resource sets, respectively, for L1-RSRP measurement.</w:t>
      </w:r>
    </w:p>
    <w:p w14:paraId="20C61669" w14:textId="77777777" w:rsidR="000D0A30" w:rsidRPr="00571AA4" w:rsidRDefault="000D0A30" w:rsidP="00BB2592">
      <w:pPr>
        <w:adjustRightInd w:val="0"/>
        <w:snapToGrid w:val="0"/>
        <w:jc w:val="both"/>
        <w:rPr>
          <w:color w:val="000000"/>
        </w:rPr>
      </w:pPr>
      <w:r w:rsidRPr="00571AA4">
        <w:rPr>
          <w:rFonts w:eastAsia="Microsoft YaHei"/>
          <w:iCs/>
        </w:rPr>
        <w:t xml:space="preserve">For semi-persistent or periodic CSI, </w:t>
      </w:r>
      <w:r w:rsidRPr="00571AA4">
        <w:rPr>
          <w:color w:val="000000"/>
        </w:rPr>
        <w:t xml:space="preserve">each </w:t>
      </w:r>
      <w:r w:rsidRPr="00571AA4">
        <w:rPr>
          <w:i/>
          <w:color w:val="000000"/>
          <w:lang w:val="en-US"/>
        </w:rPr>
        <w:t>CSI-</w:t>
      </w:r>
      <w:r w:rsidRPr="00571AA4">
        <w:rPr>
          <w:i/>
          <w:color w:val="000000"/>
        </w:rPr>
        <w:t>ReportConfig</w:t>
      </w:r>
      <w:r w:rsidRPr="00571AA4">
        <w:rPr>
          <w:color w:val="000000"/>
        </w:rPr>
        <w:t xml:space="preserve"> is linked to periodic or semi-persistent Resource Setting(s):</w:t>
      </w:r>
    </w:p>
    <w:p w14:paraId="6A568273" w14:textId="77777777" w:rsidR="000D0A30" w:rsidRPr="00571AA4" w:rsidRDefault="000D0A30" w:rsidP="00BB2592">
      <w:pPr>
        <w:pStyle w:val="B1"/>
      </w:pPr>
      <w:r w:rsidRPr="00571AA4">
        <w:t>-</w:t>
      </w:r>
      <w:r w:rsidRPr="00571AA4">
        <w:tab/>
        <w:t xml:space="preserve">When one Resource Setting (given by higher layer parameter </w:t>
      </w:r>
      <w:r w:rsidRPr="00571AA4">
        <w:rPr>
          <w:i/>
        </w:rPr>
        <w:t>resourcesForChannelMeasurement</w:t>
      </w:r>
      <w:r w:rsidRPr="00571AA4">
        <w:t>)</w:t>
      </w:r>
      <w:r w:rsidRPr="00571AA4">
        <w:rPr>
          <w:lang w:val="en-GB"/>
        </w:rPr>
        <w:t xml:space="preserve"> </w:t>
      </w:r>
      <w:r w:rsidRPr="00571AA4">
        <w:t>is configured, the Resource Setting is for channel measurement for L1-RSRP or for channel and interference measurement for L1-SINR computation.</w:t>
      </w:r>
    </w:p>
    <w:p w14:paraId="13D75A7C" w14:textId="77777777" w:rsidR="000D0A30" w:rsidRPr="00571AA4" w:rsidRDefault="000D0A30" w:rsidP="00BB2592">
      <w:pPr>
        <w:pStyle w:val="B1"/>
        <w:rPr>
          <w:ins w:id="274" w:author="Mihai Enescu - RAN1#120bis" w:date="2025-04-09T11:58:00Z" w16du:dateUtc="2025-04-09T08:58:00Z"/>
        </w:rPr>
      </w:pPr>
      <w:r w:rsidRPr="00571AA4">
        <w:t>-</w:t>
      </w:r>
      <w:r w:rsidRPr="00571AA4">
        <w:tab/>
        <w:t xml:space="preserve">When two Resource Settings are configured, </w:t>
      </w:r>
    </w:p>
    <w:p w14:paraId="47B6FF51" w14:textId="77777777" w:rsidR="000D0A30" w:rsidRPr="00571AA4" w:rsidRDefault="000D0A30" w:rsidP="00BB2592">
      <w:pPr>
        <w:pStyle w:val="B1"/>
        <w:numPr>
          <w:ilvl w:val="0"/>
          <w:numId w:val="39"/>
        </w:numPr>
        <w:rPr>
          <w:ins w:id="275" w:author="Mihai Enescu - RAN1#120bis" w:date="2025-04-13T15:25:00Z" w16du:dateUtc="2025-04-13T12:25:00Z"/>
        </w:rPr>
      </w:pPr>
      <w:ins w:id="276" w:author="Mihai Enescu - RAN1#120bis" w:date="2025-04-13T15:25:00Z" w16du:dateUtc="2025-04-13T12:25:00Z">
        <w:r w:rsidRPr="00571AA4">
          <w:t>i</w:t>
        </w:r>
      </w:ins>
      <w:ins w:id="277" w:author="Mihai Enescu - RAN1#120bis" w:date="2025-04-10T14:32:00Z" w16du:dateUtc="2025-04-10T11:32:00Z">
        <w:r w:rsidRPr="00571AA4">
          <w:t xml:space="preserve">f the </w:t>
        </w:r>
        <w:r w:rsidRPr="00571AA4">
          <w:rPr>
            <w:i/>
            <w:lang w:val="en-GB"/>
          </w:rPr>
          <w:t>r</w:t>
        </w:r>
        <w:r w:rsidRPr="00571AA4">
          <w:rPr>
            <w:i/>
          </w:rPr>
          <w:t>eportQuantity-r19</w:t>
        </w:r>
        <w:r w:rsidRPr="00571AA4">
          <w:t xml:space="preserve"> is set to </w:t>
        </w:r>
        <w:r w:rsidRPr="00571AA4">
          <w:rPr>
            <w:lang w:val="en-GB"/>
          </w:rPr>
          <w:t>'p-</w:t>
        </w:r>
        <w:r w:rsidRPr="00571AA4">
          <w:t>cri-r19'</w:t>
        </w:r>
      </w:ins>
      <w:ins w:id="278" w:author="Mihai Enescu - RAN1#120bis" w:date="2025-04-13T18:49:00Z" w16du:dateUtc="2025-04-13T15:49:00Z">
        <w:r w:rsidRPr="00571AA4">
          <w:rPr>
            <w:lang w:val="en-GB"/>
          </w:rPr>
          <w:t xml:space="preserve">, </w:t>
        </w:r>
      </w:ins>
      <w:ins w:id="279" w:author="Mihai Enescu - RAN1#120bis" w:date="2025-04-10T14:32:00Z" w16du:dateUtc="2025-04-10T11:32:00Z">
        <w:r w:rsidRPr="00571AA4">
          <w:rPr>
            <w:lang w:val="en-GB"/>
          </w:rPr>
          <w:t>'p-</w:t>
        </w:r>
        <w:r w:rsidRPr="00571AA4">
          <w:t>cri-RSRP-r19'</w:t>
        </w:r>
      </w:ins>
      <w:ins w:id="280" w:author="Mihai Enescu - RAN1#120bis" w:date="2025-04-13T18:49:00Z" w16du:dateUtc="2025-04-13T15:49:00Z">
        <w:r w:rsidRPr="00571AA4">
          <w:rPr>
            <w:lang w:val="en-GB"/>
          </w:rPr>
          <w:t xml:space="preserve">, </w:t>
        </w:r>
      </w:ins>
      <w:ins w:id="281" w:author="Mihai Enescu - RAN1#120bis" w:date="2025-04-10T14:32:00Z" w16du:dateUtc="2025-04-10T11:32:00Z">
        <w:r w:rsidRPr="00571AA4">
          <w:rPr>
            <w:lang w:val="en-GB"/>
          </w:rPr>
          <w:t>'p-</w:t>
        </w:r>
      </w:ins>
      <w:ins w:id="282" w:author="Mihai Enescu - RAN1#120bis" w:date="2025-04-12T15:01:00Z" w16du:dateUtc="2025-04-12T12:01:00Z">
        <w:r w:rsidRPr="00571AA4">
          <w:rPr>
            <w:lang w:val="en-GB"/>
          </w:rPr>
          <w:t>ssb</w:t>
        </w:r>
      </w:ins>
      <w:ins w:id="283" w:author="Mihai Enescu - RAN1#120bis" w:date="2025-04-10T14:32:00Z" w16du:dateUtc="2025-04-10T11:32:00Z">
        <w:r w:rsidRPr="00571AA4">
          <w:rPr>
            <w:lang w:val="en-GB"/>
          </w:rPr>
          <w:t>-index-r19</w:t>
        </w:r>
        <w:r w:rsidRPr="00571AA4">
          <w:t>'</w:t>
        </w:r>
      </w:ins>
      <w:ins w:id="284" w:author="Mihai Enescu - RAN1#120bis" w:date="2025-04-13T18:49:00Z" w16du:dateUtc="2025-04-13T15:49:00Z">
        <w:r w:rsidRPr="00571AA4">
          <w:rPr>
            <w:lang w:val="en-GB"/>
          </w:rPr>
          <w:t xml:space="preserve">, or </w:t>
        </w:r>
      </w:ins>
      <w:ins w:id="285" w:author="Mihai Enescu - RAN1#120bis" w:date="2025-04-10T14:32:00Z" w16du:dateUtc="2025-04-10T11:32:00Z">
        <w:r w:rsidRPr="00571AA4">
          <w:rPr>
            <w:lang w:val="en-GB"/>
          </w:rPr>
          <w:t>'p-</w:t>
        </w:r>
      </w:ins>
      <w:ins w:id="286" w:author="Mihai Enescu - RAN1#120bis" w:date="2025-04-12T15:01:00Z" w16du:dateUtc="2025-04-12T12:01:00Z">
        <w:r w:rsidRPr="00571AA4">
          <w:rPr>
            <w:lang w:val="en-GB"/>
          </w:rPr>
          <w:t>ssb</w:t>
        </w:r>
      </w:ins>
      <w:ins w:id="287" w:author="Mihai Enescu - RAN1#120bis" w:date="2025-04-10T14:32:00Z" w16du:dateUtc="2025-04-10T11:32:00Z">
        <w:r w:rsidRPr="00571AA4">
          <w:rPr>
            <w:lang w:val="en-GB"/>
          </w:rPr>
          <w:t>-index-RSRP-r19</w:t>
        </w:r>
        <w:r w:rsidRPr="00571AA4">
          <w:t>'</w:t>
        </w:r>
        <w:r w:rsidRPr="00571AA4">
          <w:rPr>
            <w:iCs/>
          </w:rPr>
          <w:t xml:space="preserve">, </w:t>
        </w:r>
        <w:r w:rsidRPr="00571AA4">
          <w:t>the first one Resource Setting (give</w:t>
        </w:r>
        <w:r w:rsidRPr="00571AA4">
          <w:rPr>
            <w:lang w:val="en-GB"/>
          </w:rPr>
          <w:t>n</w:t>
        </w:r>
        <w:r w:rsidRPr="00571AA4">
          <w:t xml:space="preserve"> by higher layer parameter </w:t>
        </w:r>
        <w:r w:rsidRPr="00571AA4">
          <w:rPr>
            <w:i/>
          </w:rPr>
          <w:t>resourcesForChannelMeasurement</w:t>
        </w:r>
        <w:r w:rsidRPr="00571AA4">
          <w:t>)</w:t>
        </w:r>
        <w:r w:rsidRPr="00571AA4">
          <w:rPr>
            <w:lang w:val="en-GB"/>
          </w:rPr>
          <w:t xml:space="preserve"> </w:t>
        </w:r>
        <w:r w:rsidRPr="00571AA4">
          <w:t xml:space="preserve">is for channel measurement and the second one (given by higher layer parameter </w:t>
        </w:r>
        <w:r w:rsidRPr="00571AA4">
          <w:rPr>
            <w:i/>
          </w:rPr>
          <w:t>resourcesForSetA-r19</w:t>
        </w:r>
        <w:r w:rsidRPr="00571AA4">
          <w:t>)</w:t>
        </w:r>
        <w:r w:rsidRPr="00571AA4">
          <w:rPr>
            <w:lang w:val="en-GB"/>
          </w:rPr>
          <w:t xml:space="preserve"> </w:t>
        </w:r>
        <w:r w:rsidRPr="00571AA4">
          <w:t xml:space="preserve">is for </w:t>
        </w:r>
      </w:ins>
      <w:ins w:id="288" w:author="Mihai Enescu - RAN1#120bis" w:date="2025-04-20T12:12:00Z" w16du:dateUtc="2025-04-20T09:12:00Z">
        <w:r w:rsidRPr="00571AA4">
          <w:t xml:space="preserve">predicted RS quantities </w:t>
        </w:r>
      </w:ins>
      <w:ins w:id="289" w:author="Mihai Enescu - RAN1#120bis" w:date="2025-04-10T14:32:00Z" w16du:dateUtc="2025-04-10T11:32:00Z">
        <w:r w:rsidRPr="00571AA4">
          <w:t>reporting.</w:t>
        </w:r>
      </w:ins>
    </w:p>
    <w:p w14:paraId="526DB013" w14:textId="77777777" w:rsidR="000D0A30" w:rsidRPr="00571AA4" w:rsidRDefault="000D0A30" w:rsidP="00BB2592">
      <w:pPr>
        <w:pStyle w:val="B1"/>
        <w:numPr>
          <w:ilvl w:val="0"/>
          <w:numId w:val="39"/>
        </w:numPr>
      </w:pPr>
      <w:ins w:id="290" w:author="Mihai Enescu - RAN1#120bis" w:date="2025-04-13T15:25:00Z" w16du:dateUtc="2025-04-13T12:25:00Z">
        <w:r w:rsidRPr="00571AA4">
          <w:t>o</w:t>
        </w:r>
      </w:ins>
      <w:ins w:id="291" w:author="Mihai Enescu - RAN1#120bis" w:date="2025-04-09T11:59:00Z" w16du:dateUtc="2025-04-09T08:59:00Z">
        <w:r w:rsidRPr="00571AA4">
          <w:t xml:space="preserve">therwise, </w:t>
        </w:r>
      </w:ins>
      <w:r w:rsidRPr="00571AA4">
        <w:t xml:space="preserve">the first Resource Setting (given by higher layer parameter </w:t>
      </w:r>
      <w:r w:rsidRPr="00571AA4">
        <w:rPr>
          <w:i/>
        </w:rPr>
        <w:t>resourcesForChannelMeasurement</w:t>
      </w:r>
      <w:r w:rsidRPr="00571AA4">
        <w:t>)</w:t>
      </w:r>
      <w:r w:rsidRPr="00571AA4">
        <w:rPr>
          <w:lang w:val="en-GB"/>
        </w:rPr>
        <w:t xml:space="preserve"> </w:t>
      </w:r>
      <w:r w:rsidRPr="00571AA4">
        <w:t xml:space="preserve">is for channel measurement and the second Resource Setting (given by higher layer parameter </w:t>
      </w:r>
      <w:r w:rsidRPr="00571AA4">
        <w:rPr>
          <w:i/>
        </w:rPr>
        <w:t>csi-IM-ResourcesForInterference</w:t>
      </w:r>
      <w:r w:rsidRPr="00571AA4">
        <w:t>) is used for interference measurement performed on CSI-IM.</w:t>
      </w:r>
      <w:r w:rsidRPr="00571AA4">
        <w:rPr>
          <w:lang w:val="en-US"/>
        </w:rPr>
        <w:t xml:space="preserve"> </w:t>
      </w:r>
      <w:r w:rsidRPr="00571AA4">
        <w:t xml:space="preserve">For L1-SINR computation, the second Resource Setting (given by higher layer parameter </w:t>
      </w:r>
      <w:r w:rsidRPr="00571AA4">
        <w:rPr>
          <w:i/>
        </w:rPr>
        <w:t xml:space="preserve">csi-IM-ResourcesForInterference </w:t>
      </w:r>
      <w:r w:rsidRPr="00571AA4">
        <w:t xml:space="preserve">or higher layer parameter </w:t>
      </w:r>
      <w:r w:rsidRPr="00571AA4">
        <w:rPr>
          <w:i/>
        </w:rPr>
        <w:t>nzp-CSI-RS-ResourceForInterference</w:t>
      </w:r>
      <w:r w:rsidRPr="00571AA4">
        <w:t>) is used for interference measurement performed on CSI-IM or on NZP CSI-RS.</w:t>
      </w:r>
    </w:p>
    <w:p w14:paraId="5508A716" w14:textId="0DCECE68" w:rsidR="000D0A30" w:rsidRPr="00571AA4" w:rsidRDefault="000D0A30" w:rsidP="00BB2592">
      <w:pPr>
        <w:rPr>
          <w:ins w:id="292" w:author="Mihai Enescu - RAN1#120bis" w:date="2025-04-13T22:22:00Z" w16du:dateUtc="2025-04-13T19:22:00Z"/>
        </w:rPr>
      </w:pPr>
      <w:bookmarkStart w:id="293" w:name="_Hlk500778603"/>
      <w:ins w:id="294" w:author="Mihai Enescu - RAN1#120bis" w:date="2025-04-13T18:21:00Z" w16du:dateUtc="2025-04-13T15:21:00Z">
        <w:r w:rsidRPr="00571AA4">
          <w:rPr>
            <w:color w:val="000000"/>
            <w:lang w:eastAsia="zh-CN"/>
          </w:rPr>
          <w:t xml:space="preserve">For a UE configured with a </w:t>
        </w:r>
        <w:r w:rsidRPr="00571AA4">
          <w:rPr>
            <w:i/>
            <w:iCs/>
            <w:color w:val="000000"/>
            <w:lang w:eastAsia="zh-CN"/>
          </w:rPr>
          <w:t>CSI-ReportConfig</w:t>
        </w:r>
        <w:r w:rsidRPr="00571AA4">
          <w:rPr>
            <w:color w:val="000000"/>
            <w:lang w:eastAsia="zh-CN"/>
          </w:rPr>
          <w:t xml:space="preserve"> </w:t>
        </w:r>
        <w:r w:rsidRPr="00571AA4">
          <w:rPr>
            <w:rFonts w:eastAsia="MS Mincho"/>
            <w:color w:val="000000"/>
          </w:rPr>
          <w:t>with the higher layer parameter</w:t>
        </w:r>
        <w:r w:rsidRPr="00571AA4">
          <w:rPr>
            <w:i/>
          </w:rPr>
          <w:t xml:space="preserve"> </w:t>
        </w:r>
      </w:ins>
      <w:ins w:id="295" w:author="Mihai Enescu - RAN1#120bis" w:date="2025-04-13T18:20:00Z" w16du:dateUtc="2025-04-13T15:20:00Z">
        <w:r w:rsidRPr="00571AA4">
          <w:rPr>
            <w:i/>
          </w:rPr>
          <w:t>reportQuantity-r19</w:t>
        </w:r>
        <w:r w:rsidRPr="00571AA4">
          <w:t xml:space="preserve"> set to '</w:t>
        </w:r>
      </w:ins>
      <w:ins w:id="296" w:author="Mihai Enescu - RAN1#120bis" w:date="2025-04-20T12:13:00Z" w16du:dateUtc="2025-04-20T09:13:00Z">
        <w:r w:rsidRPr="00571AA4">
          <w:t>none</w:t>
        </w:r>
      </w:ins>
      <w:ins w:id="297" w:author="Mihai Enescu - RAN1#120bis" w:date="2025-04-13T18:20:00Z" w16du:dateUtc="2025-04-13T15:20:00Z">
        <w:r w:rsidRPr="00571AA4">
          <w:t>-</w:t>
        </w:r>
      </w:ins>
      <w:ins w:id="298" w:author="Mihai Enescu - RAN1#121" w:date="2025-05-27T17:16:00Z" w16du:dateUtc="2025-05-27T14:16:00Z">
        <w:r w:rsidR="004D26DF" w:rsidRPr="00571AA4">
          <w:t>bm-</w:t>
        </w:r>
      </w:ins>
      <w:ins w:id="299" w:author="Mihai Enescu - RAN1#120bis" w:date="2025-04-13T18:20:00Z" w16du:dateUtc="2025-04-13T15:20:00Z">
        <w:r w:rsidRPr="00571AA4">
          <w:t xml:space="preserve">r19', </w:t>
        </w:r>
      </w:ins>
      <w:ins w:id="300" w:author="Mihai Enescu - RAN1#120bis" w:date="2025-04-13T18:22:00Z" w16du:dateUtc="2025-04-13T15:22:00Z">
        <w:r w:rsidRPr="00571AA4">
          <w:t xml:space="preserve">the </w:t>
        </w:r>
        <w:r w:rsidRPr="00571AA4">
          <w:rPr>
            <w:i/>
            <w:iCs/>
          </w:rPr>
          <w:t>CSI-ReportConfig</w:t>
        </w:r>
        <w:r w:rsidRPr="00571AA4">
          <w:t xml:space="preserve"> is linked to </w:t>
        </w:r>
      </w:ins>
      <w:ins w:id="301" w:author="Mihai Enescu - RAN1#120bis" w:date="2025-04-13T18:23:00Z" w16du:dateUtc="2025-04-13T15:23:00Z">
        <w:r w:rsidRPr="00571AA4">
          <w:t xml:space="preserve">two </w:t>
        </w:r>
      </w:ins>
      <w:ins w:id="302" w:author="Mihai Enescu - RAN1#120bis" w:date="2025-04-13T18:22:00Z" w16du:dateUtc="2025-04-13T15:22:00Z">
        <w:r w:rsidRPr="00571AA4">
          <w:t xml:space="preserve">periodic or </w:t>
        </w:r>
      </w:ins>
      <w:ins w:id="303" w:author="Mihai Enescu - RAN1#120bis" w:date="2025-04-13T18:23:00Z" w16du:dateUtc="2025-04-13T15:23:00Z">
        <w:r w:rsidRPr="00571AA4">
          <w:t xml:space="preserve">two </w:t>
        </w:r>
      </w:ins>
      <w:ins w:id="304" w:author="Mihai Enescu - RAN1#120bis" w:date="2025-04-13T18:22:00Z" w16du:dateUtc="2025-04-13T15:22:00Z">
        <w:r w:rsidRPr="00571AA4">
          <w:t xml:space="preserve">semi-persistent Resource Settings, </w:t>
        </w:r>
      </w:ins>
      <w:ins w:id="305" w:author="Mihai Enescu - RAN1#120bis" w:date="2025-04-13T18:23:00Z" w16du:dateUtc="2025-04-13T15:23:00Z">
        <w:r w:rsidRPr="00571AA4">
          <w:t xml:space="preserve">and </w:t>
        </w:r>
      </w:ins>
      <w:ins w:id="306" w:author="Mihai Enescu - RAN1#120bis" w:date="2025-04-13T18:45:00Z" w16du:dateUtc="2025-04-13T15:45:00Z">
        <w:r w:rsidRPr="00571AA4">
          <w:t xml:space="preserve">both </w:t>
        </w:r>
      </w:ins>
      <w:ins w:id="307" w:author="Mihai Enescu - RAN1#120bis" w:date="2025-04-13T18:20:00Z" w16du:dateUtc="2025-04-13T15:20:00Z">
        <w:r w:rsidRPr="00571AA4">
          <w:t xml:space="preserve">the first Resource Setting (given by higher layer parameter </w:t>
        </w:r>
        <w:r w:rsidRPr="00571AA4">
          <w:rPr>
            <w:i/>
          </w:rPr>
          <w:t>resourcesForChannelMeasurement</w:t>
        </w:r>
        <w:r w:rsidRPr="00571AA4">
          <w:t xml:space="preserve">) and the second Resource Setting (given by higher layer parameter </w:t>
        </w:r>
        <w:r w:rsidRPr="00571AA4">
          <w:rPr>
            <w:i/>
          </w:rPr>
          <w:t>resourcesForSetA-r19</w:t>
        </w:r>
        <w:r w:rsidRPr="00571AA4">
          <w:t xml:space="preserve">) are for channel </w:t>
        </w:r>
        <w:r w:rsidRPr="00571AA4">
          <w:rPr>
            <w:color w:val="000000"/>
            <w:lang w:eastAsia="zh-CN"/>
          </w:rPr>
          <w:t>measurement</w:t>
        </w:r>
        <w:r w:rsidRPr="00571AA4">
          <w:t xml:space="preserve">.  </w:t>
        </w:r>
      </w:ins>
    </w:p>
    <w:p w14:paraId="47FEDD32" w14:textId="68953A08" w:rsidR="000D0A30" w:rsidRPr="00571AA4" w:rsidRDefault="000D0A30" w:rsidP="00BB2592">
      <w:pPr>
        <w:rPr>
          <w:ins w:id="308" w:author="Mihai Enescu - RAN1#120bis" w:date="2025-04-13T22:22:00Z" w16du:dateUtc="2025-04-13T19:22:00Z"/>
        </w:rPr>
      </w:pPr>
      <w:ins w:id="309" w:author="Mihai Enescu - RAN1#120bis" w:date="2025-04-13T22:22:00Z" w16du:dateUtc="2025-04-13T19:22:00Z">
        <w:r w:rsidRPr="00571AA4">
          <w:rPr>
            <w:color w:val="000000"/>
            <w:lang w:eastAsia="zh-CN"/>
          </w:rPr>
          <w:t xml:space="preserve">For a UE configured with a </w:t>
        </w:r>
        <w:r w:rsidRPr="00571AA4">
          <w:rPr>
            <w:i/>
            <w:iCs/>
            <w:color w:val="000000"/>
            <w:lang w:eastAsia="zh-CN"/>
          </w:rPr>
          <w:t>CSI-ReportConfig</w:t>
        </w:r>
        <w:r w:rsidRPr="00571AA4">
          <w:rPr>
            <w:color w:val="000000"/>
            <w:lang w:eastAsia="zh-CN"/>
          </w:rPr>
          <w:t xml:space="preserve"> </w:t>
        </w:r>
        <w:r w:rsidRPr="00571AA4">
          <w:rPr>
            <w:rFonts w:eastAsia="MS Mincho"/>
            <w:color w:val="000000"/>
          </w:rPr>
          <w:t>with the higher layer parameter</w:t>
        </w:r>
        <w:r w:rsidRPr="00571AA4">
          <w:rPr>
            <w:i/>
          </w:rPr>
          <w:t xml:space="preserve"> reportQuantity-r19</w:t>
        </w:r>
        <w:r w:rsidRPr="00571AA4">
          <w:t xml:space="preserve"> set to '</w:t>
        </w:r>
      </w:ins>
      <w:ins w:id="310" w:author="Mihai Enescu - RAN1#120bis" w:date="2025-04-20T12:15:00Z" w16du:dateUtc="2025-04-20T09:15:00Z">
        <w:r w:rsidRPr="00571AA4">
          <w:t>none</w:t>
        </w:r>
      </w:ins>
      <w:ins w:id="311" w:author="Mihai Enescu - RAN1#120bis" w:date="2025-04-13T22:22:00Z" w16du:dateUtc="2025-04-13T19:22:00Z">
        <w:r w:rsidRPr="00571AA4">
          <w:t>-</w:t>
        </w:r>
      </w:ins>
      <w:ins w:id="312" w:author="Mihai Enescu - RAN1#121" w:date="2025-05-27T17:18:00Z" w16du:dateUtc="2025-05-27T14:18:00Z">
        <w:r w:rsidR="004D26DF" w:rsidRPr="00571AA4">
          <w:t>bm-</w:t>
        </w:r>
      </w:ins>
      <w:ins w:id="313" w:author="Mihai Enescu - RAN1#120bis" w:date="2025-04-13T22:22:00Z" w16du:dateUtc="2025-04-13T19:22:00Z">
        <w:r w:rsidRPr="00571AA4">
          <w:t>r19', 'p-cri-r19', 'p-cri-RSRP-r19', 'p-ssb-index-r19', or 'p-ssb-index-RSRP-r19', the UE may be configured</w:t>
        </w:r>
      </w:ins>
      <w:ins w:id="314" w:author="Mihai Enescu - RAN1#120bis" w:date="2025-04-20T12:45:00Z" w16du:dateUtc="2025-04-20T09:45:00Z">
        <w:r w:rsidRPr="00571AA4">
          <w:t xml:space="preserve"> </w:t>
        </w:r>
      </w:ins>
      <w:ins w:id="315" w:author="Mihai Enescu - RAN1#120bis" w:date="2025-04-13T22:22:00Z" w16du:dateUtc="2025-04-13T19:22:00Z">
        <w:r w:rsidRPr="00571AA4" w:rsidDel="007310B7">
          <w:t>with</w:t>
        </w:r>
        <w:r w:rsidRPr="00571AA4">
          <w:t xml:space="preserve"> one or two Associated ID(s)</w:t>
        </w:r>
      </w:ins>
      <w:ins w:id="316" w:author="Mihai Enescu - RAN1#120bis" w:date="2025-04-29T15:24:00Z" w16du:dateUtc="2025-04-29T12:24:00Z">
        <w:r w:rsidRPr="00571AA4">
          <w:t xml:space="preserve"> in </w:t>
        </w:r>
        <w:r w:rsidRPr="00571AA4">
          <w:rPr>
            <w:i/>
            <w:iCs/>
            <w:color w:val="000000"/>
            <w:lang w:eastAsia="zh-CN"/>
          </w:rPr>
          <w:t>CSI-ReportConfig</w:t>
        </w:r>
      </w:ins>
      <w:ins w:id="317" w:author="Mihai Enescu - RAN1#120bis" w:date="2025-04-13T22:22:00Z" w16du:dateUtc="2025-04-13T19:22:00Z">
        <w:r w:rsidRPr="00571AA4">
          <w:t xml:space="preserve">: </w:t>
        </w:r>
      </w:ins>
    </w:p>
    <w:p w14:paraId="177897B7" w14:textId="09F0CC75" w:rsidR="000D0A30" w:rsidRPr="00571AA4" w:rsidRDefault="000D0A30" w:rsidP="00BB2592">
      <w:pPr>
        <w:pStyle w:val="B1"/>
        <w:ind w:left="567" w:hanging="283"/>
        <w:rPr>
          <w:ins w:id="318" w:author="Mihai Enescu - RAN1#120bis" w:date="2025-04-13T22:22:00Z" w16du:dateUtc="2025-04-13T19:22:00Z"/>
        </w:rPr>
      </w:pPr>
      <w:ins w:id="319" w:author="Mihai Enescu - RAN1#120bis" w:date="2025-04-20T12:42:00Z" w16du:dateUtc="2025-04-20T09:42:00Z">
        <w:r w:rsidRPr="00571AA4">
          <w:t>-</w:t>
        </w:r>
        <w:r w:rsidRPr="00571AA4">
          <w:tab/>
        </w:r>
      </w:ins>
      <w:ins w:id="320" w:author="Mihai Enescu - RAN1#120bis" w:date="2025-04-22T13:37:00Z" w16du:dateUtc="2025-04-22T10:37:00Z">
        <w:r w:rsidRPr="00571AA4">
          <w:t>i</w:t>
        </w:r>
      </w:ins>
      <w:ins w:id="321" w:author="Mihai Enescu - RAN1#120bis" w:date="2025-04-13T22:22:00Z" w16du:dateUtc="2025-04-13T19:22:00Z">
        <w:r w:rsidRPr="00571AA4">
          <w:t>f</w:t>
        </w:r>
      </w:ins>
      <w:ins w:id="322" w:author="Mihai Enescu - RAN1#121" w:date="2025-06-02T08:52:00Z" w16du:dateUtc="2025-06-02T05:52:00Z">
        <w:r w:rsidR="0081580E" w:rsidRPr="00571AA4">
          <w:t xml:space="preserve"> only</w:t>
        </w:r>
      </w:ins>
      <w:ins w:id="323" w:author="Mihai Enescu - RAN1#120bis" w:date="2025-04-13T22:22:00Z" w16du:dateUtc="2025-04-13T19:22:00Z">
        <w:r w:rsidRPr="00571AA4">
          <w:t xml:space="preserve"> </w:t>
        </w:r>
        <w:r w:rsidRPr="00571AA4">
          <w:rPr>
            <w:i/>
            <w:iCs/>
          </w:rPr>
          <w:t>associatedIDforSetA-r19</w:t>
        </w:r>
      </w:ins>
      <w:ins w:id="324" w:author="Mihai Enescu - RAN1#120bis" w:date="2025-04-22T13:30:00Z" w16du:dateUtc="2025-04-22T10:30:00Z">
        <w:r w:rsidRPr="00571AA4" w:rsidDel="0095267A">
          <w:t xml:space="preserve"> </w:t>
        </w:r>
        <w:r w:rsidRPr="00571AA4">
          <w:t>is configured</w:t>
        </w:r>
      </w:ins>
      <w:r w:rsidRPr="00571AA4">
        <w:t>,</w:t>
      </w:r>
      <w:ins w:id="325" w:author="Mihai Enescu - RAN1#120bis" w:date="2025-04-22T13:30:00Z" w16du:dateUtc="2025-04-22T10:30:00Z">
        <w:r w:rsidRPr="00571AA4">
          <w:t xml:space="preserve"> </w:t>
        </w:r>
      </w:ins>
      <w:ins w:id="326" w:author="Mihai Enescu - RAN1#120bis" w:date="2025-04-22T23:01:00Z" w16du:dateUtc="2025-04-22T20:01:00Z">
        <w:r w:rsidRPr="00571AA4">
          <w:t xml:space="preserve">it </w:t>
        </w:r>
      </w:ins>
      <w:ins w:id="327" w:author="Mihai Enescu - RAN1#120bis" w:date="2025-04-22T13:31:00Z" w16du:dateUtc="2025-04-22T10:31:00Z">
        <w:r w:rsidRPr="00571AA4">
          <w:t>is</w:t>
        </w:r>
      </w:ins>
      <w:ins w:id="328" w:author="Mihai Enescu - RAN1#120bis" w:date="2025-04-22T13:32:00Z" w16du:dateUtc="2025-04-22T10:32:00Z">
        <w:r w:rsidRPr="00571AA4">
          <w:t xml:space="preserve"> associated with the resource sets </w:t>
        </w:r>
      </w:ins>
      <w:ins w:id="329" w:author="Mihai Enescu - RAN1#120bis" w:date="2025-04-22T13:36:00Z" w16du:dateUtc="2025-04-22T10:36:00Z">
        <w:r w:rsidRPr="00571AA4">
          <w:rPr>
            <w:color w:val="000000"/>
            <w:lang w:eastAsia="zh-CN"/>
          </w:rPr>
          <w:t xml:space="preserve">of the </w:t>
        </w:r>
      </w:ins>
      <w:ins w:id="330" w:author="Mihai Enescu - RAN1#120bis" w:date="2025-04-22T13:37:00Z" w16du:dateUtc="2025-04-22T10:37:00Z">
        <w:r w:rsidRPr="00571AA4">
          <w:t>second</w:t>
        </w:r>
      </w:ins>
      <w:ins w:id="331" w:author="Mihai Enescu - RAN1#120bis" w:date="2025-04-22T13:36:00Z" w16du:dateUtc="2025-04-22T10:36:00Z">
        <w:r w:rsidRPr="00571AA4">
          <w:t xml:space="preserve"> Resource Setting</w:t>
        </w:r>
      </w:ins>
      <w:ins w:id="332" w:author="Mihai Enescu - RAN1#120bis" w:date="2025-04-22T13:32:00Z" w16du:dateUtc="2025-04-22T10:32:00Z">
        <w:r w:rsidRPr="00571AA4">
          <w:rPr>
            <w:i/>
            <w:iCs/>
            <w:color w:val="000000"/>
            <w:lang w:eastAsia="zh-CN"/>
          </w:rPr>
          <w:t xml:space="preserve">, </w:t>
        </w:r>
        <w:r w:rsidRPr="00571AA4">
          <w:rPr>
            <w:color w:val="000000"/>
            <w:lang w:eastAsia="zh-CN"/>
          </w:rPr>
          <w:t>and</w:t>
        </w:r>
      </w:ins>
      <w:ins w:id="333" w:author="Mihai Enescu - RAN1#120bis" w:date="2025-04-22T13:31:00Z" w16du:dateUtc="2025-04-22T10:31:00Z">
        <w:r w:rsidRPr="00571AA4">
          <w:t xml:space="preserve"> </w:t>
        </w:r>
      </w:ins>
      <w:ins w:id="334" w:author="Mihai Enescu - RAN1#120bis" w:date="2025-04-20T12:46:00Z" w16du:dateUtc="2025-04-20T09:46:00Z">
        <w:r w:rsidRPr="00571AA4">
          <w:t>t</w:t>
        </w:r>
      </w:ins>
      <w:ins w:id="335" w:author="Mihai Enescu - RAN1#120bis" w:date="2025-04-13T22:22:00Z" w16du:dateUtc="2025-04-13T19:22:00Z">
        <w:r w:rsidRPr="00571AA4">
          <w:t xml:space="preserve">he UE expects that all </w:t>
        </w:r>
        <w:r w:rsidRPr="00571AA4">
          <w:rPr>
            <w:color w:val="000000"/>
            <w:lang w:eastAsia="zh-CN"/>
          </w:rPr>
          <w:t xml:space="preserve">CSI-RS resources </w:t>
        </w:r>
        <w:del w:id="336" w:author="Mihai Enescu - RAN1#120bis" w:date="2025-04-26T14:49:00Z" w16du:dateUtc="2025-04-26T11:49:00Z">
          <w:r w:rsidRPr="00571AA4" w:rsidDel="002E6447">
            <w:rPr>
              <w:color w:val="000000"/>
              <w:lang w:eastAsia="zh-CN"/>
            </w:rPr>
            <w:delText>and/</w:delText>
          </w:r>
        </w:del>
        <w:r w:rsidRPr="00571AA4">
          <w:rPr>
            <w:color w:val="000000"/>
            <w:lang w:eastAsia="zh-CN"/>
          </w:rPr>
          <w:t xml:space="preserve">or SS/PBCH block resources in the resource set of the </w:t>
        </w:r>
        <w:r w:rsidRPr="00571AA4">
          <w:t xml:space="preserve">first Resource Setting are among the </w:t>
        </w:r>
        <w:r w:rsidRPr="00571AA4">
          <w:rPr>
            <w:color w:val="000000"/>
            <w:lang w:eastAsia="zh-CN"/>
          </w:rPr>
          <w:t xml:space="preserve">CSI-RS resources and/or SS/PBCH block resources in the resource set of the </w:t>
        </w:r>
        <w:r w:rsidRPr="00571AA4">
          <w:t>second Resource Setting.</w:t>
        </w:r>
      </w:ins>
    </w:p>
    <w:p w14:paraId="08610513" w14:textId="77777777" w:rsidR="000D0A30" w:rsidRPr="00571AA4" w:rsidRDefault="000D0A30" w:rsidP="00BB2592">
      <w:pPr>
        <w:pStyle w:val="B1"/>
        <w:ind w:left="567" w:hanging="283"/>
        <w:rPr>
          <w:ins w:id="337" w:author="Mihai Enescu - RAN1#120bis" w:date="2025-04-13T22:22:00Z" w16du:dateUtc="2025-04-13T19:22:00Z"/>
        </w:rPr>
      </w:pPr>
      <w:ins w:id="338" w:author="Mihai Enescu - RAN1#120bis" w:date="2025-04-20T12:43:00Z" w16du:dateUtc="2025-04-20T09:43:00Z">
        <w:r w:rsidRPr="00571AA4">
          <w:t>-</w:t>
        </w:r>
        <w:r w:rsidRPr="00571AA4">
          <w:tab/>
        </w:r>
      </w:ins>
      <w:ins w:id="339" w:author="Mihai Enescu - RAN1#120bis" w:date="2025-04-22T13:37:00Z" w16du:dateUtc="2025-04-22T10:37:00Z">
        <w:r w:rsidRPr="00571AA4">
          <w:t xml:space="preserve">if </w:t>
        </w:r>
      </w:ins>
      <w:ins w:id="340" w:author="Mihai Enescu - RAN1#120bis" w:date="2025-04-13T22:22:00Z" w16du:dateUtc="2025-04-13T19:22:00Z">
        <w:r w:rsidRPr="00571AA4">
          <w:rPr>
            <w:i/>
            <w:iCs/>
          </w:rPr>
          <w:t>associatedIDforSetA-r19</w:t>
        </w:r>
        <w:r w:rsidRPr="00571AA4">
          <w:t xml:space="preserve"> </w:t>
        </w:r>
      </w:ins>
      <w:ins w:id="341" w:author="Mihai Enescu - RAN1#120bis" w:date="2025-04-20T12:49:00Z" w16du:dateUtc="2025-04-20T09:49:00Z">
        <w:r w:rsidRPr="00571AA4">
          <w:t>and</w:t>
        </w:r>
      </w:ins>
      <w:ins w:id="342" w:author="Mihai Enescu - RAN1#120bis" w:date="2025-04-13T22:22:00Z" w16du:dateUtc="2025-04-13T19:22:00Z">
        <w:r w:rsidRPr="00571AA4">
          <w:t xml:space="preserve"> </w:t>
        </w:r>
        <w:r w:rsidRPr="00571AA4">
          <w:rPr>
            <w:i/>
            <w:iCs/>
          </w:rPr>
          <w:t>associatedIDforSetB-r19</w:t>
        </w:r>
      </w:ins>
      <w:ins w:id="343" w:author="Mihai Enescu - RAN1#120bis" w:date="2025-04-22T23:02:00Z" w16du:dateUtc="2025-04-22T20:02:00Z">
        <w:r w:rsidRPr="00571AA4">
          <w:t xml:space="preserve"> are configured</w:t>
        </w:r>
      </w:ins>
      <w:ins w:id="344" w:author="Mihai Enescu - RAN1#120bis" w:date="2025-04-20T12:50:00Z" w16du:dateUtc="2025-04-20T09:50:00Z">
        <w:r w:rsidRPr="00571AA4">
          <w:rPr>
            <w:i/>
            <w:iCs/>
          </w:rPr>
          <w:t xml:space="preserve">, </w:t>
        </w:r>
      </w:ins>
      <w:ins w:id="345" w:author="Mihai Enescu - RAN1#120bis" w:date="2025-04-22T13:38:00Z" w16du:dateUtc="2025-04-22T10:38:00Z">
        <w:r w:rsidRPr="00571AA4">
          <w:t>they</w:t>
        </w:r>
      </w:ins>
      <w:ins w:id="346" w:author="Mihai Enescu - RAN1#120bis" w:date="2025-04-20T12:50:00Z" w16du:dateUtc="2025-04-20T09:50:00Z">
        <w:r w:rsidRPr="00571AA4">
          <w:t xml:space="preserve"> are associated with</w:t>
        </w:r>
        <w:r w:rsidRPr="00571AA4">
          <w:rPr>
            <w:i/>
            <w:iCs/>
          </w:rPr>
          <w:t xml:space="preserve"> </w:t>
        </w:r>
      </w:ins>
      <w:ins w:id="347" w:author="Mihai Enescu - RAN1#120bis" w:date="2025-04-13T22:22:00Z" w16du:dateUtc="2025-04-13T19:22:00Z">
        <w:r w:rsidRPr="00571AA4">
          <w:t xml:space="preserve">the </w:t>
        </w:r>
        <w:r w:rsidRPr="00571AA4">
          <w:rPr>
            <w:color w:val="000000"/>
            <w:lang w:eastAsia="zh-CN"/>
          </w:rPr>
          <w:t>resource set</w:t>
        </w:r>
      </w:ins>
      <w:ins w:id="348" w:author="Mihai Enescu - RAN1#120bis" w:date="2025-04-20T12:50:00Z" w16du:dateUtc="2025-04-20T09:50:00Z">
        <w:del w:id="349" w:author="Mihai Enescu - RAN1#120bis" w:date="2025-04-29T14:50:00Z" w16du:dateUtc="2025-04-29T11:50:00Z">
          <w:r w:rsidRPr="00571AA4" w:rsidDel="000B4E59">
            <w:rPr>
              <w:color w:val="000000"/>
              <w:lang w:eastAsia="zh-CN"/>
            </w:rPr>
            <w:delText>s</w:delText>
          </w:r>
        </w:del>
      </w:ins>
      <w:ins w:id="350" w:author="Mihai Enescu - RAN1#120bis" w:date="2025-04-13T22:22:00Z" w16du:dateUtc="2025-04-13T19:22:00Z">
        <w:r w:rsidRPr="00571AA4">
          <w:rPr>
            <w:color w:val="000000"/>
            <w:lang w:eastAsia="zh-CN"/>
          </w:rPr>
          <w:t xml:space="preserve"> </w:t>
        </w:r>
      </w:ins>
      <w:ins w:id="351" w:author="Mihai Enescu - RAN1#120bis" w:date="2025-04-22T13:39:00Z" w16du:dateUtc="2025-04-22T10:39:00Z">
        <w:r w:rsidRPr="00571AA4">
          <w:rPr>
            <w:color w:val="000000"/>
            <w:lang w:eastAsia="zh-CN"/>
          </w:rPr>
          <w:t xml:space="preserve">of the </w:t>
        </w:r>
        <w:r w:rsidRPr="00571AA4">
          <w:t>second Resource Setting</w:t>
        </w:r>
        <w:r w:rsidRPr="00571AA4" w:rsidDel="00BD0BA1">
          <w:rPr>
            <w:color w:val="000000"/>
            <w:lang w:eastAsia="zh-CN"/>
          </w:rPr>
          <w:t xml:space="preserve"> </w:t>
        </w:r>
      </w:ins>
      <w:ins w:id="352" w:author="Mihai Enescu - RAN1#120bis" w:date="2025-04-20T12:51:00Z" w16du:dateUtc="2025-04-20T09:51:00Z">
        <w:r w:rsidRPr="00571AA4">
          <w:rPr>
            <w:color w:val="000000"/>
            <w:lang w:eastAsia="zh-CN"/>
          </w:rPr>
          <w:t xml:space="preserve">and </w:t>
        </w:r>
      </w:ins>
      <w:ins w:id="353" w:author="Mihai Enescu - RAN1#120bis" w:date="2025-04-22T13:39:00Z" w16du:dateUtc="2025-04-22T10:39:00Z">
        <w:r w:rsidRPr="00571AA4">
          <w:rPr>
            <w:color w:val="000000"/>
            <w:lang w:eastAsia="zh-CN"/>
          </w:rPr>
          <w:t xml:space="preserve">of the </w:t>
        </w:r>
        <w:r w:rsidRPr="00571AA4">
          <w:t>first Resource Setting</w:t>
        </w:r>
      </w:ins>
      <w:ins w:id="354" w:author="Mihai Enescu - RAN1#120bis" w:date="2025-04-20T12:52:00Z" w16du:dateUtc="2025-04-20T09:52:00Z">
        <w:r w:rsidRPr="00571AA4">
          <w:t>, respectively</w:t>
        </w:r>
      </w:ins>
      <w:ins w:id="355" w:author="Mihai Enescu - RAN1#120bis" w:date="2025-04-13T22:22:00Z" w16du:dateUtc="2025-04-13T19:22:00Z">
        <w:r w:rsidRPr="00571AA4">
          <w:t xml:space="preserve">. </w:t>
        </w:r>
      </w:ins>
    </w:p>
    <w:p w14:paraId="0D0C6938" w14:textId="29F582CE" w:rsidR="000D0A30" w:rsidRPr="00571AA4" w:rsidRDefault="000D0A30" w:rsidP="00BB2592">
      <w:pPr>
        <w:rPr>
          <w:ins w:id="356" w:author="Mihai Enescu - RAN1#121" w:date="2025-05-27T17:21:00Z" w16du:dateUtc="2025-05-27T14:21:00Z"/>
        </w:rPr>
      </w:pPr>
      <w:ins w:id="357" w:author="Mihai Enescu - RAN1#120bis" w:date="2025-04-13T22:23:00Z" w16du:dateUtc="2025-04-13T19:23:00Z">
        <w:r w:rsidRPr="00571AA4">
          <w:rPr>
            <w:color w:val="000000"/>
            <w:lang w:eastAsia="zh-CN"/>
          </w:rPr>
          <w:t>For a</w:t>
        </w:r>
      </w:ins>
      <w:ins w:id="358" w:author="Mihai Enescu - RAN1#120bis" w:date="2025-04-13T22:22:00Z" w16du:dateUtc="2025-04-13T19:22:00Z">
        <w:r w:rsidRPr="00571AA4">
          <w:rPr>
            <w:color w:val="000000"/>
            <w:lang w:eastAsia="zh-CN"/>
          </w:rPr>
          <w:t xml:space="preserve"> UE configured with a </w:t>
        </w:r>
        <w:r w:rsidRPr="00571AA4">
          <w:rPr>
            <w:i/>
            <w:iCs/>
            <w:color w:val="000000"/>
            <w:lang w:eastAsia="zh-CN"/>
          </w:rPr>
          <w:t>CSI-ReportConfig</w:t>
        </w:r>
        <w:r w:rsidRPr="00571AA4">
          <w:rPr>
            <w:color w:val="000000"/>
            <w:lang w:eastAsia="zh-CN"/>
          </w:rPr>
          <w:t xml:space="preserve"> </w:t>
        </w:r>
        <w:r w:rsidRPr="00571AA4">
          <w:rPr>
            <w:rFonts w:eastAsia="MS Mincho"/>
            <w:color w:val="000000"/>
          </w:rPr>
          <w:t>with the higher layer parameter</w:t>
        </w:r>
        <w:r w:rsidRPr="00571AA4">
          <w:rPr>
            <w:i/>
          </w:rPr>
          <w:t xml:space="preserve"> reportQuantity-r19</w:t>
        </w:r>
        <w:r w:rsidRPr="00571AA4">
          <w:t xml:space="preserve"> is set to '</w:t>
        </w:r>
      </w:ins>
      <w:ins w:id="359" w:author="Mihai Enescu - RAN1#120bis" w:date="2025-04-20T12:30:00Z" w16du:dateUtc="2025-04-20T09:30:00Z">
        <w:r w:rsidRPr="00571AA4">
          <w:t>none</w:t>
        </w:r>
      </w:ins>
      <w:ins w:id="360" w:author="Mihai Enescu - RAN1#120bis" w:date="2025-04-13T22:22:00Z" w16du:dateUtc="2025-04-13T19:22:00Z">
        <w:r w:rsidRPr="00571AA4">
          <w:t>-</w:t>
        </w:r>
      </w:ins>
      <w:ins w:id="361" w:author="Mihai Enescu - RAN1#121" w:date="2025-05-27T17:18:00Z" w16du:dateUtc="2025-05-27T14:18:00Z">
        <w:r w:rsidR="004D26DF" w:rsidRPr="00571AA4">
          <w:t>bm-</w:t>
        </w:r>
      </w:ins>
      <w:ins w:id="362" w:author="Mihai Enescu - RAN1#120bis" w:date="2025-04-13T22:22:00Z" w16du:dateUtc="2025-04-13T19:22:00Z">
        <w:r w:rsidRPr="00571AA4">
          <w:t>r19', 'p-cri-r19', 'p-cri-RSRP-r19', 'p-ssb-index-r19', or 'p-ssb-index-RSRP-r19', if the same Associated ID is</w:t>
        </w:r>
      </w:ins>
      <w:ins w:id="363" w:author="Mihai Enescu - RAN1#120bis" w:date="2025-04-13T22:23:00Z" w16du:dateUtc="2025-04-13T19:23:00Z">
        <w:r w:rsidRPr="00571AA4">
          <w:t xml:space="preserve"> configured </w:t>
        </w:r>
      </w:ins>
      <w:ins w:id="364" w:author="Mihai Enescu - RAN1#120bis" w:date="2025-04-13T22:24:00Z" w16du:dateUtc="2025-04-13T19:24:00Z">
        <w:r w:rsidRPr="00571AA4">
          <w:t xml:space="preserve">to be associated with different </w:t>
        </w:r>
        <w:r w:rsidRPr="00571AA4">
          <w:rPr>
            <w:color w:val="000000"/>
            <w:lang w:eastAsia="zh-CN"/>
          </w:rPr>
          <w:t xml:space="preserve">resource sets, </w:t>
        </w:r>
      </w:ins>
      <w:ins w:id="365" w:author="Mihai Enescu - RAN1#120bis" w:date="2025-04-13T22:25:00Z" w16du:dateUtc="2025-04-13T19:25:00Z">
        <w:r w:rsidRPr="00571AA4">
          <w:rPr>
            <w:color w:val="000000"/>
            <w:lang w:eastAsia="zh-CN"/>
          </w:rPr>
          <w:t xml:space="preserve">the UE may assume similar properties for </w:t>
        </w:r>
      </w:ins>
      <w:ins w:id="366" w:author="Mihai Enescu - RAN1#120bis" w:date="2025-04-13T22:30:00Z" w16du:dateUtc="2025-04-13T19:30:00Z">
        <w:r w:rsidRPr="00571AA4">
          <w:rPr>
            <w:color w:val="000000"/>
            <w:lang w:eastAsia="zh-CN"/>
          </w:rPr>
          <w:t xml:space="preserve">the </w:t>
        </w:r>
      </w:ins>
      <w:ins w:id="367" w:author="Mihai Enescu - RAN1#120bis" w:date="2025-04-13T22:25:00Z" w16du:dateUtc="2025-04-13T19:25:00Z">
        <w:r w:rsidRPr="00571AA4">
          <w:rPr>
            <w:color w:val="000000"/>
            <w:lang w:eastAsia="zh-CN"/>
          </w:rPr>
          <w:t xml:space="preserve">CSI-RS resources and/or SS/PBCH block resources </w:t>
        </w:r>
      </w:ins>
      <w:ins w:id="368" w:author="Mihai Enescu - RAN1#120bis" w:date="2025-04-13T22:29:00Z" w16du:dateUtc="2025-04-13T19:29:00Z">
        <w:r w:rsidRPr="00571AA4">
          <w:rPr>
            <w:color w:val="000000"/>
            <w:lang w:eastAsia="zh-CN"/>
          </w:rPr>
          <w:t>among those different resource sets</w:t>
        </w:r>
      </w:ins>
      <w:ins w:id="369" w:author="Mihai Enescu - RAN1#120bis" w:date="2025-04-13T22:30:00Z" w16du:dateUtc="2025-04-13T19:30:00Z">
        <w:r w:rsidRPr="00571AA4">
          <w:rPr>
            <w:color w:val="000000"/>
            <w:lang w:eastAsia="zh-CN"/>
          </w:rPr>
          <w:t>,</w:t>
        </w:r>
      </w:ins>
      <w:ins w:id="370" w:author="Mihai Enescu - RAN1#120bis" w:date="2025-04-13T22:31:00Z" w16du:dateUtc="2025-04-13T19:31:00Z">
        <w:r w:rsidRPr="00571AA4">
          <w:rPr>
            <w:color w:val="000000"/>
            <w:lang w:eastAsia="zh-CN"/>
          </w:rPr>
          <w:t xml:space="preserve"> irrespective of </w:t>
        </w:r>
      </w:ins>
      <w:ins w:id="371" w:author="Mihai Enescu - RAN1#120bis" w:date="2025-04-13T22:34:00Z" w16du:dateUtc="2025-04-13T19:34:00Z">
        <w:r w:rsidRPr="00571AA4">
          <w:rPr>
            <w:color w:val="000000"/>
            <w:lang w:eastAsia="zh-CN"/>
          </w:rPr>
          <w:t xml:space="preserve">when the </w:t>
        </w:r>
      </w:ins>
      <w:ins w:id="372" w:author="Mihai Enescu - RAN1#120bis" w:date="2025-04-13T22:31:00Z" w16du:dateUtc="2025-04-13T19:31:00Z">
        <w:r w:rsidRPr="00571AA4">
          <w:rPr>
            <w:color w:val="000000"/>
            <w:lang w:eastAsia="zh-CN"/>
          </w:rPr>
          <w:t xml:space="preserve">corresponding </w:t>
        </w:r>
      </w:ins>
      <w:ins w:id="373" w:author="Mihai Enescu - RAN1#120bis" w:date="2025-04-13T22:28:00Z" w16du:dateUtc="2025-04-13T19:28:00Z">
        <w:r w:rsidRPr="00571AA4">
          <w:rPr>
            <w:color w:val="000000"/>
            <w:lang w:eastAsia="zh-CN"/>
          </w:rPr>
          <w:t>Resource Setting</w:t>
        </w:r>
      </w:ins>
      <w:ins w:id="374" w:author="Mihai Enescu - RAN1#120bis" w:date="2025-04-13T22:31:00Z" w16du:dateUtc="2025-04-13T19:31:00Z">
        <w:r w:rsidRPr="00571AA4">
          <w:rPr>
            <w:color w:val="000000"/>
            <w:lang w:eastAsia="zh-CN"/>
          </w:rPr>
          <w:t>(s)</w:t>
        </w:r>
      </w:ins>
      <w:ins w:id="375" w:author="Mihai Enescu - RAN1#120bis" w:date="2025-04-13T22:34:00Z" w16du:dateUtc="2025-04-13T19:34:00Z">
        <w:r w:rsidRPr="00571AA4">
          <w:rPr>
            <w:color w:val="000000"/>
            <w:lang w:eastAsia="zh-CN"/>
          </w:rPr>
          <w:t xml:space="preserve"> </w:t>
        </w:r>
        <w:r w:rsidRPr="00571AA4">
          <w:t xml:space="preserve">is configured by higher layer signalling </w:t>
        </w:r>
      </w:ins>
      <w:ins w:id="376" w:author="Mihai Enescu - RAN1#120bis" w:date="2025-04-13T22:35:00Z" w16du:dateUtc="2025-04-13T19:35:00Z">
        <w:r w:rsidRPr="00571AA4">
          <w:t>or</w:t>
        </w:r>
      </w:ins>
      <w:ins w:id="377" w:author="Mihai Enescu - RAN1#120bis" w:date="2025-04-13T22:34:00Z" w16du:dateUtc="2025-04-13T19:34:00Z">
        <w:r w:rsidRPr="00571AA4">
          <w:t xml:space="preserve"> released.</w:t>
        </w:r>
      </w:ins>
    </w:p>
    <w:p w14:paraId="46E1B3C6" w14:textId="77777777" w:rsidR="00A33F16" w:rsidRPr="00571AA4" w:rsidRDefault="00A33F16" w:rsidP="00A33F16">
      <w:pPr>
        <w:rPr>
          <w:ins w:id="378" w:author="Mihai Enescu - RAN1#121" w:date="2025-05-27T17:21:00Z" w16du:dateUtc="2025-05-27T14:21:00Z"/>
        </w:rPr>
      </w:pPr>
      <w:ins w:id="379" w:author="Mihai Enescu - RAN1#121" w:date="2025-05-27T17:21:00Z" w16du:dateUtc="2025-05-27T14:21:00Z">
        <w:r w:rsidRPr="00571AA4">
          <w:rPr>
            <w:color w:val="000000"/>
            <w:lang w:eastAsia="zh-CN"/>
          </w:rPr>
          <w:t xml:space="preserve">For a UE configured with a </w:t>
        </w:r>
        <w:r w:rsidRPr="00571AA4">
          <w:rPr>
            <w:i/>
            <w:iCs/>
            <w:color w:val="000000"/>
            <w:lang w:eastAsia="zh-CN"/>
          </w:rPr>
          <w:t>CSI-ReportConfig</w:t>
        </w:r>
        <w:r w:rsidRPr="00571AA4">
          <w:rPr>
            <w:color w:val="000000"/>
            <w:lang w:eastAsia="zh-CN"/>
          </w:rPr>
          <w:t xml:space="preserve"> </w:t>
        </w:r>
        <w:r w:rsidRPr="00571AA4">
          <w:rPr>
            <w:rFonts w:eastAsia="MS Mincho"/>
            <w:color w:val="000000"/>
          </w:rPr>
          <w:t>with the higher layer parameter</w:t>
        </w:r>
        <w:r w:rsidRPr="00571AA4">
          <w:rPr>
            <w:i/>
          </w:rPr>
          <w:t xml:space="preserve"> reportQuantity-r19</w:t>
        </w:r>
        <w:r w:rsidRPr="00571AA4">
          <w:t xml:space="preserve"> set to 'none-csi-r19', the </w:t>
        </w:r>
        <w:r w:rsidRPr="00571AA4">
          <w:rPr>
            <w:i/>
            <w:iCs/>
          </w:rPr>
          <w:t>CSI-ReportConfig</w:t>
        </w:r>
        <w:r w:rsidRPr="00571AA4">
          <w:t xml:space="preserve"> is linked to a periodic or a semi-persistent Resource Setting for channel </w:t>
        </w:r>
        <w:r w:rsidRPr="00571AA4">
          <w:rPr>
            <w:color w:val="000000"/>
            <w:lang w:eastAsia="zh-CN"/>
          </w:rPr>
          <w:t>measurement</w:t>
        </w:r>
        <w:r w:rsidRPr="00571AA4">
          <w:t xml:space="preserve">.  </w:t>
        </w:r>
      </w:ins>
    </w:p>
    <w:p w14:paraId="302D4F7A" w14:textId="77777777" w:rsidR="000D0A30" w:rsidRPr="00571AA4" w:rsidRDefault="000D0A30" w:rsidP="00BB2592">
      <w:pPr>
        <w:rPr>
          <w:color w:val="000000"/>
          <w:lang w:eastAsia="zh-CN"/>
        </w:rPr>
      </w:pPr>
      <w:r w:rsidRPr="00571AA4">
        <w:rPr>
          <w:color w:val="000000"/>
          <w:lang w:eastAsia="zh-CN"/>
        </w:rPr>
        <w:lastRenderedPageBreak/>
        <w:t xml:space="preserve">For aperiodic CSI, a UE configured with a </w:t>
      </w:r>
      <w:r w:rsidRPr="00571AA4">
        <w:rPr>
          <w:i/>
          <w:iCs/>
          <w:color w:val="000000"/>
          <w:lang w:eastAsia="zh-CN"/>
        </w:rPr>
        <w:t>CSI-ReportConfig</w:t>
      </w:r>
      <w:r w:rsidRPr="00571AA4">
        <w:rPr>
          <w:color w:val="000000"/>
          <w:lang w:eastAsia="zh-CN"/>
        </w:rPr>
        <w:t xml:space="preserve"> </w:t>
      </w:r>
      <w:r w:rsidRPr="00571AA4">
        <w:rPr>
          <w:rFonts w:eastAsia="MS Mincho"/>
          <w:color w:val="000000"/>
        </w:rPr>
        <w:t xml:space="preserve">with the higher layer parameter </w:t>
      </w:r>
      <w:r w:rsidRPr="00571AA4">
        <w:rPr>
          <w:i/>
        </w:rPr>
        <w:t>reportQuantity</w:t>
      </w:r>
      <w:r w:rsidRPr="00571AA4">
        <w:t xml:space="preserve"> set to 'tdcp' is expected to be configured with one CSI Resource Setting (given by </w:t>
      </w:r>
      <w:r w:rsidRPr="00571AA4">
        <w:rPr>
          <w:lang w:val="x-none"/>
        </w:rPr>
        <w:t xml:space="preserve">higher layer parameter </w:t>
      </w:r>
      <w:r w:rsidRPr="00571AA4">
        <w:rPr>
          <w:i/>
          <w:lang w:val="x-none"/>
        </w:rPr>
        <w:t>resourcesForChannelMeasurement</w:t>
      </w:r>
      <w:r w:rsidRPr="00571AA4">
        <w:t xml:space="preserve">). The CSI Resource Setting may be </w:t>
      </w:r>
      <w:r w:rsidRPr="00571AA4">
        <w:rPr>
          <w:iCs/>
        </w:rPr>
        <w:t xml:space="preserve">periodic, with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TRS</m:t>
            </m:r>
          </m:sub>
        </m:sSub>
        <m:r>
          <w:rPr>
            <w:rFonts w:ascii="Cambria Math" w:hAnsi="Cambria Math"/>
            <w:color w:val="000000"/>
            <w:lang w:val="en-US"/>
          </w:rPr>
          <m:t>∈{1, 2, 3}</m:t>
        </m:r>
      </m:oMath>
      <w:r w:rsidRPr="00571AA4">
        <w:rPr>
          <w:color w:val="000000"/>
          <w:lang w:val="en-US"/>
        </w:rPr>
        <w:t xml:space="preserve"> </w:t>
      </w:r>
      <w:r w:rsidRPr="00571AA4">
        <w:t xml:space="preserve">CSI-RS Resource Sets configured with higher layer parameter </w:t>
      </w:r>
      <w:r w:rsidRPr="00571AA4">
        <w:rPr>
          <w:i/>
          <w:iCs/>
        </w:rPr>
        <w:t>trs-Info</w:t>
      </w:r>
      <w:r w:rsidRPr="00571AA4">
        <w:t xml:space="preserve">. The support of </w:t>
      </w:r>
      <m:oMath>
        <m:sSub>
          <m:sSubPr>
            <m:ctrlPr>
              <w:rPr>
                <w:rFonts w:ascii="Cambria Math" w:hAnsi="Cambria Math"/>
                <w:i/>
              </w:rPr>
            </m:ctrlPr>
          </m:sSubPr>
          <m:e>
            <m:r>
              <w:rPr>
                <w:rFonts w:ascii="Cambria Math" w:hAnsi="Cambria Math"/>
              </w:rPr>
              <m:t>K</m:t>
            </m:r>
          </m:e>
          <m:sub>
            <m:r>
              <w:rPr>
                <w:rFonts w:ascii="Cambria Math" w:hAnsi="Cambria Math"/>
              </w:rPr>
              <m:t>TRS</m:t>
            </m:r>
          </m:sub>
        </m:sSub>
        <m:r>
          <w:rPr>
            <w:rFonts w:ascii="Cambria Math" w:hAnsi="Cambria Math"/>
          </w:rPr>
          <m:t>=2</m:t>
        </m:r>
      </m:oMath>
      <w:r w:rsidRPr="00571AA4">
        <w:t xml:space="preserve"> or 3 is subject to UE capability indication. For a periodic </w:t>
      </w:r>
      <w:r w:rsidRPr="00571AA4">
        <w:rPr>
          <w:i/>
          <w:iCs/>
        </w:rPr>
        <w:t>CSI-ResourceConfig</w:t>
      </w:r>
      <w:r w:rsidRPr="00571AA4">
        <w:t xml:space="preserve">, the UE can assume that all the CSI-RS resources in the </w:t>
      </w:r>
      <m:oMath>
        <m:sSub>
          <m:sSubPr>
            <m:ctrlPr>
              <w:rPr>
                <w:rFonts w:ascii="Cambria Math" w:hAnsi="Cambria Math"/>
                <w:i/>
              </w:rPr>
            </m:ctrlPr>
          </m:sSubPr>
          <m:e>
            <m:r>
              <w:rPr>
                <w:rFonts w:ascii="Cambria Math" w:hAnsi="Cambria Math"/>
              </w:rPr>
              <m:t>K</m:t>
            </m:r>
          </m:e>
          <m:sub>
            <m:r>
              <w:rPr>
                <w:rFonts w:ascii="Cambria Math" w:hAnsi="Cambria Math"/>
              </w:rPr>
              <m:t>TRS</m:t>
            </m:r>
          </m:sub>
        </m:sSub>
      </m:oMath>
      <w:r w:rsidRPr="00571AA4">
        <w:t xml:space="preserve"> CSI-RS Resource Sets share the same QCL-TypeA/C and, if applicable, TypeD. The UE expects that all the CSI</w:t>
      </w:r>
      <w:r w:rsidRPr="00571AA4">
        <w:rPr>
          <w:rFonts w:eastAsia="Times New Roman"/>
        </w:rPr>
        <w:t>-RS</w:t>
      </w:r>
      <w:r w:rsidRPr="00571AA4">
        <w:t xml:space="preserve"> resources in the CSI-RS Resource Set(s) are configured with the same bandwidth and subcarrier locations. A UE configured with </w:t>
      </w:r>
      <w:r w:rsidRPr="00571AA4">
        <w:rPr>
          <w:color w:val="000000"/>
          <w:lang w:eastAsia="zh-CN"/>
        </w:rPr>
        <w:t xml:space="preserve">a </w:t>
      </w:r>
      <w:r w:rsidRPr="00571AA4">
        <w:rPr>
          <w:i/>
          <w:iCs/>
          <w:color w:val="000000"/>
          <w:lang w:eastAsia="zh-CN"/>
        </w:rPr>
        <w:t>CSI-ReportConfig</w:t>
      </w:r>
      <w:r w:rsidRPr="00571AA4">
        <w:rPr>
          <w:color w:val="000000"/>
          <w:lang w:eastAsia="zh-CN"/>
        </w:rPr>
        <w:t xml:space="preserve"> </w:t>
      </w:r>
      <w:r w:rsidRPr="00571AA4">
        <w:rPr>
          <w:rFonts w:eastAsia="MS Mincho"/>
          <w:color w:val="000000"/>
        </w:rPr>
        <w:t xml:space="preserve">with the higher layer parameter </w:t>
      </w:r>
      <w:r w:rsidRPr="00571AA4">
        <w:rPr>
          <w:i/>
        </w:rPr>
        <w:t>reportQuantity</w:t>
      </w:r>
      <w:r w:rsidRPr="00571AA4">
        <w:t xml:space="preserve"> set to 'tdcp' is not expected to be configured with interference measurement on CSI-IM and/or NZP-CSI-RS.</w:t>
      </w:r>
    </w:p>
    <w:p w14:paraId="554ED5C2" w14:textId="77777777" w:rsidR="000D0A30" w:rsidRPr="00571AA4" w:rsidRDefault="000D0A30" w:rsidP="00BB2592">
      <w:r w:rsidRPr="00571AA4">
        <w:t xml:space="preserve">For a UE configured with </w:t>
      </w:r>
      <w:r w:rsidRPr="00571AA4">
        <w:rPr>
          <w:i/>
          <w:iCs/>
        </w:rPr>
        <w:t>ltm</w:t>
      </w:r>
      <w:r w:rsidRPr="00571AA4">
        <w:t>-</w:t>
      </w:r>
      <w:r w:rsidRPr="00571AA4">
        <w:rPr>
          <w:i/>
          <w:lang w:val="en-US"/>
        </w:rPr>
        <w:t>CSI-</w:t>
      </w:r>
      <w:r w:rsidRPr="00571AA4">
        <w:rPr>
          <w:i/>
        </w:rPr>
        <w:t>ReportConfig,</w:t>
      </w:r>
      <w:r w:rsidRPr="00571AA4">
        <w:t xml:space="preserve"> the</w:t>
      </w:r>
      <w:r w:rsidRPr="00571AA4">
        <w:rPr>
          <w:lang w:val="en-US"/>
        </w:rPr>
        <w:t xml:space="preserve"> aperiodic, </w:t>
      </w:r>
      <w:r w:rsidRPr="00571AA4">
        <w:rPr>
          <w:rFonts w:eastAsia="Microsoft YaHei"/>
          <w:iCs/>
        </w:rPr>
        <w:t>semi-persistent or periodic CSI</w:t>
      </w:r>
      <w:r w:rsidRPr="00571AA4">
        <w:rPr>
          <w:lang w:val="en-US"/>
        </w:rPr>
        <w:t xml:space="preserve"> </w:t>
      </w:r>
      <w:r w:rsidRPr="00571AA4">
        <w:t xml:space="preserve">are associated with one Resource Setting given by </w:t>
      </w:r>
      <w:r w:rsidRPr="00571AA4">
        <w:rPr>
          <w:i/>
          <w:iCs/>
        </w:rPr>
        <w:t>ltm-</w:t>
      </w:r>
      <w:r w:rsidRPr="00571AA4">
        <w:rPr>
          <w:i/>
        </w:rPr>
        <w:t>ResourcesForChannelMeasurement</w:t>
      </w:r>
      <w:r w:rsidRPr="00571AA4">
        <w:t xml:space="preserve"> for L1-RSRP measurement.</w:t>
      </w:r>
    </w:p>
    <w:p w14:paraId="4C6B5688" w14:textId="6081386C" w:rsidR="000D0A30" w:rsidRPr="00571AA4" w:rsidRDefault="000D0A30" w:rsidP="00BB2592">
      <w:pPr>
        <w:rPr>
          <w:ins w:id="380" w:author="Mihai Enescu - RAN1#120bis" w:date="2025-04-13T18:28:00Z" w16du:dateUtc="2025-04-13T15:28:00Z"/>
          <w:color w:val="000000"/>
          <w:lang w:eastAsia="zh-CN"/>
        </w:rPr>
      </w:pPr>
      <w:r w:rsidRPr="00571AA4">
        <w:rPr>
          <w:color w:val="000000"/>
          <w:lang w:eastAsia="zh-CN"/>
        </w:rPr>
        <w:t xml:space="preserve">A UE is not expected to be configured with more than one CSI-RS resource in resource set for channel measurement for a </w:t>
      </w:r>
      <w:r w:rsidRPr="00571AA4">
        <w:rPr>
          <w:i/>
          <w:color w:val="000000"/>
          <w:lang w:eastAsia="zh-CN"/>
        </w:rPr>
        <w:t>CSI-ReportConfig</w:t>
      </w:r>
      <w:r w:rsidRPr="00571AA4">
        <w:rPr>
          <w:color w:val="000000"/>
          <w:lang w:eastAsia="zh-CN"/>
        </w:rPr>
        <w:t xml:space="preserve"> with the higher layer parameter </w:t>
      </w:r>
      <w:r w:rsidRPr="00571AA4">
        <w:rPr>
          <w:i/>
          <w:color w:val="000000"/>
          <w:lang w:eastAsia="zh-CN"/>
        </w:rPr>
        <w:t>codebookType</w:t>
      </w:r>
      <w:r w:rsidRPr="00571AA4">
        <w:rPr>
          <w:color w:val="000000"/>
          <w:lang w:eastAsia="zh-CN"/>
        </w:rPr>
        <w:t xml:space="preserve"> set to 'typeII', 'typeII-PortSelection', </w:t>
      </w:r>
      <w:r w:rsidRPr="00571AA4">
        <w:rPr>
          <w:rFonts w:eastAsia="MS Mincho"/>
          <w:color w:val="000000"/>
        </w:rPr>
        <w:t>'typeII-r16', 'typeII-PortSelection-r16', or 'typeII-PortSelection-r17'</w:t>
      </w:r>
      <w:r w:rsidRPr="00571AA4">
        <w:rPr>
          <w:color w:val="000000"/>
          <w:lang w:eastAsia="zh-CN"/>
        </w:rPr>
        <w:t xml:space="preserve">. </w:t>
      </w:r>
      <w:bookmarkStart w:id="381" w:name="_Hlk523750285"/>
      <w:r w:rsidRPr="00571AA4">
        <w:rPr>
          <w:color w:val="000000"/>
          <w:lang w:eastAsia="zh-CN"/>
        </w:rPr>
        <w:t xml:space="preserve">A UE is not expected to be configured with more than 64 NZP CSI-RS resources and/or SS/PBCH block resources in resource setting for channel measurement for a </w:t>
      </w:r>
      <w:r w:rsidRPr="00571AA4">
        <w:rPr>
          <w:i/>
          <w:iCs/>
          <w:color w:val="000000"/>
          <w:lang w:eastAsia="zh-CN"/>
        </w:rPr>
        <w:t>CSI-ReportConfig</w:t>
      </w:r>
      <w:r w:rsidRPr="00571AA4">
        <w:rPr>
          <w:color w:val="000000"/>
          <w:lang w:eastAsia="zh-CN"/>
        </w:rPr>
        <w:t xml:space="preserve"> with the higher layer parameter </w:t>
      </w:r>
      <w:r w:rsidRPr="00571AA4">
        <w:rPr>
          <w:i/>
          <w:color w:val="000000"/>
          <w:lang w:eastAsia="zh-CN"/>
        </w:rPr>
        <w:t>reportQuantity</w:t>
      </w:r>
      <w:r w:rsidRPr="00571AA4">
        <w:rPr>
          <w:color w:val="000000"/>
          <w:lang w:eastAsia="zh-CN"/>
        </w:rPr>
        <w:t xml:space="preserve"> set to 'none', 'cri-RI-CQI', 'cri-RSRP', 'ssb-Index-RSRP', 'cri-SINR' or 'ssb-Index-SINR', </w:t>
      </w:r>
      <w:r w:rsidRPr="00571AA4">
        <w:rPr>
          <w:iCs/>
        </w:rPr>
        <w:t>'cri-RSRP-</w:t>
      </w:r>
      <w:r w:rsidRPr="00571AA4" w:rsidDel="00452BB1">
        <w:rPr>
          <w:iCs/>
        </w:rPr>
        <w:t xml:space="preserve"> </w:t>
      </w:r>
      <w:r w:rsidRPr="00571AA4">
        <w:rPr>
          <w:iCs/>
        </w:rPr>
        <w:t>Index', 'ssb-Index-RSRP-</w:t>
      </w:r>
      <w:r w:rsidRPr="00571AA4" w:rsidDel="00452BB1">
        <w:rPr>
          <w:iCs/>
        </w:rPr>
        <w:t xml:space="preserve"> </w:t>
      </w:r>
      <w:r w:rsidRPr="00571AA4">
        <w:rPr>
          <w:iCs/>
        </w:rPr>
        <w:t>Index', 'cri-SINR-</w:t>
      </w:r>
      <w:r w:rsidRPr="00571AA4" w:rsidDel="00452BB1">
        <w:rPr>
          <w:iCs/>
        </w:rPr>
        <w:t xml:space="preserve"> </w:t>
      </w:r>
      <w:r w:rsidRPr="00571AA4">
        <w:rPr>
          <w:iCs/>
        </w:rPr>
        <w:t>Index'</w:t>
      </w:r>
      <w:ins w:id="382" w:author="Mihai Enescu - RAN1#120bis" w:date="2025-04-10T16:06:00Z" w16du:dateUtc="2025-04-10T13:06:00Z">
        <w:r w:rsidRPr="00571AA4">
          <w:rPr>
            <w:iCs/>
          </w:rPr>
          <w:t>,</w:t>
        </w:r>
      </w:ins>
      <w:del w:id="383" w:author="Mihai Enescu - RAN1#120bis" w:date="2025-04-10T16:06:00Z" w16du:dateUtc="2025-04-10T13:06:00Z">
        <w:r w:rsidRPr="00571AA4" w:rsidDel="00312621">
          <w:rPr>
            <w:iCs/>
          </w:rPr>
          <w:delText xml:space="preserve"> or </w:delText>
        </w:r>
      </w:del>
      <w:r w:rsidRPr="00571AA4">
        <w:rPr>
          <w:iCs/>
        </w:rPr>
        <w:t>'ssb-Index-SINR-</w:t>
      </w:r>
      <w:r w:rsidRPr="00571AA4" w:rsidDel="00452BB1">
        <w:rPr>
          <w:iCs/>
        </w:rPr>
        <w:t xml:space="preserve"> </w:t>
      </w:r>
      <w:r w:rsidRPr="00571AA4">
        <w:rPr>
          <w:iCs/>
        </w:rPr>
        <w:t>Index'</w:t>
      </w:r>
      <w:ins w:id="384" w:author="Mihai Enescu - RAN1#120bis" w:date="2025-04-10T16:06:00Z" w16du:dateUtc="2025-04-10T13:06:00Z">
        <w:r w:rsidRPr="00571AA4">
          <w:rPr>
            <w:iCs/>
          </w:rPr>
          <w:t xml:space="preserve">, </w:t>
        </w:r>
        <w:r w:rsidRPr="00571AA4">
          <w:t>'p-cri-r19', 'p-cri-RSRP-r19', 'p-</w:t>
        </w:r>
      </w:ins>
      <w:ins w:id="385" w:author="Mihai Enescu - RAN1#120bis" w:date="2025-04-12T15:03:00Z" w16du:dateUtc="2025-04-12T12:03:00Z">
        <w:r w:rsidRPr="00571AA4">
          <w:t>ssb</w:t>
        </w:r>
      </w:ins>
      <w:ins w:id="386" w:author="Mihai Enescu - RAN1#120bis" w:date="2025-04-10T16:06:00Z" w16du:dateUtc="2025-04-10T13:06:00Z">
        <w:r w:rsidRPr="00571AA4">
          <w:t>-index-r19', 'p-</w:t>
        </w:r>
      </w:ins>
      <w:ins w:id="387" w:author="Mihai Enescu - RAN1#120bis" w:date="2025-04-12T15:03:00Z" w16du:dateUtc="2025-04-12T12:03:00Z">
        <w:r w:rsidRPr="00571AA4">
          <w:t>ssb</w:t>
        </w:r>
      </w:ins>
      <w:ins w:id="388" w:author="Mihai Enescu - RAN1#120bis" w:date="2025-04-10T16:06:00Z" w16du:dateUtc="2025-04-10T13:06:00Z">
        <w:r w:rsidRPr="00571AA4">
          <w:t>-index-RSRP-r19'</w:t>
        </w:r>
      </w:ins>
      <w:ins w:id="389" w:author="Mihai Enescu - RAN1#120bis" w:date="2025-04-13T18:27:00Z" w16du:dateUtc="2025-04-13T15:27:00Z">
        <w:r w:rsidRPr="00571AA4">
          <w:t>, '</w:t>
        </w:r>
      </w:ins>
      <w:ins w:id="390" w:author="Mihai Enescu - RAN1#120bis" w:date="2025-04-14T20:29:00Z" w16du:dateUtc="2025-04-14T17:29:00Z">
        <w:r w:rsidRPr="00571AA4">
          <w:t>rs-</w:t>
        </w:r>
      </w:ins>
      <w:ins w:id="391" w:author="Mihai Enescu - RAN1#120bis" w:date="2025-04-13T18:27:00Z" w16du:dateUtc="2025-04-13T15:27:00Z">
        <w:r w:rsidRPr="00571AA4">
          <w:t xml:space="preserve">pai-r19', </w:t>
        </w:r>
      </w:ins>
      <w:ins w:id="392" w:author="Mihai Enescu - RAN1#120bis" w:date="2025-04-13T18:28:00Z" w16du:dateUtc="2025-04-13T15:28:00Z">
        <w:r w:rsidRPr="00571AA4">
          <w:t xml:space="preserve">or </w:t>
        </w:r>
      </w:ins>
      <w:ins w:id="393" w:author="Mihai Enescu - RAN1#120bis" w:date="2025-04-13T18:27:00Z" w16du:dateUtc="2025-04-13T15:27:00Z">
        <w:r w:rsidRPr="00571AA4">
          <w:t>'</w:t>
        </w:r>
      </w:ins>
      <w:ins w:id="394" w:author="Mihai Enescu - RAN1#120bis" w:date="2025-04-20T12:58:00Z" w16du:dateUtc="2025-04-20T09:58:00Z">
        <w:r w:rsidRPr="00571AA4">
          <w:t>none</w:t>
        </w:r>
      </w:ins>
      <w:ins w:id="395" w:author="Mihai Enescu - RAN1#120bis" w:date="2025-04-13T18:27:00Z" w16du:dateUtc="2025-04-13T15:27:00Z">
        <w:r w:rsidRPr="00571AA4">
          <w:t>-</w:t>
        </w:r>
      </w:ins>
      <w:ins w:id="396" w:author="Mihai Enescu - RAN1#121" w:date="2025-05-27T18:03:00Z" w16du:dateUtc="2025-05-27T15:03:00Z">
        <w:r w:rsidR="00317326" w:rsidRPr="00571AA4">
          <w:t>bm-</w:t>
        </w:r>
      </w:ins>
      <w:ins w:id="397" w:author="Mihai Enescu - RAN1#120bis" w:date="2025-04-13T18:27:00Z" w16du:dateUtc="2025-04-13T15:27:00Z">
        <w:r w:rsidRPr="00571AA4">
          <w:t>r19'</w:t>
        </w:r>
      </w:ins>
      <w:r w:rsidRPr="00571AA4">
        <w:rPr>
          <w:color w:val="000000"/>
          <w:lang w:eastAsia="zh-CN"/>
        </w:rPr>
        <w:t xml:space="preserve">. </w:t>
      </w:r>
      <w:bookmarkEnd w:id="381"/>
      <w:r w:rsidRPr="00571AA4">
        <w:rPr>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 The number of CSI-RS resources for channel measurement equals to the number of CSI-IM resources.</w:t>
      </w:r>
      <w:ins w:id="398" w:author="Mihai Enescu - RAN1#120bis" w:date="2025-04-10T16:06:00Z" w16du:dateUtc="2025-04-10T13:06:00Z">
        <w:r w:rsidRPr="00571AA4">
          <w:rPr>
            <w:color w:val="000000"/>
            <w:lang w:eastAsia="zh-CN"/>
          </w:rPr>
          <w:t xml:space="preserve"> </w:t>
        </w:r>
      </w:ins>
    </w:p>
    <w:p w14:paraId="4CE37E31" w14:textId="28CEF163" w:rsidR="000D0A30" w:rsidRPr="00571AA4" w:rsidRDefault="000D0A30" w:rsidP="00BB2592">
      <w:pPr>
        <w:rPr>
          <w:ins w:id="399" w:author="Mihai Enescu - RAN1#120bis" w:date="2025-04-13T18:30:00Z" w16du:dateUtc="2025-04-13T15:30:00Z"/>
        </w:rPr>
      </w:pPr>
      <w:ins w:id="400" w:author="Mihai Enescu - RAN1#120bis" w:date="2025-04-13T18:30:00Z" w16du:dateUtc="2025-04-13T15:30:00Z">
        <w:r w:rsidRPr="00571AA4">
          <w:rPr>
            <w:color w:val="000000"/>
            <w:lang w:eastAsia="zh-CN"/>
          </w:rPr>
          <w:t>For aperiodic CSI, a UE</w:t>
        </w:r>
      </w:ins>
      <w:ins w:id="401" w:author="Mihai Enescu - RAN1#120bis" w:date="2025-04-20T13:00:00Z" w16du:dateUtc="2025-04-20T10:00:00Z">
        <w:r w:rsidRPr="00571AA4">
          <w:rPr>
            <w:color w:val="000000"/>
            <w:lang w:eastAsia="zh-CN"/>
          </w:rPr>
          <w:t xml:space="preserve"> may be</w:t>
        </w:r>
      </w:ins>
      <w:ins w:id="402" w:author="Mihai Enescu - RAN1#120bis" w:date="2025-04-13T18:30:00Z" w16du:dateUtc="2025-04-13T15:30:00Z">
        <w:r w:rsidRPr="00571AA4">
          <w:rPr>
            <w:color w:val="000000"/>
            <w:lang w:eastAsia="zh-CN"/>
          </w:rPr>
          <w:t xml:space="preserve"> configured with a </w:t>
        </w:r>
        <w:r w:rsidRPr="00571AA4">
          <w:rPr>
            <w:i/>
            <w:iCs/>
            <w:color w:val="000000"/>
            <w:lang w:eastAsia="zh-CN"/>
          </w:rPr>
          <w:t>CSI-ReportConfig</w:t>
        </w:r>
        <w:r w:rsidRPr="00571AA4">
          <w:rPr>
            <w:color w:val="000000"/>
            <w:lang w:eastAsia="zh-CN"/>
          </w:rPr>
          <w:t xml:space="preserve"> </w:t>
        </w:r>
        <w:r w:rsidRPr="00571AA4">
          <w:rPr>
            <w:rFonts w:eastAsia="MS Mincho"/>
            <w:color w:val="000000"/>
          </w:rPr>
          <w:t xml:space="preserve">with </w:t>
        </w:r>
        <w:r w:rsidRPr="00571AA4">
          <w:rPr>
            <w:i/>
          </w:rPr>
          <w:t>reportQuantity-r19</w:t>
        </w:r>
        <w:r w:rsidRPr="00571AA4">
          <w:t xml:space="preserve"> set to 'p-cri-r19', 'p-cri-RSRP-r19', 'p-ssb-index-r19', or 'p-ssb-index-RSRP-r19'</w:t>
        </w:r>
      </w:ins>
      <w:ins w:id="403" w:author="Mihai Enescu - RAN1#120bis" w:date="2025-04-13T18:35:00Z" w16du:dateUtc="2025-04-13T15:35:00Z">
        <w:r w:rsidRPr="00571AA4">
          <w:t xml:space="preserve"> </w:t>
        </w:r>
      </w:ins>
      <w:ins w:id="404" w:author="Mihai Enescu - RAN1#120bis" w:date="2025-04-13T18:36:00Z" w16du:dateUtc="2025-04-13T15:36:00Z">
        <w:r w:rsidRPr="00571AA4">
          <w:t>and</w:t>
        </w:r>
      </w:ins>
      <w:ins w:id="405" w:author="Mihai Enescu - RAN1#120bis" w:date="2025-04-13T18:30:00Z" w16du:dateUtc="2025-04-13T15:30:00Z">
        <w:r w:rsidRPr="00571AA4">
          <w:t xml:space="preserve"> when </w:t>
        </w:r>
        <w:r w:rsidRPr="00571AA4">
          <w:rPr>
            <w:i/>
            <w:iCs/>
          </w:rPr>
          <w:t>nroftimeinstance-r19</w:t>
        </w:r>
        <w:r w:rsidRPr="00571AA4">
          <w:t xml:space="preserve"> is configured,</w:t>
        </w:r>
      </w:ins>
      <w:ins w:id="406" w:author="Mihai Enescu - RAN1#120bis" w:date="2025-04-13T18:35:00Z" w16du:dateUtc="2025-04-13T15:35:00Z">
        <w:r w:rsidRPr="00571AA4">
          <w:t xml:space="preserve"> or </w:t>
        </w:r>
        <w:r w:rsidRPr="00571AA4">
          <w:rPr>
            <w:color w:val="000000"/>
            <w:lang w:eastAsia="zh-CN"/>
          </w:rPr>
          <w:t xml:space="preserve">a UE </w:t>
        </w:r>
      </w:ins>
      <w:ins w:id="407" w:author="Mihai Enescu - RAN1#120bis" w:date="2025-04-20T13:01:00Z" w16du:dateUtc="2025-04-20T10:01:00Z">
        <w:r w:rsidRPr="00571AA4">
          <w:rPr>
            <w:color w:val="000000"/>
            <w:lang w:eastAsia="zh-CN"/>
          </w:rPr>
          <w:t xml:space="preserve">is </w:t>
        </w:r>
      </w:ins>
      <w:ins w:id="408" w:author="Mihai Enescu - RAN1#120bis" w:date="2025-04-13T18:35:00Z" w16du:dateUtc="2025-04-13T15:35:00Z">
        <w:r w:rsidRPr="00571AA4">
          <w:rPr>
            <w:color w:val="000000"/>
            <w:lang w:eastAsia="zh-CN"/>
          </w:rPr>
          <w:t xml:space="preserve">configured with a </w:t>
        </w:r>
        <w:r w:rsidRPr="00571AA4">
          <w:rPr>
            <w:i/>
            <w:iCs/>
            <w:color w:val="000000"/>
            <w:lang w:eastAsia="zh-CN"/>
          </w:rPr>
          <w:t>CSI-ReportConfig</w:t>
        </w:r>
        <w:r w:rsidRPr="00571AA4">
          <w:rPr>
            <w:color w:val="000000"/>
            <w:lang w:eastAsia="zh-CN"/>
          </w:rPr>
          <w:t xml:space="preserve"> </w:t>
        </w:r>
        <w:r w:rsidRPr="00571AA4">
          <w:rPr>
            <w:rFonts w:eastAsia="MS Mincho"/>
            <w:color w:val="000000"/>
          </w:rPr>
          <w:t xml:space="preserve">with </w:t>
        </w:r>
        <w:r w:rsidRPr="00571AA4">
          <w:rPr>
            <w:i/>
          </w:rPr>
          <w:t>reportQuantity-r19</w:t>
        </w:r>
        <w:r w:rsidRPr="00571AA4">
          <w:t xml:space="preserve"> is set to '</w:t>
        </w:r>
      </w:ins>
      <w:ins w:id="409" w:author="Mihai Enescu - RAN1#120bis" w:date="2025-04-14T20:29:00Z" w16du:dateUtc="2025-04-14T17:29:00Z">
        <w:r w:rsidRPr="00571AA4">
          <w:t>rs-</w:t>
        </w:r>
      </w:ins>
      <w:ins w:id="410" w:author="Mihai Enescu - RAN1#120bis" w:date="2025-04-13T18:35:00Z" w16du:dateUtc="2025-04-13T15:35:00Z">
        <w:r w:rsidRPr="00571AA4">
          <w:t xml:space="preserve">pai-r19', </w:t>
        </w:r>
      </w:ins>
      <w:ins w:id="411" w:author="Mihai Enescu - RAN1#120bis" w:date="2025-04-13T18:30:00Z" w16du:dateUtc="2025-04-13T15:30:00Z">
        <w:r w:rsidRPr="00571AA4">
          <w:t xml:space="preserve">the UE is not expected to be configured with aperiodic CSI Resource Setting.  </w:t>
        </w:r>
      </w:ins>
    </w:p>
    <w:p w14:paraId="4E6CEF06" w14:textId="7D2B2E43" w:rsidR="000D0A30" w:rsidRPr="00571AA4" w:rsidRDefault="000D0A30" w:rsidP="00BB2592">
      <w:pPr>
        <w:rPr>
          <w:ins w:id="412" w:author="Mihai Enescu - RAN1#120bis" w:date="2025-04-13T18:31:00Z" w16du:dateUtc="2025-04-13T15:31:00Z"/>
          <w:color w:val="000000"/>
          <w:lang w:eastAsia="zh-CN"/>
        </w:rPr>
      </w:pPr>
      <w:ins w:id="413" w:author="Mihai Enescu - RAN1#120bis" w:date="2025-04-13T18:31:00Z" w16du:dateUtc="2025-04-13T15:31:00Z">
        <w:r w:rsidRPr="00571AA4">
          <w:t xml:space="preserve">For </w:t>
        </w:r>
        <w:r w:rsidRPr="00571AA4">
          <w:rPr>
            <w:color w:val="000000"/>
            <w:lang w:eastAsia="zh-CN"/>
          </w:rPr>
          <w:t xml:space="preserve">a UE configured with a </w:t>
        </w:r>
        <w:r w:rsidRPr="00571AA4">
          <w:rPr>
            <w:i/>
            <w:iCs/>
            <w:color w:val="000000"/>
            <w:lang w:eastAsia="zh-CN"/>
          </w:rPr>
          <w:t>CSI-ReportConfig</w:t>
        </w:r>
        <w:r w:rsidRPr="00571AA4">
          <w:rPr>
            <w:color w:val="000000"/>
            <w:lang w:eastAsia="zh-CN"/>
          </w:rPr>
          <w:t xml:space="preserve"> </w:t>
        </w:r>
        <w:r w:rsidRPr="00571AA4">
          <w:rPr>
            <w:rFonts w:eastAsia="MS Mincho"/>
            <w:color w:val="000000"/>
          </w:rPr>
          <w:t xml:space="preserve">with </w:t>
        </w:r>
        <w:r w:rsidRPr="00571AA4">
          <w:rPr>
            <w:i/>
          </w:rPr>
          <w:t>reportQuantity-r19</w:t>
        </w:r>
        <w:r w:rsidRPr="00571AA4">
          <w:t xml:space="preserve"> set to 'p-cri-r19', 'p-cri-RSRP-r19', 'p-ssb-index-r19' , 'p-ssb-index-RSRP-r19'</w:t>
        </w:r>
        <w:r w:rsidRPr="00571AA4">
          <w:rPr>
            <w:color w:val="000000"/>
            <w:lang w:eastAsia="zh-CN"/>
          </w:rPr>
          <w:t xml:space="preserve">, or </w:t>
        </w:r>
        <w:r w:rsidRPr="00571AA4">
          <w:t>'</w:t>
        </w:r>
      </w:ins>
      <w:ins w:id="414" w:author="Mihai Enescu - RAN1#120bis" w:date="2025-04-20T13:09:00Z" w16du:dateUtc="2025-04-20T10:09:00Z">
        <w:r w:rsidRPr="00571AA4">
          <w:t>none</w:t>
        </w:r>
      </w:ins>
      <w:ins w:id="415" w:author="Mihai Enescu - RAN1#120bis" w:date="2025-04-13T18:31:00Z" w16du:dateUtc="2025-04-13T15:31:00Z">
        <w:r w:rsidRPr="00571AA4">
          <w:t>-</w:t>
        </w:r>
      </w:ins>
      <w:ins w:id="416" w:author="Mihai Enescu - RAN1#121" w:date="2025-05-27T18:04:00Z" w16du:dateUtc="2025-05-27T15:04:00Z">
        <w:r w:rsidR="00317326" w:rsidRPr="00571AA4">
          <w:t>bm-</w:t>
        </w:r>
      </w:ins>
      <w:ins w:id="417" w:author="Mihai Enescu - RAN1#120bis" w:date="2025-04-13T18:31:00Z" w16du:dateUtc="2025-04-13T15:31:00Z">
        <w:r w:rsidRPr="00571AA4">
          <w:t xml:space="preserve">r19', </w:t>
        </w:r>
        <w:r w:rsidRPr="00571AA4">
          <w:rPr>
            <w:color w:val="000000"/>
            <w:lang w:eastAsia="zh-CN"/>
          </w:rPr>
          <w:t xml:space="preserve"> the UE is not expected to be configured with more than 64 NZP CSI-RS resources and/or SS/PBCH block resources in the second Resource Setting </w:t>
        </w:r>
        <w:del w:id="418" w:author="Mihai Enescu - RAN1#120bis" w:date="2025-04-20T13:11:00Z" w16du:dateUtc="2025-04-20T10:11:00Z">
          <w:r w:rsidRPr="00571AA4" w:rsidDel="00225E22">
            <w:delText>(</w:delText>
          </w:r>
        </w:del>
        <w:r w:rsidRPr="00571AA4">
          <w:t xml:space="preserve">given by </w:t>
        </w:r>
        <w:r w:rsidRPr="00571AA4">
          <w:rPr>
            <w:i/>
            <w:iCs/>
          </w:rPr>
          <w:t>resourcesForSetA</w:t>
        </w:r>
        <w:r w:rsidRPr="00571AA4">
          <w:t>-r19</w:t>
        </w:r>
        <w:del w:id="419" w:author="Mihai Enescu - RAN1#120bis" w:date="2025-04-20T13:11:00Z" w16du:dateUtc="2025-04-20T10:11:00Z">
          <w:r w:rsidRPr="00571AA4" w:rsidDel="00225E22">
            <w:delText>)</w:delText>
          </w:r>
        </w:del>
        <w:r w:rsidRPr="00571AA4">
          <w:rPr>
            <w:color w:val="000000"/>
            <w:lang w:eastAsia="zh-CN"/>
          </w:rPr>
          <w:t>.</w:t>
        </w:r>
      </w:ins>
    </w:p>
    <w:p w14:paraId="441A8F1F" w14:textId="77777777" w:rsidR="000D0A30" w:rsidRPr="00571AA4" w:rsidDel="00E64706" w:rsidRDefault="000D0A30" w:rsidP="00BB2592">
      <w:pPr>
        <w:rPr>
          <w:del w:id="420" w:author="Mihai Enescu - RAN1#120bis" w:date="2025-04-13T18:31:00Z" w16du:dateUtc="2025-04-13T15:31:00Z"/>
          <w:color w:val="000000"/>
          <w:lang w:eastAsia="zh-CN"/>
        </w:rPr>
      </w:pPr>
      <w:ins w:id="421" w:author="Mihai Enescu - RAN1#120bis" w:date="2025-04-13T18:30:00Z" w16du:dateUtc="2025-04-13T15:30:00Z">
        <w:r w:rsidRPr="00571AA4">
          <w:t xml:space="preserve">For </w:t>
        </w:r>
        <w:r w:rsidRPr="00571AA4">
          <w:rPr>
            <w:color w:val="000000"/>
            <w:lang w:eastAsia="zh-CN"/>
          </w:rPr>
          <w:t xml:space="preserve">a UE configured with a </w:t>
        </w:r>
        <w:r w:rsidRPr="00571AA4">
          <w:rPr>
            <w:i/>
            <w:iCs/>
            <w:color w:val="000000"/>
            <w:lang w:eastAsia="zh-CN"/>
          </w:rPr>
          <w:t>CSI-ReportConfig</w:t>
        </w:r>
        <w:r w:rsidRPr="00571AA4">
          <w:rPr>
            <w:color w:val="000000"/>
            <w:lang w:eastAsia="zh-CN"/>
          </w:rPr>
          <w:t xml:space="preserve"> </w:t>
        </w:r>
        <w:r w:rsidRPr="00571AA4">
          <w:rPr>
            <w:rFonts w:eastAsia="MS Mincho"/>
            <w:color w:val="000000"/>
          </w:rPr>
          <w:t xml:space="preserve">with </w:t>
        </w:r>
        <w:r w:rsidRPr="00571AA4">
          <w:rPr>
            <w:i/>
          </w:rPr>
          <w:t>reportQuantity-r19</w:t>
        </w:r>
        <w:r w:rsidRPr="00571AA4" w:rsidDel="007D0D98">
          <w:t xml:space="preserve"> </w:t>
        </w:r>
        <w:r w:rsidRPr="00571AA4">
          <w:t>set to 'p-cri-r19', 'p-cri-RSRP-r19', 'p-ssb-index-r19', or 'p-ssb-index-RSRP-r19', the UE is not expected to measure the CSI</w:t>
        </w:r>
        <w:r w:rsidRPr="00571AA4">
          <w:rPr>
            <w:rFonts w:eastAsia="Times New Roman"/>
          </w:rPr>
          <w:t>-RS</w:t>
        </w:r>
        <w:r w:rsidRPr="00571AA4">
          <w:t xml:space="preserve"> </w:t>
        </w:r>
        <w:del w:id="422" w:author="Mihai Enescu - RAN1#120bis" w:date="2025-04-26T14:54:00Z" w16du:dateUtc="2025-04-26T11:54:00Z">
          <w:r w:rsidRPr="00571AA4" w:rsidDel="003A468A">
            <w:rPr>
              <w:lang w:val="en-US"/>
            </w:rPr>
            <w:delText>and/</w:delText>
          </w:r>
        </w:del>
        <w:r w:rsidRPr="00571AA4">
          <w:rPr>
            <w:lang w:val="en-US"/>
          </w:rPr>
          <w:t>or SSB</w:t>
        </w:r>
        <w:r w:rsidRPr="00571AA4">
          <w:t xml:space="preserve"> resources in the second Resource Setting </w:t>
        </w:r>
        <w:del w:id="423" w:author="Mihai Enescu - RAN1#120bis" w:date="2025-04-20T13:12:00Z" w16du:dateUtc="2025-04-20T10:12:00Z">
          <w:r w:rsidRPr="00571AA4" w:rsidDel="00AC6F6B">
            <w:delText>(</w:delText>
          </w:r>
        </w:del>
        <w:r w:rsidRPr="00571AA4">
          <w:t xml:space="preserve">given by </w:t>
        </w:r>
        <w:r w:rsidRPr="00571AA4">
          <w:rPr>
            <w:i/>
            <w:iCs/>
          </w:rPr>
          <w:t>resourcesForSetA</w:t>
        </w:r>
        <w:r w:rsidRPr="00571AA4">
          <w:t>-r19</w:t>
        </w:r>
        <w:del w:id="424" w:author="Mihai Enescu - RAN1#120bis" w:date="2025-04-20T13:12:00Z" w16du:dateUtc="2025-04-20T10:12:00Z">
          <w:r w:rsidRPr="00571AA4" w:rsidDel="00AC6F6B">
            <w:delText>)</w:delText>
          </w:r>
        </w:del>
        <w:r w:rsidRPr="00571AA4">
          <w:t xml:space="preserve">. </w:t>
        </w:r>
      </w:ins>
    </w:p>
    <w:p w14:paraId="49F17F37" w14:textId="77777777" w:rsidR="000D0A30" w:rsidRPr="00571AA4" w:rsidRDefault="000D0A30" w:rsidP="00BB2592">
      <w:pPr>
        <w:rPr>
          <w:color w:val="000000"/>
          <w:lang w:eastAsia="zh-CN"/>
        </w:rPr>
      </w:pPr>
      <w:r w:rsidRPr="00571AA4">
        <w:rPr>
          <w:color w:val="000000"/>
          <w:lang w:eastAsia="zh-CN"/>
        </w:rPr>
        <w:t xml:space="preserve">A UE configured with a </w:t>
      </w:r>
      <w:r w:rsidRPr="00571AA4">
        <w:rPr>
          <w:i/>
          <w:iCs/>
          <w:color w:val="000000"/>
          <w:lang w:eastAsia="zh-CN"/>
        </w:rPr>
        <w:t>CSI-ReportConfig</w:t>
      </w:r>
      <w:r w:rsidRPr="00571AA4">
        <w:rPr>
          <w:color w:val="000000"/>
          <w:lang w:eastAsia="zh-CN"/>
        </w:rPr>
        <w:t xml:space="preserve"> </w:t>
      </w:r>
      <w:r w:rsidRPr="00571AA4">
        <w:rPr>
          <w:rFonts w:eastAsia="MS Mincho"/>
          <w:color w:val="000000"/>
        </w:rPr>
        <w:t xml:space="preserve">with the higher layer parameter </w:t>
      </w:r>
      <w:r w:rsidRPr="00571AA4">
        <w:rPr>
          <w:i/>
        </w:rPr>
        <w:t>reportQuantity</w:t>
      </w:r>
      <w:r w:rsidRPr="00571AA4">
        <w:t xml:space="preserve"> set to 'cri-RI-PMI-CQI'</w:t>
      </w:r>
      <w:r w:rsidRPr="00571AA4">
        <w:rPr>
          <w:rFonts w:eastAsia="MS Mincho"/>
          <w:color w:val="000000"/>
        </w:rPr>
        <w:t xml:space="preserve"> and </w:t>
      </w:r>
      <w:r w:rsidRPr="00571AA4">
        <w:rPr>
          <w:i/>
          <w:iCs/>
          <w:color w:val="000000"/>
          <w:lang w:eastAsia="zh-CN"/>
        </w:rPr>
        <w:t>codebookType</w:t>
      </w:r>
      <w:r w:rsidRPr="00571AA4">
        <w:rPr>
          <w:color w:val="000000"/>
          <w:lang w:eastAsia="zh-CN"/>
        </w:rPr>
        <w:t xml:space="preserve"> set to </w:t>
      </w:r>
      <w:r w:rsidRPr="00571AA4">
        <w:rPr>
          <w:rFonts w:eastAsia="MS Mincho"/>
          <w:color w:val="000000"/>
        </w:rPr>
        <w:t>'typeII-CJT-r18' or 'typeII-CJT-PortSelection-r18'</w:t>
      </w:r>
      <w:r w:rsidRPr="00571AA4">
        <w:rPr>
          <w:color w:val="000000"/>
          <w:lang w:eastAsia="zh-CN"/>
        </w:rPr>
        <w:t xml:space="preserve"> is expected to be configured with </w:t>
      </w:r>
      <m:oMath>
        <m:r>
          <w:rPr>
            <w:rFonts w:ascii="Cambria Math" w:hAnsi="Cambria Math"/>
            <w:color w:val="000000"/>
            <w:lang w:eastAsia="zh-CN"/>
          </w:rPr>
          <m:t>1≤K≤4</m:t>
        </m:r>
      </m:oMath>
      <w:r w:rsidRPr="00571AA4">
        <w:rPr>
          <w:color w:val="000000"/>
          <w:lang w:eastAsia="zh-CN"/>
        </w:rPr>
        <w:t xml:space="preserve"> CSI-RS resources in a resource set for channel measurement</w:t>
      </w:r>
      <w:r w:rsidRPr="00571AA4">
        <w:rPr>
          <w:rFonts w:eastAsia="MS Mincho"/>
          <w:color w:val="000000"/>
        </w:rPr>
        <w:t xml:space="preserve">. </w:t>
      </w:r>
      <w:r w:rsidRPr="00571AA4">
        <w:rPr>
          <w:lang w:val="x-none"/>
        </w:rPr>
        <w:t xml:space="preserve">If interference measurement is performed on CSI-IM, </w:t>
      </w:r>
      <w:r w:rsidRPr="00571AA4">
        <w:t xml:space="preserve">only one </w:t>
      </w:r>
      <w:r w:rsidRPr="00571AA4">
        <w:rPr>
          <w:lang w:val="x-none"/>
        </w:rPr>
        <w:t xml:space="preserve">resource </w:t>
      </w:r>
      <w:r w:rsidRPr="00571AA4">
        <w:t>is</w:t>
      </w:r>
      <w:r w:rsidRPr="00571AA4">
        <w:rPr>
          <w:lang w:val="x-none"/>
        </w:rPr>
        <w:t xml:space="preserve"> configured in the corresponding </w:t>
      </w:r>
      <w:r w:rsidRPr="00571AA4">
        <w:rPr>
          <w:i/>
          <w:lang w:val="x-none"/>
        </w:rPr>
        <w:t>csi-IM-ResourceSet</w:t>
      </w:r>
      <w:r w:rsidRPr="00571AA4">
        <w:rPr>
          <w:iCs/>
          <w:lang w:val="x-none"/>
        </w:rPr>
        <w:t>.</w:t>
      </w:r>
      <w:r w:rsidRPr="00571AA4">
        <w:rPr>
          <w:iCs/>
        </w:rPr>
        <w:t xml:space="preserve"> If interference measurement is performed on NZP CSI-RS, only one resource is configured in the corresponding </w:t>
      </w:r>
      <w:r w:rsidRPr="00571AA4">
        <w:rPr>
          <w:i/>
        </w:rPr>
        <w:t>NZP-CSI-RS-ResourceSet</w:t>
      </w:r>
      <w:r w:rsidRPr="00571AA4">
        <w:rPr>
          <w:iCs/>
        </w:rPr>
        <w:t xml:space="preserve"> for interference measurement.</w:t>
      </w:r>
    </w:p>
    <w:p w14:paraId="3E8AA474" w14:textId="75C18025" w:rsidR="00317326" w:rsidRPr="00571AA4" w:rsidRDefault="00317326" w:rsidP="00317326">
      <w:pPr>
        <w:rPr>
          <w:iCs/>
          <w:color w:val="000000"/>
          <w:lang w:eastAsia="zh-CN"/>
        </w:rPr>
      </w:pPr>
      <w:r w:rsidRPr="00571AA4">
        <w:rPr>
          <w:color w:val="000000"/>
          <w:lang w:eastAsia="zh-CN"/>
        </w:rPr>
        <w:t xml:space="preserve">A UE configured with a </w:t>
      </w:r>
      <w:r w:rsidRPr="00571AA4">
        <w:rPr>
          <w:i/>
          <w:iCs/>
          <w:color w:val="000000"/>
          <w:lang w:eastAsia="zh-CN"/>
        </w:rPr>
        <w:t>CodebookConfig</w:t>
      </w:r>
      <w:r w:rsidRPr="00571AA4">
        <w:rPr>
          <w:color w:val="000000"/>
          <w:lang w:eastAsia="zh-CN"/>
        </w:rPr>
        <w:t xml:space="preserve"> with the higher layer parameter </w:t>
      </w:r>
      <w:r w:rsidRPr="00571AA4">
        <w:rPr>
          <w:i/>
          <w:iCs/>
          <w:color w:val="000000"/>
          <w:lang w:eastAsia="zh-CN"/>
        </w:rPr>
        <w:t>vectorLengthDD</w:t>
      </w:r>
      <w:r w:rsidRPr="00571AA4">
        <w:rPr>
          <w:color w:val="000000"/>
          <w:lang w:eastAsia="zh-CN"/>
        </w:rPr>
        <w:t xml:space="preserve"> </w:t>
      </w:r>
      <w:r w:rsidRPr="00571AA4">
        <w:rPr>
          <w:rFonts w:eastAsia="MS Mincho"/>
          <w:color w:val="000000"/>
        </w:rPr>
        <w:t xml:space="preserve">and a </w:t>
      </w:r>
      <w:r w:rsidRPr="00571AA4">
        <w:rPr>
          <w:i/>
          <w:iCs/>
          <w:color w:val="000000"/>
          <w:lang w:eastAsia="zh-CN"/>
        </w:rPr>
        <w:t>CSI-ReportConfig</w:t>
      </w:r>
      <w:r w:rsidRPr="00571AA4">
        <w:rPr>
          <w:color w:val="000000"/>
          <w:lang w:eastAsia="zh-CN"/>
        </w:rPr>
        <w:t xml:space="preserve"> </w:t>
      </w:r>
      <w:r w:rsidRPr="00571AA4">
        <w:rPr>
          <w:rFonts w:eastAsia="MS Mincho"/>
          <w:color w:val="000000"/>
        </w:rPr>
        <w:t xml:space="preserve">with the higher layer parameter </w:t>
      </w:r>
      <w:r w:rsidRPr="00571AA4">
        <w:rPr>
          <w:i/>
        </w:rPr>
        <w:t>reportQuantity</w:t>
      </w:r>
      <w:r w:rsidRPr="00571AA4">
        <w:t xml:space="preserve"> set to 'cri-RI-PMI-CQI'</w:t>
      </w:r>
      <w:r w:rsidRPr="00571AA4">
        <w:rPr>
          <w:color w:val="000000"/>
          <w:lang w:eastAsia="zh-CN"/>
        </w:rPr>
        <w:t xml:space="preserve">, </w:t>
      </w:r>
      <w:ins w:id="425" w:author="Mihai Enescu - RAN1#121" w:date="2025-06-03T20:13:00Z" w16du:dateUtc="2025-06-03T17:13:00Z">
        <w:r w:rsidR="0040454F" w:rsidRPr="00571AA4">
          <w:rPr>
            <w:color w:val="000000"/>
            <w:lang w:eastAsia="zh-CN"/>
          </w:rPr>
          <w:t xml:space="preserve">or a </w:t>
        </w:r>
        <w:r w:rsidR="0040454F" w:rsidRPr="00571AA4">
          <w:rPr>
            <w:i/>
            <w:iCs/>
            <w:color w:val="000000"/>
            <w:lang w:eastAsia="zh-CN"/>
          </w:rPr>
          <w:t>CSI-ReportConfig</w:t>
        </w:r>
        <w:r w:rsidR="0040454F" w:rsidRPr="00571AA4">
          <w:rPr>
            <w:color w:val="000000"/>
            <w:lang w:eastAsia="zh-CN"/>
          </w:rPr>
          <w:t xml:space="preserve"> with the higher layer p</w:t>
        </w:r>
      </w:ins>
      <w:ins w:id="426" w:author="Mihai Enescu - RAN1#121" w:date="2025-06-03T20:14:00Z" w16du:dateUtc="2025-06-03T17:14:00Z">
        <w:r w:rsidR="0040454F" w:rsidRPr="00571AA4">
          <w:rPr>
            <w:color w:val="000000"/>
            <w:lang w:eastAsia="zh-CN"/>
          </w:rPr>
          <w:t xml:space="preserve">arameter [RRC_name-r19] </w:t>
        </w:r>
      </w:ins>
      <w:r w:rsidRPr="00571AA4">
        <w:rPr>
          <w:color w:val="000000"/>
          <w:lang w:eastAsia="zh-CN"/>
        </w:rPr>
        <w:t xml:space="preserve">is expected to be configured with </w:t>
      </w:r>
      <m:oMath>
        <m:r>
          <w:rPr>
            <w:rFonts w:ascii="Cambria Math" w:hAnsi="Cambria Math"/>
            <w:color w:val="000000"/>
            <w:lang w:eastAsia="zh-CN"/>
          </w:rPr>
          <m:t>K∈{4,8,12}</m:t>
        </m:r>
      </m:oMath>
      <w:r w:rsidRPr="00571AA4">
        <w:rPr>
          <w:color w:val="000000"/>
          <w:lang w:eastAsia="zh-CN"/>
        </w:rPr>
        <w:t xml:space="preserve"> aperiodic CSI-RS resources or with a single periodic or semi-persistent CSI-RS resource in the resource set for channel measurement. For an aperiodic CSI-RS resource set for channel measurement, the </w:t>
      </w:r>
      <m:oMath>
        <m:r>
          <w:rPr>
            <w:rFonts w:ascii="Cambria Math" w:hAnsi="Cambria Math"/>
            <w:color w:val="000000"/>
            <w:lang w:eastAsia="zh-CN"/>
          </w:rPr>
          <m:t>K</m:t>
        </m:r>
      </m:oMath>
      <w:r w:rsidRPr="00571AA4">
        <w:rPr>
          <w:color w:val="000000"/>
          <w:lang w:eastAsia="zh-CN"/>
        </w:rPr>
        <w:t xml:space="preserve"> CSI-RS resources are triggered by the same triggering instance and the separation between two consecutive CSI-RS resources is </w:t>
      </w:r>
      <m:oMath>
        <m:r>
          <w:rPr>
            <w:rFonts w:ascii="Cambria Math" w:hAnsi="Cambria Math"/>
            <w:color w:val="000000"/>
            <w:lang w:eastAsia="zh-CN"/>
          </w:rPr>
          <m:t>m∈{1,2}</m:t>
        </m:r>
      </m:oMath>
      <w:r w:rsidRPr="00571AA4">
        <w:rPr>
          <w:color w:val="000000"/>
          <w:lang w:eastAsia="zh-CN"/>
        </w:rPr>
        <w:t xml:space="preserve"> slots, which is configured by higher layer parameter </w:t>
      </w:r>
      <w:r w:rsidRPr="00571AA4">
        <w:rPr>
          <w:i/>
          <w:iCs/>
          <w:color w:val="000000"/>
          <w:lang w:eastAsia="zh-CN"/>
        </w:rPr>
        <w:t>aperiodicResourceOffset</w:t>
      </w:r>
      <w:r w:rsidRPr="00571AA4">
        <w:rPr>
          <w:color w:val="000000"/>
          <w:lang w:eastAsia="zh-CN"/>
        </w:rPr>
        <w:t xml:space="preserve"> in the </w:t>
      </w:r>
      <w:r w:rsidRPr="00571AA4">
        <w:rPr>
          <w:i/>
          <w:iCs/>
          <w:color w:val="000000"/>
          <w:lang w:eastAsia="zh-CN"/>
        </w:rPr>
        <w:t>CodebookConfig</w:t>
      </w:r>
      <w:r w:rsidRPr="00571AA4">
        <w:rPr>
          <w:color w:val="000000"/>
          <w:lang w:eastAsia="zh-CN"/>
        </w:rPr>
        <w:t xml:space="preserve">. The </w:t>
      </w:r>
      <w:r w:rsidRPr="00571AA4">
        <w:rPr>
          <w:i/>
          <w:iCs/>
          <w:color w:val="000000"/>
          <w:lang w:eastAsia="zh-CN"/>
        </w:rPr>
        <w:t>K</w:t>
      </w:r>
      <w:r w:rsidRPr="00571AA4">
        <w:rPr>
          <w:color w:val="000000"/>
          <w:lang w:eastAsia="zh-CN"/>
        </w:rPr>
        <w:t xml:space="preserve"> aperiodic CSI-RS resources are transmitted following the order of the CSI-RS resource IDs configured in the CSI-RS resource set. The UE shall assume that the antenna port with the same port index of the </w:t>
      </w:r>
      <m:oMath>
        <m:r>
          <w:rPr>
            <w:rFonts w:ascii="Cambria Math" w:hAnsi="Cambria Math"/>
            <w:color w:val="000000"/>
            <w:lang w:eastAsia="zh-CN"/>
          </w:rPr>
          <m:t>K</m:t>
        </m:r>
      </m:oMath>
      <w:r w:rsidRPr="00571AA4">
        <w:rPr>
          <w:color w:val="000000"/>
          <w:lang w:eastAsia="zh-CN"/>
        </w:rPr>
        <w:t xml:space="preserve"> aperiodic CSI-RS resources is the same. If interference measurement is performed on CSI-IM, only one resource is configured in the corresponding </w:t>
      </w:r>
      <w:r w:rsidRPr="00571AA4">
        <w:rPr>
          <w:i/>
          <w:lang w:val="x-none"/>
        </w:rPr>
        <w:t>csi-IM-ResourceSet</w:t>
      </w:r>
      <w:r w:rsidRPr="00571AA4">
        <w:rPr>
          <w:iCs/>
        </w:rPr>
        <w:t xml:space="preserve">. If interference measurement is performed on NZP CSI-RS, only one resource is configured in the corresponding </w:t>
      </w:r>
      <w:r w:rsidRPr="00571AA4">
        <w:rPr>
          <w:i/>
        </w:rPr>
        <w:t>NZP-CSI-RS-ResourceSet</w:t>
      </w:r>
      <w:r w:rsidRPr="00571AA4">
        <w:rPr>
          <w:iCs/>
        </w:rPr>
        <w:t xml:space="preserve"> for interference measurement.</w:t>
      </w:r>
    </w:p>
    <w:p w14:paraId="2B2CB828" w14:textId="77777777" w:rsidR="000D0A30" w:rsidRPr="00571AA4" w:rsidRDefault="000D0A30" w:rsidP="00BB2592">
      <w:pPr>
        <w:rPr>
          <w:color w:val="000000"/>
          <w:lang w:eastAsia="zh-CN"/>
        </w:rPr>
      </w:pPr>
      <w:r w:rsidRPr="00571AA4">
        <w:rPr>
          <w:color w:val="000000"/>
          <w:lang w:eastAsia="zh-CN"/>
        </w:rPr>
        <w:t xml:space="preserve">An NZP CSI-RS Resource Set for channel measurement with </w:t>
      </w:r>
      <m:oMath>
        <m:r>
          <w:rPr>
            <w:rFonts w:ascii="Cambria Math" w:hAnsi="Cambria Math"/>
            <w:color w:val="000000"/>
            <w:lang w:eastAsia="zh-CN"/>
          </w:rPr>
          <m:t>2≤</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s</m:t>
            </m:r>
          </m:sub>
        </m:sSub>
        <m:r>
          <w:rPr>
            <w:rFonts w:ascii="Cambria Math" w:hAnsi="Cambria Math"/>
            <w:color w:val="000000"/>
            <w:lang w:eastAsia="zh-CN"/>
          </w:rPr>
          <m:t>≤8</m:t>
        </m:r>
      </m:oMath>
      <w:r w:rsidRPr="00571AA4">
        <w:rPr>
          <w:color w:val="000000"/>
          <w:lang w:eastAsia="zh-CN"/>
        </w:rPr>
        <w:t xml:space="preserve"> resources can be configured with two Resource Groups, </w:t>
      </w:r>
      <w:r w:rsidRPr="00571AA4">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≥1</m:t>
        </m:r>
      </m:oMath>
      <w:r w:rsidRPr="00571AA4">
        <w:rPr>
          <w:rFonts w:eastAsia="MS Mincho"/>
          <w:color w:val="000000"/>
        </w:rPr>
        <w:t xml:space="preserve"> resources in Group 1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≥1</m:t>
        </m:r>
      </m:oMath>
      <w:r w:rsidRPr="00571AA4">
        <w:rPr>
          <w:rFonts w:eastAsia="MS Mincho"/>
          <w:color w:val="000000"/>
        </w:rPr>
        <w:t xml:space="preserve"> resources in Group 2, such that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oMath>
      <w:r w:rsidRPr="00571AA4">
        <w:rPr>
          <w:rFonts w:eastAsia="MS Mincho"/>
          <w:color w:val="000000"/>
        </w:rPr>
        <w:t xml:space="preserve">, and with </w:t>
      </w:r>
      <m:oMath>
        <m:r>
          <w:rPr>
            <w:rFonts w:ascii="Cambria Math" w:eastAsia="MS Mincho" w:hAnsi="Cambria Math"/>
            <w:color w:val="000000"/>
          </w:rPr>
          <m:t>N∈{1,2}</m:t>
        </m:r>
      </m:oMath>
      <w:r w:rsidRPr="00571AA4">
        <w:rPr>
          <w:rFonts w:eastAsia="MS Mincho"/>
          <w:color w:val="000000"/>
        </w:rPr>
        <w:t xml:space="preserve"> Resource Pairs</w:t>
      </w:r>
      <w:r w:rsidRPr="00571AA4">
        <w:rPr>
          <w:color w:val="000000"/>
          <w:lang w:eastAsia="zh-CN"/>
        </w:rPr>
        <w:t>. Each Resource Pair consists of one resource from Group 1 and one resource from Group 2. The same resource can be associated with two Resource Pairs in frequency range 1 but not in frequency range 2.</w:t>
      </w:r>
    </w:p>
    <w:p w14:paraId="6DA19997" w14:textId="77777777" w:rsidR="000D0A30" w:rsidRPr="00571AA4" w:rsidRDefault="000D0A30" w:rsidP="00BB2592">
      <w:pPr>
        <w:rPr>
          <w:rFonts w:eastAsia="MS Mincho"/>
          <w:iCs/>
          <w:color w:val="000000" w:themeColor="text1"/>
        </w:rPr>
      </w:pPr>
      <w:r w:rsidRPr="00571AA4">
        <w:rPr>
          <w:color w:val="000000" w:themeColor="text1"/>
        </w:rPr>
        <w:lastRenderedPageBreak/>
        <w:t xml:space="preserve">A subset of resources, where a subset contains one or more resources, of a NZP CSI-RS Resource Set for channel measurement corresponds to a sub-configuration contained in a </w:t>
      </w:r>
      <w:r w:rsidRPr="00571AA4">
        <w:rPr>
          <w:rFonts w:eastAsia="MS Mincho"/>
          <w:i/>
          <w:color w:val="000000" w:themeColor="text1"/>
        </w:rPr>
        <w:t xml:space="preserve">CSI-ReportConfig </w:t>
      </w:r>
      <w:r w:rsidRPr="00571AA4">
        <w:rPr>
          <w:rFonts w:eastAsia="MS Mincho"/>
          <w:iCs/>
          <w:color w:val="000000" w:themeColor="text1"/>
        </w:rPr>
        <w:t>if each of the sub-configuration(s) contains a list of one or more NZP CSI-RS resources</w:t>
      </w:r>
      <w:r w:rsidRPr="00571AA4">
        <w:rPr>
          <w:rFonts w:eastAsia="MS Mincho"/>
          <w:i/>
          <w:color w:val="000000" w:themeColor="text1"/>
        </w:rPr>
        <w:t xml:space="preserve">, </w:t>
      </w:r>
      <w:r w:rsidRPr="00571AA4">
        <w:rPr>
          <w:rFonts w:eastAsia="MS Mincho"/>
          <w:iCs/>
          <w:color w:val="000000" w:themeColor="text1"/>
        </w:rPr>
        <w:t>or</w:t>
      </w:r>
      <w:r w:rsidRPr="00571AA4">
        <w:rPr>
          <w:iCs/>
          <w:color w:val="000000" w:themeColor="text1"/>
        </w:rPr>
        <w:t xml:space="preserve"> </w:t>
      </w:r>
      <w:r w:rsidRPr="00571AA4">
        <w:rPr>
          <w:color w:val="000000" w:themeColor="text1"/>
        </w:rPr>
        <w:t xml:space="preserve">all the resources of a NZP CSI-RS Resource Set for channel measurement correspond to each of the sub-configuration(s) contained in a </w:t>
      </w:r>
      <w:r w:rsidRPr="00571AA4">
        <w:rPr>
          <w:rFonts w:eastAsia="MS Mincho"/>
          <w:i/>
          <w:color w:val="000000" w:themeColor="text1"/>
        </w:rPr>
        <w:t>CSI-ReportConfig</w:t>
      </w:r>
      <w:r w:rsidRPr="00571AA4">
        <w:rPr>
          <w:rFonts w:eastAsia="MS Mincho"/>
          <w:iCs/>
          <w:color w:val="000000" w:themeColor="text1"/>
        </w:rPr>
        <w:t xml:space="preserve"> if each of the sub-configurations does not contain a list of NZP CSI-RS resources, as described in Clause 5.2.1.4.2.</w:t>
      </w:r>
    </w:p>
    <w:p w14:paraId="6B8E257F" w14:textId="77777777" w:rsidR="000D0A30" w:rsidRPr="00571AA4" w:rsidRDefault="000D0A30" w:rsidP="00BB2592">
      <w:pPr>
        <w:rPr>
          <w:lang w:eastAsia="zh-CN"/>
        </w:rPr>
      </w:pPr>
      <w:r w:rsidRPr="00571AA4">
        <w:rPr>
          <w:lang w:eastAsia="zh-CN"/>
        </w:rPr>
        <w:t xml:space="preserve">Except for L1-SINR, </w:t>
      </w:r>
      <w:r w:rsidRPr="00571AA4">
        <w:rPr>
          <w:i/>
          <w:iCs/>
          <w:lang w:eastAsia="zh-CN"/>
        </w:rPr>
        <w:t>codebookType</w:t>
      </w:r>
      <w:r w:rsidRPr="00571AA4">
        <w:rPr>
          <w:lang w:eastAsia="zh-CN"/>
        </w:rPr>
        <w:t xml:space="preserve"> set to </w:t>
      </w:r>
      <w:r w:rsidRPr="00571AA4">
        <w:rPr>
          <w:rFonts w:ascii="Times" w:eastAsia="MS Mincho" w:hAnsi="Times"/>
          <w:color w:val="000000"/>
          <w:szCs w:val="16"/>
        </w:rPr>
        <w:t xml:space="preserve">'typeII-CJT-r18', 'typeII-CJT-PortSelection-r18', 'typeII-Doppler-r18', or 'typeII-Doppler-PortSelection-r18', </w:t>
      </w:r>
      <w:r w:rsidRPr="00571AA4">
        <w:rPr>
          <w:lang w:eastAsia="zh-CN"/>
        </w:rPr>
        <w:t xml:space="preserve">if interference measurement is performed on NZP CSI-RS, a UE does not expect to be configured with more than one NZP CSI-RS resource in the associated resource set within the resource setting for channel measurement. Except for L1-SINR, the UE configured with the higher layer parameter </w:t>
      </w:r>
      <w:r w:rsidRPr="00571AA4">
        <w:rPr>
          <w:i/>
          <w:lang w:eastAsia="zh-CN"/>
        </w:rPr>
        <w:t>nzp-CSI-RS-ResourcesForInterference</w:t>
      </w:r>
      <w:r w:rsidRPr="00571AA4">
        <w:rPr>
          <w:lang w:eastAsia="zh-CN"/>
        </w:rPr>
        <w:t xml:space="preserve"> may expect no more than 18 NZP CSI-RS ports configured in a NZP CSI-RS resource set.</w:t>
      </w:r>
    </w:p>
    <w:p w14:paraId="47416BDA" w14:textId="77777777" w:rsidR="000D0A30" w:rsidRPr="00571AA4" w:rsidRDefault="000D0A30" w:rsidP="00BB2592">
      <w:pPr>
        <w:rPr>
          <w:color w:val="000000"/>
          <w:lang w:eastAsia="zh-CN"/>
        </w:rPr>
      </w:pPr>
      <w:r w:rsidRPr="00571AA4">
        <w:rPr>
          <w:color w:val="000000"/>
          <w:lang w:eastAsia="zh-CN"/>
        </w:rPr>
        <w:t xml:space="preserve">For CSI measurement(s) other than L1-SINR, a UE assumes: </w:t>
      </w:r>
    </w:p>
    <w:p w14:paraId="33D367A2" w14:textId="77777777" w:rsidR="000D0A30" w:rsidRPr="00571AA4" w:rsidRDefault="000D0A30" w:rsidP="00BB2592">
      <w:pPr>
        <w:pStyle w:val="B1"/>
        <w:rPr>
          <w:lang w:eastAsia="zh-CN"/>
        </w:rPr>
      </w:pPr>
      <w:r w:rsidRPr="00571AA4">
        <w:t>-</w:t>
      </w:r>
      <w:r w:rsidRPr="00571AA4">
        <w:tab/>
      </w:r>
      <w:r w:rsidRPr="00571AA4">
        <w:rPr>
          <w:lang w:eastAsia="zh-CN"/>
        </w:rPr>
        <w:t>each NZP CSI-RS port configured for interference measurement corresponds to an interference transmission layer.</w:t>
      </w:r>
    </w:p>
    <w:p w14:paraId="503B78BC" w14:textId="77777777" w:rsidR="000D0A30" w:rsidRPr="00571AA4" w:rsidRDefault="000D0A30" w:rsidP="00BB2592">
      <w:pPr>
        <w:pStyle w:val="B1"/>
        <w:rPr>
          <w:lang w:eastAsia="zh-CN"/>
        </w:rPr>
      </w:pPr>
      <w:r w:rsidRPr="00571AA4">
        <w:t>-</w:t>
      </w:r>
      <w:r w:rsidRPr="00571AA4">
        <w:tab/>
      </w:r>
      <w:r w:rsidRPr="00571AA4">
        <w:rPr>
          <w:lang w:eastAsia="zh-CN"/>
        </w:rPr>
        <w:t xml:space="preserve">all interference transmission layers on NZP CSI-RS ports for interference measurement take into account the associated EPRE ratios configured in 5.2.2.3.1; </w:t>
      </w:r>
    </w:p>
    <w:p w14:paraId="149397B2" w14:textId="77777777" w:rsidR="000D0A30" w:rsidRPr="00571AA4" w:rsidRDefault="000D0A30" w:rsidP="00BB2592">
      <w:pPr>
        <w:ind w:left="567" w:hanging="283"/>
        <w:rPr>
          <w:lang w:eastAsia="zh-CN"/>
        </w:rPr>
      </w:pPr>
      <w:r w:rsidRPr="00571AA4">
        <w:t>-</w:t>
      </w:r>
      <w:r w:rsidRPr="00571AA4">
        <w:tab/>
      </w:r>
      <w:r w:rsidRPr="00571AA4">
        <w:rPr>
          <w:lang w:eastAsia="zh-CN"/>
        </w:rPr>
        <w:t xml:space="preserve">other interference signal on REs of NZP CSI-RS resource for channel measurement, NZP CSI-RS resource for interference measurement, or CSI-IM resource for interference measurement. </w:t>
      </w:r>
    </w:p>
    <w:p w14:paraId="7D2F4181" w14:textId="77777777" w:rsidR="000D0A30" w:rsidRPr="00571AA4" w:rsidRDefault="000D0A30" w:rsidP="00BB2592">
      <w:pPr>
        <w:rPr>
          <w:lang w:eastAsia="zh-CN"/>
        </w:rPr>
      </w:pPr>
      <w:r w:rsidRPr="00571AA4">
        <w:rPr>
          <w:lang w:eastAsia="zh-CN"/>
        </w:rPr>
        <w:t>For L1-SINR measurement with dedicated interference measurement resources, a UE assumes:</w:t>
      </w:r>
    </w:p>
    <w:p w14:paraId="18F0FAC3" w14:textId="77777777" w:rsidR="000D0A30" w:rsidRPr="00571AA4" w:rsidRDefault="000D0A30" w:rsidP="00BB2592">
      <w:pPr>
        <w:pStyle w:val="B1"/>
        <w:rPr>
          <w:lang w:eastAsia="zh-CN"/>
        </w:rPr>
      </w:pPr>
      <w:r w:rsidRPr="00571AA4">
        <w:t>-</w:t>
      </w:r>
      <w:r w:rsidRPr="00571AA4">
        <w:tab/>
        <w:t>the total received power on dedicated NZP CSI-RS resource for interference measurement or dedicated CSI-IM resource for interference measurement corresponds to interference and noise.</w:t>
      </w:r>
    </w:p>
    <w:p w14:paraId="6FD0B8EB" w14:textId="77777777" w:rsidR="000D0A30" w:rsidRPr="00571AA4" w:rsidRDefault="000D0A30" w:rsidP="00BB2592">
      <w:pPr>
        <w:pStyle w:val="Heading5"/>
        <w:rPr>
          <w:color w:val="000000"/>
          <w:lang w:eastAsia="zh-CN"/>
        </w:rPr>
      </w:pPr>
      <w:bookmarkStart w:id="427" w:name="_Toc11352114"/>
      <w:bookmarkStart w:id="428" w:name="_Toc20318004"/>
      <w:bookmarkStart w:id="429" w:name="_Toc27299902"/>
      <w:bookmarkStart w:id="430" w:name="_Toc29673169"/>
      <w:bookmarkStart w:id="431" w:name="_Toc29673310"/>
      <w:bookmarkStart w:id="432" w:name="_Toc29674303"/>
      <w:bookmarkStart w:id="433" w:name="_Toc36645533"/>
      <w:bookmarkStart w:id="434" w:name="_Toc45810578"/>
      <w:bookmarkStart w:id="435" w:name="_Toc186746576"/>
      <w:bookmarkEnd w:id="293"/>
      <w:r w:rsidRPr="00571AA4">
        <w:rPr>
          <w:color w:val="000000"/>
          <w:lang w:eastAsia="zh-CN"/>
        </w:rPr>
        <w:t>5.2.1.4.2</w:t>
      </w:r>
      <w:r w:rsidRPr="00571AA4">
        <w:rPr>
          <w:color w:val="000000"/>
          <w:lang w:eastAsia="zh-CN"/>
        </w:rPr>
        <w:tab/>
        <w:t xml:space="preserve">Report </w:t>
      </w:r>
      <w:r w:rsidRPr="00571AA4">
        <w:rPr>
          <w:color w:val="000000"/>
          <w:lang w:val="en-GB" w:eastAsia="zh-CN"/>
        </w:rPr>
        <w:t>q</w:t>
      </w:r>
      <w:r w:rsidRPr="00571AA4">
        <w:rPr>
          <w:color w:val="000000"/>
          <w:lang w:eastAsia="zh-CN"/>
        </w:rPr>
        <w:t xml:space="preserve">uantity </w:t>
      </w:r>
      <w:bookmarkEnd w:id="427"/>
      <w:bookmarkEnd w:id="428"/>
      <w:bookmarkEnd w:id="429"/>
      <w:bookmarkEnd w:id="430"/>
      <w:bookmarkEnd w:id="431"/>
      <w:bookmarkEnd w:id="432"/>
      <w:bookmarkEnd w:id="433"/>
      <w:bookmarkEnd w:id="434"/>
      <w:r w:rsidRPr="00571AA4">
        <w:rPr>
          <w:color w:val="000000"/>
          <w:lang w:val="en-GB" w:eastAsia="zh-CN"/>
        </w:rPr>
        <w:t>c</w:t>
      </w:r>
      <w:r w:rsidRPr="00571AA4">
        <w:rPr>
          <w:color w:val="000000"/>
          <w:lang w:eastAsia="zh-CN"/>
        </w:rPr>
        <w:t>onfigurations</w:t>
      </w:r>
      <w:bookmarkEnd w:id="435"/>
    </w:p>
    <w:p w14:paraId="35530469" w14:textId="47BA112E" w:rsidR="000D0A30" w:rsidRPr="00571AA4" w:rsidRDefault="000D0A30" w:rsidP="00BB2592">
      <w:pPr>
        <w:rPr>
          <w:rFonts w:eastAsia="MS Mincho"/>
          <w:color w:val="000000"/>
        </w:rPr>
      </w:pPr>
      <w:r w:rsidRPr="00571AA4">
        <w:rPr>
          <w:lang w:val="en-US"/>
        </w:rPr>
        <w:t xml:space="preserve">A UE may be </w:t>
      </w:r>
      <w:r w:rsidRPr="00571AA4">
        <w:rPr>
          <w:rFonts w:eastAsia="MS Mincho"/>
          <w:color w:val="000000"/>
        </w:rPr>
        <w:t xml:space="preserve">configured with a </w:t>
      </w:r>
      <w:r w:rsidRPr="00571AA4">
        <w:rPr>
          <w:rFonts w:eastAsia="MS Mincho"/>
          <w:i/>
          <w:color w:val="000000"/>
        </w:rPr>
        <w:t>CSI-ReportConfig</w:t>
      </w:r>
      <w:r w:rsidRPr="00571AA4">
        <w:rPr>
          <w:rFonts w:eastAsia="MS Mincho"/>
          <w:color w:val="000000"/>
        </w:rPr>
        <w:t xml:space="preserve"> with the higher layer parameter </w:t>
      </w:r>
      <w:r w:rsidRPr="00571AA4">
        <w:rPr>
          <w:rFonts w:eastAsia="MS Mincho"/>
          <w:i/>
          <w:color w:val="000000"/>
        </w:rPr>
        <w:t>reportQuantity</w:t>
      </w:r>
      <w:r w:rsidRPr="00571AA4">
        <w:rPr>
          <w:rFonts w:eastAsia="MS Mincho"/>
          <w:color w:val="000000"/>
        </w:rPr>
        <w:t xml:space="preserve"> set to either 'none', 'cri-RI-PMI-CQI ', '</w:t>
      </w:r>
      <w:r w:rsidRPr="00571AA4">
        <w:t>cri-RI-i1</w:t>
      </w:r>
      <w:r w:rsidRPr="00571AA4">
        <w:rPr>
          <w:rFonts w:eastAsia="MS Mincho"/>
          <w:color w:val="000000"/>
        </w:rPr>
        <w:t xml:space="preserve">', 'cri-RI-i1-CQI', 'cri-RI-CQI', 'cri-RSRP', </w:t>
      </w:r>
      <w:r w:rsidRPr="00571AA4">
        <w:rPr>
          <w:rFonts w:eastAsia="MS Mincho"/>
          <w:lang w:val="en-US" w:eastAsia="ja-JP"/>
        </w:rPr>
        <w:t>'cri-SINR',</w:t>
      </w:r>
      <w:r w:rsidRPr="00571AA4">
        <w:rPr>
          <w:rFonts w:eastAsia="MS Mincho"/>
          <w:color w:val="000000"/>
        </w:rPr>
        <w:t xml:space="preserve"> 'ssb-Index-RSRP', 'ssb-Index-SINR', '</w:t>
      </w:r>
      <w:r w:rsidRPr="00571AA4">
        <w:t>cri-RI-LI-PMI-CQI</w:t>
      </w:r>
      <w:r w:rsidRPr="00571AA4">
        <w:rPr>
          <w:rFonts w:eastAsia="MS Mincho"/>
          <w:color w:val="000000"/>
        </w:rPr>
        <w:t>'</w:t>
      </w:r>
      <w:r w:rsidRPr="00571AA4">
        <w:rPr>
          <w:color w:val="000000"/>
          <w:lang w:eastAsia="zh-CN"/>
        </w:rPr>
        <w:t xml:space="preserve">, </w:t>
      </w:r>
      <w:r w:rsidRPr="00571AA4">
        <w:rPr>
          <w:iCs/>
        </w:rPr>
        <w:t>'cri-RSRP-</w:t>
      </w:r>
      <w:r w:rsidRPr="00571AA4" w:rsidDel="00452BB1">
        <w:rPr>
          <w:iCs/>
        </w:rPr>
        <w:t xml:space="preserve"> </w:t>
      </w:r>
      <w:r w:rsidRPr="00571AA4">
        <w:rPr>
          <w:iCs/>
        </w:rPr>
        <w:t>Index', 'ssb-Index-RSRP-</w:t>
      </w:r>
      <w:r w:rsidRPr="00571AA4" w:rsidDel="00452BB1">
        <w:rPr>
          <w:iCs/>
        </w:rPr>
        <w:t xml:space="preserve"> </w:t>
      </w:r>
      <w:r w:rsidRPr="00571AA4">
        <w:rPr>
          <w:iCs/>
        </w:rPr>
        <w:t>Index', 'cri-SINR-</w:t>
      </w:r>
      <w:r w:rsidRPr="00571AA4" w:rsidDel="00452BB1">
        <w:rPr>
          <w:iCs/>
        </w:rPr>
        <w:t xml:space="preserve"> </w:t>
      </w:r>
      <w:r w:rsidRPr="00571AA4">
        <w:rPr>
          <w:iCs/>
        </w:rPr>
        <w:t>Index', 'ssb-Index-SINR-</w:t>
      </w:r>
      <w:r w:rsidRPr="00571AA4" w:rsidDel="00452BB1">
        <w:rPr>
          <w:iCs/>
        </w:rPr>
        <w:t xml:space="preserve"> </w:t>
      </w:r>
      <w:r w:rsidRPr="00571AA4">
        <w:rPr>
          <w:iCs/>
        </w:rPr>
        <w:t>Index'</w:t>
      </w:r>
      <w:ins w:id="436" w:author="Mihai Enescu - RAN1#120bis" w:date="2025-04-09T12:42:00Z" w16du:dateUtc="2025-04-09T09:42:00Z">
        <w:r w:rsidRPr="00571AA4">
          <w:rPr>
            <w:iCs/>
          </w:rPr>
          <w:t>,</w:t>
        </w:r>
      </w:ins>
      <w:del w:id="437" w:author="Mihai Enescu - RAN1#120bis" w:date="2025-04-09T12:42:00Z" w16du:dateUtc="2025-04-09T09:42:00Z">
        <w:r w:rsidRPr="00571AA4" w:rsidDel="007D5162">
          <w:rPr>
            <w:iCs/>
          </w:rPr>
          <w:delText xml:space="preserve"> or </w:delText>
        </w:r>
      </w:del>
      <w:r w:rsidRPr="00571AA4">
        <w:rPr>
          <w:rFonts w:eastAsia="MS Mincho"/>
          <w:color w:val="000000"/>
        </w:rPr>
        <w:t>'tdcp'</w:t>
      </w:r>
      <w:ins w:id="438" w:author="Mihai Enescu - RAN1#120bis" w:date="2025-04-09T12:42:00Z" w16du:dateUtc="2025-04-09T09:42:00Z">
        <w:r w:rsidRPr="00571AA4">
          <w:rPr>
            <w:rFonts w:eastAsia="MS Mincho"/>
            <w:color w:val="000000"/>
          </w:rPr>
          <w:t xml:space="preserve">, </w:t>
        </w:r>
        <w:r w:rsidRPr="00571AA4">
          <w:t>'</w:t>
        </w:r>
      </w:ins>
      <w:ins w:id="439" w:author="Mihai Enescu - RAN1#120bis" w:date="2025-04-10T14:25:00Z" w16du:dateUtc="2025-04-10T11:25:00Z">
        <w:r w:rsidRPr="00571AA4">
          <w:t>p-</w:t>
        </w:r>
      </w:ins>
      <w:ins w:id="440" w:author="Mihai Enescu - RAN1#120bis" w:date="2025-04-09T12:42:00Z" w16du:dateUtc="2025-04-09T09:42:00Z">
        <w:r w:rsidRPr="00571AA4">
          <w:t>cri</w:t>
        </w:r>
      </w:ins>
      <w:ins w:id="441" w:author="Mihai Enescu - RAN1#120bis" w:date="2025-04-10T13:43:00Z" w16du:dateUtc="2025-04-10T10:43:00Z">
        <w:r w:rsidRPr="00571AA4">
          <w:t>-r19</w:t>
        </w:r>
      </w:ins>
      <w:ins w:id="442" w:author="Mihai Enescu - RAN1#120bis" w:date="2025-04-09T12:42:00Z" w16du:dateUtc="2025-04-09T09:42:00Z">
        <w:r w:rsidRPr="00571AA4">
          <w:t xml:space="preserve">', </w:t>
        </w:r>
      </w:ins>
      <w:ins w:id="443" w:author="Mihai Enescu - RAN1#120bis" w:date="2025-04-10T13:45:00Z" w16du:dateUtc="2025-04-10T10:45:00Z">
        <w:r w:rsidRPr="00571AA4">
          <w:t>'</w:t>
        </w:r>
      </w:ins>
      <w:ins w:id="444" w:author="Mihai Enescu - RAN1#120bis" w:date="2025-04-10T14:25:00Z" w16du:dateUtc="2025-04-10T11:25:00Z">
        <w:r w:rsidRPr="00571AA4">
          <w:t>p-</w:t>
        </w:r>
      </w:ins>
      <w:ins w:id="445" w:author="Mihai Enescu - RAN1#120bis" w:date="2025-04-09T12:42:00Z" w16du:dateUtc="2025-04-09T09:42:00Z">
        <w:r w:rsidRPr="00571AA4">
          <w:t>cri-RSRP</w:t>
        </w:r>
      </w:ins>
      <w:ins w:id="446" w:author="Mihai Enescu - RAN1#120bis" w:date="2025-04-10T13:45:00Z" w16du:dateUtc="2025-04-10T10:45:00Z">
        <w:r w:rsidRPr="00571AA4">
          <w:t>-r19</w:t>
        </w:r>
      </w:ins>
      <w:ins w:id="447" w:author="Mihai Enescu - RAN1#120bis" w:date="2025-04-09T12:42:00Z" w16du:dateUtc="2025-04-09T09:42:00Z">
        <w:r w:rsidRPr="00571AA4">
          <w:t>', '</w:t>
        </w:r>
      </w:ins>
      <w:ins w:id="448" w:author="Mihai Enescu - RAN1#120bis" w:date="2025-04-10T14:25:00Z" w16du:dateUtc="2025-04-10T11:25:00Z">
        <w:r w:rsidRPr="00571AA4">
          <w:t>p-ssb</w:t>
        </w:r>
      </w:ins>
      <w:ins w:id="449" w:author="Mihai Enescu - RAN1#120bis" w:date="2025-04-09T12:42:00Z" w16du:dateUtc="2025-04-09T09:42:00Z">
        <w:r w:rsidRPr="00571AA4">
          <w:t>-index</w:t>
        </w:r>
      </w:ins>
      <w:ins w:id="450" w:author="Mihai Enescu - RAN1#120bis" w:date="2025-04-10T13:43:00Z" w16du:dateUtc="2025-04-10T10:43:00Z">
        <w:r w:rsidRPr="00571AA4">
          <w:t>-r19</w:t>
        </w:r>
      </w:ins>
      <w:ins w:id="451" w:author="Mihai Enescu - RAN1#120bis" w:date="2025-04-09T12:42:00Z" w16du:dateUtc="2025-04-09T09:42:00Z">
        <w:r w:rsidRPr="00571AA4">
          <w:t>', '</w:t>
        </w:r>
      </w:ins>
      <w:ins w:id="452" w:author="Mihai Enescu - RAN1#120bis" w:date="2025-04-10T14:26:00Z" w16du:dateUtc="2025-04-10T11:26:00Z">
        <w:r w:rsidRPr="00571AA4">
          <w:t>p-ssb</w:t>
        </w:r>
      </w:ins>
      <w:ins w:id="453" w:author="Mihai Enescu - RAN1#120bis" w:date="2025-04-09T12:42:00Z" w16du:dateUtc="2025-04-09T09:42:00Z">
        <w:r w:rsidRPr="00571AA4">
          <w:t>-index-RSRP</w:t>
        </w:r>
      </w:ins>
      <w:ins w:id="454" w:author="Mihai Enescu - RAN1#120bis" w:date="2025-04-10T13:45:00Z" w16du:dateUtc="2025-04-10T10:45:00Z">
        <w:r w:rsidRPr="00571AA4">
          <w:t>-r19'</w:t>
        </w:r>
      </w:ins>
      <w:ins w:id="455" w:author="Mihai Enescu - RAN1#120bis" w:date="2025-04-13T18:32:00Z" w16du:dateUtc="2025-04-13T15:32:00Z">
        <w:r w:rsidRPr="00571AA4">
          <w:t>, '</w:t>
        </w:r>
      </w:ins>
      <w:ins w:id="456" w:author="Mihai Enescu - RAN1#120bis" w:date="2025-04-14T20:29:00Z" w16du:dateUtc="2025-04-14T17:29:00Z">
        <w:r w:rsidRPr="00571AA4">
          <w:t>rs-</w:t>
        </w:r>
      </w:ins>
      <w:ins w:id="457" w:author="Mihai Enescu - RAN1#120bis" w:date="2025-04-13T18:32:00Z" w16du:dateUtc="2025-04-13T15:32:00Z">
        <w:r w:rsidRPr="00571AA4">
          <w:t xml:space="preserve">pai-r19', </w:t>
        </w:r>
      </w:ins>
      <w:ins w:id="458" w:author="Mihai Enescu - RAN1#121" w:date="2025-05-27T18:11:00Z" w16du:dateUtc="2025-05-27T15:11:00Z">
        <w:r w:rsidR="001E18C3" w:rsidRPr="00571AA4">
          <w:t xml:space="preserve">'csi-pai-r19', 'none-csi-r19', </w:t>
        </w:r>
      </w:ins>
      <w:ins w:id="459" w:author="Mihai Enescu - RAN1#120bis" w:date="2025-04-13T18:32:00Z" w16du:dateUtc="2025-04-13T15:32:00Z">
        <w:r w:rsidRPr="00571AA4">
          <w:t>or '</w:t>
        </w:r>
      </w:ins>
      <w:ins w:id="460" w:author="Mihai Enescu - RAN1#120bis" w:date="2025-04-20T11:57:00Z" w16du:dateUtc="2025-04-20T08:57:00Z">
        <w:r w:rsidRPr="00571AA4">
          <w:t>none</w:t>
        </w:r>
      </w:ins>
      <w:ins w:id="461" w:author="Mihai Enescu - RAN1#120bis" w:date="2025-04-13T18:32:00Z" w16du:dateUtc="2025-04-13T15:32:00Z">
        <w:r w:rsidRPr="00571AA4">
          <w:t>-</w:t>
        </w:r>
      </w:ins>
      <w:ins w:id="462" w:author="Mihai Enescu - RAN1#121" w:date="2025-05-27T18:10:00Z" w16du:dateUtc="2025-05-27T15:10:00Z">
        <w:r w:rsidR="001E18C3" w:rsidRPr="00571AA4">
          <w:t>bm-</w:t>
        </w:r>
      </w:ins>
      <w:ins w:id="463" w:author="Mihai Enescu - RAN1#120bis" w:date="2025-04-13T18:32:00Z" w16du:dateUtc="2025-04-13T15:32:00Z">
        <w:r w:rsidRPr="00571AA4">
          <w:t>r19'</w:t>
        </w:r>
      </w:ins>
      <w:r w:rsidRPr="00571AA4">
        <w:rPr>
          <w:rFonts w:eastAsia="MS Mincho"/>
          <w:color w:val="000000"/>
        </w:rPr>
        <w:t>.</w:t>
      </w:r>
    </w:p>
    <w:p w14:paraId="4CDCFF7E" w14:textId="5E3CDC4C" w:rsidR="000D0A30" w:rsidRPr="00571AA4" w:rsidRDefault="000D0A30" w:rsidP="00BB2592">
      <w:pPr>
        <w:rPr>
          <w:ins w:id="464" w:author="Mihai Enescu - RAN1#120bis" w:date="2025-04-13T18:33:00Z" w16du:dateUtc="2025-04-13T15:33:00Z"/>
          <w:iCs/>
          <w:color w:val="000000"/>
          <w:lang w:val="en-US"/>
        </w:rPr>
      </w:pPr>
      <w:r w:rsidRPr="00571AA4">
        <w:rPr>
          <w:color w:val="000000"/>
          <w:lang w:val="en-US"/>
        </w:rPr>
        <w:t xml:space="preserve">If the UE is configured with a </w:t>
      </w:r>
      <w:r w:rsidRPr="00571AA4">
        <w:rPr>
          <w:rFonts w:eastAsia="MS Mincho"/>
          <w:i/>
          <w:color w:val="000000"/>
        </w:rPr>
        <w:t>CSI-ReportConfig</w:t>
      </w:r>
      <w:r w:rsidRPr="00571AA4">
        <w:rPr>
          <w:rFonts w:eastAsia="MS Mincho"/>
          <w:color w:val="000000"/>
        </w:rPr>
        <w:t xml:space="preserve"> </w:t>
      </w:r>
      <w:r w:rsidRPr="00571AA4">
        <w:rPr>
          <w:color w:val="000000"/>
          <w:lang w:val="en-US"/>
        </w:rPr>
        <w:t xml:space="preserve">with the higher layer parameter </w:t>
      </w:r>
      <w:r w:rsidRPr="00571AA4">
        <w:rPr>
          <w:i/>
          <w:iCs/>
          <w:color w:val="000000"/>
          <w:lang w:val="en-US"/>
        </w:rPr>
        <w:t xml:space="preserve">reportQuantity </w:t>
      </w:r>
      <w:r w:rsidRPr="00571AA4">
        <w:rPr>
          <w:iCs/>
          <w:color w:val="000000"/>
          <w:lang w:val="en-US"/>
        </w:rPr>
        <w:t>set to 'none'</w:t>
      </w:r>
      <w:ins w:id="465" w:author="Mihai Enescu - RAN1#121" w:date="2025-05-27T18:12:00Z" w16du:dateUtc="2025-05-27T15:12:00Z">
        <w:r w:rsidR="001E18C3" w:rsidRPr="00571AA4">
          <w:rPr>
            <w:iCs/>
            <w:color w:val="000000"/>
            <w:lang w:val="en-US"/>
          </w:rPr>
          <w:t>, 'none-csi-r19'</w:t>
        </w:r>
      </w:ins>
      <w:ins w:id="466" w:author="Mihai Enescu - RAN1#120bis" w:date="2025-04-29T14:52:00Z" w16du:dateUtc="2025-04-29T11:52:00Z">
        <w:r w:rsidRPr="00571AA4">
          <w:rPr>
            <w:iCs/>
            <w:color w:val="000000"/>
            <w:lang w:val="en-US"/>
          </w:rPr>
          <w:t xml:space="preserve"> or '</w:t>
        </w:r>
        <w:r w:rsidRPr="00571AA4">
          <w:t>none-</w:t>
        </w:r>
      </w:ins>
      <w:ins w:id="467" w:author="Mihai Enescu - RAN1#121" w:date="2025-05-27T18:12:00Z" w16du:dateUtc="2025-05-27T15:12:00Z">
        <w:r w:rsidR="001E18C3" w:rsidRPr="00571AA4">
          <w:t>bm-</w:t>
        </w:r>
      </w:ins>
      <w:ins w:id="468" w:author="Mihai Enescu - RAN1#120bis" w:date="2025-04-29T14:52:00Z" w16du:dateUtc="2025-04-29T11:52:00Z">
        <w:r w:rsidRPr="00571AA4">
          <w:t>r19'</w:t>
        </w:r>
      </w:ins>
      <w:r w:rsidRPr="00571AA4">
        <w:rPr>
          <w:iCs/>
          <w:color w:val="000000"/>
          <w:lang w:val="en-US"/>
        </w:rPr>
        <w:t xml:space="preserve">, then the UE shall not report any quantity for the </w:t>
      </w:r>
      <w:r w:rsidRPr="00571AA4">
        <w:rPr>
          <w:i/>
          <w:color w:val="000000"/>
          <w:lang w:val="en-US"/>
        </w:rPr>
        <w:t>CSI-</w:t>
      </w:r>
      <w:r w:rsidRPr="00571AA4">
        <w:rPr>
          <w:i/>
          <w:iCs/>
          <w:color w:val="000000"/>
          <w:lang w:val="en-US"/>
        </w:rPr>
        <w:t>ReportConfig</w:t>
      </w:r>
      <w:r w:rsidRPr="00571AA4">
        <w:rPr>
          <w:iCs/>
          <w:color w:val="000000"/>
          <w:lang w:val="en-US"/>
        </w:rPr>
        <w:t xml:space="preserve">. </w:t>
      </w:r>
    </w:p>
    <w:p w14:paraId="43437123" w14:textId="77777777" w:rsidR="000D0A30" w:rsidRPr="00571AA4" w:rsidRDefault="000D0A30" w:rsidP="00BB2592">
      <w:pPr>
        <w:rPr>
          <w:rFonts w:eastAsia="MS Mincho"/>
          <w:color w:val="000000"/>
        </w:rPr>
      </w:pPr>
      <w:r w:rsidRPr="00571AA4">
        <w:rPr>
          <w:rFonts w:eastAsia="MS Mincho"/>
          <w:color w:val="000000"/>
        </w:rPr>
        <w:t xml:space="preserve">If the UE is configured with a </w:t>
      </w:r>
      <w:r w:rsidRPr="00571AA4">
        <w:rPr>
          <w:rFonts w:eastAsia="MS Mincho"/>
          <w:i/>
          <w:color w:val="000000"/>
        </w:rPr>
        <w:t>CSI-ReportConfig</w:t>
      </w:r>
      <w:r w:rsidRPr="00571AA4">
        <w:rPr>
          <w:rFonts w:eastAsia="MS Mincho"/>
          <w:color w:val="000000"/>
        </w:rPr>
        <w:t xml:space="preserve"> with the higher layer parameter </w:t>
      </w:r>
      <w:r w:rsidRPr="00571AA4">
        <w:rPr>
          <w:rFonts w:eastAsia="MS Mincho"/>
          <w:i/>
          <w:color w:val="000000"/>
        </w:rPr>
        <w:t>reportQuantity</w:t>
      </w:r>
      <w:r w:rsidRPr="00571AA4">
        <w:rPr>
          <w:rFonts w:eastAsia="MS Mincho"/>
          <w:color w:val="000000"/>
        </w:rPr>
        <w:t xml:space="preserve"> set to 'cri-RI-PMI-CQI', or 'cri-RI-LI-PMI-CQI', the UE shall report a preferred precoder matrix for the entire reporting band, or a preferred precoder matrix per subband, according to Clause 5.2.2.2.</w:t>
      </w:r>
    </w:p>
    <w:p w14:paraId="0D5811C7" w14:textId="77777777" w:rsidR="000D0A30" w:rsidRPr="00571AA4" w:rsidRDefault="000D0A30" w:rsidP="00BB2592">
      <w:pPr>
        <w:rPr>
          <w:rFonts w:eastAsia="MS Mincho"/>
          <w:color w:val="000000"/>
        </w:rPr>
      </w:pPr>
      <w:r w:rsidRPr="00571AA4">
        <w:rPr>
          <w:rFonts w:eastAsia="MS Mincho"/>
          <w:color w:val="000000"/>
        </w:rPr>
        <w:t xml:space="preserve">If the UE is configured with a </w:t>
      </w:r>
      <w:r w:rsidRPr="00571AA4">
        <w:rPr>
          <w:rFonts w:eastAsia="MS Mincho"/>
          <w:i/>
          <w:color w:val="000000"/>
        </w:rPr>
        <w:t>CSI-ReportConfig</w:t>
      </w:r>
      <w:r w:rsidRPr="00571AA4">
        <w:rPr>
          <w:rFonts w:eastAsia="MS Mincho"/>
          <w:color w:val="000000"/>
        </w:rPr>
        <w:t xml:space="preserve"> with the higher layer parameter </w:t>
      </w:r>
      <w:r w:rsidRPr="00571AA4">
        <w:rPr>
          <w:rFonts w:eastAsia="MS Mincho"/>
          <w:i/>
          <w:color w:val="000000"/>
        </w:rPr>
        <w:t>reportQuantity</w:t>
      </w:r>
      <w:r w:rsidRPr="00571AA4">
        <w:rPr>
          <w:rFonts w:eastAsia="MS Mincho"/>
          <w:color w:val="000000"/>
        </w:rPr>
        <w:t xml:space="preserve"> set to 'cri-RI-i1',</w:t>
      </w:r>
    </w:p>
    <w:p w14:paraId="06AEAC67" w14:textId="77777777" w:rsidR="000D0A30" w:rsidRPr="00571AA4" w:rsidRDefault="000D0A30" w:rsidP="00BB2592">
      <w:pPr>
        <w:pStyle w:val="B1"/>
        <w:rPr>
          <w:rFonts w:eastAsia="MS Mincho"/>
        </w:rPr>
      </w:pPr>
      <w:r w:rsidRPr="00571AA4">
        <w:t>-</w:t>
      </w:r>
      <w:r w:rsidRPr="00571AA4">
        <w:tab/>
      </w:r>
      <w:r w:rsidRPr="00571AA4">
        <w:rPr>
          <w:rFonts w:eastAsia="MS Mincho"/>
        </w:rPr>
        <w:t xml:space="preserve">the UE expects, </w:t>
      </w:r>
      <w:r w:rsidRPr="00571AA4">
        <w:rPr>
          <w:lang w:val="en-US"/>
        </w:rPr>
        <w:t xml:space="preserve">for that </w:t>
      </w:r>
      <w:r w:rsidRPr="00571AA4">
        <w:rPr>
          <w:rFonts w:eastAsia="MS Mincho"/>
          <w:i/>
        </w:rPr>
        <w:t>CSI-ReportConfig,</w:t>
      </w:r>
      <w:r w:rsidRPr="00571AA4">
        <w:rPr>
          <w:rFonts w:eastAsia="MS Mincho"/>
        </w:rPr>
        <w:t xml:space="preserve"> to be configured with </w:t>
      </w:r>
      <w:r w:rsidRPr="00571AA4">
        <w:t xml:space="preserve">higher layer parameter </w:t>
      </w:r>
      <w:r w:rsidRPr="00571AA4">
        <w:rPr>
          <w:i/>
        </w:rPr>
        <w:t>codebookType</w:t>
      </w:r>
      <w:r w:rsidRPr="00571AA4">
        <w:t xml:space="preserve"> set to '</w:t>
      </w:r>
      <w:r w:rsidRPr="00571AA4">
        <w:rPr>
          <w:lang w:val="en-US"/>
        </w:rPr>
        <w:t>t</w:t>
      </w:r>
      <w:r w:rsidRPr="00571AA4">
        <w:t xml:space="preserve">ypeI-SinglePanel' and </w:t>
      </w:r>
      <w:r w:rsidRPr="00571AA4">
        <w:rPr>
          <w:i/>
          <w:lang w:val="en-US"/>
        </w:rPr>
        <w:t>pmi-FormatIndicator</w:t>
      </w:r>
      <w:r w:rsidRPr="00571AA4">
        <w:rPr>
          <w:lang w:val="en-US"/>
        </w:rPr>
        <w:t xml:space="preserve"> set to '</w:t>
      </w:r>
      <w:r w:rsidRPr="00571AA4">
        <w:t>widebandPMI</w:t>
      </w:r>
      <w:r w:rsidRPr="00571AA4">
        <w:rPr>
          <w:lang w:val="en-US"/>
        </w:rPr>
        <w:t>'</w:t>
      </w:r>
      <w:r w:rsidRPr="00571AA4">
        <w:rPr>
          <w:rFonts w:eastAsia="MS Mincho"/>
          <w:i/>
        </w:rPr>
        <w:t xml:space="preserve"> </w:t>
      </w:r>
      <w:r w:rsidRPr="00571AA4">
        <w:rPr>
          <w:rFonts w:eastAsia="MS Mincho"/>
        </w:rPr>
        <w:t>and,</w:t>
      </w:r>
    </w:p>
    <w:p w14:paraId="7618AC3A" w14:textId="77777777" w:rsidR="000D0A30" w:rsidRPr="00571AA4" w:rsidRDefault="000D0A30" w:rsidP="00BB2592">
      <w:pPr>
        <w:pStyle w:val="B1"/>
        <w:rPr>
          <w:lang w:val="en-US"/>
        </w:rPr>
      </w:pPr>
      <w:r w:rsidRPr="00571AA4">
        <w:rPr>
          <w:lang w:val="en-US"/>
        </w:rPr>
        <w:t>-</w:t>
      </w:r>
      <w:r w:rsidRPr="00571AA4">
        <w:rPr>
          <w:lang w:val="en-US"/>
        </w:rPr>
        <w:tab/>
        <w:t>the UE shall report a PMI consisting of a single wideband indication (</w:t>
      </w:r>
      <w:r w:rsidRPr="00571AA4">
        <w:rPr>
          <w:position w:val="-10"/>
          <w:lang w:val="en-US"/>
        </w:rPr>
        <w:object w:dxaOrig="150" w:dyaOrig="315" w14:anchorId="54492685">
          <v:shape id="_x0000_i1031" type="#_x0000_t75" style="width:7.5pt;height:14.5pt" o:ole="">
            <v:imagedata r:id="rId28" o:title=""/>
          </v:shape>
          <o:OLEObject Type="Embed" ProgID="Equation.DSMT4" ShapeID="_x0000_i1031" DrawAspect="Content" ObjectID="_1810560329" r:id="rId29"/>
        </w:object>
      </w:r>
      <w:r w:rsidRPr="00571AA4">
        <w:rPr>
          <w:lang w:val="en-US"/>
        </w:rPr>
        <w:t xml:space="preserve"> in Clause 5.2.2.2.1) for the entire CSI reporting band.</w:t>
      </w:r>
    </w:p>
    <w:p w14:paraId="2B9431D8" w14:textId="77777777" w:rsidR="000D0A30" w:rsidRPr="00571AA4" w:rsidRDefault="000D0A30" w:rsidP="00BB2592">
      <w:pPr>
        <w:rPr>
          <w:rFonts w:eastAsia="MS Mincho"/>
          <w:color w:val="000000"/>
        </w:rPr>
      </w:pPr>
      <w:r w:rsidRPr="00571AA4">
        <w:rPr>
          <w:rFonts w:eastAsia="MS Mincho"/>
          <w:color w:val="000000"/>
        </w:rPr>
        <w:t xml:space="preserve">If the UE is configured with a </w:t>
      </w:r>
      <w:r w:rsidRPr="00571AA4">
        <w:rPr>
          <w:rFonts w:eastAsia="MS Mincho"/>
          <w:i/>
          <w:color w:val="000000"/>
        </w:rPr>
        <w:t>CSI-ReportConfig</w:t>
      </w:r>
      <w:r w:rsidRPr="00571AA4">
        <w:rPr>
          <w:rFonts w:eastAsia="MS Mincho"/>
          <w:color w:val="000000"/>
        </w:rPr>
        <w:t xml:space="preserve"> with the higher layer parameter </w:t>
      </w:r>
      <w:r w:rsidRPr="00571AA4">
        <w:rPr>
          <w:rFonts w:eastAsia="MS Mincho"/>
          <w:i/>
          <w:color w:val="000000"/>
        </w:rPr>
        <w:t>reportQuantity</w:t>
      </w:r>
      <w:r w:rsidRPr="00571AA4">
        <w:rPr>
          <w:rFonts w:eastAsia="MS Mincho"/>
          <w:color w:val="000000"/>
        </w:rPr>
        <w:t xml:space="preserve"> set to 'cri-RI-i1-CQI',</w:t>
      </w:r>
    </w:p>
    <w:p w14:paraId="6F490036" w14:textId="77777777" w:rsidR="000D0A30" w:rsidRPr="00571AA4" w:rsidRDefault="000D0A30" w:rsidP="00BB2592">
      <w:pPr>
        <w:pStyle w:val="B1"/>
        <w:rPr>
          <w:rFonts w:eastAsia="MS Mincho"/>
          <w:lang w:val="en-US"/>
        </w:rPr>
      </w:pPr>
      <w:r w:rsidRPr="00571AA4">
        <w:t>-</w:t>
      </w:r>
      <w:r w:rsidRPr="00571AA4">
        <w:tab/>
      </w:r>
      <w:r w:rsidRPr="00571AA4">
        <w:rPr>
          <w:rFonts w:eastAsia="MS Mincho"/>
        </w:rPr>
        <w:t xml:space="preserve">the UE expects, </w:t>
      </w:r>
      <w:r w:rsidRPr="00571AA4">
        <w:rPr>
          <w:lang w:val="en-US"/>
        </w:rPr>
        <w:t xml:space="preserve">for that </w:t>
      </w:r>
      <w:r w:rsidRPr="00571AA4">
        <w:rPr>
          <w:rFonts w:eastAsia="MS Mincho"/>
          <w:i/>
        </w:rPr>
        <w:t>CSI-ReportConfig,</w:t>
      </w:r>
      <w:r w:rsidRPr="00571AA4">
        <w:rPr>
          <w:rFonts w:eastAsia="MS Mincho"/>
        </w:rPr>
        <w:t xml:space="preserve"> to be configured with </w:t>
      </w:r>
      <w:r w:rsidRPr="00571AA4">
        <w:t xml:space="preserve">higher layer parameter </w:t>
      </w:r>
      <w:r w:rsidRPr="00571AA4">
        <w:rPr>
          <w:i/>
        </w:rPr>
        <w:t>codebookType</w:t>
      </w:r>
      <w:r w:rsidRPr="00571AA4">
        <w:t xml:space="preserve"> set to '</w:t>
      </w:r>
      <w:r w:rsidRPr="00571AA4">
        <w:rPr>
          <w:lang w:val="en-US"/>
        </w:rPr>
        <w:t>t</w:t>
      </w:r>
      <w:r w:rsidRPr="00571AA4">
        <w:t xml:space="preserve">ypeI-SinglePanel' and </w:t>
      </w:r>
      <w:r w:rsidRPr="00571AA4">
        <w:rPr>
          <w:i/>
          <w:lang w:val="en-US"/>
        </w:rPr>
        <w:t>pmi-FormatIndicator</w:t>
      </w:r>
      <w:r w:rsidRPr="00571AA4">
        <w:rPr>
          <w:lang w:val="en-US"/>
        </w:rPr>
        <w:t xml:space="preserve"> set to '</w:t>
      </w:r>
      <w:r w:rsidRPr="00571AA4">
        <w:t>widebandPMI'</w:t>
      </w:r>
      <w:r w:rsidRPr="00571AA4">
        <w:rPr>
          <w:rFonts w:eastAsia="MS Mincho"/>
          <w:i/>
        </w:rPr>
        <w:t xml:space="preserve"> </w:t>
      </w:r>
      <w:r w:rsidRPr="00571AA4">
        <w:rPr>
          <w:rFonts w:eastAsia="MS Mincho"/>
        </w:rPr>
        <w:t>and</w:t>
      </w:r>
      <w:r w:rsidRPr="00571AA4">
        <w:rPr>
          <w:rFonts w:eastAsia="MS Mincho"/>
          <w:lang w:val="en-US"/>
        </w:rPr>
        <w:t>,</w:t>
      </w:r>
    </w:p>
    <w:p w14:paraId="5E9A022A" w14:textId="77777777" w:rsidR="000D0A30" w:rsidRPr="00571AA4" w:rsidRDefault="000D0A30" w:rsidP="00BB2592">
      <w:pPr>
        <w:pStyle w:val="B1"/>
        <w:rPr>
          <w:lang w:val="en-US"/>
        </w:rPr>
      </w:pPr>
      <w:r w:rsidRPr="00571AA4">
        <w:rPr>
          <w:lang w:val="en-US"/>
        </w:rPr>
        <w:t>-</w:t>
      </w:r>
      <w:r w:rsidRPr="00571AA4">
        <w:rPr>
          <w:lang w:val="en-US"/>
        </w:rPr>
        <w:tab/>
        <w:t>the UE shall report a PMI consisting of a single wideband indication (</w:t>
      </w:r>
      <w:r w:rsidRPr="00571AA4">
        <w:rPr>
          <w:position w:val="-10"/>
          <w:lang w:val="en-US"/>
        </w:rPr>
        <w:object w:dxaOrig="150" w:dyaOrig="315" w14:anchorId="155793FC">
          <v:shape id="_x0000_i1032" type="#_x0000_t75" style="width:7.5pt;height:14.5pt" o:ole="">
            <v:imagedata r:id="rId28" o:title=""/>
          </v:shape>
          <o:OLEObject Type="Embed" ProgID="Equation.DSMT4" ShapeID="_x0000_i1032" DrawAspect="Content" ObjectID="_1810560330" r:id="rId30"/>
        </w:object>
      </w:r>
      <w:r w:rsidRPr="00571AA4">
        <w:rPr>
          <w:lang w:val="en-US"/>
        </w:rPr>
        <w:t xml:space="preserve"> in Clause 5.2.2.2.1) for the entire CSI reporting band. The CQI is calculated conditioned on the reported </w:t>
      </w:r>
      <w:r w:rsidRPr="00571AA4">
        <w:rPr>
          <w:position w:val="-10"/>
          <w:lang w:val="en-US"/>
        </w:rPr>
        <w:object w:dxaOrig="195" w:dyaOrig="315" w14:anchorId="5BD4F1F4">
          <v:shape id="_x0000_i1033" type="#_x0000_t75" style="width:7.5pt;height:14.5pt" o:ole="">
            <v:imagedata r:id="rId31" o:title=""/>
          </v:shape>
          <o:OLEObject Type="Embed" ProgID="Equation.3" ShapeID="_x0000_i1033" DrawAspect="Content" ObjectID="_1810560331" r:id="rId32"/>
        </w:object>
      </w:r>
      <w:r w:rsidRPr="00571AA4">
        <w:rPr>
          <w:lang w:val="en-US"/>
        </w:rPr>
        <w:t xml:space="preserve">assuming PDSCH transmission with </w:t>
      </w:r>
      <w:r w:rsidRPr="00571AA4">
        <w:rPr>
          <w:position w:val="-14"/>
          <w:lang w:val="en-US"/>
        </w:rPr>
        <w:object w:dxaOrig="630" w:dyaOrig="345" w14:anchorId="1352FB74">
          <v:shape id="_x0000_i1034" type="#_x0000_t75" style="width:28pt;height:14.5pt" o:ole="">
            <v:imagedata r:id="rId33" o:title=""/>
          </v:shape>
          <o:OLEObject Type="Embed" ProgID="Equation.DSMT4" ShapeID="_x0000_i1034" DrawAspect="Content" ObjectID="_1810560332" r:id="rId34"/>
        </w:object>
      </w:r>
      <w:r w:rsidRPr="00571AA4">
        <w:rPr>
          <w:lang w:val="en-US"/>
        </w:rPr>
        <w:t xml:space="preserve"> precoders (corresponding to the same </w:t>
      </w:r>
      <w:r w:rsidRPr="00571AA4">
        <w:rPr>
          <w:position w:val="-10"/>
          <w:lang w:val="en-US"/>
        </w:rPr>
        <w:object w:dxaOrig="195" w:dyaOrig="315" w14:anchorId="71855480">
          <v:shape id="_x0000_i1035" type="#_x0000_t75" style="width:7.5pt;height:14.5pt" o:ole="">
            <v:imagedata r:id="rId35" o:title=""/>
          </v:shape>
          <o:OLEObject Type="Embed" ProgID="Equation.3" ShapeID="_x0000_i1035" DrawAspect="Content" ObjectID="_1810560333" r:id="rId36"/>
        </w:object>
      </w:r>
      <w:r w:rsidRPr="00571AA4">
        <w:rPr>
          <w:lang w:val="en-US"/>
        </w:rPr>
        <w:t xml:space="preserve">but different </w:t>
      </w:r>
      <w:r w:rsidRPr="00571AA4">
        <w:rPr>
          <w:position w:val="-10"/>
          <w:lang w:val="en-US"/>
        </w:rPr>
        <w:object w:dxaOrig="210" w:dyaOrig="315" w14:anchorId="230797A8">
          <v:shape id="_x0000_i1036" type="#_x0000_t75" style="width:7.5pt;height:14.5pt" o:ole="">
            <v:imagedata r:id="rId37" o:title=""/>
          </v:shape>
          <o:OLEObject Type="Embed" ProgID="Equation.3" ShapeID="_x0000_i1036" DrawAspect="Content" ObjectID="_1810560334" r:id="rId38"/>
        </w:object>
      </w:r>
      <w:r w:rsidRPr="00571AA4">
        <w:rPr>
          <w:lang w:val="en-US"/>
        </w:rPr>
        <w:t xml:space="preserve"> in Clause 5.2.2.2.1), where the UE assumes that one precoder is randomly selected from the set of </w:t>
      </w:r>
      <w:r w:rsidRPr="00571AA4">
        <w:rPr>
          <w:position w:val="-14"/>
          <w:lang w:val="en-US"/>
        </w:rPr>
        <w:object w:dxaOrig="330" w:dyaOrig="345" w14:anchorId="7551C3E5">
          <v:shape id="_x0000_i1037" type="#_x0000_t75" style="width:14.5pt;height:14.5pt" o:ole="">
            <v:imagedata r:id="rId39" o:title=""/>
          </v:shape>
          <o:OLEObject Type="Embed" ProgID="Equation.DSMT4" ShapeID="_x0000_i1037" DrawAspect="Content" ObjectID="_1810560335" r:id="rId40"/>
        </w:object>
      </w:r>
      <w:r w:rsidRPr="00571AA4">
        <w:rPr>
          <w:lang w:val="en-US"/>
        </w:rPr>
        <w:t xml:space="preserve"> precoders for each PRG on PDSCH, where the PRG size for CQI calculation is configured by the higher layer parameter </w:t>
      </w:r>
      <w:r w:rsidRPr="00571AA4">
        <w:rPr>
          <w:i/>
          <w:iCs/>
          <w:lang w:val="en-US"/>
        </w:rPr>
        <w:t>pdsch-BundleSizeForCSI</w:t>
      </w:r>
      <w:r w:rsidRPr="00571AA4">
        <w:rPr>
          <w:lang w:val="en-US"/>
        </w:rPr>
        <w:t>.</w:t>
      </w:r>
    </w:p>
    <w:p w14:paraId="5551EA7C" w14:textId="77777777" w:rsidR="000D0A30" w:rsidRPr="00571AA4" w:rsidRDefault="000D0A30" w:rsidP="00BB2592">
      <w:r w:rsidRPr="00571AA4">
        <w:rPr>
          <w:rFonts w:eastAsia="MS Mincho"/>
          <w:color w:val="000000"/>
        </w:rPr>
        <w:t xml:space="preserve">If the UE is configured with a </w:t>
      </w:r>
      <w:r w:rsidRPr="00571AA4">
        <w:rPr>
          <w:rFonts w:eastAsia="MS Mincho"/>
          <w:i/>
          <w:color w:val="000000"/>
        </w:rPr>
        <w:t xml:space="preserve">CSI-ReportConfig </w:t>
      </w:r>
      <w:r w:rsidRPr="00571AA4">
        <w:t xml:space="preserve">with the higher layer parameter </w:t>
      </w:r>
      <w:r w:rsidRPr="00571AA4">
        <w:rPr>
          <w:i/>
        </w:rPr>
        <w:t>reportQuantity</w:t>
      </w:r>
      <w:r w:rsidRPr="00571AA4">
        <w:t xml:space="preserve"> set to '</w:t>
      </w:r>
      <w:r w:rsidRPr="00571AA4">
        <w:rPr>
          <w:rFonts w:eastAsia="MS Mincho"/>
          <w:color w:val="000000"/>
        </w:rPr>
        <w:t>cri-RI-CQI</w:t>
      </w:r>
      <w:r w:rsidRPr="00571AA4">
        <w:rPr>
          <w:iCs/>
          <w:color w:val="000000"/>
        </w:rPr>
        <w:t>',</w:t>
      </w:r>
      <w:r w:rsidRPr="00571AA4">
        <w:t xml:space="preserve"> </w:t>
      </w:r>
    </w:p>
    <w:p w14:paraId="429D8019" w14:textId="77777777" w:rsidR="000D0A30" w:rsidRPr="00571AA4" w:rsidRDefault="000D0A30" w:rsidP="00BB2592">
      <w:pPr>
        <w:pStyle w:val="B1"/>
        <w:rPr>
          <w:lang w:val="en-GB"/>
        </w:rPr>
      </w:pPr>
      <w:r w:rsidRPr="00571AA4">
        <w:lastRenderedPageBreak/>
        <w:t>-</w:t>
      </w:r>
      <w:r w:rsidRPr="00571AA4">
        <w:tab/>
      </w:r>
      <w:r w:rsidRPr="00571AA4">
        <w:rPr>
          <w:lang w:val="en-US"/>
        </w:rPr>
        <w:t xml:space="preserve">if </w:t>
      </w:r>
      <w:r w:rsidRPr="00571AA4">
        <w:t xml:space="preserve">the UE is configured with higher layer parameter </w:t>
      </w:r>
      <w:r w:rsidRPr="00571AA4">
        <w:rPr>
          <w:i/>
          <w:iCs/>
          <w:lang w:val="en-US"/>
        </w:rPr>
        <w:t>n</w:t>
      </w:r>
      <w:r w:rsidRPr="00571AA4">
        <w:rPr>
          <w:i/>
          <w:iCs/>
        </w:rPr>
        <w:t>on-PMI-PortIndication</w:t>
      </w:r>
      <w:r w:rsidRPr="00571AA4">
        <w:t xml:space="preserve"> contained in a </w:t>
      </w:r>
      <w:r w:rsidRPr="00571AA4">
        <w:rPr>
          <w:i/>
          <w:iCs/>
          <w:color w:val="000000"/>
          <w:lang w:val="en-US"/>
        </w:rPr>
        <w:t>CSI-</w:t>
      </w:r>
      <w:r w:rsidRPr="00571AA4">
        <w:rPr>
          <w:i/>
          <w:iCs/>
        </w:rPr>
        <w:t>ReportConfig,</w:t>
      </w:r>
      <w:r w:rsidRPr="00571AA4">
        <w:t xml:space="preserve"> </w:t>
      </w:r>
      <w:r w:rsidRPr="00571AA4">
        <w:rPr>
          <w:i/>
          <w:iCs/>
        </w:rPr>
        <w:t>r</w:t>
      </w:r>
      <w:r w:rsidRPr="00571AA4">
        <w:t xml:space="preserve"> ports are indicated in the order of layer ordering for rank </w:t>
      </w:r>
      <w:r w:rsidRPr="00571AA4">
        <w:rPr>
          <w:i/>
          <w:iCs/>
        </w:rPr>
        <w:t>r</w:t>
      </w:r>
      <w:r w:rsidRPr="00571AA4">
        <w:t xml:space="preserve"> and each CSI-RS resource in the CSI resource setting is linked to the </w:t>
      </w:r>
      <w:r w:rsidRPr="00571AA4">
        <w:rPr>
          <w:i/>
          <w:iCs/>
          <w:color w:val="000000"/>
          <w:lang w:val="en-US"/>
        </w:rPr>
        <w:t>CSI-</w:t>
      </w:r>
      <w:r w:rsidRPr="00571AA4">
        <w:rPr>
          <w:i/>
          <w:iCs/>
        </w:rPr>
        <w:t>ReportConfig</w:t>
      </w:r>
      <w:r w:rsidRPr="00571AA4">
        <w:t xml:space="preserve"> based on the order of the associated </w:t>
      </w:r>
      <w:r w:rsidRPr="00571AA4">
        <w:rPr>
          <w:i/>
          <w:iCs/>
        </w:rPr>
        <w:t>NZP-CSI-RS-ResourceId</w:t>
      </w:r>
      <w:r w:rsidRPr="00571AA4">
        <w:t xml:space="preserve"> in the linked CSI resource setting for channel measurement given by higher layer parameter </w:t>
      </w:r>
      <w:r w:rsidRPr="00571AA4">
        <w:rPr>
          <w:i/>
          <w:iCs/>
        </w:rPr>
        <w:t>resourcesForChannelMeasurement</w:t>
      </w:r>
      <w:r w:rsidRPr="00571AA4">
        <w:t xml:space="preserve">. The configured higher layer parameter </w:t>
      </w:r>
      <w:r w:rsidRPr="00571AA4">
        <w:rPr>
          <w:i/>
          <w:iCs/>
          <w:lang w:val="en-US"/>
        </w:rPr>
        <w:t>n</w:t>
      </w:r>
      <w:r w:rsidRPr="00571AA4">
        <w:rPr>
          <w:i/>
          <w:iCs/>
        </w:rPr>
        <w:t>on-PMI-PortIndication</w:t>
      </w:r>
      <w:r w:rsidRPr="00571AA4">
        <w:t xml:space="preserve"> contains a sequence </w:t>
      </w:r>
      <w:r w:rsidRPr="00571AA4">
        <w:rPr>
          <w:position w:val="-12"/>
        </w:rPr>
        <w:object w:dxaOrig="4290" w:dyaOrig="390" w14:anchorId="5CD52D6A">
          <v:shape id="_x0000_i1038" type="#_x0000_t75" style="width:3in;height:20.5pt" o:ole="">
            <v:imagedata r:id="rId41" o:title=""/>
          </v:shape>
          <o:OLEObject Type="Embed" ProgID="Equation.3" ShapeID="_x0000_i1038" DrawAspect="Content" ObjectID="_1810560336" r:id="rId42"/>
        </w:object>
      </w:r>
      <w:r w:rsidRPr="00571AA4">
        <w:t xml:space="preserve"> of port indices, where </w:t>
      </w:r>
      <w:r w:rsidRPr="00571AA4">
        <w:rPr>
          <w:position w:val="-10"/>
        </w:rPr>
        <w:object w:dxaOrig="1050" w:dyaOrig="345" w14:anchorId="793C13D8">
          <v:shape id="_x0000_i1039" type="#_x0000_t75" style="width:51pt;height:14.5pt" o:ole="">
            <v:imagedata r:id="rId43" o:title=""/>
          </v:shape>
          <o:OLEObject Type="Embed" ProgID="Equation.3" ShapeID="_x0000_i1039" DrawAspect="Content" ObjectID="_1810560337" r:id="rId44"/>
        </w:object>
      </w:r>
      <w:r w:rsidRPr="00571AA4">
        <w:t xml:space="preserve"> are the CSI-RS port indices associated with rank ν and </w:t>
      </w:r>
      <w:r w:rsidRPr="00571AA4">
        <w:rPr>
          <w:position w:val="-12"/>
        </w:rPr>
        <w:object w:dxaOrig="1219" w:dyaOrig="340" w14:anchorId="10D24B98">
          <v:shape id="_x0000_i1040" type="#_x0000_t75" style="width:57.5pt;height:14.5pt" o:ole="">
            <v:imagedata r:id="rId45" o:title=""/>
          </v:shape>
          <o:OLEObject Type="Embed" ProgID="Equation.DSMT4" ShapeID="_x0000_i1040" DrawAspect="Content" ObjectID="_1810560338" r:id="rId46"/>
        </w:object>
      </w:r>
      <w:r w:rsidRPr="00571AA4">
        <w:t xml:space="preserve"> where</w:t>
      </w:r>
      <w:r w:rsidRPr="00571AA4">
        <w:rPr>
          <w:position w:val="-10"/>
        </w:rPr>
        <w:object w:dxaOrig="1035" w:dyaOrig="315" w14:anchorId="6EAABF16">
          <v:shape id="_x0000_i1041" type="#_x0000_t75" style="width:51pt;height:14.5pt" o:ole="">
            <v:imagedata r:id="rId47" o:title=""/>
          </v:shape>
          <o:OLEObject Type="Embed" ProgID="Equation.3" ShapeID="_x0000_i1041" DrawAspect="Content" ObjectID="_1810560339" r:id="rId48"/>
        </w:object>
      </w:r>
      <w:r w:rsidRPr="00571AA4">
        <w:t xml:space="preserve"> is the number of ports in the CSI-RS resource. The UE shall only report RI corresponding to the configured fields of </w:t>
      </w:r>
      <w:r w:rsidRPr="00571AA4">
        <w:rPr>
          <w:i/>
          <w:iCs/>
        </w:rPr>
        <w:t>PortIndexFor8Ranks</w:t>
      </w:r>
      <w:r w:rsidRPr="00571AA4">
        <w:t>.</w:t>
      </w:r>
      <w:r w:rsidRPr="00571AA4">
        <w:rPr>
          <w:lang w:val="en-GB"/>
        </w:rPr>
        <w:t xml:space="preserve"> </w:t>
      </w:r>
      <w:r w:rsidRPr="00571AA4">
        <w:t xml:space="preserve">If the UE is configured with a </w:t>
      </w:r>
      <w:r w:rsidRPr="00571AA4">
        <w:rPr>
          <w:i/>
          <w:iCs/>
        </w:rPr>
        <w:t>CSI-ReportConfig</w:t>
      </w:r>
      <w:r w:rsidRPr="00571AA4">
        <w:t xml:space="preserve"> that contains a list of sub-configurations with </w:t>
      </w:r>
      <w:r w:rsidRPr="00571AA4">
        <w:rPr>
          <w:i/>
          <w:iCs/>
        </w:rPr>
        <w:t>portSubsetIndicator</w:t>
      </w:r>
      <w:r w:rsidRPr="00571AA4">
        <w:t xml:space="preserve"> configured in each sub-configuration, and the higher layer parameter </w:t>
      </w:r>
      <w:r w:rsidRPr="00571AA4">
        <w:rPr>
          <w:i/>
          <w:iCs/>
        </w:rPr>
        <w:t>non-PMI-PortIndication</w:t>
      </w:r>
      <w:r w:rsidRPr="00571AA4">
        <w:t xml:space="preserve"> is separately provided for a sub-configuration, then</w:t>
      </w:r>
      <w:r w:rsidRPr="00571AA4">
        <w:rPr>
          <w:lang w:val="en-GB"/>
        </w:rPr>
        <w:t xml:space="preserve"> </w:t>
      </w:r>
      <w:r w:rsidRPr="00571AA4">
        <w:rPr>
          <w:position w:val="-10"/>
        </w:rPr>
        <w:object w:dxaOrig="1035" w:dyaOrig="315" w14:anchorId="2771AA07">
          <v:shape id="_x0000_i1042" type="#_x0000_t75" style="width:51pt;height:14.5pt" o:ole="">
            <v:imagedata r:id="rId47" o:title=""/>
          </v:shape>
          <o:OLEObject Type="Embed" ProgID="Equation.3" ShapeID="_x0000_i1042" DrawAspect="Content" ObjectID="_1810560340" r:id="rId49"/>
        </w:object>
      </w:r>
      <w:r w:rsidRPr="00571AA4">
        <w:t xml:space="preserve"> corresponds to the number of bits with value 1 in the bitmap </w:t>
      </w:r>
      <w:r w:rsidRPr="00571AA4">
        <w:rPr>
          <w:i/>
          <w:iCs/>
        </w:rPr>
        <w:t>portSubsetIndicator</w:t>
      </w:r>
      <w:r w:rsidRPr="00571AA4">
        <w:t xml:space="preserve"> for the sub-configuration and the CSI-RS port indices are derived by mapping antenna ports corresponding to all bits with value of 1 in </w:t>
      </w:r>
      <w:r w:rsidRPr="00571AA4">
        <w:rPr>
          <w:i/>
          <w:iCs/>
        </w:rPr>
        <w:t>portSubsetIndicator</w:t>
      </w:r>
      <w:r w:rsidRPr="00571AA4">
        <w:t xml:space="preserve"> as consecutive antenna ports starting at CSI-RS port index 0 in increasing order of the bit position in </w:t>
      </w:r>
      <w:r w:rsidRPr="00571AA4">
        <w:rPr>
          <w:i/>
          <w:iCs/>
        </w:rPr>
        <w:t>portSubsetIndicator</w:t>
      </w:r>
      <w:r w:rsidRPr="00571AA4">
        <w:t>.</w:t>
      </w:r>
    </w:p>
    <w:p w14:paraId="2F480BE3" w14:textId="77777777" w:rsidR="000D0A30" w:rsidRPr="00571AA4" w:rsidRDefault="000D0A30" w:rsidP="00BB2592">
      <w:pPr>
        <w:pStyle w:val="B1"/>
        <w:rPr>
          <w:lang w:val="en-GB"/>
        </w:rPr>
      </w:pPr>
      <w:r w:rsidRPr="00571AA4">
        <w:t>-</w:t>
      </w:r>
      <w:r w:rsidRPr="00571AA4">
        <w:tab/>
        <w:t xml:space="preserve">if the UE is not configured with higher layer parameter </w:t>
      </w:r>
      <w:r w:rsidRPr="00571AA4">
        <w:rPr>
          <w:i/>
          <w:iCs/>
          <w:lang w:val="en-US"/>
        </w:rPr>
        <w:t>n</w:t>
      </w:r>
      <w:r w:rsidRPr="00571AA4">
        <w:rPr>
          <w:i/>
          <w:iCs/>
        </w:rPr>
        <w:t>on-PMI-PortIndication,</w:t>
      </w:r>
      <w:r w:rsidRPr="00571AA4">
        <w:t xml:space="preserve"> the UE assumes, for each CSI-RS resource in the CSI resource setting linked to the </w:t>
      </w:r>
      <w:r w:rsidRPr="00571AA4">
        <w:rPr>
          <w:i/>
          <w:iCs/>
        </w:rPr>
        <w:t>CSI-ReportConfig</w:t>
      </w:r>
      <w:r w:rsidRPr="00571AA4">
        <w:t xml:space="preserve">, that the CSI-RS port indices </w:t>
      </w:r>
      <w:r w:rsidRPr="00571AA4">
        <w:rPr>
          <w:position w:val="-12"/>
        </w:rPr>
        <w:object w:dxaOrig="2160" w:dyaOrig="285" w14:anchorId="4E948BE9">
          <v:shape id="_x0000_i1043" type="#_x0000_t75" style="width:109pt;height:15pt" o:ole="">
            <v:imagedata r:id="rId50" o:title=""/>
          </v:shape>
          <o:OLEObject Type="Embed" ProgID="Equation.DSMT4" ShapeID="_x0000_i1043" DrawAspect="Content" ObjectID="_1810560341" r:id="rId51"/>
        </w:object>
      </w:r>
      <w:r w:rsidRPr="00571AA4">
        <w:t xml:space="preserve"> are associated with ranks </w:t>
      </w:r>
      <w:r w:rsidRPr="00571AA4">
        <w:rPr>
          <w:position w:val="-8"/>
        </w:rPr>
        <w:object w:dxaOrig="1040" w:dyaOrig="260" w14:anchorId="33C83A6B">
          <v:shape id="_x0000_i1044" type="#_x0000_t75" style="width:50pt;height:14.5pt" o:ole="">
            <v:imagedata r:id="rId52" o:title=""/>
          </v:shape>
          <o:OLEObject Type="Embed" ProgID="Equation.DSMT4" ShapeID="_x0000_i1044" DrawAspect="Content" ObjectID="_1810560342" r:id="rId53"/>
        </w:object>
      </w:r>
      <w:r w:rsidRPr="00571AA4">
        <w:t xml:space="preserve"> where </w:t>
      </w:r>
      <w:r w:rsidRPr="00571AA4">
        <w:rPr>
          <w:position w:val="-10"/>
        </w:rPr>
        <w:object w:dxaOrig="1005" w:dyaOrig="285" w14:anchorId="2375ED5F">
          <v:shape id="_x0000_i1045" type="#_x0000_t75" style="width:51.5pt;height:15pt" o:ole="">
            <v:imagedata r:id="rId47" o:title=""/>
          </v:shape>
          <o:OLEObject Type="Embed" ProgID="Equation.3" ShapeID="_x0000_i1045" DrawAspect="Content" ObjectID="_1810560343" r:id="rId54"/>
        </w:object>
      </w:r>
      <w:r w:rsidRPr="00571AA4">
        <w:t xml:space="preserve"> is the number of ports in the CSI-RS resource.</w:t>
      </w:r>
      <w:r w:rsidRPr="00571AA4">
        <w:rPr>
          <w:lang w:val="en-GB"/>
        </w:rPr>
        <w:t xml:space="preserve"> </w:t>
      </w:r>
      <w:r w:rsidRPr="00571AA4">
        <w:t xml:space="preserve">If the UE is configured with a </w:t>
      </w:r>
      <w:r w:rsidRPr="00571AA4">
        <w:rPr>
          <w:i/>
          <w:iCs/>
        </w:rPr>
        <w:t>CSI-ReportConfig</w:t>
      </w:r>
      <w:r w:rsidRPr="00571AA4">
        <w:t xml:space="preserve"> that contains a list of sub-configurations with </w:t>
      </w:r>
      <w:r w:rsidRPr="00571AA4">
        <w:rPr>
          <w:i/>
          <w:iCs/>
        </w:rPr>
        <w:t>portSubsetIndicator</w:t>
      </w:r>
      <w:r w:rsidRPr="00571AA4">
        <w:t xml:space="preserve"> configured in each sub-configuration and the higher layer parameter </w:t>
      </w:r>
      <w:r w:rsidRPr="00571AA4">
        <w:rPr>
          <w:i/>
          <w:iCs/>
        </w:rPr>
        <w:t>non-PMI-PortIndication</w:t>
      </w:r>
      <w:r w:rsidRPr="00571AA4">
        <w:t xml:space="preserve"> is not provided for a sub-configuration, then</w:t>
      </w:r>
      <w:r w:rsidRPr="00571AA4">
        <w:rPr>
          <w:lang w:val="en-GB"/>
        </w:rPr>
        <w:t xml:space="preserve"> </w:t>
      </w:r>
      <w:r w:rsidRPr="00571AA4">
        <w:rPr>
          <w:position w:val="-10"/>
        </w:rPr>
        <w:object w:dxaOrig="1035" w:dyaOrig="315" w14:anchorId="7E200876">
          <v:shape id="_x0000_i1046" type="#_x0000_t75" style="width:51pt;height:14.5pt" o:ole="">
            <v:imagedata r:id="rId47" o:title=""/>
          </v:shape>
          <o:OLEObject Type="Embed" ProgID="Equation.3" ShapeID="_x0000_i1046" DrawAspect="Content" ObjectID="_1810560344" r:id="rId55"/>
        </w:object>
      </w:r>
      <w:r w:rsidRPr="00571AA4">
        <w:t xml:space="preserve"> corresponds to the number of bits with value 1 in the bitmap </w:t>
      </w:r>
      <w:r w:rsidRPr="00571AA4">
        <w:rPr>
          <w:i/>
          <w:iCs/>
        </w:rPr>
        <w:t>portSubsetIndicator</w:t>
      </w:r>
      <w:r w:rsidRPr="00571AA4">
        <w:t xml:space="preserve"> for the sub-configuration and the CSI-RS port indices are derived by mapping antenna ports corresponding to all bits with value of 1 in </w:t>
      </w:r>
      <w:r w:rsidRPr="00571AA4">
        <w:rPr>
          <w:i/>
          <w:iCs/>
        </w:rPr>
        <w:t>portSubsetIndicator</w:t>
      </w:r>
      <w:r w:rsidRPr="00571AA4">
        <w:t xml:space="preserve"> as consecutive antenna ports starting at CSI-RS port index 0 in increasing order of the bit position in </w:t>
      </w:r>
      <w:r w:rsidRPr="00571AA4">
        <w:rPr>
          <w:i/>
          <w:iCs/>
        </w:rPr>
        <w:t>portSubsetIndicator</w:t>
      </w:r>
      <w:r w:rsidRPr="00571AA4">
        <w:t>.</w:t>
      </w:r>
    </w:p>
    <w:p w14:paraId="79FCBDE8" w14:textId="77777777" w:rsidR="000D0A30" w:rsidRPr="00571AA4" w:rsidRDefault="000D0A30" w:rsidP="00BB2592">
      <w:pPr>
        <w:pStyle w:val="B1"/>
      </w:pPr>
      <w:r w:rsidRPr="00571AA4">
        <w:t>-</w:t>
      </w:r>
      <w:r w:rsidRPr="00571AA4">
        <w:tab/>
        <w:t>When calculating the CQI for a rank, the UE shall use the ports indicated for that rank for the selected CSI-RS resource. The precoder for the indicated ports shall be assumed to be the identity matrix</w:t>
      </w:r>
      <w:r w:rsidRPr="00571AA4">
        <w:rPr>
          <w:lang w:val="en-US"/>
        </w:rPr>
        <w:t xml:space="preserve"> </w:t>
      </w:r>
      <w:r w:rsidRPr="00571AA4">
        <w:t xml:space="preserve">scaled by </w:t>
      </w:r>
      <w:r w:rsidRPr="00571AA4">
        <w:rPr>
          <w:position w:val="-24"/>
        </w:rPr>
        <w:object w:dxaOrig="285" w:dyaOrig="570" w14:anchorId="2DF1847D">
          <v:shape id="_x0000_i1047" type="#_x0000_t75" style="width:15pt;height:28pt" o:ole="">
            <v:imagedata r:id="rId56" o:title=""/>
          </v:shape>
          <o:OLEObject Type="Embed" ProgID="Equation.DSMT4" ShapeID="_x0000_i1047" DrawAspect="Content" ObjectID="_1810560345" r:id="rId57"/>
        </w:object>
      </w:r>
      <w:r w:rsidRPr="00571AA4">
        <w:t>.</w:t>
      </w:r>
    </w:p>
    <w:p w14:paraId="700E6131" w14:textId="77777777" w:rsidR="000D0A30" w:rsidRPr="00571AA4" w:rsidRDefault="000D0A30" w:rsidP="00BB2592">
      <w:pPr>
        <w:rPr>
          <w:color w:val="000000"/>
          <w:lang w:val="en-US"/>
        </w:rPr>
      </w:pPr>
      <w:r w:rsidRPr="00571AA4">
        <w:rPr>
          <w:rFonts w:eastAsia="MS Mincho"/>
          <w:color w:val="000000"/>
        </w:rPr>
        <w:t xml:space="preserve">If the UE is configured with a </w:t>
      </w:r>
      <w:r w:rsidRPr="00571AA4">
        <w:rPr>
          <w:rFonts w:eastAsia="MS Mincho"/>
          <w:i/>
          <w:color w:val="000000"/>
        </w:rPr>
        <w:t>CSI-ReportConfig</w:t>
      </w:r>
      <w:r w:rsidRPr="00571AA4">
        <w:rPr>
          <w:rFonts w:eastAsia="MS Mincho"/>
          <w:color w:val="000000"/>
        </w:rPr>
        <w:t xml:space="preserve"> </w:t>
      </w:r>
      <w:r w:rsidRPr="00571AA4">
        <w:rPr>
          <w:color w:val="000000"/>
          <w:lang w:val="en-US"/>
        </w:rPr>
        <w:t xml:space="preserve">with the higher layer parameter </w:t>
      </w:r>
      <w:r w:rsidRPr="00571AA4">
        <w:rPr>
          <w:i/>
          <w:iCs/>
          <w:color w:val="000000"/>
          <w:lang w:val="en-US"/>
        </w:rPr>
        <w:t xml:space="preserve">reportQuantity </w:t>
      </w:r>
      <w:r w:rsidRPr="00571AA4">
        <w:rPr>
          <w:iCs/>
          <w:color w:val="000000"/>
          <w:lang w:val="en-US"/>
        </w:rPr>
        <w:t>set to 'cri-RSRP', 'ssb-Index-RSRP'</w:t>
      </w:r>
      <w:r w:rsidRPr="00571AA4">
        <w:rPr>
          <w:color w:val="000000"/>
          <w:lang w:eastAsia="zh-CN"/>
        </w:rPr>
        <w:t xml:space="preserve">, </w:t>
      </w:r>
      <w:r w:rsidRPr="00571AA4">
        <w:rPr>
          <w:iCs/>
        </w:rPr>
        <w:t>'cri-RSRP- Index' or 'ssb-Index-RSRP- Index'</w:t>
      </w:r>
      <w:r w:rsidRPr="00571AA4">
        <w:rPr>
          <w:iCs/>
          <w:color w:val="000000"/>
          <w:lang w:val="en-US"/>
        </w:rPr>
        <w:t>,</w:t>
      </w:r>
    </w:p>
    <w:p w14:paraId="72B39500" w14:textId="0975AD1F" w:rsidR="000D0A30" w:rsidRPr="00571AA4" w:rsidRDefault="000D0A30" w:rsidP="00BB2592">
      <w:pPr>
        <w:pStyle w:val="B1"/>
        <w:rPr>
          <w:lang w:val="en-US"/>
        </w:rPr>
      </w:pPr>
      <w:r w:rsidRPr="00571AA4">
        <w:rPr>
          <w:lang w:val="en-US"/>
        </w:rPr>
        <w:t>-</w:t>
      </w:r>
      <w:r w:rsidRPr="00571AA4">
        <w:rPr>
          <w:lang w:val="en-US"/>
        </w:rPr>
        <w:tab/>
        <w:t xml:space="preserve">if the UE is configured with the higher layer parameter </w:t>
      </w:r>
      <w:r w:rsidRPr="00571AA4">
        <w:rPr>
          <w:i/>
          <w:lang w:val="en-US"/>
        </w:rPr>
        <w:t xml:space="preserve">groupBasedBeamReporting </w:t>
      </w:r>
      <w:r w:rsidRPr="00571AA4">
        <w:rPr>
          <w:lang w:val="en-US"/>
        </w:rPr>
        <w:t>set to 'disabled', the UE is not required to update measurements for more than 64 CSI-RS and/or SSB resources, and the UE</w:t>
      </w:r>
      <w:r w:rsidRPr="00571AA4">
        <w:t xml:space="preserve"> </w:t>
      </w:r>
      <w:r w:rsidRPr="00571AA4">
        <w:rPr>
          <w:lang w:val="en-US"/>
        </w:rPr>
        <w:t xml:space="preserve">shall report in a single report </w:t>
      </w:r>
      <w:r w:rsidRPr="00571AA4">
        <w:rPr>
          <w:i/>
          <w:lang w:val="en-US"/>
        </w:rPr>
        <w:t>nrofReportedRS</w:t>
      </w:r>
      <w:r w:rsidRPr="00571AA4">
        <w:rPr>
          <w:lang w:val="en-US"/>
        </w:rPr>
        <w:t xml:space="preserve"> </w:t>
      </w:r>
      <w:ins w:id="469" w:author="Mihai Enescu - RAN1#120bis" w:date="2025-04-26T18:54:00Z" w16du:dateUtc="2025-04-26T15:54:00Z">
        <w:r w:rsidRPr="00571AA4">
          <w:rPr>
            <w:lang w:val="en-US"/>
          </w:rPr>
          <w:t xml:space="preserve">or </w:t>
        </w:r>
        <w:r w:rsidRPr="00571AA4">
          <w:rPr>
            <w:i/>
            <w:lang w:val="en-US"/>
          </w:rPr>
          <w:t>nrofReportedRS-r19</w:t>
        </w:r>
        <w:r w:rsidRPr="00571AA4">
          <w:rPr>
            <w:lang w:val="en-US"/>
          </w:rPr>
          <w:t xml:space="preserve"> </w:t>
        </w:r>
      </w:ins>
      <w:r w:rsidRPr="00571AA4">
        <w:rPr>
          <w:lang w:val="en-US"/>
        </w:rPr>
        <w:t>(higher layer configured) different CRI or SSBRI for each report setting</w:t>
      </w:r>
      <w:ins w:id="470" w:author="Mihai Enescu - RAN1#120bis" w:date="2025-04-26T18:54:00Z" w16du:dateUtc="2025-04-26T15:54:00Z">
        <w:r w:rsidRPr="00571AA4">
          <w:rPr>
            <w:lang w:val="en-US"/>
          </w:rPr>
          <w:t xml:space="preserve">, or single CRI or SSBRI for each report setting when </w:t>
        </w:r>
      </w:ins>
      <w:ins w:id="471" w:author="Mihai Enescu - RAN1#120bis" w:date="2025-04-26T18:55:00Z" w16du:dateUtc="2025-04-26T15:55:00Z">
        <w:r w:rsidRPr="00571AA4">
          <w:rPr>
            <w:i/>
            <w:lang w:val="en-US"/>
          </w:rPr>
          <w:t xml:space="preserve">nrofReportedRS-r19 </w:t>
        </w:r>
        <w:r w:rsidRPr="00571AA4">
          <w:rPr>
            <w:iCs/>
            <w:lang w:val="en-US"/>
          </w:rPr>
          <w:t>is equal to the size of the resource set for channel measurement</w:t>
        </w:r>
      </w:ins>
      <w:ins w:id="472" w:author="Mihai Enescu - RAN1#121" w:date="2025-05-30T20:28:00Z" w16du:dateUtc="2025-05-30T17:28:00Z">
        <w:r w:rsidR="00111FA4" w:rsidRPr="00571AA4">
          <w:rPr>
            <w:lang w:val="en-US"/>
          </w:rPr>
          <w:t xml:space="preserve"> where single CRI or SSBRI is associated with the largest L</w:t>
        </w:r>
      </w:ins>
      <w:ins w:id="473" w:author="Mihai Enescu - RAN1#121" w:date="2025-05-30T20:29:00Z" w16du:dateUtc="2025-05-30T17:29:00Z">
        <w:r w:rsidR="00111FA4" w:rsidRPr="00571AA4">
          <w:rPr>
            <w:lang w:val="en-US"/>
          </w:rPr>
          <w:t>1</w:t>
        </w:r>
      </w:ins>
      <w:ins w:id="474" w:author="Mihai Enescu - RAN1#121" w:date="2025-05-30T20:28:00Z" w16du:dateUtc="2025-05-30T17:28:00Z">
        <w:r w:rsidR="00111FA4" w:rsidRPr="00571AA4">
          <w:rPr>
            <w:lang w:val="en-US"/>
          </w:rPr>
          <w:t>-RSRP of the measured CSI-RS resources or SS/PBCH block resourc</w:t>
        </w:r>
      </w:ins>
      <w:ins w:id="475" w:author="Mihai Enescu - RAN1#121" w:date="2025-05-30T20:29:00Z" w16du:dateUtc="2025-05-30T17:29:00Z">
        <w:r w:rsidR="00111FA4" w:rsidRPr="00571AA4">
          <w:rPr>
            <w:lang w:val="en-US"/>
          </w:rPr>
          <w:t>es of the resource set</w:t>
        </w:r>
      </w:ins>
      <w:del w:id="476" w:author="Mihai Enescu - RAN1#121" w:date="2025-05-30T20:28:00Z" w16du:dateUtc="2025-05-30T17:28:00Z">
        <w:r w:rsidRPr="00571AA4" w:rsidDel="00111FA4">
          <w:rPr>
            <w:lang w:val="en-US"/>
          </w:rPr>
          <w:delText>.</w:delText>
        </w:r>
      </w:del>
      <w:r w:rsidRPr="00571AA4">
        <w:rPr>
          <w:lang w:val="en-US"/>
        </w:rPr>
        <w:t xml:space="preserve"> </w:t>
      </w:r>
    </w:p>
    <w:p w14:paraId="6E68191C" w14:textId="77777777" w:rsidR="000D0A30" w:rsidRPr="00571AA4" w:rsidRDefault="000D0A30" w:rsidP="00BB2592">
      <w:pPr>
        <w:pStyle w:val="B1"/>
        <w:rPr>
          <w:lang w:val="en-US"/>
        </w:rPr>
      </w:pPr>
      <w:r w:rsidRPr="00571AA4">
        <w:rPr>
          <w:lang w:val="en-US"/>
        </w:rPr>
        <w:t>-</w:t>
      </w:r>
      <w:r w:rsidRPr="00571AA4">
        <w:rPr>
          <w:lang w:val="en-US"/>
        </w:rPr>
        <w:tab/>
        <w:t xml:space="preserve">if the UE is configured with the higher layer parameter </w:t>
      </w:r>
      <w:r w:rsidRPr="00571AA4">
        <w:rPr>
          <w:i/>
          <w:lang w:val="en-US"/>
        </w:rPr>
        <w:t xml:space="preserve">groupBasedBeamReporting </w:t>
      </w:r>
      <w:r w:rsidRPr="00571AA4">
        <w:rPr>
          <w:lang w:val="en-US"/>
        </w:rPr>
        <w:t xml:space="preserve">set to 'enabled', the UE is not required to update measurements for more than 64 CSI-RS and/or SSB resources, and the UE shall report in a single reporting instance two different CRI or SSBRI for each report setting, where CSI-RS and/or SSB resources can be received simultaneously by the UE either with a single </w:t>
      </w:r>
      <w:r w:rsidRPr="00571AA4">
        <w:rPr>
          <w:rFonts w:eastAsia="MS Mincho"/>
        </w:rPr>
        <w:t>spatial domain receive filter</w:t>
      </w:r>
      <w:r w:rsidRPr="00571AA4">
        <w:rPr>
          <w:lang w:val="en-US"/>
        </w:rPr>
        <w:t xml:space="preserve">, or with multiple simultaneous </w:t>
      </w:r>
      <w:r w:rsidRPr="00571AA4">
        <w:rPr>
          <w:rFonts w:eastAsia="MS Mincho"/>
        </w:rPr>
        <w:t>spatial domain receive filters</w:t>
      </w:r>
      <w:r w:rsidRPr="00571AA4">
        <w:rPr>
          <w:lang w:val="en-US"/>
        </w:rPr>
        <w:t xml:space="preserve">. </w:t>
      </w:r>
    </w:p>
    <w:p w14:paraId="2A98279B" w14:textId="77777777" w:rsidR="000D0A30" w:rsidRPr="00571AA4" w:rsidRDefault="000D0A30" w:rsidP="00BB2592">
      <w:pPr>
        <w:pStyle w:val="B1"/>
        <w:rPr>
          <w:lang w:val="en-US"/>
        </w:rPr>
      </w:pPr>
      <w:r w:rsidRPr="00571AA4">
        <w:rPr>
          <w:lang w:val="en-US"/>
        </w:rPr>
        <w:t>-</w:t>
      </w:r>
      <w:r w:rsidRPr="00571AA4">
        <w:rPr>
          <w:lang w:val="en-US"/>
        </w:rPr>
        <w:tab/>
        <w:t xml:space="preserve">if the UE is configured with the higher layer parameter </w:t>
      </w:r>
      <w:r w:rsidRPr="00571AA4">
        <w:rPr>
          <w:i/>
          <w:iCs/>
          <w:color w:val="000000"/>
          <w:lang w:val="en-US"/>
        </w:rPr>
        <w:t>groupBasedBeamReporting-r17</w:t>
      </w:r>
      <w:r w:rsidRPr="00571AA4">
        <w:rPr>
          <w:color w:val="000000"/>
          <w:lang w:val="en-US"/>
        </w:rPr>
        <w:t>, t</w:t>
      </w:r>
      <w:r w:rsidRPr="00571AA4">
        <w:rPr>
          <w:lang w:val="en-US"/>
        </w:rPr>
        <w:t xml:space="preserve">he UE is not required to update measurements for more than 64 CSI-RS and/or SSB resources, and the UE shall report in a single reporting instance </w:t>
      </w:r>
      <w:r w:rsidRPr="00571AA4">
        <w:rPr>
          <w:i/>
          <w:iCs/>
          <w:lang w:val="en-US"/>
        </w:rPr>
        <w:t>nrofReported</w:t>
      </w:r>
      <w:r w:rsidRPr="00571AA4">
        <w:rPr>
          <w:i/>
          <w:iCs/>
        </w:rPr>
        <w:t>G</w:t>
      </w:r>
      <w:r w:rsidRPr="00571AA4">
        <w:rPr>
          <w:i/>
          <w:iCs/>
          <w:lang w:val="en-US"/>
        </w:rPr>
        <w:t>roup</w:t>
      </w:r>
      <w:r w:rsidRPr="00571AA4">
        <w:rPr>
          <w:i/>
          <w:iCs/>
        </w:rPr>
        <w:t>s,</w:t>
      </w:r>
      <w:r w:rsidRPr="00571AA4">
        <w:rPr>
          <w:lang w:val="en-US"/>
        </w:rPr>
        <w:t xml:space="preserve"> if configured</w:t>
      </w:r>
      <w:r w:rsidRPr="00571AA4">
        <w:t>,</w:t>
      </w:r>
      <w:r w:rsidRPr="00571AA4">
        <w:rPr>
          <w:lang w:val="en-US"/>
        </w:rPr>
        <w:t xml:space="preserve"> group(s) of two CRIs or SSBRIs selecting one </w:t>
      </w:r>
      <w:r w:rsidRPr="00571AA4">
        <w:t xml:space="preserve">CSI-RS or SSB </w:t>
      </w:r>
      <w:r w:rsidRPr="00571AA4">
        <w:rPr>
          <w:lang w:val="en-US"/>
        </w:rPr>
        <w:t xml:space="preserve">from </w:t>
      </w:r>
      <w:r w:rsidRPr="00571AA4">
        <w:t xml:space="preserve">each of </w:t>
      </w:r>
      <w:r w:rsidRPr="00571AA4">
        <w:rPr>
          <w:lang w:val="en-US"/>
        </w:rPr>
        <w:t>the two CSI</w:t>
      </w:r>
      <w:r w:rsidRPr="00571AA4">
        <w:t xml:space="preserve"> Resource</w:t>
      </w:r>
      <w:r w:rsidRPr="00571AA4">
        <w:rPr>
          <w:lang w:val="en-US"/>
        </w:rPr>
        <w:t xml:space="preserve"> Sets for </w:t>
      </w:r>
      <w:r w:rsidRPr="00571AA4">
        <w:t>the</w:t>
      </w:r>
      <w:r w:rsidRPr="00571AA4">
        <w:rPr>
          <w:lang w:val="en-US"/>
        </w:rPr>
        <w:t xml:space="preserve"> report setting, where CSI-RS and/or SSB resources of each group can be received simultaneously by the UE.</w:t>
      </w:r>
    </w:p>
    <w:p w14:paraId="2A343675" w14:textId="77777777" w:rsidR="000D0A30" w:rsidRPr="00571AA4" w:rsidRDefault="000D0A30" w:rsidP="00BB2592">
      <w:pPr>
        <w:pStyle w:val="B1"/>
      </w:pPr>
      <w:r w:rsidRPr="00571AA4">
        <w:t>-</w:t>
      </w:r>
      <w:r w:rsidRPr="00571AA4">
        <w:tab/>
        <w:t xml:space="preserve">if the UE is configured with the higher layer parameter </w:t>
      </w:r>
      <w:r w:rsidRPr="00571AA4">
        <w:rPr>
          <w:i/>
          <w:color w:val="000000"/>
        </w:rPr>
        <w:t xml:space="preserve">groupBasedBeamReporting-r18 </w:t>
      </w:r>
      <w:r w:rsidRPr="00571AA4">
        <w:rPr>
          <w:color w:val="000000"/>
        </w:rPr>
        <w:t xml:space="preserve">set to </w:t>
      </w:r>
      <w:r w:rsidRPr="00571AA4">
        <w:rPr>
          <w:i/>
          <w:color w:val="000000"/>
        </w:rPr>
        <w:t>JointULandDL</w:t>
      </w:r>
      <w:r w:rsidRPr="00571AA4">
        <w:rPr>
          <w:color w:val="000000"/>
        </w:rPr>
        <w:t>, t</w:t>
      </w:r>
      <w:r w:rsidRPr="00571AA4">
        <w:t xml:space="preserve">he UE is not required to update measurements for more than 64 CSI-RS and/or SSB resources, and the UE shall report in a single reporting instance </w:t>
      </w:r>
      <w:r w:rsidRPr="00571AA4">
        <w:rPr>
          <w:i/>
        </w:rPr>
        <w:t>nrofReportedGroups-r18,</w:t>
      </w:r>
      <w:r w:rsidRPr="00571AA4">
        <w:t xml:space="preserve"> if configured, group(s) of two CRIs or SSBRIs selecting one CSI-RS or SSB from each of the two CSI Resource Sets for the report setting, where CSI-RS and/or SSB resources of each group can be received simultaneously and applied for simultaneous  transmission with spatial filters by the UE subject to UE capability.</w:t>
      </w:r>
    </w:p>
    <w:p w14:paraId="3019F57B" w14:textId="77777777" w:rsidR="000D0A30" w:rsidRPr="00571AA4" w:rsidRDefault="000D0A30" w:rsidP="00BB2592">
      <w:pPr>
        <w:pStyle w:val="B1"/>
        <w:rPr>
          <w:lang w:val="en-US"/>
        </w:rPr>
      </w:pPr>
      <w:r w:rsidRPr="00571AA4">
        <w:rPr>
          <w:lang w:val="en-US"/>
        </w:rPr>
        <w:t xml:space="preserve">- </w:t>
      </w:r>
      <w:r w:rsidRPr="00571AA4">
        <w:tab/>
      </w:r>
      <w:r w:rsidRPr="00571AA4">
        <w:rPr>
          <w:lang w:val="en-US"/>
        </w:rPr>
        <w:t xml:space="preserve">if the UE is configured with the higher layer parameter </w:t>
      </w:r>
      <w:r w:rsidRPr="00571AA4">
        <w:rPr>
          <w:i/>
          <w:color w:val="000000" w:themeColor="text1"/>
          <w:lang w:val="en-US"/>
        </w:rPr>
        <w:t xml:space="preserve">groupBasedBeamReporting-r18 </w:t>
      </w:r>
      <w:r w:rsidRPr="00571AA4">
        <w:rPr>
          <w:color w:val="000000" w:themeColor="text1"/>
          <w:lang w:val="en-US"/>
        </w:rPr>
        <w:t xml:space="preserve">set to </w:t>
      </w:r>
      <w:r w:rsidRPr="00571AA4">
        <w:rPr>
          <w:i/>
          <w:color w:val="000000" w:themeColor="text1"/>
          <w:lang w:val="en-US"/>
        </w:rPr>
        <w:t>ULOnly,</w:t>
      </w:r>
      <w:r w:rsidRPr="00571AA4">
        <w:rPr>
          <w:color w:val="000000" w:themeColor="text1"/>
          <w:lang w:val="en-US"/>
        </w:rPr>
        <w:t xml:space="preserve"> t</w:t>
      </w:r>
      <w:r w:rsidRPr="00571AA4">
        <w:rPr>
          <w:lang w:val="en-US"/>
        </w:rPr>
        <w:t xml:space="preserve">he UE is not required to update measurements for more than 64 CSI-RS and/or SSB resources, and the UE shall report in a single reporting instance </w:t>
      </w:r>
      <w:r w:rsidRPr="00571AA4">
        <w:rPr>
          <w:i/>
          <w:lang w:val="en-US"/>
        </w:rPr>
        <w:t>nrofReportedGroups-r18,</w:t>
      </w:r>
      <w:r w:rsidRPr="00571AA4">
        <w:rPr>
          <w:lang w:val="en-US"/>
        </w:rPr>
        <w:t xml:space="preserve"> if configured, group(s) of two CRIs or SSBRIs selecting </w:t>
      </w:r>
      <w:r w:rsidRPr="00571AA4">
        <w:rPr>
          <w:lang w:val="en-US"/>
        </w:rPr>
        <w:lastRenderedPageBreak/>
        <w:t>one CSI-RS or SSB from each of the two CSI Resource Sets for the report setting, where CSI-RS and/or SSB resources of each group can be applied for simultaneous  transmission with spatial filters by the UE subject to UE capability.</w:t>
      </w:r>
    </w:p>
    <w:p w14:paraId="6EEB3464" w14:textId="77777777" w:rsidR="000D0A30" w:rsidRPr="00571AA4" w:rsidRDefault="000D0A30" w:rsidP="00BB2592">
      <w:pPr>
        <w:rPr>
          <w:ins w:id="477" w:author="Mihai Enescu - RAN1#120bis" w:date="2025-04-09T12:43:00Z" w16du:dateUtc="2025-04-09T09:43:00Z"/>
          <w:color w:val="000000"/>
          <w:lang w:val="en-US"/>
        </w:rPr>
      </w:pPr>
      <w:ins w:id="478" w:author="Mihai Enescu - RAN1#120bis" w:date="2025-04-09T12:43:00Z" w16du:dateUtc="2025-04-09T09:43:00Z">
        <w:r w:rsidRPr="00571AA4">
          <w:rPr>
            <w:rFonts w:eastAsia="MS Mincho"/>
            <w:color w:val="000000"/>
          </w:rPr>
          <w:t xml:space="preserve">If the UE is configured with a </w:t>
        </w:r>
        <w:r w:rsidRPr="00571AA4">
          <w:rPr>
            <w:rFonts w:eastAsia="MS Mincho"/>
            <w:i/>
            <w:color w:val="000000"/>
          </w:rPr>
          <w:t>CSI-ReportConfig</w:t>
        </w:r>
        <w:r w:rsidRPr="00571AA4">
          <w:rPr>
            <w:rFonts w:eastAsia="MS Mincho"/>
            <w:color w:val="000000"/>
          </w:rPr>
          <w:t xml:space="preserve"> </w:t>
        </w:r>
        <w:r w:rsidRPr="00571AA4">
          <w:rPr>
            <w:color w:val="000000"/>
            <w:lang w:val="en-US"/>
          </w:rPr>
          <w:t xml:space="preserve">with </w:t>
        </w:r>
        <w:r w:rsidRPr="00571AA4">
          <w:rPr>
            <w:i/>
            <w:iCs/>
            <w:color w:val="000000"/>
            <w:lang w:val="en-US"/>
          </w:rPr>
          <w:t>reportQuantity</w:t>
        </w:r>
      </w:ins>
      <w:ins w:id="479" w:author="Mihai Enescu - RAN1#120bis" w:date="2025-04-10T14:28:00Z" w16du:dateUtc="2025-04-10T11:28:00Z">
        <w:r w:rsidRPr="00571AA4">
          <w:rPr>
            <w:i/>
            <w:iCs/>
            <w:color w:val="000000"/>
            <w:lang w:val="en-US"/>
          </w:rPr>
          <w:t>-r19</w:t>
        </w:r>
      </w:ins>
      <w:ins w:id="480" w:author="Mihai Enescu - RAN1#120bis" w:date="2025-04-09T12:43:00Z" w16du:dateUtc="2025-04-09T09:43:00Z">
        <w:r w:rsidRPr="00571AA4">
          <w:rPr>
            <w:i/>
            <w:iCs/>
            <w:color w:val="000000"/>
            <w:lang w:val="en-US"/>
          </w:rPr>
          <w:t xml:space="preserve"> </w:t>
        </w:r>
        <w:r w:rsidRPr="00571AA4">
          <w:rPr>
            <w:iCs/>
            <w:color w:val="000000"/>
            <w:lang w:val="en-US"/>
          </w:rPr>
          <w:t xml:space="preserve">set to </w:t>
        </w:r>
        <w:r w:rsidRPr="00571AA4">
          <w:t>'p-cri</w:t>
        </w:r>
      </w:ins>
      <w:ins w:id="481" w:author="Mihai Enescu - RAN1#120bis" w:date="2025-04-10T14:26:00Z" w16du:dateUtc="2025-04-10T11:26:00Z">
        <w:r w:rsidRPr="00571AA4">
          <w:t>-r19</w:t>
        </w:r>
      </w:ins>
      <w:ins w:id="482" w:author="Mihai Enescu - RAN1#120bis" w:date="2025-04-09T12:43:00Z" w16du:dateUtc="2025-04-09T09:43:00Z">
        <w:r w:rsidRPr="00571AA4">
          <w:t>', 'p-cri-RSRP</w:t>
        </w:r>
      </w:ins>
      <w:ins w:id="483" w:author="Mihai Enescu - RAN1#120bis" w:date="2025-04-10T14:26:00Z" w16du:dateUtc="2025-04-10T11:26:00Z">
        <w:r w:rsidRPr="00571AA4">
          <w:t>-r19</w:t>
        </w:r>
      </w:ins>
      <w:ins w:id="484" w:author="Mihai Enescu - RAN1#120bis" w:date="2025-04-09T12:43:00Z" w16du:dateUtc="2025-04-09T09:43:00Z">
        <w:r w:rsidRPr="00571AA4">
          <w:t>', 'p-</w:t>
        </w:r>
      </w:ins>
      <w:ins w:id="485" w:author="Mihai Enescu - RAN1#120bis" w:date="2025-04-10T14:26:00Z" w16du:dateUtc="2025-04-10T11:26:00Z">
        <w:r w:rsidRPr="00571AA4">
          <w:t>ssb</w:t>
        </w:r>
      </w:ins>
      <w:ins w:id="486" w:author="Mihai Enescu - RAN1#120bis" w:date="2025-04-09T12:43:00Z" w16du:dateUtc="2025-04-09T09:43:00Z">
        <w:r w:rsidRPr="00571AA4">
          <w:t>-index</w:t>
        </w:r>
      </w:ins>
      <w:ins w:id="487" w:author="Mihai Enescu - RAN1#120bis" w:date="2025-04-10T14:26:00Z" w16du:dateUtc="2025-04-10T11:26:00Z">
        <w:r w:rsidRPr="00571AA4">
          <w:t>-r19</w:t>
        </w:r>
      </w:ins>
      <w:ins w:id="488" w:author="Mihai Enescu - RAN1#120bis" w:date="2025-04-09T12:43:00Z" w16du:dateUtc="2025-04-09T09:43:00Z">
        <w:r w:rsidRPr="00571AA4">
          <w:t>' or 'p-</w:t>
        </w:r>
      </w:ins>
      <w:ins w:id="489" w:author="Mihai Enescu - RAN1#120bis" w:date="2025-04-10T14:26:00Z" w16du:dateUtc="2025-04-10T11:26:00Z">
        <w:r w:rsidRPr="00571AA4">
          <w:t>ssb</w:t>
        </w:r>
      </w:ins>
      <w:ins w:id="490" w:author="Mihai Enescu - RAN1#120bis" w:date="2025-04-09T12:43:00Z" w16du:dateUtc="2025-04-09T09:43:00Z">
        <w:r w:rsidRPr="00571AA4">
          <w:t>-index-RSRP</w:t>
        </w:r>
      </w:ins>
      <w:ins w:id="491" w:author="Mihai Enescu - RAN1#120bis" w:date="2025-04-10T14:26:00Z" w16du:dateUtc="2025-04-10T11:26:00Z">
        <w:r w:rsidRPr="00571AA4">
          <w:t>-r19</w:t>
        </w:r>
      </w:ins>
      <w:ins w:id="492" w:author="Mihai Enescu - RAN1#120bis" w:date="2025-04-09T12:43:00Z" w16du:dateUtc="2025-04-09T09:43:00Z">
        <w:r w:rsidRPr="00571AA4">
          <w:t>'</w:t>
        </w:r>
        <w:r w:rsidRPr="00571AA4">
          <w:rPr>
            <w:iCs/>
            <w:color w:val="000000"/>
            <w:lang w:val="en-US"/>
          </w:rPr>
          <w:t>,</w:t>
        </w:r>
      </w:ins>
      <w:ins w:id="493" w:author="Mihai Enescu - RAN1#120bis" w:date="2025-04-15T16:16:00Z" w16du:dateUtc="2025-04-15T13:16:00Z">
        <w:r w:rsidRPr="00571AA4">
          <w:rPr>
            <w:iCs/>
            <w:color w:val="000000"/>
            <w:lang w:val="en-US"/>
          </w:rPr>
          <w:t xml:space="preserve"> and </w:t>
        </w:r>
      </w:ins>
      <w:ins w:id="494" w:author="Mihai Enescu - RAN1#120bis" w:date="2025-04-15T16:18:00Z" w16du:dateUtc="2025-04-15T13:18:00Z">
        <w:r w:rsidRPr="00571AA4">
          <w:rPr>
            <w:iCs/>
            <w:color w:val="000000"/>
            <w:lang w:val="en-US"/>
          </w:rPr>
          <w:t xml:space="preserve">with </w:t>
        </w:r>
      </w:ins>
      <w:ins w:id="495" w:author="Mihai Enescu - RAN1#120bis" w:date="2025-04-15T16:16:00Z" w16du:dateUtc="2025-04-15T13:16:00Z">
        <w:r w:rsidRPr="00571AA4">
          <w:rPr>
            <w:i/>
            <w:lang w:val="en-US"/>
          </w:rPr>
          <w:t xml:space="preserve">nrofreportedpredictedrs-r19 </w:t>
        </w:r>
        <w:r w:rsidRPr="00571AA4">
          <w:rPr>
            <w:iCs/>
            <w:lang w:val="en-US"/>
          </w:rPr>
          <w:t>and/or</w:t>
        </w:r>
        <w:r w:rsidRPr="00571AA4">
          <w:rPr>
            <w:i/>
            <w:lang w:val="en-US"/>
          </w:rPr>
          <w:t xml:space="preserve"> nroftimeinstance-r19</w:t>
        </w:r>
      </w:ins>
      <w:ins w:id="496" w:author="Mihai Enescu - RAN1#120bis" w:date="2025-04-15T16:25:00Z" w16du:dateUtc="2025-04-15T13:25:00Z">
        <w:r w:rsidRPr="00571AA4">
          <w:rPr>
            <w:iCs/>
            <w:lang w:val="en-US"/>
          </w:rPr>
          <w:t>, the following applies:</w:t>
        </w:r>
        <w:r w:rsidRPr="00571AA4">
          <w:rPr>
            <w:color w:val="000000"/>
            <w:lang w:val="en-US"/>
          </w:rPr>
          <w:t xml:space="preserve"> </w:t>
        </w:r>
      </w:ins>
    </w:p>
    <w:p w14:paraId="5045CFD2" w14:textId="01EB7F51" w:rsidR="000D0A30" w:rsidRPr="00571AA4" w:rsidRDefault="000D0A30" w:rsidP="00BB2592">
      <w:pPr>
        <w:pStyle w:val="B1"/>
        <w:rPr>
          <w:ins w:id="497" w:author="Mihai Enescu - RAN1#120bis" w:date="2025-04-15T16:26:00Z" w16du:dateUtc="2025-04-15T13:26:00Z"/>
          <w:lang w:val="en-US"/>
        </w:rPr>
      </w:pPr>
      <w:ins w:id="498" w:author="Mihai Enescu - RAN1#120bis" w:date="2025-04-09T12:43:00Z" w16du:dateUtc="2025-04-09T09:43:00Z">
        <w:r w:rsidRPr="00571AA4">
          <w:rPr>
            <w:lang w:val="en-US"/>
          </w:rPr>
          <w:t>-</w:t>
        </w:r>
        <w:r w:rsidRPr="00571AA4">
          <w:rPr>
            <w:lang w:val="en-US"/>
          </w:rPr>
          <w:tab/>
        </w:r>
      </w:ins>
      <w:bookmarkStart w:id="499" w:name="_Hlk195477915"/>
      <w:ins w:id="500" w:author="Mihai Enescu - RAN1#120bis" w:date="2025-04-09T12:48:00Z" w16du:dateUtc="2025-04-09T09:48:00Z">
        <w:r w:rsidRPr="00571AA4">
          <w:rPr>
            <w:lang w:val="en-US"/>
          </w:rPr>
          <w:t xml:space="preserve">the UE is not required to </w:t>
        </w:r>
      </w:ins>
      <w:ins w:id="501" w:author="Mihai Enescu - RAN1#120bis" w:date="2025-04-09T14:31:00Z" w16du:dateUtc="2025-04-09T11:31:00Z">
        <w:r w:rsidRPr="00571AA4">
          <w:rPr>
            <w:lang w:val="en-US"/>
          </w:rPr>
          <w:t xml:space="preserve">update </w:t>
        </w:r>
      </w:ins>
      <w:ins w:id="502" w:author="Mihai Enescu - RAN1#120bis" w:date="2025-04-09T13:43:00Z" w16du:dateUtc="2025-04-09T10:43:00Z">
        <w:r w:rsidRPr="00571AA4">
          <w:rPr>
            <w:lang w:val="en-US"/>
          </w:rPr>
          <w:t>measure</w:t>
        </w:r>
      </w:ins>
      <w:ins w:id="503" w:author="Mihai Enescu - RAN1#120bis" w:date="2025-04-09T14:31:00Z" w16du:dateUtc="2025-04-09T11:31:00Z">
        <w:r w:rsidRPr="00571AA4">
          <w:rPr>
            <w:lang w:val="en-US"/>
          </w:rPr>
          <w:t>ments for</w:t>
        </w:r>
      </w:ins>
      <w:ins w:id="504" w:author="Mihai Enescu - RAN1#120bis" w:date="2025-04-09T12:48:00Z" w16du:dateUtc="2025-04-09T09:48:00Z">
        <w:r w:rsidRPr="00571AA4">
          <w:rPr>
            <w:lang w:val="en-US"/>
          </w:rPr>
          <w:t xml:space="preserve"> more than 64 CSI-RS </w:t>
        </w:r>
        <w:del w:id="505" w:author="Mihai Enescu - RAN1#120bis" w:date="2025-04-26T14:56:00Z" w16du:dateUtc="2025-04-26T11:56:00Z">
          <w:r w:rsidRPr="00571AA4" w:rsidDel="003A468A">
            <w:rPr>
              <w:lang w:val="en-US"/>
            </w:rPr>
            <w:delText>and/</w:delText>
          </w:r>
        </w:del>
        <w:r w:rsidRPr="00571AA4">
          <w:rPr>
            <w:lang w:val="en-US"/>
          </w:rPr>
          <w:t xml:space="preserve">or SSB resources </w:t>
        </w:r>
        <w:r w:rsidRPr="00571AA4">
          <w:t xml:space="preserve">given by </w:t>
        </w:r>
      </w:ins>
      <w:ins w:id="506" w:author="Mihai Enescu - RAN1#120bis" w:date="2025-04-09T12:49:00Z" w16du:dateUtc="2025-04-09T09:49:00Z">
        <w:r w:rsidRPr="00571AA4">
          <w:rPr>
            <w:i/>
          </w:rPr>
          <w:t>resourcesForChannelMeasurement</w:t>
        </w:r>
      </w:ins>
      <w:ins w:id="507" w:author="Mihai Enescu - RAN1#120bis" w:date="2025-04-09T12:50:00Z" w16du:dateUtc="2025-04-09T09:50:00Z">
        <w:r w:rsidRPr="00571AA4">
          <w:t>,</w:t>
        </w:r>
      </w:ins>
      <w:ins w:id="508" w:author="Mihai Enescu - RAN1#121" w:date="2025-06-02T08:54:00Z" w16du:dateUtc="2025-06-02T05:54:00Z">
        <w:r w:rsidR="0081580E" w:rsidRPr="00571AA4">
          <w:t>[</w:t>
        </w:r>
      </w:ins>
      <w:ins w:id="509" w:author="Mihai Enescu - RAN1#120bis" w:date="2025-04-09T12:48:00Z" w16du:dateUtc="2025-04-09T09:48:00Z">
        <w:r w:rsidRPr="00571AA4">
          <w:t xml:space="preserve"> </w:t>
        </w:r>
      </w:ins>
      <w:ins w:id="510" w:author="Mihai Enescu - RAN1#120bis" w:date="2025-04-09T12:49:00Z" w16du:dateUtc="2025-04-09T09:49:00Z">
        <w:r w:rsidRPr="00571AA4">
          <w:t xml:space="preserve">and </w:t>
        </w:r>
      </w:ins>
      <w:ins w:id="511" w:author="Mihai Enescu - RAN1#120bis" w:date="2025-04-09T12:50:00Z" w16du:dateUtc="2025-04-09T09:50:00Z">
        <w:r w:rsidRPr="00571AA4">
          <w:t>is</w:t>
        </w:r>
      </w:ins>
      <w:ins w:id="512" w:author="Mihai Enescu - RAN1#120bis" w:date="2025-04-09T12:43:00Z" w16du:dateUtc="2025-04-09T09:43:00Z">
        <w:r w:rsidRPr="00571AA4">
          <w:rPr>
            <w:lang w:val="en-US"/>
          </w:rPr>
          <w:t xml:space="preserve"> not </w:t>
        </w:r>
      </w:ins>
      <w:ins w:id="513" w:author="Mihai Enescu - RAN1#120bis" w:date="2025-04-09T14:30:00Z" w16du:dateUtc="2025-04-09T11:30:00Z">
        <w:r w:rsidRPr="00571AA4">
          <w:rPr>
            <w:lang w:val="en-US"/>
          </w:rPr>
          <w:t>expe</w:t>
        </w:r>
      </w:ins>
      <w:ins w:id="514" w:author="Mihai Enescu - RAN1#120bis" w:date="2025-04-09T14:31:00Z" w16du:dateUtc="2025-04-09T11:31:00Z">
        <w:r w:rsidRPr="00571AA4">
          <w:rPr>
            <w:lang w:val="en-US"/>
          </w:rPr>
          <w:t xml:space="preserve">cted to </w:t>
        </w:r>
      </w:ins>
      <w:ins w:id="515" w:author="Mihai Enescu - RAN1#120bis" w:date="2025-04-10T14:27:00Z" w16du:dateUtc="2025-04-10T11:27:00Z">
        <w:r w:rsidRPr="00571AA4">
          <w:rPr>
            <w:lang w:val="en-US"/>
          </w:rPr>
          <w:t xml:space="preserve">predict </w:t>
        </w:r>
        <w:del w:id="516" w:author="Mihai Enescu - RAN1#120bis" w:date="2025-04-26T14:56:00Z" w16du:dateUtc="2025-04-26T11:56:00Z">
          <w:r w:rsidRPr="00571AA4" w:rsidDel="003A468A">
            <w:rPr>
              <w:lang w:val="en-US"/>
            </w:rPr>
            <w:delText xml:space="preserve">beams </w:delText>
          </w:r>
        </w:del>
        <w:r w:rsidRPr="00571AA4">
          <w:rPr>
            <w:lang w:val="en-US"/>
          </w:rPr>
          <w:t xml:space="preserve">for </w:t>
        </w:r>
      </w:ins>
      <w:ins w:id="517" w:author="Mihai Enescu - RAN1#120bis" w:date="2025-04-09T12:43:00Z" w16du:dateUtc="2025-04-09T09:43:00Z">
        <w:r w:rsidRPr="00571AA4">
          <w:rPr>
            <w:lang w:val="en-US"/>
          </w:rPr>
          <w:t>more than 64 CSI-RS or SSB resources</w:t>
        </w:r>
      </w:ins>
      <w:ins w:id="518" w:author="Mihai Enescu - RAN1#120bis" w:date="2025-04-09T12:46:00Z" w16du:dateUtc="2025-04-09T09:46:00Z">
        <w:r w:rsidRPr="00571AA4">
          <w:rPr>
            <w:lang w:val="en-US"/>
          </w:rPr>
          <w:t xml:space="preserve"> </w:t>
        </w:r>
      </w:ins>
      <w:ins w:id="519" w:author="Mihai Enescu - RAN1#120bis" w:date="2025-04-09T12:47:00Z" w16du:dateUtc="2025-04-09T09:47:00Z">
        <w:r w:rsidRPr="00571AA4">
          <w:t xml:space="preserve">given by </w:t>
        </w:r>
      </w:ins>
      <w:ins w:id="520" w:author="Mihai Enescu - RAN1#120bis" w:date="2025-04-10T14:28:00Z" w16du:dateUtc="2025-04-10T11:28:00Z">
        <w:r w:rsidRPr="00571AA4">
          <w:rPr>
            <w:i/>
            <w:iCs/>
          </w:rPr>
          <w:t>resourcesForSetA-r19</w:t>
        </w:r>
      </w:ins>
      <w:ins w:id="521" w:author="Mihai Enescu - RAN1#121" w:date="2025-06-02T08:54:00Z" w16du:dateUtc="2025-06-02T05:54:00Z">
        <w:r w:rsidR="0081580E" w:rsidRPr="00571AA4">
          <w:rPr>
            <w:i/>
            <w:iCs/>
          </w:rPr>
          <w:t>]</w:t>
        </w:r>
      </w:ins>
      <w:ins w:id="522" w:author="Mihai Enescu - RAN1#120bis" w:date="2025-04-09T12:43:00Z" w16du:dateUtc="2025-04-09T09:43:00Z">
        <w:r w:rsidRPr="00571AA4">
          <w:rPr>
            <w:lang w:val="en-US"/>
          </w:rPr>
          <w:t xml:space="preserve">, </w:t>
        </w:r>
      </w:ins>
    </w:p>
    <w:p w14:paraId="21428FEC" w14:textId="77777777" w:rsidR="000D0A30" w:rsidRPr="00571AA4" w:rsidRDefault="000D0A30" w:rsidP="00BB2592">
      <w:pPr>
        <w:pStyle w:val="B1"/>
        <w:rPr>
          <w:ins w:id="523" w:author="Mihai Enescu - RAN1#120bis" w:date="2025-04-09T12:52:00Z" w16du:dateUtc="2025-04-09T09:52:00Z"/>
          <w:lang w:val="en-US"/>
        </w:rPr>
      </w:pPr>
      <w:ins w:id="524" w:author="Mihai Enescu - RAN1#120bis" w:date="2025-04-15T16:26:00Z" w16du:dateUtc="2025-04-15T13:26:00Z">
        <w:r w:rsidRPr="00571AA4">
          <w:rPr>
            <w:lang w:val="en-US"/>
          </w:rPr>
          <w:t>-</w:t>
        </w:r>
        <w:r w:rsidRPr="00571AA4">
          <w:rPr>
            <w:lang w:val="en-US"/>
          </w:rPr>
          <w:tab/>
          <w:t xml:space="preserve">the UE </w:t>
        </w:r>
      </w:ins>
      <w:ins w:id="525" w:author="Mihai Enescu - RAN1#120bis" w:date="2025-04-15T16:27:00Z" w16du:dateUtc="2025-04-15T13:27:00Z">
        <w:r w:rsidRPr="00571AA4">
          <w:rPr>
            <w:lang w:val="en-US"/>
          </w:rPr>
          <w:t xml:space="preserve">shall report one of the following in a single report: </w:t>
        </w:r>
      </w:ins>
      <w:bookmarkEnd w:id="499"/>
    </w:p>
    <w:p w14:paraId="1198020A" w14:textId="671CDA41" w:rsidR="000D0A30" w:rsidRPr="00571AA4" w:rsidRDefault="000D0A30" w:rsidP="00BB2592">
      <w:pPr>
        <w:pStyle w:val="B1"/>
        <w:ind w:left="851"/>
        <w:rPr>
          <w:ins w:id="526" w:author="Mihai Enescu - RAN1#120bis" w:date="2025-04-10T14:47:00Z" w16du:dateUtc="2025-04-10T11:47:00Z"/>
          <w:lang w:val="en-US"/>
        </w:rPr>
      </w:pPr>
      <w:r w:rsidRPr="00571AA4">
        <w:t xml:space="preserve">- </w:t>
      </w:r>
      <w:r w:rsidRPr="00571AA4">
        <w:tab/>
      </w:r>
      <w:ins w:id="527" w:author="Mihai Enescu - RAN1#120bis" w:date="2025-04-20T13:35:00Z" w16du:dateUtc="2025-04-20T10:35:00Z">
        <w:r w:rsidRPr="00571AA4">
          <w:rPr>
            <w:i/>
            <w:lang w:val="en-US"/>
          </w:rPr>
          <w:t xml:space="preserve">nrofreportedpredictedrs-r19 </w:t>
        </w:r>
        <w:r w:rsidRPr="00571AA4">
          <w:rPr>
            <w:iCs/>
            <w:lang w:val="en-US"/>
          </w:rPr>
          <w:t xml:space="preserve">different CRIs or SSBRIs </w:t>
        </w:r>
        <w:r w:rsidRPr="00571AA4">
          <w:t>of the second Resource Setting,</w:t>
        </w:r>
      </w:ins>
      <w:ins w:id="528" w:author="Mihai Enescu - RAN1#121" w:date="2025-05-27T18:14:00Z" w16du:dateUtc="2025-05-27T15:14:00Z">
        <w:r w:rsidR="00E40C97" w:rsidRPr="00571AA4">
          <w:t xml:space="preserve"> </w:t>
        </w:r>
      </w:ins>
      <w:ins w:id="529" w:author="Mihai Enescu - RAN1#120bis" w:date="2025-04-15T16:21:00Z" w16du:dateUtc="2025-04-15T13:21:00Z">
        <w:r w:rsidRPr="00571AA4">
          <w:rPr>
            <w:iCs/>
            <w:lang w:val="en-US"/>
          </w:rPr>
          <w:t xml:space="preserve">if </w:t>
        </w:r>
        <w:r w:rsidRPr="00571AA4">
          <w:rPr>
            <w:i/>
            <w:lang w:val="en-US"/>
          </w:rPr>
          <w:t>nroftimeinstance-r19</w:t>
        </w:r>
        <w:r w:rsidRPr="00571AA4">
          <w:rPr>
            <w:iCs/>
            <w:lang w:val="en-US"/>
          </w:rPr>
          <w:t xml:space="preserve"> is not configured</w:t>
        </w:r>
      </w:ins>
      <w:ins w:id="530" w:author="Mihai Enescu - RAN1#120bis" w:date="2025-04-15T16:22:00Z" w16du:dateUtc="2025-04-15T13:22:00Z">
        <w:r w:rsidRPr="00571AA4">
          <w:rPr>
            <w:iCs/>
            <w:lang w:val="en-US"/>
          </w:rPr>
          <w:t xml:space="preserve"> and </w:t>
        </w:r>
        <w:r w:rsidRPr="00571AA4">
          <w:rPr>
            <w:i/>
            <w:iCs/>
            <w:color w:val="000000"/>
            <w:lang w:val="en-US"/>
          </w:rPr>
          <w:t xml:space="preserve">reportQuantity-r19 </w:t>
        </w:r>
      </w:ins>
      <w:ins w:id="531" w:author="Mihai Enescu - RAN1#120bis" w:date="2025-04-20T13:33:00Z" w16du:dateUtc="2025-04-20T10:33:00Z">
        <w:r w:rsidRPr="00571AA4">
          <w:rPr>
            <w:color w:val="000000"/>
            <w:lang w:val="en-US"/>
          </w:rPr>
          <w:t xml:space="preserve">is </w:t>
        </w:r>
      </w:ins>
      <w:ins w:id="532" w:author="Mihai Enescu - RAN1#120bis" w:date="2025-04-15T16:22:00Z" w16du:dateUtc="2025-04-15T13:22:00Z">
        <w:r w:rsidRPr="00571AA4">
          <w:t>set to 'p-cri-r19' or 'p-ssb-index-r19'</w:t>
        </w:r>
      </w:ins>
      <w:ins w:id="533" w:author="Mihai Enescu - RAN1#120bis" w:date="2025-04-15T16:21:00Z" w16du:dateUtc="2025-04-15T13:21:00Z">
        <w:r w:rsidRPr="00571AA4">
          <w:rPr>
            <w:iCs/>
            <w:lang w:val="en-US"/>
          </w:rPr>
          <w:t xml:space="preserve">, </w:t>
        </w:r>
      </w:ins>
    </w:p>
    <w:p w14:paraId="0F93010B" w14:textId="77777777" w:rsidR="000D0A30" w:rsidRPr="00571AA4" w:rsidRDefault="000D0A30" w:rsidP="00BB2592">
      <w:pPr>
        <w:pStyle w:val="B1"/>
        <w:ind w:left="851"/>
        <w:rPr>
          <w:ins w:id="534" w:author="Mihai Enescu - RAN1#120bis" w:date="2025-04-10T09:17:00Z" w16du:dateUtc="2025-04-10T06:17:00Z"/>
          <w:lang w:val="en-US"/>
        </w:rPr>
      </w:pPr>
      <w:r w:rsidRPr="00571AA4">
        <w:t xml:space="preserve">- </w:t>
      </w:r>
      <w:r w:rsidRPr="00571AA4">
        <w:tab/>
      </w:r>
      <w:ins w:id="535" w:author="Mihai Enescu - RAN1#120bis" w:date="2025-04-20T13:36:00Z" w16du:dateUtc="2025-04-20T10:36:00Z">
        <w:r w:rsidRPr="00571AA4">
          <w:rPr>
            <w:i/>
            <w:lang w:val="en-US"/>
          </w:rPr>
          <w:t xml:space="preserve">nrofreportedpredictedrs-r19 </w:t>
        </w:r>
        <w:r w:rsidRPr="00571AA4">
          <w:rPr>
            <w:iCs/>
            <w:lang w:val="en-US"/>
          </w:rPr>
          <w:t xml:space="preserve">different CRIs or SSBRIs </w:t>
        </w:r>
        <w:r w:rsidRPr="00571AA4">
          <w:t xml:space="preserve">of the second Resource Setting, with corresponding predicted L1-RSRP(s), </w:t>
        </w:r>
      </w:ins>
      <w:ins w:id="536" w:author="Mihai Enescu - RAN1#120bis" w:date="2025-04-15T16:21:00Z" w16du:dateUtc="2025-04-15T13:21:00Z">
        <w:r w:rsidRPr="00571AA4">
          <w:rPr>
            <w:iCs/>
            <w:lang w:val="en-US"/>
          </w:rPr>
          <w:t xml:space="preserve">if </w:t>
        </w:r>
        <w:r w:rsidRPr="00571AA4">
          <w:rPr>
            <w:i/>
            <w:lang w:val="en-US"/>
          </w:rPr>
          <w:t>nroftimeinstance-r19</w:t>
        </w:r>
        <w:r w:rsidRPr="00571AA4">
          <w:rPr>
            <w:iCs/>
            <w:lang w:val="en-US"/>
          </w:rPr>
          <w:t xml:space="preserve"> is not configured</w:t>
        </w:r>
      </w:ins>
      <w:ins w:id="537" w:author="Mihai Enescu - RAN1#120bis" w:date="2025-04-15T16:23:00Z" w16du:dateUtc="2025-04-15T13:23:00Z">
        <w:r w:rsidRPr="00571AA4">
          <w:rPr>
            <w:iCs/>
            <w:lang w:val="en-US"/>
          </w:rPr>
          <w:t xml:space="preserve"> and </w:t>
        </w:r>
        <w:r w:rsidRPr="00571AA4">
          <w:rPr>
            <w:i/>
            <w:iCs/>
            <w:color w:val="000000"/>
            <w:lang w:val="en-US"/>
          </w:rPr>
          <w:t xml:space="preserve">reportQuantity-r19 </w:t>
        </w:r>
        <w:r w:rsidRPr="00571AA4">
          <w:t>set to 'p-cri-RSRP-r19' or 'p-ssb-index-RSRP-r19'</w:t>
        </w:r>
      </w:ins>
      <w:ins w:id="538" w:author="Mihai Enescu - RAN1#120bis" w:date="2025-04-15T16:21:00Z" w16du:dateUtc="2025-04-15T13:21:00Z">
        <w:r w:rsidRPr="00571AA4">
          <w:rPr>
            <w:iCs/>
            <w:lang w:val="en-US"/>
          </w:rPr>
          <w:t xml:space="preserve">, </w:t>
        </w:r>
      </w:ins>
      <w:ins w:id="539" w:author="Mihai Enescu - RAN1#120bis" w:date="2025-04-10T14:51:00Z" w16du:dateUtc="2025-04-10T11:51:00Z">
        <w:del w:id="540" w:author="Mihai Enescu - RAN1#121" w:date="2025-05-27T22:27:00Z" w16du:dateUtc="2025-05-27T19:27:00Z">
          <w:r w:rsidRPr="00571AA4" w:rsidDel="009C7546">
            <w:delText>,</w:delText>
          </w:r>
        </w:del>
      </w:ins>
      <w:ins w:id="541" w:author="Mihai Enescu - RAN1#120bis" w:date="2025-04-10T14:47:00Z" w16du:dateUtc="2025-04-10T11:47:00Z">
        <w:r w:rsidRPr="00571AA4">
          <w:t xml:space="preserve"> </w:t>
        </w:r>
      </w:ins>
    </w:p>
    <w:p w14:paraId="159BBA72" w14:textId="77777777" w:rsidR="000D0A30" w:rsidRPr="00571AA4" w:rsidRDefault="000D0A30" w:rsidP="00BB2592">
      <w:pPr>
        <w:pStyle w:val="B1"/>
        <w:ind w:left="851"/>
        <w:rPr>
          <w:ins w:id="542" w:author="Mihai Enescu - RAN1#120bis" w:date="2025-04-10T09:17:00Z" w16du:dateUtc="2025-04-10T06:17:00Z"/>
          <w:lang w:val="en-US"/>
        </w:rPr>
      </w:pPr>
      <w:r w:rsidRPr="00571AA4">
        <w:t xml:space="preserve">- </w:t>
      </w:r>
      <w:r w:rsidRPr="00571AA4">
        <w:tab/>
      </w:r>
      <w:ins w:id="543" w:author="Mihai Enescu - RAN1#120bis" w:date="2025-04-20T13:36:00Z" w16du:dateUtc="2025-04-20T10:36:00Z">
        <w:r w:rsidRPr="00571AA4">
          <w:rPr>
            <w:i/>
            <w:lang w:val="en-US"/>
          </w:rPr>
          <w:t xml:space="preserve">nrofreportedpredictedrs-r19 </w:t>
        </w:r>
        <w:r w:rsidRPr="00571AA4">
          <w:rPr>
            <w:iCs/>
            <w:lang w:val="en-US"/>
          </w:rPr>
          <w:t>different CRIs or SSBRIs of the second Resource Setting for</w:t>
        </w:r>
      </w:ins>
      <w:ins w:id="544" w:author="Mihai Enescu - RAN1#120bis" w:date="2025-04-26T14:57:00Z" w16du:dateUtc="2025-04-26T11:57:00Z">
        <w:r w:rsidRPr="00571AA4">
          <w:rPr>
            <w:iCs/>
            <w:lang w:val="en-US"/>
          </w:rPr>
          <w:t xml:space="preserve"> each of</w:t>
        </w:r>
      </w:ins>
      <w:ins w:id="545" w:author="Mihai Enescu - RAN1#120bis" w:date="2025-04-20T13:36:00Z" w16du:dateUtc="2025-04-20T10:36:00Z">
        <w:r w:rsidRPr="00571AA4">
          <w:rPr>
            <w:iCs/>
            <w:lang w:val="en-US"/>
          </w:rPr>
          <w:t xml:space="preserve"> </w:t>
        </w:r>
        <w:r w:rsidRPr="00571AA4">
          <w:rPr>
            <w:i/>
            <w:lang w:val="en-US"/>
          </w:rPr>
          <w:t>nroftimeinstance-r19</w:t>
        </w:r>
        <w:r w:rsidRPr="00571AA4">
          <w:rPr>
            <w:iCs/>
            <w:lang w:val="en-US"/>
          </w:rPr>
          <w:t xml:space="preserve"> time instance(s)</w:t>
        </w:r>
        <w:r w:rsidRPr="00571AA4">
          <w:t xml:space="preserve">, </w:t>
        </w:r>
      </w:ins>
      <w:ins w:id="546" w:author="Mihai Enescu - RAN1#120bis" w:date="2025-04-15T16:21:00Z" w16du:dateUtc="2025-04-15T13:21:00Z">
        <w:r w:rsidRPr="00571AA4">
          <w:rPr>
            <w:iCs/>
            <w:lang w:val="en-US"/>
          </w:rPr>
          <w:t xml:space="preserve">if </w:t>
        </w:r>
        <w:r w:rsidRPr="00571AA4">
          <w:rPr>
            <w:i/>
            <w:lang w:val="en-US"/>
          </w:rPr>
          <w:t>nroftimeinstance-r19</w:t>
        </w:r>
        <w:r w:rsidRPr="00571AA4">
          <w:rPr>
            <w:iCs/>
            <w:lang w:val="en-US"/>
          </w:rPr>
          <w:t xml:space="preserve"> is configured</w:t>
        </w:r>
      </w:ins>
      <w:ins w:id="547" w:author="Mihai Enescu - RAN1#120bis" w:date="2025-04-15T16:23:00Z" w16du:dateUtc="2025-04-15T13:23:00Z">
        <w:r w:rsidRPr="00571AA4">
          <w:rPr>
            <w:iCs/>
            <w:lang w:val="en-US"/>
          </w:rPr>
          <w:t xml:space="preserve"> and </w:t>
        </w:r>
        <w:r w:rsidRPr="00571AA4">
          <w:rPr>
            <w:i/>
            <w:iCs/>
            <w:color w:val="000000"/>
            <w:lang w:val="en-US"/>
          </w:rPr>
          <w:t xml:space="preserve">reportQuantity-r19 </w:t>
        </w:r>
        <w:r w:rsidRPr="00571AA4">
          <w:t>set to 'p-cri-r19' or 'p-ssb-index-r19'</w:t>
        </w:r>
      </w:ins>
      <w:ins w:id="548" w:author="Mihai Enescu - RAN1#120bis" w:date="2025-04-15T16:21:00Z" w16du:dateUtc="2025-04-15T13:21:00Z">
        <w:r w:rsidRPr="00571AA4">
          <w:rPr>
            <w:iCs/>
            <w:lang w:val="en-US"/>
          </w:rPr>
          <w:t xml:space="preserve">, </w:t>
        </w:r>
      </w:ins>
    </w:p>
    <w:p w14:paraId="124C6AC7" w14:textId="1F36AAA4" w:rsidR="000D0A30" w:rsidRPr="00571AA4" w:rsidRDefault="000D0A30" w:rsidP="00BB2592">
      <w:pPr>
        <w:pStyle w:val="B1"/>
        <w:ind w:left="851"/>
        <w:rPr>
          <w:ins w:id="549" w:author="Mihai Enescu - RAN1#120bis" w:date="2025-04-13T22:49:00Z" w16du:dateUtc="2025-04-13T19:49:00Z"/>
          <w:lang w:val="en-US"/>
        </w:rPr>
      </w:pPr>
      <w:r w:rsidRPr="00571AA4">
        <w:t xml:space="preserve">- </w:t>
      </w:r>
      <w:r w:rsidRPr="00571AA4">
        <w:tab/>
      </w:r>
      <w:ins w:id="550" w:author="Mihai Enescu - RAN1#120bis" w:date="2025-04-20T13:36:00Z" w16du:dateUtc="2025-04-20T10:36:00Z">
        <w:r w:rsidRPr="00571AA4">
          <w:rPr>
            <w:i/>
            <w:lang w:val="en-US"/>
          </w:rPr>
          <w:t xml:space="preserve">nrofreportedpredictedrs-r19 </w:t>
        </w:r>
        <w:r w:rsidRPr="00571AA4">
          <w:rPr>
            <w:iCs/>
            <w:lang w:val="en-US"/>
          </w:rPr>
          <w:t xml:space="preserve">different CRIs or SSBRIs of the second Resource Setting for </w:t>
        </w:r>
      </w:ins>
      <w:ins w:id="551" w:author="Mihai Enescu - RAN1#120bis" w:date="2025-04-26T14:57:00Z" w16du:dateUtc="2025-04-26T11:57:00Z">
        <w:r w:rsidRPr="00571AA4">
          <w:rPr>
            <w:iCs/>
            <w:lang w:val="en-US"/>
          </w:rPr>
          <w:t xml:space="preserve">each of </w:t>
        </w:r>
      </w:ins>
      <w:ins w:id="552" w:author="Mihai Enescu - RAN1#120bis" w:date="2025-04-20T13:36:00Z" w16du:dateUtc="2025-04-20T10:36:00Z">
        <w:r w:rsidRPr="00571AA4">
          <w:rPr>
            <w:i/>
            <w:lang w:val="en-US"/>
          </w:rPr>
          <w:t>nroftimeinstance-r19</w:t>
        </w:r>
        <w:r w:rsidRPr="00571AA4">
          <w:rPr>
            <w:iCs/>
            <w:lang w:val="en-US"/>
          </w:rPr>
          <w:t xml:space="preserve"> time instance(s), </w:t>
        </w:r>
        <w:r w:rsidRPr="00571AA4">
          <w:t xml:space="preserve">with corresponding predicted L1-RSRP(s), </w:t>
        </w:r>
      </w:ins>
      <w:ins w:id="553" w:author="Mihai Enescu - RAN1#120bis" w:date="2025-04-15T16:21:00Z" w16du:dateUtc="2025-04-15T13:21:00Z">
        <w:r w:rsidRPr="00571AA4">
          <w:rPr>
            <w:iCs/>
            <w:lang w:val="en-US"/>
          </w:rPr>
          <w:t xml:space="preserve">if </w:t>
        </w:r>
        <w:r w:rsidRPr="00571AA4">
          <w:rPr>
            <w:i/>
            <w:lang w:val="en-US"/>
          </w:rPr>
          <w:t>nroftimeinstance-r19</w:t>
        </w:r>
        <w:r w:rsidRPr="00571AA4">
          <w:rPr>
            <w:iCs/>
            <w:lang w:val="en-US"/>
          </w:rPr>
          <w:t xml:space="preserve"> is configured</w:t>
        </w:r>
      </w:ins>
      <w:ins w:id="554" w:author="Mihai Enescu - RAN1#120bis" w:date="2025-04-15T16:23:00Z" w16du:dateUtc="2025-04-15T13:23:00Z">
        <w:r w:rsidRPr="00571AA4">
          <w:rPr>
            <w:iCs/>
            <w:lang w:val="en-US"/>
          </w:rPr>
          <w:t xml:space="preserve"> and </w:t>
        </w:r>
        <w:r w:rsidRPr="00571AA4">
          <w:rPr>
            <w:i/>
            <w:iCs/>
            <w:color w:val="000000"/>
            <w:lang w:val="en-US"/>
          </w:rPr>
          <w:t xml:space="preserve">reportQuantity-r19 </w:t>
        </w:r>
        <w:r w:rsidRPr="00571AA4">
          <w:t>set to 'p-cri-RSRP-r19' or 'p-ssb-index-RSRP-r19'</w:t>
        </w:r>
      </w:ins>
      <w:ins w:id="555" w:author="Mihai Enescu - RAN1#121" w:date="2025-05-27T18:14:00Z" w16du:dateUtc="2025-05-27T15:14:00Z">
        <w:r w:rsidR="00E40C97" w:rsidRPr="00571AA4">
          <w:rPr>
            <w:iCs/>
            <w:lang w:val="en-US"/>
          </w:rPr>
          <w:t>.</w:t>
        </w:r>
      </w:ins>
      <w:ins w:id="556" w:author="Mihai Enescu - RAN1#120bis" w:date="2025-04-10T14:48:00Z" w16du:dateUtc="2025-04-10T11:48:00Z">
        <w:r w:rsidRPr="00571AA4">
          <w:t xml:space="preserve"> </w:t>
        </w:r>
      </w:ins>
    </w:p>
    <w:p w14:paraId="18A91316" w14:textId="77777777" w:rsidR="000D0A30" w:rsidRPr="00571AA4" w:rsidRDefault="000D0A30" w:rsidP="00BB2592">
      <w:pPr>
        <w:rPr>
          <w:ins w:id="557" w:author="Mihai Enescu - RAN1#120bis" w:date="2025-04-13T23:04:00Z" w16du:dateUtc="2025-04-13T20:04:00Z"/>
          <w:rFonts w:eastAsia="MS Mincho"/>
          <w:color w:val="000000"/>
        </w:rPr>
      </w:pPr>
      <w:ins w:id="558" w:author="Mihai Enescu - RAN1#120bis" w:date="2025-04-13T22:57:00Z" w16du:dateUtc="2025-04-13T19:57:00Z">
        <w:r w:rsidRPr="00571AA4">
          <w:rPr>
            <w:rFonts w:eastAsia="MS Mincho"/>
            <w:color w:val="000000"/>
          </w:rPr>
          <w:t xml:space="preserve">If the UE is configured with a </w:t>
        </w:r>
        <w:r w:rsidRPr="00571AA4">
          <w:rPr>
            <w:rFonts w:eastAsia="MS Mincho"/>
            <w:i/>
            <w:color w:val="000000"/>
          </w:rPr>
          <w:t>CSI-ReportConfig</w:t>
        </w:r>
        <w:r w:rsidRPr="00571AA4">
          <w:rPr>
            <w:rFonts w:eastAsia="MS Mincho"/>
            <w:color w:val="000000"/>
          </w:rPr>
          <w:t xml:space="preserve"> with </w:t>
        </w:r>
        <w:r w:rsidRPr="00571AA4">
          <w:rPr>
            <w:rFonts w:eastAsia="MS Mincho"/>
            <w:i/>
            <w:color w:val="000000"/>
          </w:rPr>
          <w:t>reportQuantity</w:t>
        </w:r>
      </w:ins>
      <w:ins w:id="559" w:author="Mihai Enescu - RAN1#120bis" w:date="2025-04-13T23:10:00Z" w16du:dateUtc="2025-04-13T20:10:00Z">
        <w:r w:rsidRPr="00571AA4">
          <w:rPr>
            <w:rFonts w:eastAsia="MS Mincho"/>
            <w:i/>
            <w:color w:val="000000"/>
          </w:rPr>
          <w:t>-r19</w:t>
        </w:r>
      </w:ins>
      <w:ins w:id="560" w:author="Mihai Enescu - RAN1#120bis" w:date="2025-04-13T22:57:00Z" w16du:dateUtc="2025-04-13T19:57:00Z">
        <w:r w:rsidRPr="00571AA4">
          <w:rPr>
            <w:rFonts w:eastAsia="MS Mincho"/>
            <w:color w:val="000000"/>
          </w:rPr>
          <w:t xml:space="preserve"> </w:t>
        </w:r>
      </w:ins>
      <w:ins w:id="561" w:author="Mihai Enescu - RAN1#120bis" w:date="2025-04-13T22:58:00Z" w16du:dateUtc="2025-04-13T19:58:00Z">
        <w:r w:rsidRPr="00571AA4">
          <w:rPr>
            <w:iCs/>
            <w:color w:val="000000"/>
            <w:lang w:val="en-US"/>
          </w:rPr>
          <w:t xml:space="preserve">set to </w:t>
        </w:r>
        <w:r w:rsidRPr="00571AA4">
          <w:t>'</w:t>
        </w:r>
      </w:ins>
      <w:ins w:id="562" w:author="Mihai Enescu - RAN1#120bis" w:date="2025-04-14T20:30:00Z" w16du:dateUtc="2025-04-14T17:30:00Z">
        <w:r w:rsidRPr="00571AA4">
          <w:t>rs-</w:t>
        </w:r>
      </w:ins>
      <w:ins w:id="563" w:author="Mihai Enescu - RAN1#120bis" w:date="2025-04-13T22:58:00Z" w16du:dateUtc="2025-04-13T19:58:00Z">
        <w:r w:rsidRPr="00571AA4">
          <w:t>pai-r19',</w:t>
        </w:r>
      </w:ins>
      <w:ins w:id="564" w:author="Mihai Enescu - RAN1#120bis" w:date="2025-04-13T22:57:00Z" w16du:dateUtc="2025-04-13T19:57:00Z">
        <w:r w:rsidRPr="00571AA4">
          <w:rPr>
            <w:rFonts w:eastAsia="MS Mincho"/>
            <w:color w:val="000000"/>
          </w:rPr>
          <w:t xml:space="preserve"> </w:t>
        </w:r>
      </w:ins>
    </w:p>
    <w:p w14:paraId="294DEEB6" w14:textId="77777777" w:rsidR="000D0A30" w:rsidRPr="00571AA4" w:rsidRDefault="000D0A30" w:rsidP="00BB2592">
      <w:pPr>
        <w:pStyle w:val="B1"/>
        <w:rPr>
          <w:ins w:id="565" w:author="Mihai Enescu - RAN1#120bis" w:date="2025-04-13T23:23:00Z" w16du:dateUtc="2025-04-13T20:23:00Z"/>
          <w:i/>
          <w:iCs/>
        </w:rPr>
      </w:pPr>
      <w:ins w:id="566" w:author="Mihai Enescu - RAN1#120bis" w:date="2025-04-13T23:05:00Z" w16du:dateUtc="2025-04-13T20:05:00Z">
        <w:r w:rsidRPr="00571AA4">
          <w:rPr>
            <w:lang w:val="en-US"/>
          </w:rPr>
          <w:t>-</w:t>
        </w:r>
        <w:r w:rsidRPr="00571AA4">
          <w:rPr>
            <w:lang w:val="en-US"/>
          </w:rPr>
          <w:tab/>
          <w:t xml:space="preserve">the UE </w:t>
        </w:r>
      </w:ins>
      <w:ins w:id="567" w:author="Mihai Enescu - RAN1#120bis" w:date="2025-04-23T10:03:00Z" w16du:dateUtc="2025-04-23T07:03:00Z">
        <w:r w:rsidRPr="00571AA4">
          <w:rPr>
            <w:lang w:val="en-US"/>
          </w:rPr>
          <w:t>shall</w:t>
        </w:r>
      </w:ins>
      <w:ins w:id="568" w:author="Mihai Enescu - RAN1#120bis" w:date="2025-04-13T23:07:00Z" w16du:dateUtc="2025-04-13T20:07:00Z">
        <w:r w:rsidRPr="00571AA4">
          <w:rPr>
            <w:lang w:val="en-US"/>
          </w:rPr>
          <w:t xml:space="preserve"> be </w:t>
        </w:r>
      </w:ins>
      <w:ins w:id="569" w:author="Mihai Enescu - RAN1#120bis" w:date="2025-04-13T23:13:00Z" w16du:dateUtc="2025-04-13T20:13:00Z">
        <w:r w:rsidRPr="00571AA4">
          <w:rPr>
            <w:lang w:val="en-US"/>
          </w:rPr>
          <w:t>configured with</w:t>
        </w:r>
      </w:ins>
      <w:ins w:id="570" w:author="Mihai Enescu - RAN1#120bis" w:date="2025-04-13T23:15:00Z" w16du:dateUtc="2025-04-13T20:15:00Z">
        <w:r w:rsidRPr="00571AA4">
          <w:rPr>
            <w:lang w:val="en-US"/>
          </w:rPr>
          <w:t xml:space="preserve"> </w:t>
        </w:r>
      </w:ins>
      <w:ins w:id="571" w:author="Mihai Enescu - RAN1#120bis" w:date="2025-04-13T23:08:00Z" w16du:dateUtc="2025-04-13T20:08:00Z">
        <w:r w:rsidRPr="00571AA4">
          <w:rPr>
            <w:i/>
            <w:iCs/>
            <w:lang w:val="en-US"/>
          </w:rPr>
          <w:t>inferenceReportConfigId-r19</w:t>
        </w:r>
      </w:ins>
      <w:ins w:id="572" w:author="Mihai Enescu - RAN1#120bis" w:date="2025-04-13T23:13:00Z" w16du:dateUtc="2025-04-13T20:13:00Z">
        <w:r w:rsidRPr="00571AA4">
          <w:rPr>
            <w:lang w:val="en-US"/>
          </w:rPr>
          <w:t xml:space="preserve"> to </w:t>
        </w:r>
      </w:ins>
      <w:ins w:id="573" w:author="Mihai Enescu - RAN1#120bis" w:date="2025-04-13T23:20:00Z" w16du:dateUtc="2025-04-13T20:20:00Z">
        <w:r w:rsidRPr="00571AA4">
          <w:rPr>
            <w:lang w:val="en-US"/>
          </w:rPr>
          <w:t>link</w:t>
        </w:r>
      </w:ins>
      <w:ins w:id="574" w:author="Mihai Enescu - RAN1#120bis" w:date="2025-04-13T23:15:00Z" w16du:dateUtc="2025-04-13T20:15:00Z">
        <w:r w:rsidRPr="00571AA4">
          <w:rPr>
            <w:lang w:val="en-US"/>
          </w:rPr>
          <w:t xml:space="preserve"> </w:t>
        </w:r>
      </w:ins>
      <w:ins w:id="575" w:author="Mihai Enescu - RAN1#120bis" w:date="2025-04-15T16:31:00Z" w16du:dateUtc="2025-04-15T13:31:00Z">
        <w:r w:rsidRPr="00571AA4">
          <w:rPr>
            <w:lang w:val="en-US"/>
          </w:rPr>
          <w:t>another</w:t>
        </w:r>
      </w:ins>
      <w:ins w:id="576" w:author="Mihai Enescu - RAN1#120bis" w:date="2025-04-13T23:09:00Z" w16du:dateUtc="2025-04-13T20:09:00Z">
        <w:r w:rsidRPr="00571AA4">
          <w:rPr>
            <w:lang w:val="en-US"/>
          </w:rPr>
          <w:t xml:space="preserve"> </w:t>
        </w:r>
        <w:r w:rsidRPr="00571AA4">
          <w:rPr>
            <w:rFonts w:eastAsia="MS Mincho"/>
            <w:i/>
            <w:color w:val="000000"/>
          </w:rPr>
          <w:t>CSI-ReportConfig</w:t>
        </w:r>
        <w:r w:rsidRPr="00571AA4">
          <w:rPr>
            <w:rFonts w:eastAsia="MS Mincho"/>
            <w:color w:val="000000"/>
          </w:rPr>
          <w:t xml:space="preserve"> configured</w:t>
        </w:r>
      </w:ins>
      <w:ins w:id="577" w:author="Mihai Enescu - RAN1#120bis" w:date="2025-04-13T23:10:00Z" w16du:dateUtc="2025-04-13T20:10:00Z">
        <w:r w:rsidRPr="00571AA4">
          <w:rPr>
            <w:rFonts w:eastAsia="MS Mincho"/>
            <w:color w:val="000000"/>
          </w:rPr>
          <w:t xml:space="preserve"> with </w:t>
        </w:r>
        <w:r w:rsidRPr="00571AA4">
          <w:rPr>
            <w:i/>
            <w:iCs/>
            <w:color w:val="000000"/>
            <w:lang w:val="en-US"/>
          </w:rPr>
          <w:t xml:space="preserve">reportQuantity-r19 </w:t>
        </w:r>
        <w:r w:rsidRPr="00571AA4">
          <w:rPr>
            <w:iCs/>
            <w:color w:val="000000"/>
            <w:lang w:val="en-US"/>
          </w:rPr>
          <w:t xml:space="preserve">set to </w:t>
        </w:r>
        <w:r w:rsidRPr="00571AA4">
          <w:t>'p-cri-r19', 'p-cri-RSRP-r19', 'p-ssb-index-r19' or 'p-ssb-index-RSRP-r19'</w:t>
        </w:r>
      </w:ins>
      <w:ins w:id="578" w:author="Mihai Enescu - RAN1#120bis" w:date="2025-04-13T23:35:00Z" w16du:dateUtc="2025-04-13T20:35:00Z">
        <w:r w:rsidRPr="00571AA4">
          <w:t xml:space="preserve">, </w:t>
        </w:r>
      </w:ins>
    </w:p>
    <w:p w14:paraId="2DCB8D0B" w14:textId="77777777" w:rsidR="000D0A30" w:rsidRPr="00571AA4" w:rsidRDefault="000D0A30" w:rsidP="00BB2592">
      <w:pPr>
        <w:pStyle w:val="B1"/>
        <w:ind w:left="851"/>
        <w:rPr>
          <w:ins w:id="579" w:author="Mihai Enescu - RAN1#120bis" w:date="2025-04-13T23:35:00Z" w16du:dateUtc="2025-04-13T20:35:00Z"/>
        </w:rPr>
      </w:pPr>
      <w:r w:rsidRPr="00571AA4">
        <w:t xml:space="preserve">- </w:t>
      </w:r>
      <w:r w:rsidRPr="00571AA4">
        <w:tab/>
      </w:r>
      <w:ins w:id="580" w:author="Mihai Enescu - RAN1#120bis" w:date="2025-04-13T23:35:00Z" w16du:dateUtc="2025-04-13T20:35:00Z">
        <w:r w:rsidRPr="00571AA4">
          <w:rPr>
            <w:rFonts w:eastAsia="MS Mincho"/>
            <w:iCs/>
            <w:color w:val="000000"/>
          </w:rPr>
          <w:t>w</w:t>
        </w:r>
      </w:ins>
      <w:ins w:id="581" w:author="Mihai Enescu - RAN1#120bis" w:date="2025-04-13T23:23:00Z" w16du:dateUtc="2025-04-13T20:23:00Z">
        <w:r w:rsidRPr="00571AA4">
          <w:rPr>
            <w:rFonts w:eastAsia="MS Mincho"/>
            <w:iCs/>
            <w:color w:val="000000"/>
          </w:rPr>
          <w:t xml:space="preserve">hen </w:t>
        </w:r>
      </w:ins>
      <w:ins w:id="582" w:author="Mihai Enescu - RAN1#120bis" w:date="2025-04-13T23:31:00Z" w16du:dateUtc="2025-04-13T20:31:00Z">
        <w:r w:rsidRPr="00571AA4">
          <w:rPr>
            <w:rFonts w:eastAsia="MS Mincho"/>
            <w:iCs/>
            <w:color w:val="000000"/>
          </w:rPr>
          <w:t xml:space="preserve">semi-persistent </w:t>
        </w:r>
      </w:ins>
      <w:ins w:id="583" w:author="Mihai Enescu - RAN1#120bis" w:date="2025-04-13T23:30:00Z" w16du:dateUtc="2025-04-13T20:30:00Z">
        <w:r w:rsidRPr="00571AA4">
          <w:rPr>
            <w:rFonts w:eastAsia="MS Mincho"/>
            <w:iCs/>
            <w:color w:val="000000"/>
          </w:rPr>
          <w:t xml:space="preserve">Reporting Setting is </w:t>
        </w:r>
      </w:ins>
      <w:ins w:id="584" w:author="Mihai Enescu - RAN1#120bis" w:date="2025-04-13T23:33:00Z" w16du:dateUtc="2025-04-13T20:33:00Z">
        <w:r w:rsidRPr="00571AA4">
          <w:rPr>
            <w:rFonts w:eastAsia="MS Mincho"/>
            <w:iCs/>
            <w:color w:val="000000"/>
          </w:rPr>
          <w:t>configured</w:t>
        </w:r>
      </w:ins>
      <w:ins w:id="585" w:author="Mihai Enescu - RAN1#120bis" w:date="2025-04-13T23:30:00Z" w16du:dateUtc="2025-04-13T20:30:00Z">
        <w:r w:rsidRPr="00571AA4">
          <w:rPr>
            <w:rFonts w:eastAsia="MS Mincho"/>
            <w:iCs/>
            <w:color w:val="000000"/>
          </w:rPr>
          <w:t xml:space="preserve"> for </w:t>
        </w:r>
      </w:ins>
      <w:ins w:id="586" w:author="Mihai Enescu - RAN1#120bis" w:date="2025-04-13T23:23:00Z" w16du:dateUtc="2025-04-13T20:23:00Z">
        <w:r w:rsidRPr="00571AA4">
          <w:t xml:space="preserve">the </w:t>
        </w:r>
      </w:ins>
      <w:ins w:id="587" w:author="Mihai Enescu - RAN1#120bis" w:date="2025-04-13T23:22:00Z" w16du:dateUtc="2025-04-13T20:22:00Z">
        <w:r w:rsidRPr="00571AA4">
          <w:rPr>
            <w:rFonts w:eastAsia="MS Mincho"/>
            <w:i/>
            <w:color w:val="000000"/>
          </w:rPr>
          <w:t>CSI-ReportConfig</w:t>
        </w:r>
        <w:r w:rsidRPr="00571AA4">
          <w:rPr>
            <w:rFonts w:eastAsia="MS Mincho"/>
            <w:color w:val="000000"/>
          </w:rPr>
          <w:t xml:space="preserve"> with </w:t>
        </w:r>
      </w:ins>
      <w:ins w:id="588" w:author="Mihai Enescu - RAN1#120bis" w:date="2025-04-13T23:31:00Z" w16du:dateUtc="2025-04-13T20:31:00Z">
        <w:r w:rsidRPr="00571AA4">
          <w:rPr>
            <w:i/>
            <w:iCs/>
            <w:color w:val="000000"/>
            <w:lang w:val="en-US"/>
          </w:rPr>
          <w:t xml:space="preserve">reportQuantity-r19 </w:t>
        </w:r>
        <w:r w:rsidRPr="00571AA4">
          <w:rPr>
            <w:iCs/>
            <w:color w:val="000000"/>
            <w:lang w:val="en-US"/>
          </w:rPr>
          <w:t xml:space="preserve">set to </w:t>
        </w:r>
        <w:r w:rsidRPr="00571AA4">
          <w:t xml:space="preserve">'p-cri-r19', 'p-cri-RSRP-r19', 'p-ssb-index-r19' or 'p-ssb-index-RSRP-r19', the UE is </w:t>
        </w:r>
      </w:ins>
      <w:ins w:id="589" w:author="Mihai Enescu - RAN1#120bis" w:date="2025-04-13T23:32:00Z" w16du:dateUtc="2025-04-13T20:32:00Z">
        <w:r w:rsidRPr="00571AA4">
          <w:t xml:space="preserve">not </w:t>
        </w:r>
      </w:ins>
      <w:ins w:id="590" w:author="Mihai Enescu - RAN1#120bis" w:date="2025-04-13T23:31:00Z" w16du:dateUtc="2025-04-13T20:31:00Z">
        <w:r w:rsidRPr="00571AA4">
          <w:t>expect</w:t>
        </w:r>
      </w:ins>
      <w:ins w:id="591" w:author="Mihai Enescu - RAN1#120bis" w:date="2025-04-13T23:33:00Z" w16du:dateUtc="2025-04-13T20:33:00Z">
        <w:r w:rsidRPr="00571AA4">
          <w:t>e</w:t>
        </w:r>
      </w:ins>
      <w:ins w:id="592" w:author="Mihai Enescu - RAN1#120bis" w:date="2025-04-13T23:34:00Z" w16du:dateUtc="2025-04-13T20:34:00Z">
        <w:r w:rsidRPr="00571AA4">
          <w:t>d</w:t>
        </w:r>
      </w:ins>
      <w:ins w:id="593" w:author="Mihai Enescu - RAN1#120bis" w:date="2025-04-13T23:32:00Z" w16du:dateUtc="2025-04-13T20:32:00Z">
        <w:r w:rsidRPr="00571AA4">
          <w:t xml:space="preserve"> to be configured with a periodic </w:t>
        </w:r>
      </w:ins>
      <w:ins w:id="594" w:author="Mihai Enescu - RAN1#120bis" w:date="2025-04-13T23:34:00Z" w16du:dateUtc="2025-04-13T20:34:00Z">
        <w:r w:rsidRPr="00571AA4">
          <w:t>R</w:t>
        </w:r>
      </w:ins>
      <w:ins w:id="595" w:author="Mihai Enescu - RAN1#120bis" w:date="2025-04-13T23:32:00Z" w16du:dateUtc="2025-04-13T20:32:00Z">
        <w:r w:rsidRPr="00571AA4">
          <w:t xml:space="preserve">eporting </w:t>
        </w:r>
      </w:ins>
      <w:ins w:id="596" w:author="Mihai Enescu - RAN1#120bis" w:date="2025-04-13T23:34:00Z" w16du:dateUtc="2025-04-13T20:34:00Z">
        <w:r w:rsidRPr="00571AA4">
          <w:t>S</w:t>
        </w:r>
      </w:ins>
      <w:ins w:id="597" w:author="Mihai Enescu - RAN1#120bis" w:date="2025-04-13T23:32:00Z" w16du:dateUtc="2025-04-13T20:32:00Z">
        <w:r w:rsidRPr="00571AA4">
          <w:t xml:space="preserve">etting for the </w:t>
        </w:r>
        <w:r w:rsidRPr="00571AA4">
          <w:rPr>
            <w:i/>
            <w:iCs/>
          </w:rPr>
          <w:t>CSI-Report</w:t>
        </w:r>
      </w:ins>
      <w:ins w:id="598" w:author="Mihai Enescu - RAN1#120bis" w:date="2025-04-13T23:34:00Z" w16du:dateUtc="2025-04-13T20:34:00Z">
        <w:r w:rsidRPr="00571AA4">
          <w:rPr>
            <w:i/>
            <w:iCs/>
          </w:rPr>
          <w:t>C</w:t>
        </w:r>
      </w:ins>
      <w:ins w:id="599" w:author="Mihai Enescu - RAN1#120bis" w:date="2025-04-13T23:32:00Z" w16du:dateUtc="2025-04-13T20:32:00Z">
        <w:r w:rsidRPr="00571AA4">
          <w:rPr>
            <w:i/>
            <w:iCs/>
          </w:rPr>
          <w:t xml:space="preserve">onfig </w:t>
        </w:r>
      </w:ins>
      <w:ins w:id="600" w:author="Mihai Enescu - RAN1#120bis" w:date="2025-04-13T23:34:00Z" w16du:dateUtc="2025-04-13T20:34:00Z">
        <w:r w:rsidRPr="00571AA4">
          <w:rPr>
            <w:rFonts w:eastAsia="MS Mincho"/>
            <w:color w:val="000000"/>
          </w:rPr>
          <w:t xml:space="preserve">with </w:t>
        </w:r>
      </w:ins>
      <w:ins w:id="601" w:author="Mihai Enescu - RAN1#120bis" w:date="2025-04-13T23:22:00Z" w16du:dateUtc="2025-04-13T20:22:00Z">
        <w:r w:rsidRPr="00571AA4">
          <w:rPr>
            <w:rFonts w:eastAsia="MS Mincho"/>
            <w:color w:val="000000"/>
          </w:rPr>
          <w:t xml:space="preserve"> </w:t>
        </w:r>
        <w:r w:rsidRPr="00571AA4">
          <w:rPr>
            <w:i/>
            <w:iCs/>
            <w:color w:val="000000"/>
            <w:lang w:val="en-US"/>
          </w:rPr>
          <w:t xml:space="preserve">reportQuantity-r19 </w:t>
        </w:r>
        <w:r w:rsidRPr="00571AA4">
          <w:rPr>
            <w:iCs/>
            <w:color w:val="000000"/>
            <w:lang w:val="en-US"/>
          </w:rPr>
          <w:t xml:space="preserve">set to </w:t>
        </w:r>
        <w:r w:rsidRPr="00571AA4">
          <w:t>'</w:t>
        </w:r>
      </w:ins>
      <w:ins w:id="602" w:author="Mihai Enescu - RAN1#120bis" w:date="2025-04-14T20:30:00Z" w16du:dateUtc="2025-04-14T17:30:00Z">
        <w:r w:rsidRPr="00571AA4">
          <w:t>rs-</w:t>
        </w:r>
      </w:ins>
      <w:ins w:id="603" w:author="Mihai Enescu - RAN1#120bis" w:date="2025-04-13T23:22:00Z" w16du:dateUtc="2025-04-13T20:22:00Z">
        <w:r w:rsidRPr="00571AA4">
          <w:t>pai-r19'</w:t>
        </w:r>
      </w:ins>
      <w:ins w:id="604" w:author="Mihai Enescu - RAN1#120bis" w:date="2025-04-13T23:32:00Z" w16du:dateUtc="2025-04-13T20:32:00Z">
        <w:r w:rsidRPr="00571AA4">
          <w:t xml:space="preserve">. </w:t>
        </w:r>
      </w:ins>
    </w:p>
    <w:p w14:paraId="74EE9910" w14:textId="77777777" w:rsidR="000D0A30" w:rsidRPr="00571AA4" w:rsidRDefault="000D0A30" w:rsidP="00BB2592">
      <w:pPr>
        <w:pStyle w:val="B1"/>
        <w:ind w:left="851"/>
        <w:rPr>
          <w:ins w:id="605" w:author="Mihai Enescu - RAN1#120bis" w:date="2025-04-13T23:32:00Z" w16du:dateUtc="2025-04-13T20:32:00Z"/>
        </w:rPr>
      </w:pPr>
      <w:r w:rsidRPr="00571AA4">
        <w:t xml:space="preserve">- </w:t>
      </w:r>
      <w:r w:rsidRPr="00571AA4">
        <w:tab/>
      </w:r>
      <w:ins w:id="606" w:author="Mihai Enescu - RAN1#120bis" w:date="2025-04-13T23:35:00Z" w16du:dateUtc="2025-04-13T20:35:00Z">
        <w:r w:rsidRPr="00571AA4">
          <w:rPr>
            <w:rFonts w:eastAsia="MS Mincho"/>
            <w:iCs/>
            <w:color w:val="000000"/>
          </w:rPr>
          <w:t xml:space="preserve">when aperiodic Reporting Setting is configured for </w:t>
        </w:r>
        <w:r w:rsidRPr="00571AA4">
          <w:t xml:space="preserve">the </w:t>
        </w:r>
        <w:r w:rsidRPr="00571AA4">
          <w:rPr>
            <w:rFonts w:eastAsia="MS Mincho"/>
            <w:i/>
            <w:color w:val="000000"/>
          </w:rPr>
          <w:t>CSI-ReportConfig</w:t>
        </w:r>
        <w:r w:rsidRPr="00571AA4">
          <w:rPr>
            <w:rFonts w:eastAsia="MS Mincho"/>
            <w:color w:val="000000"/>
          </w:rPr>
          <w:t xml:space="preserve"> with </w:t>
        </w:r>
        <w:r w:rsidRPr="00571AA4">
          <w:rPr>
            <w:i/>
            <w:iCs/>
            <w:color w:val="000000"/>
            <w:lang w:val="en-US"/>
          </w:rPr>
          <w:t xml:space="preserve">reportQuantity-r19 </w:t>
        </w:r>
        <w:r w:rsidRPr="00571AA4">
          <w:rPr>
            <w:iCs/>
            <w:color w:val="000000"/>
            <w:lang w:val="en-US"/>
          </w:rPr>
          <w:t xml:space="preserve">set to </w:t>
        </w:r>
        <w:r w:rsidRPr="00571AA4">
          <w:t>'p-cri-r19', 'p-cri-RSRP-r19', 'p-ssb-index-r19' or 'p-ssb-index-RSRP-r19', the UE is not expected to be configured with a periodic or sem</w:t>
        </w:r>
      </w:ins>
      <w:ins w:id="607" w:author="Mihai Enescu - RAN1#120bis" w:date="2025-04-13T23:36:00Z" w16du:dateUtc="2025-04-13T20:36:00Z">
        <w:r w:rsidRPr="00571AA4">
          <w:t xml:space="preserve">i-persistent </w:t>
        </w:r>
      </w:ins>
      <w:ins w:id="608" w:author="Mihai Enescu - RAN1#120bis" w:date="2025-04-13T23:35:00Z" w16du:dateUtc="2025-04-13T20:35:00Z">
        <w:r w:rsidRPr="00571AA4">
          <w:t xml:space="preserve">Reporting Setting for the </w:t>
        </w:r>
        <w:r w:rsidRPr="00571AA4">
          <w:rPr>
            <w:i/>
            <w:iCs/>
          </w:rPr>
          <w:t xml:space="preserve">CSI-ReportConfig </w:t>
        </w:r>
        <w:r w:rsidRPr="00571AA4">
          <w:rPr>
            <w:rFonts w:eastAsia="MS Mincho"/>
            <w:color w:val="000000"/>
          </w:rPr>
          <w:t xml:space="preserve">with </w:t>
        </w:r>
        <w:r w:rsidRPr="00571AA4">
          <w:rPr>
            <w:rFonts w:eastAsia="MS Mincho"/>
            <w:i/>
            <w:color w:val="000000"/>
          </w:rPr>
          <w:t>reportQuantity-r19</w:t>
        </w:r>
        <w:r w:rsidRPr="00571AA4">
          <w:rPr>
            <w:rFonts w:eastAsia="MS Mincho"/>
            <w:color w:val="000000"/>
          </w:rPr>
          <w:t xml:space="preserve"> set to </w:t>
        </w:r>
        <w:r w:rsidRPr="00571AA4">
          <w:rPr>
            <w:i/>
            <w:iCs/>
            <w:color w:val="000000"/>
            <w:lang w:val="en-US"/>
          </w:rPr>
          <w:t xml:space="preserve">reportQuantity-r19 </w:t>
        </w:r>
        <w:r w:rsidRPr="00571AA4">
          <w:rPr>
            <w:iCs/>
            <w:color w:val="000000"/>
            <w:lang w:val="en-US"/>
          </w:rPr>
          <w:t xml:space="preserve">set to </w:t>
        </w:r>
        <w:r w:rsidRPr="00571AA4">
          <w:t>'</w:t>
        </w:r>
      </w:ins>
      <w:ins w:id="609" w:author="Mihai Enescu - RAN1#120bis" w:date="2025-04-14T20:30:00Z" w16du:dateUtc="2025-04-14T17:30:00Z">
        <w:r w:rsidRPr="00571AA4">
          <w:t>rs-</w:t>
        </w:r>
      </w:ins>
      <w:ins w:id="610" w:author="Mihai Enescu - RAN1#120bis" w:date="2025-04-13T23:35:00Z" w16du:dateUtc="2025-04-13T20:35:00Z">
        <w:r w:rsidRPr="00571AA4">
          <w:t xml:space="preserve">pai-r19'. </w:t>
        </w:r>
      </w:ins>
    </w:p>
    <w:p w14:paraId="0072F241" w14:textId="77777777" w:rsidR="000D0A30" w:rsidRPr="00571AA4" w:rsidRDefault="000D0A30" w:rsidP="00BB2592">
      <w:pPr>
        <w:pStyle w:val="B1"/>
        <w:rPr>
          <w:ins w:id="611" w:author="Mihai Enescu - RAN1#120bis" w:date="2025-04-13T23:36:00Z" w16du:dateUtc="2025-04-13T20:36:00Z"/>
          <w:lang w:val="en-GB"/>
        </w:rPr>
      </w:pPr>
      <w:ins w:id="612" w:author="Mihai Enescu - RAN1#120bis" w:date="2025-04-13T23:06:00Z" w16du:dateUtc="2025-04-13T20:06:00Z">
        <w:r w:rsidRPr="00571AA4">
          <w:rPr>
            <w:lang w:val="en-GB"/>
          </w:rPr>
          <w:t>-</w:t>
        </w:r>
        <w:r w:rsidRPr="00571AA4">
          <w:tab/>
        </w:r>
        <w:bookmarkStart w:id="613" w:name="_Hlk195479816"/>
        <w:r w:rsidRPr="00571AA4">
          <w:rPr>
            <w:lang w:val="en-GB"/>
          </w:rPr>
          <w:t xml:space="preserve">the UE is not required to update measurements for more than 64 CSI-RS and/or SSB resources of the Resource Setting given by </w:t>
        </w:r>
        <w:r w:rsidRPr="00571AA4">
          <w:rPr>
            <w:i/>
            <w:iCs/>
            <w:lang w:val="en-GB"/>
          </w:rPr>
          <w:t>resourcesForChannelMeasurement</w:t>
        </w:r>
      </w:ins>
      <w:ins w:id="614" w:author="Mihai Enescu - RAN1#120bis" w:date="2025-04-13T23:37:00Z" w16du:dateUtc="2025-04-13T20:37:00Z">
        <w:r w:rsidRPr="00571AA4">
          <w:rPr>
            <w:lang w:val="en-GB"/>
          </w:rPr>
          <w:t xml:space="preserve">. </w:t>
        </w:r>
      </w:ins>
      <w:ins w:id="615" w:author="Mihai Enescu - RAN1#120bis" w:date="2025-04-13T23:06:00Z" w16du:dateUtc="2025-04-13T20:06:00Z">
        <w:r w:rsidRPr="00571AA4">
          <w:rPr>
            <w:lang w:val="en-GB"/>
          </w:rPr>
          <w:t xml:space="preserve"> </w:t>
        </w:r>
      </w:ins>
      <w:bookmarkEnd w:id="613"/>
    </w:p>
    <w:p w14:paraId="54C44968" w14:textId="77777777" w:rsidR="000D0A30" w:rsidRPr="00571AA4" w:rsidRDefault="000D0A30" w:rsidP="00BB2592">
      <w:pPr>
        <w:rPr>
          <w:iCs/>
          <w:color w:val="000000"/>
          <w:lang w:val="en-US"/>
        </w:rPr>
      </w:pPr>
      <w:r w:rsidRPr="00571AA4">
        <w:rPr>
          <w:rFonts w:eastAsia="MS Mincho"/>
          <w:color w:val="000000"/>
        </w:rPr>
        <w:t xml:space="preserve">If the UE is configured with a </w:t>
      </w:r>
      <w:r w:rsidRPr="00571AA4">
        <w:rPr>
          <w:rFonts w:eastAsia="MS Mincho"/>
          <w:i/>
          <w:color w:val="000000"/>
        </w:rPr>
        <w:t>CSI-ReportConfig</w:t>
      </w:r>
      <w:r w:rsidRPr="00571AA4">
        <w:rPr>
          <w:rFonts w:eastAsia="MS Mincho"/>
          <w:color w:val="000000"/>
        </w:rPr>
        <w:t xml:space="preserve"> </w:t>
      </w:r>
      <w:r w:rsidRPr="00571AA4">
        <w:rPr>
          <w:color w:val="000000"/>
          <w:lang w:val="en-US"/>
        </w:rPr>
        <w:t xml:space="preserve">with the higher layer parameter </w:t>
      </w:r>
      <w:r w:rsidRPr="00571AA4">
        <w:rPr>
          <w:i/>
          <w:iCs/>
          <w:color w:val="000000"/>
          <w:lang w:val="en-US"/>
        </w:rPr>
        <w:t xml:space="preserve">reportQuantity </w:t>
      </w:r>
      <w:r w:rsidRPr="00571AA4">
        <w:rPr>
          <w:iCs/>
          <w:color w:val="000000"/>
          <w:lang w:val="en-US"/>
        </w:rPr>
        <w:t>set to 'cri-SINR', 'ssb-Index-SINR'</w:t>
      </w:r>
      <w:r w:rsidRPr="00571AA4">
        <w:rPr>
          <w:color w:val="000000"/>
          <w:lang w:eastAsia="zh-CN"/>
        </w:rPr>
        <w:t xml:space="preserve">, </w:t>
      </w:r>
      <w:r w:rsidRPr="00571AA4">
        <w:rPr>
          <w:iCs/>
        </w:rPr>
        <w:t>'cri-SINR- Index' or 'ssb-Index-SINR- Index'</w:t>
      </w:r>
      <w:r w:rsidRPr="00571AA4">
        <w:rPr>
          <w:iCs/>
          <w:color w:val="000000"/>
          <w:lang w:val="en-US"/>
        </w:rPr>
        <w:t xml:space="preserve">, </w:t>
      </w:r>
    </w:p>
    <w:p w14:paraId="0940F18E" w14:textId="77777777" w:rsidR="000D0A30" w:rsidRPr="00571AA4" w:rsidRDefault="000D0A30" w:rsidP="00BB2592">
      <w:pPr>
        <w:pStyle w:val="B1"/>
      </w:pPr>
      <w:r w:rsidRPr="00571AA4">
        <w:t>-</w:t>
      </w:r>
      <w:r w:rsidRPr="00571AA4">
        <w:tab/>
        <w:t xml:space="preserve">if the UE is configured with the higher layer parameter </w:t>
      </w:r>
      <w:r w:rsidRPr="00571AA4">
        <w:rPr>
          <w:i/>
        </w:rPr>
        <w:t xml:space="preserve">groupBasedBeamReporting </w:t>
      </w:r>
      <w:r w:rsidRPr="00571AA4">
        <w:t xml:space="preserve">set to 'disabled', </w:t>
      </w:r>
      <w:r w:rsidRPr="00571AA4">
        <w:rPr>
          <w:iCs/>
          <w:color w:val="000000"/>
        </w:rPr>
        <w:t>the UE shall report in a single report</w:t>
      </w:r>
      <w:r w:rsidRPr="00571AA4">
        <w:t xml:space="preserve"> </w:t>
      </w:r>
      <w:r w:rsidRPr="00571AA4">
        <w:rPr>
          <w:i/>
          <w:iCs/>
          <w:color w:val="000000"/>
        </w:rPr>
        <w:t>nrofReportedRS</w:t>
      </w:r>
      <w:r w:rsidRPr="00571AA4">
        <w:rPr>
          <w:iCs/>
          <w:color w:val="000000"/>
        </w:rPr>
        <w:t xml:space="preserve"> </w:t>
      </w:r>
      <w:r w:rsidRPr="00571AA4">
        <w:t>(higher layer configured) different CRI or SSBRI for each report setting.</w:t>
      </w:r>
    </w:p>
    <w:p w14:paraId="1B7F7A34" w14:textId="77777777" w:rsidR="000D0A30" w:rsidRPr="00571AA4" w:rsidRDefault="000D0A30" w:rsidP="00BB2592">
      <w:pPr>
        <w:pStyle w:val="B1"/>
        <w:rPr>
          <w:color w:val="000000"/>
        </w:rPr>
      </w:pPr>
      <w:bookmarkStart w:id="616" w:name="_Hlk23665484"/>
      <w:r w:rsidRPr="00571AA4">
        <w:t>-</w:t>
      </w:r>
      <w:r w:rsidRPr="00571AA4">
        <w:tab/>
        <w:t xml:space="preserve">if the UE is configured with the higher layer parameter </w:t>
      </w:r>
      <w:r w:rsidRPr="00571AA4">
        <w:rPr>
          <w:i/>
        </w:rPr>
        <w:t xml:space="preserve">groupBasedBeamReporting </w:t>
      </w:r>
      <w:r w:rsidRPr="00571AA4">
        <w:t>set to 'enabled', the UE shall report in a single reporting instance two different CRI or SSBRI for each report setting,</w:t>
      </w:r>
      <w:bookmarkEnd w:id="616"/>
      <w:r w:rsidRPr="00571AA4">
        <w:t xml:space="preserve"> </w:t>
      </w:r>
      <w:r w:rsidRPr="00571AA4">
        <w:rPr>
          <w:color w:val="000000" w:themeColor="text1"/>
        </w:rPr>
        <w:t>where CSI-RS and/or SSB resources can be received simultaneously by the UE</w:t>
      </w:r>
      <w:r w:rsidRPr="00571AA4">
        <w:rPr>
          <w:color w:val="000000" w:themeColor="text1"/>
          <w:lang w:val="en-US"/>
        </w:rPr>
        <w:t>.</w:t>
      </w:r>
    </w:p>
    <w:p w14:paraId="047FD76A" w14:textId="77777777" w:rsidR="000D0A30" w:rsidRPr="00571AA4" w:rsidRDefault="000D0A30" w:rsidP="00BB2592">
      <w:pPr>
        <w:rPr>
          <w:iCs/>
          <w:color w:val="000000"/>
          <w:lang w:val="en-US"/>
        </w:rPr>
      </w:pPr>
      <w:r w:rsidRPr="00571AA4">
        <w:rPr>
          <w:rFonts w:eastAsia="MS Mincho"/>
          <w:color w:val="000000"/>
        </w:rPr>
        <w:t xml:space="preserve">If the UE is configured with a </w:t>
      </w:r>
      <w:r w:rsidRPr="00571AA4">
        <w:rPr>
          <w:rFonts w:eastAsia="MS Mincho"/>
          <w:i/>
          <w:color w:val="000000"/>
        </w:rPr>
        <w:t>CSI-ReportConfig</w:t>
      </w:r>
      <w:r w:rsidRPr="00571AA4">
        <w:rPr>
          <w:rFonts w:eastAsia="MS Mincho"/>
          <w:color w:val="000000"/>
        </w:rPr>
        <w:t xml:space="preserve"> </w:t>
      </w:r>
      <w:r w:rsidRPr="00571AA4">
        <w:rPr>
          <w:color w:val="000000"/>
          <w:lang w:val="en-US"/>
        </w:rPr>
        <w:t xml:space="preserve">with the higher layer parameter </w:t>
      </w:r>
      <w:r w:rsidRPr="00571AA4">
        <w:rPr>
          <w:i/>
          <w:iCs/>
          <w:color w:val="000000"/>
          <w:lang w:val="en-US"/>
        </w:rPr>
        <w:t xml:space="preserve">reportQuantity </w:t>
      </w:r>
      <w:r w:rsidRPr="00571AA4">
        <w:rPr>
          <w:iCs/>
          <w:color w:val="000000"/>
          <w:lang w:val="en-US"/>
        </w:rPr>
        <w:t>set to 'tdcp'</w:t>
      </w:r>
    </w:p>
    <w:p w14:paraId="3777ABAA" w14:textId="77777777" w:rsidR="000D0A30" w:rsidRPr="00571AA4" w:rsidRDefault="000D0A30" w:rsidP="00BB2592">
      <w:pPr>
        <w:pStyle w:val="B1"/>
      </w:pPr>
      <w:r w:rsidRPr="00571AA4">
        <w:t>-</w:t>
      </w:r>
      <w:r w:rsidRPr="00571AA4">
        <w:tab/>
        <w:t xml:space="preserve">the value of </w:t>
      </w:r>
      <m:oMath>
        <m:r>
          <w:rPr>
            <w:rFonts w:ascii="Cambria Math" w:hAnsi="Cambria Math"/>
          </w:rPr>
          <m:t>Y∈</m:t>
        </m:r>
        <m:d>
          <m:dPr>
            <m:begChr m:val="{"/>
            <m:endChr m:val="}"/>
            <m:ctrlPr>
              <w:rPr>
                <w:rFonts w:ascii="Cambria Math" w:hAnsi="Cambria Math"/>
                <w:i/>
              </w:rPr>
            </m:ctrlPr>
          </m:dPr>
          <m:e>
            <m:r>
              <w:rPr>
                <w:rFonts w:ascii="Cambria Math" w:hAnsi="Cambria Math"/>
              </w:rPr>
              <m:t>1,2,3,4</m:t>
            </m:r>
          </m:e>
        </m:d>
      </m:oMath>
      <w:r w:rsidRPr="00571AA4">
        <w:t xml:space="preserve"> is configured by higher layer parameter </w:t>
      </w:r>
      <w:r w:rsidRPr="00571AA4">
        <w:rPr>
          <w:i/>
        </w:rPr>
        <w:t>Y</w:t>
      </w:r>
      <w:r w:rsidRPr="00571AA4">
        <w:t xml:space="preserve">, and </w:t>
      </w:r>
      <m:oMath>
        <m:r>
          <w:rPr>
            <w:rFonts w:ascii="Cambria Math" w:hAnsi="Cambria Math"/>
          </w:rPr>
          <m:t>Y</m:t>
        </m:r>
      </m:oMath>
      <w:r w:rsidRPr="00571AA4">
        <w:t xml:space="preserve"> delay values,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Y</m:t>
                </m:r>
              </m:sub>
            </m:sSub>
          </m:e>
        </m:d>
      </m:oMath>
      <w:r w:rsidRPr="00571AA4">
        <w:t xml:space="preserve">, are configured by higher layer parameter </w:t>
      </w:r>
      <w:r w:rsidRPr="00571AA4">
        <w:rPr>
          <w:i/>
        </w:rPr>
        <w:t>delayDSetofLengthY</w:t>
      </w:r>
      <w:r w:rsidRPr="00571AA4">
        <w:t xml:space="preserve">, such that the UE is expected to report the amplitude of TDCP measurement, as defined in Clause 5.1 of [7, TS 38.215], for each of the configured delays. Values of </w:t>
      </w:r>
      <m:oMath>
        <m:r>
          <w:rPr>
            <w:rFonts w:ascii="Cambria Math" w:hAnsi="Cambria Math"/>
          </w:rPr>
          <m:t>Y&gt;1</m:t>
        </m:r>
      </m:oMath>
      <w:r w:rsidRPr="00571AA4">
        <w:t xml:space="preserve"> can be configured subject to UE capability. The configurable delay values are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r>
                  <w:rPr>
                    <w:rFonts w:ascii="Cambria Math" w:hAnsi="Cambria Math"/>
                  </w:rPr>
                  <m:t>4</m:t>
                </m:r>
              </m:e>
            </m:d>
          </m:e>
          <m:sub>
            <m:r>
              <m:rPr>
                <m:sty m:val="p"/>
              </m:rPr>
              <w:rPr>
                <w:rFonts w:ascii="Cambria Math" w:hAnsi="Cambria Math"/>
              </w:rPr>
              <m:t>symbols</m:t>
            </m:r>
          </m:sub>
        </m:sSub>
        <m:nary>
          <m:naryPr>
            <m:chr m:val="⋃"/>
            <m:subHide m:val="1"/>
            <m:supHide m:val="1"/>
            <m:ctrlPr>
              <w:rPr>
                <w:rFonts w:ascii="Cambria Math" w:hAnsi="Cambria Math"/>
                <w:i/>
              </w:rPr>
            </m:ctrlPr>
          </m:naryPr>
          <m:sub/>
          <m:sup/>
          <m:e>
            <m:sSub>
              <m:sSubPr>
                <m:ctrlPr>
                  <w:rPr>
                    <w:rFonts w:ascii="Cambria Math" w:hAnsi="Cambria Math"/>
                    <w:i/>
                  </w:rPr>
                </m:ctrlPr>
              </m:sSubPr>
              <m:e>
                <m:d>
                  <m:dPr>
                    <m:begChr m:val="{"/>
                    <m:endChr m:val="}"/>
                    <m:ctrlPr>
                      <w:rPr>
                        <w:rFonts w:ascii="Cambria Math" w:hAnsi="Cambria Math"/>
                        <w:i/>
                      </w:rPr>
                    </m:ctrlPr>
                  </m:dPr>
                  <m:e>
                    <m:r>
                      <w:rPr>
                        <w:rFonts w:ascii="Cambria Math" w:hAnsi="Cambria Math"/>
                      </w:rPr>
                      <m:t>1,2,3,4,5,6,10</m:t>
                    </m:r>
                  </m:e>
                </m:d>
              </m:e>
              <m:sub>
                <m:r>
                  <m:rPr>
                    <m:sty m:val="p"/>
                  </m:rPr>
                  <w:rPr>
                    <w:rFonts w:ascii="Cambria Math" w:hAnsi="Cambria Math"/>
                  </w:rPr>
                  <m:t>slots</m:t>
                </m:r>
              </m:sub>
            </m:sSub>
          </m:e>
        </m:nary>
      </m:oMath>
      <w:r w:rsidRPr="00571AA4">
        <w:t xml:space="preserve">, </w:t>
      </w:r>
      <m:oMath>
        <m:r>
          <w:rPr>
            <w:rFonts w:ascii="Cambria Math" w:hAnsi="Cambria Math"/>
          </w:rPr>
          <m:t>i=1,…,Y</m:t>
        </m:r>
      </m:oMath>
      <w:r w:rsidRPr="00571AA4">
        <w:t xml:space="preserve">, where the value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71AA4">
        <w:t xml:space="preserve"> is restricted to subcarrier spacing </w:t>
      </w:r>
      <w:r w:rsidRPr="00571AA4">
        <w:lastRenderedPageBreak/>
        <w:t xml:space="preserve">configuration </w:t>
      </w:r>
      <m:oMath>
        <m:r>
          <w:rPr>
            <w:rFonts w:ascii="Cambria Math" w:hAnsi="Cambria Math"/>
          </w:rPr>
          <m:t>μ≥1</m:t>
        </m:r>
      </m:oMath>
      <w:r w:rsidRPr="00571AA4">
        <w:t xml:space="preserve">, the values other than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71AA4">
        <w:t xml:space="preserve"> are applicable to subcarrier spacing configurations </w:t>
      </w:r>
      <m:oMath>
        <m:r>
          <w:rPr>
            <w:rFonts w:ascii="Cambria Math" w:hAnsi="Cambria Math"/>
          </w:rPr>
          <m:t>μ≥0</m:t>
        </m:r>
      </m:oMath>
      <w:r w:rsidRPr="00571AA4">
        <w:t xml:space="preserve">, and where the values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&gt;</m:t>
        </m:r>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oMath>
      <w:r w:rsidRPr="00571AA4">
        <w:t xml:space="preserve"> can be configured subject to UE capability, with </w:t>
      </w:r>
      <m:oMath>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r>
          <w:rPr>
            <w:rFonts w:ascii="Cambria Math" w:hAnsi="Cambria Math"/>
          </w:rPr>
          <m:t xml:space="preserve">=1 </m:t>
        </m:r>
        <m:r>
          <m:rPr>
            <m:sty m:val="p"/>
          </m:rPr>
          <w:rPr>
            <w:rFonts w:ascii="Cambria Math" w:hAnsi="Cambria Math"/>
          </w:rPr>
          <m:t>slot</m:t>
        </m:r>
      </m:oMath>
      <w:r w:rsidRPr="00571AA4">
        <w:t>.</w:t>
      </w:r>
    </w:p>
    <w:p w14:paraId="05016E68" w14:textId="77777777" w:rsidR="000D0A30" w:rsidRPr="00571AA4" w:rsidRDefault="000D0A30" w:rsidP="00BB2592">
      <w:pPr>
        <w:pStyle w:val="B1"/>
        <w:rPr>
          <w:rFonts w:eastAsia="MS Mincho"/>
        </w:rPr>
      </w:pPr>
      <w:r w:rsidRPr="00571AA4">
        <w:t>-</w:t>
      </w:r>
      <w:r w:rsidRPr="00571AA4">
        <w:tab/>
        <w:t xml:space="preserve">For </w:t>
      </w:r>
      <m:oMath>
        <m:r>
          <w:rPr>
            <w:rFonts w:ascii="Cambria Math" w:hAnsi="Cambria Math"/>
          </w:rPr>
          <m:t>Y&gt;1</m:t>
        </m:r>
      </m:oMath>
      <w:r w:rsidRPr="00571AA4">
        <w:t xml:space="preserve">, if the higher layer parameter </w:t>
      </w:r>
      <w:r w:rsidRPr="00571AA4">
        <w:rPr>
          <w:i/>
        </w:rPr>
        <w:t>phaseReporting</w:t>
      </w:r>
      <w:r w:rsidRPr="00571AA4">
        <w:t xml:space="preserve"> is configured, the UE is expected to report the amplitude and phase of TDCP measurement for each of the configured delays, if supported by UE capability.</w:t>
      </w:r>
    </w:p>
    <w:p w14:paraId="22F53080" w14:textId="77777777" w:rsidR="000D0A30" w:rsidRPr="00571AA4" w:rsidRDefault="000D0A30" w:rsidP="00BB2592">
      <w:pPr>
        <w:rPr>
          <w:rFonts w:eastAsia="MS Mincho"/>
          <w:color w:val="000000"/>
        </w:rPr>
      </w:pPr>
      <w:r w:rsidRPr="00571AA4">
        <w:rPr>
          <w:rFonts w:eastAsia="MS Mincho"/>
          <w:color w:val="000000"/>
        </w:rPr>
        <w:t xml:space="preserve">Except for a </w:t>
      </w:r>
      <w:r w:rsidRPr="00571AA4">
        <w:rPr>
          <w:rFonts w:eastAsia="MS Mincho"/>
          <w:i/>
          <w:color w:val="000000"/>
        </w:rPr>
        <w:t>CSI-ReportConfig</w:t>
      </w:r>
      <w:r w:rsidRPr="00571AA4">
        <w:rPr>
          <w:rFonts w:eastAsia="MS Mincho"/>
          <w:color w:val="000000"/>
        </w:rPr>
        <w:t xml:space="preserve"> configured with </w:t>
      </w:r>
      <w:r w:rsidRPr="00571AA4">
        <w:rPr>
          <w:i/>
        </w:rPr>
        <w:t>reportQuantity</w:t>
      </w:r>
      <w:r w:rsidRPr="00571AA4">
        <w:t xml:space="preserve"> set to 'cri-RI-PMI-CQI' and</w:t>
      </w:r>
      <w:r w:rsidRPr="00571AA4">
        <w:rPr>
          <w:rFonts w:eastAsia="MS Mincho"/>
          <w:color w:val="000000"/>
        </w:rPr>
        <w:t xml:space="preserve"> </w:t>
      </w:r>
      <w:r w:rsidRPr="00571AA4">
        <w:rPr>
          <w:i/>
          <w:iCs/>
          <w:color w:val="000000"/>
          <w:lang w:eastAsia="zh-CN"/>
        </w:rPr>
        <w:t>codebookType</w:t>
      </w:r>
      <w:r w:rsidRPr="00571AA4">
        <w:rPr>
          <w:color w:val="000000"/>
          <w:lang w:eastAsia="zh-CN"/>
        </w:rPr>
        <w:t xml:space="preserve"> set to </w:t>
      </w:r>
      <w:r w:rsidRPr="00571AA4">
        <w:rPr>
          <w:rFonts w:eastAsia="MS Mincho"/>
          <w:color w:val="000000"/>
        </w:rPr>
        <w:t xml:space="preserve">'typeII-CJT-r18', 'typeII-CJT-PortSelection-r18', 'typeII-Doppler-r18', or 'typeII-Doppler-PortSelection-r18', if the UE is configured with a </w:t>
      </w:r>
      <w:r w:rsidRPr="00571AA4">
        <w:rPr>
          <w:rFonts w:eastAsia="MS Mincho"/>
          <w:i/>
          <w:color w:val="000000"/>
        </w:rPr>
        <w:t>CSI-ReportConfig</w:t>
      </w:r>
      <w:r w:rsidRPr="00571AA4">
        <w:rPr>
          <w:rFonts w:eastAsia="MS Mincho"/>
          <w:color w:val="000000"/>
        </w:rPr>
        <w:t xml:space="preserve"> with the higher layer parameter </w:t>
      </w:r>
      <w:r w:rsidRPr="00571AA4">
        <w:rPr>
          <w:rFonts w:eastAsia="MS Mincho"/>
          <w:i/>
          <w:color w:val="000000"/>
        </w:rPr>
        <w:t>reportQuantity</w:t>
      </w:r>
      <w:r w:rsidRPr="00571AA4">
        <w:rPr>
          <w:rFonts w:eastAsia="MS Mincho"/>
          <w:color w:val="000000"/>
        </w:rPr>
        <w:t xml:space="preserve"> set to 'cri-RSRP',</w:t>
      </w:r>
      <w:r w:rsidRPr="00571AA4">
        <w:rPr>
          <w:iCs/>
        </w:rPr>
        <w:t xml:space="preserve"> 'cri-RSRP-Index',</w:t>
      </w:r>
      <w:r w:rsidRPr="00571AA4">
        <w:rPr>
          <w:rFonts w:eastAsia="MS Mincho"/>
          <w:color w:val="000000"/>
        </w:rPr>
        <w:t xml:space="preserve"> 'cri-RI-PMI-CQI</w:t>
      </w:r>
      <w:r w:rsidRPr="00571AA4" w:rsidDel="001139E8">
        <w:rPr>
          <w:rFonts w:eastAsia="MS Mincho"/>
          <w:color w:val="000000"/>
        </w:rPr>
        <w:t xml:space="preserve"> </w:t>
      </w:r>
      <w:r w:rsidRPr="00571AA4">
        <w:rPr>
          <w:rFonts w:eastAsia="MS Mincho"/>
          <w:color w:val="000000"/>
        </w:rPr>
        <w:t>', '</w:t>
      </w:r>
      <w:r w:rsidRPr="00571AA4">
        <w:t>cri-RI-i1</w:t>
      </w:r>
      <w:r w:rsidRPr="00571AA4">
        <w:rPr>
          <w:rFonts w:eastAsia="MS Mincho"/>
          <w:color w:val="000000"/>
        </w:rPr>
        <w:t>', 'cri-RI-i1-CQI', 'cri-RI-CQI', '</w:t>
      </w:r>
      <w:r w:rsidRPr="00571AA4">
        <w:t>cri-RI-LI-PMI-CQI</w:t>
      </w:r>
      <w:r w:rsidRPr="00571AA4">
        <w:rPr>
          <w:rFonts w:eastAsia="MS Mincho"/>
          <w:color w:val="000000"/>
        </w:rPr>
        <w:t>', 'cri-SINR', or 'cri-SINR</w:t>
      </w:r>
      <w:r w:rsidRPr="00571AA4">
        <w:rPr>
          <w:iCs/>
        </w:rPr>
        <w:t>- Index</w:t>
      </w:r>
      <w:r w:rsidRPr="00571AA4">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571AA4">
        <w:rPr>
          <w:rFonts w:eastAsia="MS Mincho"/>
          <w:color w:val="000000"/>
        </w:rPr>
        <w:t xml:space="preserve">resources are configured in the corresponding resource set for channel measurement, then the UE shall derive the CSI parameters other than CRI conditioned on the reported CRI, where CRI </w:t>
      </w:r>
      <w:r w:rsidRPr="00571AA4">
        <w:rPr>
          <w:rFonts w:eastAsia="MS Mincho"/>
          <w:i/>
          <w:color w:val="000000"/>
        </w:rPr>
        <w:t>k</w:t>
      </w:r>
      <w:r w:rsidRPr="00571AA4">
        <w:rPr>
          <w:rFonts w:eastAsia="MS Mincho"/>
          <w:color w:val="000000"/>
        </w:rPr>
        <w:t xml:space="preserve"> (</w:t>
      </w:r>
      <w:r w:rsidRPr="00571AA4">
        <w:rPr>
          <w:rFonts w:eastAsia="MS Mincho"/>
          <w:i/>
          <w:color w:val="000000"/>
        </w:rPr>
        <w:t>k</w:t>
      </w:r>
      <w:r w:rsidRPr="00571AA4">
        <w:rPr>
          <w:rFonts w:eastAsia="MS Mincho"/>
          <w:color w:val="000000"/>
        </w:rPr>
        <w:t xml:space="preserve"> ≥ 0) corresponds to the configured (</w:t>
      </w:r>
      <w:r w:rsidRPr="00571AA4">
        <w:rPr>
          <w:rFonts w:eastAsia="MS Mincho"/>
          <w:i/>
          <w:color w:val="000000"/>
        </w:rPr>
        <w:t>k</w:t>
      </w:r>
      <w:r w:rsidRPr="00571AA4">
        <w:rPr>
          <w:rFonts w:eastAsia="MS Mincho"/>
          <w:color w:val="000000"/>
        </w:rPr>
        <w:t xml:space="preserve">+1)-th entry of associated </w:t>
      </w:r>
      <w:r w:rsidRPr="00571AA4">
        <w:rPr>
          <w:rFonts w:eastAsia="MS Mincho"/>
          <w:i/>
          <w:color w:val="000000"/>
        </w:rPr>
        <w:t>nzp-CSI-RS-Resources</w:t>
      </w:r>
      <w:r w:rsidRPr="00571AA4">
        <w:rPr>
          <w:rFonts w:eastAsia="MS Mincho"/>
          <w:color w:val="000000"/>
        </w:rPr>
        <w:t xml:space="preserve"> in the corresponding </w:t>
      </w:r>
      <w:r w:rsidRPr="00571AA4">
        <w:rPr>
          <w:rFonts w:eastAsia="MS Mincho"/>
          <w:i/>
          <w:lang w:val="en-US" w:eastAsia="ja-JP"/>
        </w:rPr>
        <w:t>NZP-CSI-RS-ResourceSet</w:t>
      </w:r>
      <w:r w:rsidRPr="00571AA4">
        <w:rPr>
          <w:rFonts w:eastAsia="MS Mincho"/>
          <w:color w:val="000000"/>
        </w:rPr>
        <w:t xml:space="preserve"> for channel measurement, and (</w:t>
      </w:r>
      <w:r w:rsidRPr="00571AA4">
        <w:rPr>
          <w:rFonts w:eastAsia="MS Mincho"/>
          <w:i/>
          <w:color w:val="000000"/>
        </w:rPr>
        <w:t>k</w:t>
      </w:r>
      <w:r w:rsidRPr="00571AA4">
        <w:rPr>
          <w:rFonts w:eastAsia="MS Mincho"/>
          <w:color w:val="000000"/>
        </w:rPr>
        <w:t xml:space="preserve">+1)-th entry of associated </w:t>
      </w:r>
      <w:r w:rsidRPr="00571AA4">
        <w:rPr>
          <w:rFonts w:eastAsia="MS Mincho"/>
          <w:i/>
          <w:color w:val="000000"/>
        </w:rPr>
        <w:t>csi-IM-Resource</w:t>
      </w:r>
      <w:r w:rsidRPr="00571AA4">
        <w:rPr>
          <w:rFonts w:eastAsia="MS Mincho"/>
          <w:color w:val="000000"/>
        </w:rPr>
        <w:t xml:space="preserve"> in the corresponding </w:t>
      </w:r>
      <w:r w:rsidRPr="00571AA4">
        <w:rPr>
          <w:rFonts w:eastAsia="MS Mincho"/>
          <w:i/>
          <w:color w:val="000000"/>
        </w:rPr>
        <w:t>csi-IM-ResourceSet</w:t>
      </w:r>
      <w:r w:rsidRPr="00571AA4">
        <w:rPr>
          <w:rFonts w:eastAsia="MS Mincho"/>
          <w:color w:val="000000"/>
        </w:rPr>
        <w:t xml:space="preserve"> (if configured)</w:t>
      </w:r>
      <w:r w:rsidRPr="00571AA4">
        <w:rPr>
          <w:rFonts w:eastAsia="MS Mincho"/>
          <w:color w:val="000000" w:themeColor="text1"/>
        </w:rPr>
        <w:t xml:space="preserve"> or (</w:t>
      </w:r>
      <w:r w:rsidRPr="00571AA4">
        <w:rPr>
          <w:rFonts w:eastAsia="MS Mincho"/>
          <w:i/>
          <w:color w:val="000000" w:themeColor="text1"/>
        </w:rPr>
        <w:t>k</w:t>
      </w:r>
      <w:r w:rsidRPr="00571AA4">
        <w:rPr>
          <w:rFonts w:eastAsia="MS Mincho"/>
          <w:color w:val="000000" w:themeColor="text1"/>
        </w:rPr>
        <w:t xml:space="preserve">+1)-th entry of associated </w:t>
      </w:r>
      <w:r w:rsidRPr="00571AA4">
        <w:rPr>
          <w:rFonts w:eastAsia="MS Mincho"/>
          <w:i/>
          <w:color w:val="000000" w:themeColor="text1"/>
        </w:rPr>
        <w:t>nzp-CSI-RS-Resources</w:t>
      </w:r>
      <w:r w:rsidRPr="00571AA4">
        <w:rPr>
          <w:rFonts w:eastAsia="MS Mincho"/>
          <w:color w:val="000000" w:themeColor="text1"/>
        </w:rPr>
        <w:t xml:space="preserve"> in the corresponding </w:t>
      </w:r>
      <w:r w:rsidRPr="00571AA4">
        <w:rPr>
          <w:rFonts w:eastAsia="MS Mincho"/>
          <w:i/>
          <w:lang w:val="en-US" w:eastAsia="ja-JP"/>
        </w:rPr>
        <w:t>NZP-CSI-RS-ResourceSet</w:t>
      </w:r>
      <w:r w:rsidRPr="00571AA4">
        <w:rPr>
          <w:rFonts w:eastAsia="MS Mincho"/>
          <w:color w:val="000000" w:themeColor="text1"/>
        </w:rPr>
        <w:t xml:space="preserve"> (if configured for </w:t>
      </w:r>
      <w:r w:rsidRPr="00571AA4">
        <w:rPr>
          <w:rFonts w:eastAsia="MS Mincho"/>
          <w:i/>
          <w:iCs/>
          <w:color w:val="000000" w:themeColor="text1"/>
        </w:rPr>
        <w:t>CSI-ReportConfig</w:t>
      </w:r>
      <w:r w:rsidRPr="00571AA4">
        <w:rPr>
          <w:rFonts w:eastAsia="MS Mincho"/>
          <w:color w:val="000000" w:themeColor="text1"/>
        </w:rPr>
        <w:t> with </w:t>
      </w:r>
      <w:r w:rsidRPr="00571AA4">
        <w:rPr>
          <w:rFonts w:eastAsia="MS Mincho"/>
          <w:i/>
          <w:iCs/>
          <w:color w:val="000000" w:themeColor="text1"/>
        </w:rPr>
        <w:t>reportQuantity</w:t>
      </w:r>
      <w:r w:rsidRPr="00571AA4">
        <w:rPr>
          <w:rFonts w:eastAsia="MS Mincho"/>
          <w:color w:val="000000" w:themeColor="text1"/>
        </w:rPr>
        <w:t xml:space="preserve"> set to </w:t>
      </w:r>
      <w:r w:rsidRPr="00571AA4">
        <w:rPr>
          <w:rFonts w:eastAsia="MS Mincho"/>
          <w:color w:val="000000"/>
        </w:rPr>
        <w:t>'cri-SINR' or</w:t>
      </w:r>
      <w:r w:rsidRPr="00571AA4">
        <w:rPr>
          <w:rFonts w:eastAsia="MS Mincho"/>
          <w:color w:val="000000" w:themeColor="text1"/>
        </w:rPr>
        <w:t xml:space="preserve"> 'cri-SINR</w:t>
      </w:r>
      <w:r w:rsidRPr="00571AA4">
        <w:rPr>
          <w:iCs/>
        </w:rPr>
        <w:t>- Index</w:t>
      </w:r>
      <w:r w:rsidRPr="00571AA4">
        <w:rPr>
          <w:rFonts w:eastAsia="MS Mincho"/>
          <w:color w:val="000000" w:themeColor="text1"/>
        </w:rPr>
        <w:t xml:space="preserve"> ') for interference measurement.</w:t>
      </w:r>
      <w:r w:rsidRPr="00571AA4">
        <w:rPr>
          <w:rFonts w:eastAsia="MS Mincho"/>
          <w:color w:val="000000"/>
        </w:rPr>
        <w:t xml:space="preserve">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sidRPr="00571AA4">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sidRPr="00571AA4">
        <w:rPr>
          <w:rFonts w:eastAsia="MS Mincho"/>
          <w:color w:val="000000"/>
        </w:rPr>
        <w:t xml:space="preserve">CSI-RS resources are configured, each resource shall contain at most 8 CSI-RS ports. </w:t>
      </w:r>
    </w:p>
    <w:p w14:paraId="33525220" w14:textId="77777777" w:rsidR="000D0A30" w:rsidRPr="00571AA4" w:rsidRDefault="000D0A30" w:rsidP="00BB2592">
      <w:r w:rsidRPr="00571AA4">
        <w:rPr>
          <w:rFonts w:eastAsia="MS Mincho"/>
          <w:color w:val="000000"/>
        </w:rPr>
        <w:t xml:space="preserve">If the UE is configured with a </w:t>
      </w:r>
      <w:r w:rsidRPr="00571AA4">
        <w:rPr>
          <w:rFonts w:eastAsia="MS Mincho"/>
          <w:i/>
          <w:color w:val="000000"/>
        </w:rPr>
        <w:t>CSI-ReportConfig</w:t>
      </w:r>
      <w:r w:rsidRPr="00571AA4">
        <w:rPr>
          <w:rFonts w:eastAsia="MS Mincho"/>
          <w:color w:val="000000"/>
        </w:rPr>
        <w:t xml:space="preserve"> with the higher layer parameter </w:t>
      </w:r>
      <w:r w:rsidRPr="00571AA4">
        <w:rPr>
          <w:i/>
        </w:rPr>
        <w:t>reportQuantity</w:t>
      </w:r>
      <w:r w:rsidRPr="00571AA4">
        <w:t xml:space="preserve"> set to 'cri-RI-PMI-CQI'</w:t>
      </w:r>
      <w:r w:rsidRPr="00571AA4">
        <w:rPr>
          <w:rFonts w:eastAsia="MS Mincho"/>
          <w:color w:val="000000"/>
        </w:rPr>
        <w:t xml:space="preserve">, </w:t>
      </w:r>
      <w:r w:rsidRPr="00571AA4">
        <w:rPr>
          <w:i/>
          <w:iCs/>
          <w:color w:val="000000"/>
          <w:lang w:eastAsia="zh-CN"/>
        </w:rPr>
        <w:t>codebookType</w:t>
      </w:r>
      <w:r w:rsidRPr="00571AA4">
        <w:rPr>
          <w:color w:val="000000"/>
          <w:lang w:eastAsia="zh-CN"/>
        </w:rPr>
        <w:t xml:space="preserve"> set to </w:t>
      </w:r>
      <w:r w:rsidRPr="00571AA4">
        <w:rPr>
          <w:rFonts w:eastAsia="MS Mincho"/>
          <w:color w:val="000000"/>
        </w:rPr>
        <w:t xml:space="preserve">'typeII-CJT-r18' or 'typeII-CJT-PortSelection-r18' and </w:t>
      </w:r>
      <w:r w:rsidRPr="00571AA4">
        <w:t xml:space="preserve">the corresponding </w:t>
      </w:r>
      <w:r w:rsidRPr="00571AA4">
        <w:rPr>
          <w:i/>
          <w:lang w:val="en-US" w:eastAsia="ja-JP"/>
        </w:rPr>
        <w:t>NZP-CSI-RS-ResourceSet</w:t>
      </w:r>
      <w:r w:rsidRPr="00571AA4">
        <w:t xml:space="preserve"> for channel measurement is configured with </w:t>
      </w:r>
      <m:oMath>
        <m:r>
          <w:rPr>
            <w:rFonts w:ascii="Cambria Math" w:hAnsi="Cambria Math"/>
          </w:rPr>
          <m:t>1≤K≤4</m:t>
        </m:r>
      </m:oMath>
      <w:r w:rsidRPr="00571AA4">
        <w:t xml:space="preserve"> resources, each resource can contain, at most, 32 CSI-RS ports.</w:t>
      </w:r>
    </w:p>
    <w:p w14:paraId="5830B2D8" w14:textId="0EA7E9FB" w:rsidR="001F728B" w:rsidRPr="00571AA4" w:rsidRDefault="001F728B" w:rsidP="001F728B">
      <w:pPr>
        <w:rPr>
          <w:rFonts w:eastAsia="MS Mincho"/>
          <w:color w:val="000000"/>
        </w:rPr>
      </w:pPr>
      <w:r w:rsidRPr="00571AA4">
        <w:rPr>
          <w:rFonts w:eastAsia="MS Mincho"/>
          <w:color w:val="000000"/>
        </w:rPr>
        <w:t xml:space="preserve">Subject to UE capability, a UE configured with a </w:t>
      </w:r>
      <w:r w:rsidRPr="00571AA4">
        <w:rPr>
          <w:i/>
          <w:iCs/>
          <w:color w:val="000000"/>
          <w:lang w:eastAsia="zh-CN"/>
        </w:rPr>
        <w:t>CodebookConfig</w:t>
      </w:r>
      <w:r w:rsidRPr="00571AA4">
        <w:rPr>
          <w:rFonts w:eastAsia="MS Mincho"/>
          <w:color w:val="000000"/>
        </w:rPr>
        <w:t xml:space="preserve"> with the higher layer parameter </w:t>
      </w:r>
      <w:r w:rsidRPr="00571AA4">
        <w:rPr>
          <w:rFonts w:eastAsia="MS Mincho"/>
          <w:i/>
          <w:iCs/>
          <w:color w:val="000000"/>
        </w:rPr>
        <w:t>vectorLengthDD</w:t>
      </w:r>
      <w:r w:rsidRPr="00571AA4">
        <w:rPr>
          <w:rFonts w:eastAsia="MS Mincho"/>
          <w:color w:val="000000"/>
        </w:rPr>
        <w:t xml:space="preserve"> and a </w:t>
      </w:r>
      <w:r w:rsidRPr="00571AA4">
        <w:rPr>
          <w:rFonts w:eastAsia="MS Mincho"/>
          <w:i/>
          <w:color w:val="000000"/>
        </w:rPr>
        <w:t>CSI-ReportConfig</w:t>
      </w:r>
      <w:r w:rsidRPr="00571AA4">
        <w:rPr>
          <w:rFonts w:eastAsia="MS Mincho"/>
          <w:color w:val="000000"/>
        </w:rPr>
        <w:t xml:space="preserve"> </w:t>
      </w:r>
      <w:r w:rsidRPr="00571AA4">
        <w:rPr>
          <w:color w:val="000000"/>
          <w:lang w:val="en-US"/>
        </w:rPr>
        <w:t>with the higher layer parameter</w:t>
      </w:r>
      <w:r w:rsidRPr="00571AA4">
        <w:rPr>
          <w:rFonts w:eastAsia="MS Mincho"/>
          <w:color w:val="000000"/>
        </w:rPr>
        <w:t xml:space="preserve"> </w:t>
      </w:r>
      <w:r w:rsidRPr="00571AA4">
        <w:rPr>
          <w:i/>
        </w:rPr>
        <w:t>reportQuantity</w:t>
      </w:r>
      <w:r w:rsidRPr="00571AA4">
        <w:t xml:space="preserve"> set to 'cri-RI-PMI-CQI' </w:t>
      </w:r>
      <w:ins w:id="617" w:author="Mihai Enescu - RAN1#121" w:date="2025-06-03T20:14:00Z" w16du:dateUtc="2025-06-03T17:14:00Z">
        <w:r w:rsidR="0040454F" w:rsidRPr="00571AA4">
          <w:t xml:space="preserve">or a </w:t>
        </w:r>
        <w:r w:rsidR="0040454F" w:rsidRPr="00571AA4">
          <w:rPr>
            <w:i/>
            <w:iCs/>
          </w:rPr>
          <w:t>CSI-ReportConfig</w:t>
        </w:r>
      </w:ins>
      <w:ins w:id="618" w:author="Mihai Enescu - RAN1#121" w:date="2025-06-03T20:15:00Z" w16du:dateUtc="2025-06-03T17:15:00Z">
        <w:r w:rsidR="0040454F" w:rsidRPr="00571AA4">
          <w:rPr>
            <w:i/>
            <w:iCs/>
          </w:rPr>
          <w:t xml:space="preserve"> </w:t>
        </w:r>
        <w:r w:rsidR="0040454F" w:rsidRPr="00571AA4">
          <w:t>with higher layer parameter [</w:t>
        </w:r>
        <w:r w:rsidR="0040454F" w:rsidRPr="00571AA4">
          <w:rPr>
            <w:i/>
            <w:iCs/>
          </w:rPr>
          <w:t>RRC_name-r19</w:t>
        </w:r>
        <w:r w:rsidR="0040454F" w:rsidRPr="00571AA4">
          <w:t xml:space="preserve">] </w:t>
        </w:r>
      </w:ins>
      <w:r w:rsidRPr="00571AA4">
        <w:rPr>
          <w:rFonts w:eastAsia="MS Mincho"/>
          <w:color w:val="000000"/>
        </w:rPr>
        <w:t xml:space="preserve">is assumed to support UE-side CSI prediction. The reported PMI indicates predicted precoder matrices associated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1AA4">
        <w:rPr>
          <w:rFonts w:eastAsia="MS Mincho"/>
          <w:color w:val="000000"/>
        </w:rPr>
        <w:t xml:space="preserve"> consecutive slot intervals, each with duration of </w:t>
      </w:r>
      <m:oMath>
        <m:r>
          <w:rPr>
            <w:rFonts w:ascii="Cambria Math" w:eastAsia="MS Mincho" w:hAnsi="Cambria Math"/>
            <w:color w:val="000000"/>
          </w:rPr>
          <m:t>d</m:t>
        </m:r>
      </m:oMath>
      <w:r w:rsidRPr="00571AA4">
        <w:rPr>
          <w:rFonts w:eastAsia="MS Mincho"/>
          <w:color w:val="000000"/>
        </w:rPr>
        <w:t xml:space="preserve"> slots, where the value of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∈{1,2,4,8}</m:t>
        </m:r>
      </m:oMath>
      <w:r w:rsidRPr="00571AA4">
        <w:rPr>
          <w:rFonts w:eastAsia="MS Mincho"/>
          <w:color w:val="000000"/>
        </w:rPr>
        <w:t xml:space="preserve"> is configured by higher layer parameter </w:t>
      </w:r>
      <w:r w:rsidRPr="00571AA4">
        <w:rPr>
          <w:rFonts w:eastAsia="MS Mincho"/>
          <w:i/>
          <w:iCs/>
          <w:color w:val="000000"/>
        </w:rPr>
        <w:t>vectorLengthDD</w:t>
      </w:r>
      <w:r w:rsidRPr="00571AA4">
        <w:rPr>
          <w:rFonts w:eastAsia="MS Mincho"/>
          <w:color w:val="000000"/>
        </w:rPr>
        <w:t xml:space="preserve">. If the UE is configured with an aperiodic CSI-RS resource set for channel measurement, the value, in number of slots, of the time unit </w:t>
      </w:r>
      <m:oMath>
        <m:r>
          <w:rPr>
            <w:rFonts w:ascii="Cambria Math" w:eastAsia="MS Mincho" w:hAnsi="Cambria Math"/>
            <w:color w:val="000000"/>
          </w:rPr>
          <m:t>d∈{1,m}</m:t>
        </m:r>
      </m:oMath>
      <w:r w:rsidRPr="00571AA4">
        <w:rPr>
          <w:rFonts w:eastAsia="MS Mincho"/>
          <w:color w:val="000000"/>
        </w:rPr>
        <w:t xml:space="preserve"> is configured by higher layer parameter </w:t>
      </w:r>
      <w:r w:rsidRPr="00571AA4">
        <w:rPr>
          <w:rFonts w:eastAsia="MS Mincho"/>
          <w:i/>
          <w:iCs/>
          <w:color w:val="000000"/>
        </w:rPr>
        <w:t>unitDurationDD</w:t>
      </w:r>
      <w:r w:rsidRPr="00571AA4">
        <w:rPr>
          <w:rFonts w:eastAsia="MS Mincho"/>
          <w:color w:val="000000"/>
        </w:rPr>
        <w:t xml:space="preserve">, where </w:t>
      </w:r>
      <m:oMath>
        <m:r>
          <w:rPr>
            <w:rFonts w:ascii="Cambria Math" w:eastAsia="MS Mincho" w:hAnsi="Cambria Math"/>
            <w:color w:val="000000"/>
          </w:rPr>
          <m:t>m</m:t>
        </m:r>
      </m:oMath>
      <w:r w:rsidRPr="00571AA4">
        <w:rPr>
          <w:rFonts w:eastAsia="MS Mincho"/>
          <w:color w:val="000000"/>
        </w:rPr>
        <w:t xml:space="preserve"> is defined in Clause 5.2.1.4.1. If the UE is configured with a periodic or semi-persistent CSI-RS resource set for channel measurement, the value of </w:t>
      </w:r>
      <m:oMath>
        <m:r>
          <w:rPr>
            <w:rFonts w:ascii="Cambria Math" w:eastAsia="MS Mincho" w:hAnsi="Cambria Math"/>
            <w:color w:val="000000"/>
          </w:rPr>
          <m:t>d</m:t>
        </m:r>
      </m:oMath>
      <w:r w:rsidRPr="00571AA4">
        <w:rPr>
          <w:rFonts w:eastAsia="MS Mincho"/>
          <w:color w:val="000000"/>
        </w:rPr>
        <w:t xml:space="preserve"> is equal to the periodicity of the CSI-RS resource. The earliest of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1AA4">
        <w:rPr>
          <w:rFonts w:eastAsia="MS Mincho"/>
          <w:color w:val="000000"/>
        </w:rPr>
        <w:t xml:space="preserve"> slot intervals starts at slot </w:t>
      </w:r>
      <m:oMath>
        <m:r>
          <w:rPr>
            <w:rFonts w:ascii="Cambria Math" w:eastAsia="MS Mincho" w:hAnsi="Cambria Math"/>
            <w:color w:val="000000"/>
          </w:rPr>
          <m:t>l=n+δ</m:t>
        </m:r>
      </m:oMath>
      <w:r w:rsidRPr="00571AA4">
        <w:rPr>
          <w:rFonts w:eastAsia="MS Mincho"/>
          <w:color w:val="000000"/>
        </w:rPr>
        <w:t xml:space="preserve">, where </w:t>
      </w:r>
      <m:oMath>
        <m:r>
          <w:rPr>
            <w:rFonts w:ascii="Cambria Math" w:eastAsia="MS Mincho" w:hAnsi="Cambria Math"/>
            <w:color w:val="000000"/>
          </w:rPr>
          <m:t>n</m:t>
        </m:r>
      </m:oMath>
      <w:r w:rsidRPr="00571AA4">
        <w:rPr>
          <w:rFonts w:eastAsia="MS Mincho"/>
          <w:color w:val="000000"/>
        </w:rPr>
        <w:t xml:space="preserve"> is the uplink slot in which the CSI is reported and the slot offset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r>
          <w:rPr>
            <w:rFonts w:ascii="Cambria Math" w:eastAsia="MS Mincho" w:hAnsi="Cambria Math"/>
            <w:color w:val="000000"/>
          </w:rPr>
          <m:t>,0,1,2}</m:t>
        </m:r>
      </m:oMath>
      <w:r w:rsidRPr="00571AA4">
        <w:rPr>
          <w:rFonts w:eastAsia="MS Mincho"/>
          <w:color w:val="000000"/>
        </w:rPr>
        <w:t xml:space="preserve"> is configured by higher layer parameter </w:t>
      </w:r>
      <w:r w:rsidRPr="00571AA4">
        <w:rPr>
          <w:rFonts w:eastAsia="MS Mincho"/>
          <w:i/>
          <w:iCs/>
          <w:color w:val="000000"/>
        </w:rPr>
        <w:t>predictionDelay,</w:t>
      </w:r>
      <w:r w:rsidRPr="00571AA4">
        <w:rPr>
          <w:rFonts w:eastAsia="MS Mincho"/>
          <w:color w:val="000000"/>
        </w:rPr>
        <w:t xml:space="preserve"> where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571AA4">
        <w:rPr>
          <w:rFonts w:eastAsia="MS Mincho"/>
          <w:color w:val="000000"/>
        </w:rPr>
        <w:t xml:space="preserve"> defined in Clause 5.2.2.5 and the value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571AA4">
        <w:rPr>
          <w:rFonts w:eastAsia="MS Mincho"/>
          <w:color w:val="000000"/>
        </w:rPr>
        <w:t xml:space="preserve"> can be configured subject to UE capability.</w:t>
      </w:r>
    </w:p>
    <w:p w14:paraId="500F4FF2" w14:textId="77777777" w:rsidR="000D0A30" w:rsidRPr="00571AA4" w:rsidRDefault="000D0A30" w:rsidP="00BB2592">
      <w:pPr>
        <w:pStyle w:val="B1"/>
      </w:pPr>
      <w:r w:rsidRPr="00571AA4">
        <w:t>-</w:t>
      </w:r>
      <w:r w:rsidRPr="00571AA4">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1AA4">
        <w:t xml:space="preserve">, the UE is expected to report a predicted PMI for slot interval </w:t>
      </w:r>
      <m:oMath>
        <m:r>
          <w:rPr>
            <w:rFonts w:ascii="Cambria Math" w:hAnsi="Cambria Math"/>
          </w:rPr>
          <m:t>[l,l+d-1]</m:t>
        </m:r>
      </m:oMath>
      <w:r w:rsidRPr="00571AA4">
        <w:t xml:space="preserve"> and the slot offset value </w:t>
      </w:r>
      <m:oMath>
        <m:r>
          <w:rPr>
            <w:rFonts w:ascii="Cambria Math" w:hAnsi="Cambria Math"/>
          </w:rPr>
          <m:t>δ=-</m:t>
        </m:r>
        <m:sSub>
          <m:sSubPr>
            <m:ctrlPr>
              <w:rPr>
                <w:rFonts w:ascii="Cambria Math" w:hAnsi="Cambria Math"/>
                <w:i/>
              </w:rPr>
            </m:ctrlPr>
          </m:sSubPr>
          <m:e>
            <m:r>
              <w:rPr>
                <w:rFonts w:ascii="Cambria Math" w:hAnsi="Cambria Math"/>
              </w:rPr>
              <m:t>n</m:t>
            </m:r>
          </m:e>
          <m:sub>
            <m:r>
              <w:rPr>
                <w:rFonts w:ascii="Cambria Math" w:hAnsi="Cambria Math"/>
              </w:rPr>
              <m:t>CSI_ref</m:t>
            </m:r>
          </m:sub>
        </m:sSub>
      </m:oMath>
      <w:r w:rsidRPr="00571AA4">
        <w:t xml:space="preserve"> can be configured only for </w:t>
      </w:r>
      <m:oMath>
        <m:r>
          <w:rPr>
            <w:rFonts w:ascii="Cambria Math" w:hAnsi="Cambria Math"/>
          </w:rPr>
          <m:t>d&gt;1</m:t>
        </m:r>
      </m:oMath>
      <w:r w:rsidRPr="00571AA4">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1AA4">
        <w:t xml:space="preserve"> if the higher layer parameter </w:t>
      </w:r>
      <w:r w:rsidRPr="00571AA4">
        <w:rPr>
          <w:i/>
          <w:iCs/>
        </w:rPr>
        <w:t>codebookType</w:t>
      </w:r>
      <w:r w:rsidRPr="00571AA4">
        <w:t xml:space="preserve"> is set to 'typeII-Doppler-r18', or 'typeII-Doppler-PortSelection-r18'.</w:t>
      </w:r>
    </w:p>
    <w:p w14:paraId="767AC5F6" w14:textId="77777777" w:rsidR="000D0A30" w:rsidRPr="00571AA4" w:rsidRDefault="000D0A30" w:rsidP="00BB2592">
      <w:pPr>
        <w:pStyle w:val="B2"/>
      </w:pPr>
      <w:r w:rsidRPr="00571AA4">
        <w:t>-</w:t>
      </w:r>
      <w:r w:rsidRPr="00571AA4">
        <w:tab/>
        <w:t xml:space="preserve">The reported CQI is associated with slot </w:t>
      </w:r>
      <m:oMath>
        <m:r>
          <w:rPr>
            <w:rFonts w:ascii="Cambria Math" w:hAnsi="Cambria Math"/>
          </w:rPr>
          <m:t>l</m:t>
        </m:r>
      </m:oMath>
      <w:r w:rsidRPr="00571AA4">
        <w:t xml:space="preserve"> and the reported PMI.</w:t>
      </w:r>
    </w:p>
    <w:p w14:paraId="5F096068" w14:textId="77777777" w:rsidR="000D0A30" w:rsidRPr="00571AA4" w:rsidRDefault="000D0A30" w:rsidP="00BB2592">
      <w:pPr>
        <w:pStyle w:val="B1"/>
      </w:pPr>
      <w:r w:rsidRPr="00571AA4">
        <w:t>-</w:t>
      </w:r>
      <w:r w:rsidRPr="00571AA4">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1AA4">
        <w:t xml:space="preserve">, the UE is expected to report a PMI which indicates predicted precoder matrices associated with slot intervals </w:t>
      </w:r>
      <m:oMath>
        <m:r>
          <w:rPr>
            <w:rFonts w:ascii="Cambria Math" w:hAnsi="Cambria Math"/>
          </w:rPr>
          <m:t>[l+j⋅d, l+(j+1)⋅d-1]</m:t>
        </m:r>
      </m:oMath>
      <w:r w:rsidRPr="00571AA4">
        <w:t xml:space="preserve">, for </w:t>
      </w:r>
      <m:oMath>
        <m:r>
          <w:rPr>
            <w:rFonts w:ascii="Cambria Math" w:hAnsi="Cambria Math"/>
          </w:rPr>
          <m:t>j=0,…,</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1AA4">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1AA4">
        <w:t xml:space="preserve"> if the higher layer parameter </w:t>
      </w:r>
      <w:r w:rsidRPr="00571AA4">
        <w:rPr>
          <w:i/>
          <w:iCs/>
        </w:rPr>
        <w:t>codebookType</w:t>
      </w:r>
      <w:r w:rsidRPr="00571AA4">
        <w:t xml:space="preserve"> is set to 'typeII-Doppler-r18'.</w:t>
      </w:r>
    </w:p>
    <w:p w14:paraId="05C4614F" w14:textId="77777777" w:rsidR="000D0A30" w:rsidRPr="00571AA4" w:rsidRDefault="000D0A30" w:rsidP="00BB2592">
      <w:pPr>
        <w:pStyle w:val="B2"/>
        <w:rPr>
          <w:lang w:val="en-US"/>
        </w:rPr>
      </w:pPr>
      <w:r w:rsidRPr="00571AA4">
        <w:rPr>
          <w:rFonts w:eastAsia="MS Mincho"/>
          <w:color w:val="000000"/>
          <w:lang w:val="en-US"/>
        </w:rPr>
        <w:t>-</w:t>
      </w:r>
      <w:r w:rsidRPr="00571AA4">
        <w:rPr>
          <w:rFonts w:eastAsia="MS Mincho"/>
          <w:color w:val="000000"/>
        </w:rPr>
        <w:tab/>
      </w:r>
      <w:r w:rsidRPr="00571AA4">
        <w:rPr>
          <w:rFonts w:eastAsia="MS Mincho"/>
          <w:color w:val="000000"/>
          <w:lang w:val="en-US"/>
        </w:rPr>
        <w:t xml:space="preserve">The UE is configured by higher layer parameter </w:t>
      </w:r>
      <w:r w:rsidRPr="00571AA4">
        <w:rPr>
          <w:rFonts w:eastAsia="MS Mincho"/>
          <w:i/>
          <w:color w:val="000000"/>
          <w:lang w:val="en-US"/>
        </w:rPr>
        <w:t>tdCQI</w:t>
      </w:r>
      <w:r w:rsidRPr="00571AA4">
        <w:rPr>
          <w:rFonts w:eastAsia="MS Mincho"/>
          <w:color w:val="000000"/>
          <w:lang w:val="en-US"/>
        </w:rPr>
        <w:t xml:space="preserve"> to report </w:t>
      </w:r>
      <m:oMath>
        <m:r>
          <w:rPr>
            <w:rFonts w:ascii="Cambria Math" w:eastAsia="MS Mincho" w:hAnsi="Cambria Math"/>
            <w:color w:val="000000"/>
          </w:rPr>
          <m:t>X∈{1,2}</m:t>
        </m:r>
      </m:oMath>
      <w:r w:rsidRPr="00571AA4">
        <w:rPr>
          <w:rFonts w:eastAsia="MS Mincho"/>
          <w:color w:val="000000"/>
          <w:lang w:val="en-US"/>
        </w:rPr>
        <w:t xml:space="preserve"> CQIs</w:t>
      </w:r>
      <w:r w:rsidRPr="00571AA4">
        <w:rPr>
          <w:lang w:val="en-US"/>
        </w:rPr>
        <w:t xml:space="preserve"> for each subband in the CSI reporting band, if </w:t>
      </w:r>
      <w:r w:rsidRPr="00571AA4">
        <w:rPr>
          <w:i/>
          <w:lang w:val="en-US"/>
        </w:rPr>
        <w:t xml:space="preserve">cqi-FormatIndicator </w:t>
      </w:r>
      <w:r w:rsidRPr="00571AA4">
        <w:rPr>
          <w:lang w:val="en-US"/>
        </w:rPr>
        <w:t xml:space="preserve">is set to 'subbandCQI', or </w:t>
      </w:r>
      <m:oMath>
        <m:r>
          <w:rPr>
            <w:rFonts w:ascii="Cambria Math" w:eastAsia="MS Mincho" w:hAnsi="Cambria Math"/>
            <w:color w:val="000000"/>
          </w:rPr>
          <m:t>X∈{1,2}</m:t>
        </m:r>
      </m:oMath>
      <w:r w:rsidRPr="00571AA4">
        <w:rPr>
          <w:rFonts w:eastAsia="MS Mincho"/>
          <w:color w:val="000000"/>
          <w:lang w:val="en-US"/>
        </w:rPr>
        <w:t xml:space="preserve">  CQIs</w:t>
      </w:r>
      <w:r w:rsidRPr="00571AA4">
        <w:rPr>
          <w:lang w:val="en-US"/>
        </w:rPr>
        <w:t xml:space="preserve"> for the entire CSI reporting band, if </w:t>
      </w:r>
      <w:r w:rsidRPr="00571AA4">
        <w:rPr>
          <w:i/>
          <w:lang w:val="en-US"/>
        </w:rPr>
        <w:t xml:space="preserve">cqi-FormatIndicator </w:t>
      </w:r>
      <w:r w:rsidRPr="00571AA4">
        <w:rPr>
          <w:lang w:val="en-US"/>
        </w:rPr>
        <w:t xml:space="preserve">is set to 'widebandCQI'. For </w:t>
      </w:r>
      <m:oMath>
        <m:r>
          <w:rPr>
            <w:rFonts w:ascii="Cambria Math" w:hAnsi="Cambria Math"/>
          </w:rPr>
          <m:t>X=2</m:t>
        </m:r>
      </m:oMath>
      <w:r w:rsidRPr="00571AA4">
        <w:rPr>
          <w:lang w:val="en-US"/>
        </w:rPr>
        <w:t xml:space="preserve">, the second CQI includes a 4-bit wideband CQI index and, if subband CQI reporting is configured, a 2-bit subband CQI index, calculated independently from the first CQI, as described in Clause 5.2.2.1, and the two CQIs are reported in the same CSI report. </w:t>
      </w:r>
    </w:p>
    <w:p w14:paraId="59D5B9E9" w14:textId="77777777" w:rsidR="000D0A30" w:rsidRPr="00571AA4" w:rsidRDefault="000D0A30" w:rsidP="00BB2592">
      <w:pPr>
        <w:pStyle w:val="B3"/>
        <w:rPr>
          <w:color w:val="000000"/>
        </w:rPr>
      </w:pPr>
      <w:r w:rsidRPr="00571AA4">
        <w:rPr>
          <w:rFonts w:eastAsia="MS Mincho"/>
          <w:color w:val="000000"/>
        </w:rPr>
        <w:t>-</w:t>
      </w:r>
      <w:r w:rsidRPr="00571AA4">
        <w:rPr>
          <w:rFonts w:eastAsia="MS Mincho"/>
          <w:color w:val="000000"/>
        </w:rPr>
        <w:tab/>
        <w:t xml:space="preserve">If the higher layer parameter </w:t>
      </w:r>
      <w:r w:rsidRPr="00571AA4">
        <w:rPr>
          <w:rFonts w:eastAsia="MS Mincho"/>
          <w:i/>
          <w:iCs/>
          <w:color w:val="000000"/>
        </w:rPr>
        <w:t>tdCQI</w:t>
      </w:r>
      <w:r w:rsidRPr="00571AA4">
        <w:rPr>
          <w:rFonts w:eastAsia="MS Mincho"/>
          <w:color w:val="000000"/>
        </w:rPr>
        <w:t xml:space="preserve"> is set to </w:t>
      </w:r>
      <w:r w:rsidRPr="00571AA4">
        <w:t xml:space="preserve">'1-1', </w:t>
      </w:r>
      <m:oMath>
        <m:r>
          <w:rPr>
            <w:rFonts w:ascii="Cambria Math" w:hAnsi="Cambria Math"/>
          </w:rPr>
          <m:t>X=1</m:t>
        </m:r>
      </m:oMath>
      <w:r w:rsidRPr="00571AA4">
        <w:t xml:space="preserve"> and the CQI is associated with slot </w:t>
      </w:r>
      <m:oMath>
        <m:r>
          <w:rPr>
            <w:rFonts w:ascii="Cambria Math" w:hAnsi="Cambria Math"/>
          </w:rPr>
          <m:t>l</m:t>
        </m:r>
      </m:oMath>
      <w:r w:rsidRPr="00571AA4">
        <w:t xml:space="preserve"> and the precoder matrices for slot interval </w:t>
      </w:r>
      <m:oMath>
        <m:r>
          <w:rPr>
            <w:rFonts w:ascii="Cambria Math" w:eastAsia="MS Mincho" w:hAnsi="Cambria Math"/>
            <w:color w:val="000000"/>
          </w:rPr>
          <m:t>[l,l+d-1]</m:t>
        </m:r>
      </m:oMath>
      <w:r w:rsidRPr="00571AA4">
        <w:rPr>
          <w:color w:val="000000"/>
        </w:rPr>
        <w:t>.</w:t>
      </w:r>
    </w:p>
    <w:p w14:paraId="774A11E8" w14:textId="77777777" w:rsidR="000D0A30" w:rsidRPr="00571AA4" w:rsidRDefault="000D0A30" w:rsidP="00BB2592">
      <w:pPr>
        <w:pStyle w:val="B3"/>
        <w:rPr>
          <w:color w:val="000000"/>
        </w:rPr>
      </w:pPr>
      <w:r w:rsidRPr="00571AA4">
        <w:rPr>
          <w:rFonts w:eastAsia="MS Mincho"/>
          <w:color w:val="000000"/>
        </w:rPr>
        <w:t>-</w:t>
      </w:r>
      <w:r w:rsidRPr="00571AA4">
        <w:rPr>
          <w:rFonts w:eastAsia="MS Mincho"/>
          <w:color w:val="000000"/>
        </w:rPr>
        <w:tab/>
        <w:t xml:space="preserve">If the higher layer parameter </w:t>
      </w:r>
      <w:r w:rsidRPr="00571AA4">
        <w:rPr>
          <w:rFonts w:eastAsia="MS Mincho"/>
          <w:i/>
          <w:iCs/>
          <w:color w:val="000000"/>
        </w:rPr>
        <w:t>tdCQI</w:t>
      </w:r>
      <w:r w:rsidRPr="00571AA4">
        <w:rPr>
          <w:rFonts w:eastAsia="MS Mincho"/>
          <w:color w:val="000000"/>
        </w:rPr>
        <w:t xml:space="preserve"> is set to </w:t>
      </w:r>
      <w:r w:rsidRPr="00571AA4">
        <w:t xml:space="preserve">'1-2', </w:t>
      </w:r>
      <m:oMath>
        <m:r>
          <w:rPr>
            <w:rFonts w:ascii="Cambria Math" w:hAnsi="Cambria Math"/>
          </w:rPr>
          <m:t>X=1</m:t>
        </m:r>
      </m:oMath>
      <w:r w:rsidRPr="00571AA4">
        <w:t xml:space="preserve"> and the CQI is associated with slot </w:t>
      </w:r>
      <m:oMath>
        <m:r>
          <w:rPr>
            <w:rFonts w:ascii="Cambria Math" w:hAnsi="Cambria Math"/>
          </w:rPr>
          <m:t>l</m:t>
        </m:r>
      </m:oMath>
      <w:r w:rsidRPr="00571AA4">
        <w:t xml:space="preserve"> and the precoder matrices for slot interval </w:t>
      </w:r>
      <m:oMath>
        <m:r>
          <w:rPr>
            <w:rFonts w:ascii="Cambria Math" w:eastAsia="MS Mincho" w:hAnsi="Cambria Math"/>
            <w:color w:val="000000"/>
          </w:rPr>
          <m:t>[l,l+d-1]</m:t>
        </m:r>
      </m:oMath>
      <w:r w:rsidRPr="00571AA4">
        <w:rPr>
          <w:color w:val="000000"/>
        </w:rPr>
        <w:t xml:space="preserve"> and with slot </w:t>
      </w:r>
      <m:oMath>
        <m:r>
          <w:rPr>
            <w:rFonts w:ascii="Cambria Math" w:hAnsi="Cambria Math"/>
            <w:color w:val="000000"/>
          </w:rPr>
          <m:t>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oMath>
      <w:r w:rsidRPr="00571AA4">
        <w:rPr>
          <w:color w:val="000000"/>
        </w:rPr>
        <w:t xml:space="preserve"> and the precoder matrices for slot interval </w:t>
      </w:r>
      <m:oMath>
        <m:d>
          <m:dPr>
            <m:begChr m:val="["/>
            <m:ctrlPr>
              <w:rPr>
                <w:rFonts w:ascii="Cambria Math" w:eastAsia="MS Mincho" w:hAnsi="Cambria Math"/>
                <w:i/>
                <w:color w:val="000000"/>
              </w:rPr>
            </m:ctrlPr>
          </m:dPr>
          <m:e>
            <m:r>
              <w:rPr>
                <w:rFonts w:ascii="Cambria Math" w:eastAsia="MS Mincho" w:hAnsi="Cambria Math"/>
                <w:color w:val="000000"/>
              </w:rPr>
              <m:t>l+</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m:t>
            </m:r>
          </m:e>
        </m:d>
        <m:r>
          <w:rPr>
            <w:rFonts w:ascii="Cambria Math" w:eastAsia="MS Mincho" w:hAnsi="Cambria Math"/>
            <w:color w:val="000000"/>
          </w:rPr>
          <m:t>⋅d,l+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r>
          <w:rPr>
            <w:rFonts w:ascii="Cambria Math" w:eastAsia="MS Mincho" w:hAnsi="Cambria Math"/>
            <w:color w:val="000000"/>
          </w:rPr>
          <m:t>]</m:t>
        </m:r>
      </m:oMath>
      <w:r w:rsidRPr="00571AA4">
        <w:rPr>
          <w:color w:val="000000"/>
        </w:rPr>
        <w:t>.</w:t>
      </w:r>
    </w:p>
    <w:p w14:paraId="6F9DF18E" w14:textId="77777777" w:rsidR="000D0A30" w:rsidRPr="00571AA4" w:rsidRDefault="000D0A30" w:rsidP="00BB2592">
      <w:pPr>
        <w:pStyle w:val="B3"/>
        <w:rPr>
          <w:color w:val="000000"/>
        </w:rPr>
      </w:pPr>
      <w:r w:rsidRPr="00571AA4">
        <w:rPr>
          <w:rFonts w:eastAsia="MS Mincho"/>
          <w:color w:val="000000"/>
        </w:rPr>
        <w:t>-</w:t>
      </w:r>
      <w:r w:rsidRPr="00571AA4">
        <w:rPr>
          <w:rFonts w:eastAsia="MS Mincho"/>
          <w:color w:val="000000"/>
        </w:rPr>
        <w:tab/>
        <w:t xml:space="preserve">If the higher layer parameter </w:t>
      </w:r>
      <w:r w:rsidRPr="00571AA4">
        <w:rPr>
          <w:rFonts w:eastAsia="MS Mincho"/>
          <w:i/>
          <w:iCs/>
          <w:color w:val="000000"/>
        </w:rPr>
        <w:t>tdCQI</w:t>
      </w:r>
      <w:r w:rsidRPr="00571AA4">
        <w:rPr>
          <w:rFonts w:eastAsia="MS Mincho"/>
          <w:color w:val="000000"/>
        </w:rPr>
        <w:t xml:space="preserve"> is set to </w:t>
      </w:r>
      <w:r w:rsidRPr="00571AA4">
        <w:t xml:space="preserve">'2', </w:t>
      </w:r>
      <m:oMath>
        <m:r>
          <w:rPr>
            <w:rFonts w:ascii="Cambria Math" w:hAnsi="Cambria Math"/>
          </w:rPr>
          <m:t>X=2</m:t>
        </m:r>
      </m:oMath>
      <w:r w:rsidRPr="00571AA4">
        <w:t xml:space="preserve">. The first CQI is associated with slot </w:t>
      </w:r>
      <m:oMath>
        <m:r>
          <w:rPr>
            <w:rFonts w:ascii="Cambria Math" w:hAnsi="Cambria Math"/>
          </w:rPr>
          <m:t>l</m:t>
        </m:r>
      </m:oMath>
      <w:r w:rsidRPr="00571AA4">
        <w:t xml:space="preserve"> and the precoder matrices for slot interval </w:t>
      </w:r>
      <m:oMath>
        <m:r>
          <w:rPr>
            <w:rFonts w:ascii="Cambria Math" w:eastAsia="MS Mincho" w:hAnsi="Cambria Math"/>
            <w:color w:val="000000"/>
          </w:rPr>
          <m:t>[l,l+d-1]</m:t>
        </m:r>
      </m:oMath>
      <w:r w:rsidRPr="00571AA4">
        <w:rPr>
          <w:color w:val="000000"/>
        </w:rPr>
        <w:t xml:space="preserve">. The second CQI is associated with slot </w:t>
      </w:r>
      <m:oMath>
        <m:r>
          <w:rPr>
            <w:rFonts w:ascii="Cambria Math"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num>
          <m:den>
            <m:r>
              <w:rPr>
                <w:rFonts w:ascii="Cambria Math" w:hAnsi="Cambria Math"/>
                <w:color w:val="000000"/>
              </w:rPr>
              <m:t>2</m:t>
            </m:r>
          </m:den>
        </m:f>
        <m:r>
          <w:rPr>
            <w:rFonts w:ascii="Cambria Math" w:hAnsi="Cambria Math"/>
            <w:color w:val="000000"/>
          </w:rPr>
          <m:t>⋅d</m:t>
        </m:r>
      </m:oMath>
      <w:r w:rsidRPr="00571AA4">
        <w:rPr>
          <w:color w:val="000000"/>
        </w:rPr>
        <w:t xml:space="preserve"> and the precoder matrices for slot interval </w:t>
      </w:r>
      <m:oMath>
        <m:d>
          <m:dPr>
            <m:begChr m:val="["/>
            <m:endChr m:val="]"/>
            <m:ctrlPr>
              <w:rPr>
                <w:rFonts w:ascii="Cambria Math" w:eastAsia="MS Mincho" w:hAnsi="Cambria Math"/>
                <w:i/>
                <w:color w:val="000000"/>
              </w:rPr>
            </m:ctrlPr>
          </m:dPr>
          <m:e>
            <m:r>
              <w:rPr>
                <w:rFonts w:ascii="Cambria Math" w:eastAsia="MS Mincho"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⋅d</m:t>
            </m:r>
            <m:r>
              <w:rPr>
                <w:rFonts w:ascii="Cambria Math" w:eastAsia="MS Mincho" w:hAnsi="Cambria Math"/>
                <w:color w:val="000000"/>
              </w:rPr>
              <m:t>,l+</m:t>
            </m:r>
            <m:d>
              <m:dPr>
                <m:ctrlPr>
                  <w:rPr>
                    <w:rFonts w:ascii="Cambria Math" w:eastAsia="MS Mincho" w:hAnsi="Cambria Math"/>
                    <w:i/>
                    <w:color w:val="000000"/>
                  </w:rPr>
                </m:ctrlPr>
              </m:dPr>
              <m:e>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+1</m:t>
                </m:r>
                <m:ctrlPr>
                  <w:rPr>
                    <w:rFonts w:ascii="Cambria Math" w:hAnsi="Cambria Math"/>
                    <w:i/>
                    <w:color w:val="000000"/>
                  </w:rPr>
                </m:ctrlPr>
              </m:e>
            </m:d>
            <m:r>
              <w:rPr>
                <w:rFonts w:ascii="Cambria Math" w:hAnsi="Cambria Math"/>
                <w:color w:val="000000"/>
              </w:rPr>
              <m:t>⋅d-1</m:t>
            </m:r>
          </m:e>
        </m:d>
      </m:oMath>
      <w:r w:rsidRPr="00571AA4">
        <w:rPr>
          <w:color w:val="000000"/>
        </w:rPr>
        <w:t>.</w:t>
      </w:r>
    </w:p>
    <w:p w14:paraId="52FA0DF9" w14:textId="77777777" w:rsidR="001F1638" w:rsidRPr="00571AA4" w:rsidRDefault="001F1638" w:rsidP="001F1638">
      <w:pPr>
        <w:rPr>
          <w:ins w:id="619" w:author="Mihai Enescu - RAN1#121" w:date="2025-05-27T18:18:00Z" w16du:dateUtc="2025-05-27T15:18:00Z"/>
          <w:rFonts w:eastAsia="MS Mincho"/>
          <w:color w:val="000000"/>
        </w:rPr>
      </w:pPr>
      <w:ins w:id="620" w:author="Mihai Enescu - RAN1#121" w:date="2025-05-27T18:18:00Z" w16du:dateUtc="2025-05-27T15:18:00Z">
        <w:r w:rsidRPr="00571AA4">
          <w:rPr>
            <w:rFonts w:eastAsia="MS Mincho"/>
            <w:color w:val="000000"/>
          </w:rPr>
          <w:lastRenderedPageBreak/>
          <w:t xml:space="preserve">If the UE is configured with a </w:t>
        </w:r>
        <w:r w:rsidRPr="00571AA4">
          <w:rPr>
            <w:rFonts w:eastAsia="MS Mincho"/>
            <w:i/>
            <w:color w:val="000000"/>
          </w:rPr>
          <w:t>CSI-ReportConfig</w:t>
        </w:r>
        <w:r w:rsidRPr="00571AA4">
          <w:rPr>
            <w:rFonts w:eastAsia="MS Mincho"/>
            <w:color w:val="000000"/>
          </w:rPr>
          <w:t xml:space="preserve"> with </w:t>
        </w:r>
        <w:r w:rsidRPr="00571AA4">
          <w:rPr>
            <w:rFonts w:eastAsia="MS Mincho"/>
            <w:i/>
            <w:color w:val="000000"/>
          </w:rPr>
          <w:t>reportQuantity-r19</w:t>
        </w:r>
        <w:r w:rsidRPr="00571AA4">
          <w:rPr>
            <w:rFonts w:eastAsia="MS Mincho"/>
            <w:color w:val="000000"/>
          </w:rPr>
          <w:t xml:space="preserve"> </w:t>
        </w:r>
        <w:r w:rsidRPr="00571AA4">
          <w:rPr>
            <w:iCs/>
            <w:color w:val="000000"/>
            <w:lang w:val="en-US"/>
          </w:rPr>
          <w:t xml:space="preserve">set to </w:t>
        </w:r>
        <w:r w:rsidRPr="00571AA4">
          <w:t>'csi-pai-r19',</w:t>
        </w:r>
        <w:r w:rsidRPr="00571AA4">
          <w:rPr>
            <w:rFonts w:eastAsia="MS Mincho"/>
            <w:color w:val="000000"/>
          </w:rPr>
          <w:t xml:space="preserve"> </w:t>
        </w:r>
      </w:ins>
    </w:p>
    <w:p w14:paraId="5DF6DF8C" w14:textId="69DA2173" w:rsidR="001F1638" w:rsidRPr="00571AA4" w:rsidRDefault="001F1638" w:rsidP="001F1638">
      <w:pPr>
        <w:pStyle w:val="B1"/>
        <w:rPr>
          <w:ins w:id="621" w:author="Mihai Enescu - RAN1#121" w:date="2025-05-27T18:18:00Z" w16du:dateUtc="2025-05-27T15:18:00Z"/>
          <w:i/>
          <w:iCs/>
        </w:rPr>
      </w:pPr>
      <w:ins w:id="622" w:author="Mihai Enescu - RAN1#121" w:date="2025-05-27T18:18:00Z" w16du:dateUtc="2025-05-27T15:18:00Z">
        <w:r w:rsidRPr="00571AA4">
          <w:rPr>
            <w:lang w:val="en-US"/>
          </w:rPr>
          <w:t>-</w:t>
        </w:r>
        <w:r w:rsidRPr="00571AA4">
          <w:rPr>
            <w:lang w:val="en-US"/>
          </w:rPr>
          <w:tab/>
          <w:t xml:space="preserve">the UE shall be configured with </w:t>
        </w:r>
        <w:r w:rsidRPr="00571AA4">
          <w:rPr>
            <w:i/>
            <w:iCs/>
            <w:lang w:val="en-US"/>
          </w:rPr>
          <w:t>inferenceReportConfigId-r19</w:t>
        </w:r>
        <w:r w:rsidRPr="00571AA4">
          <w:rPr>
            <w:lang w:val="en-US"/>
          </w:rPr>
          <w:t xml:space="preserve"> to link another </w:t>
        </w:r>
        <w:r w:rsidRPr="00571AA4">
          <w:rPr>
            <w:i/>
            <w:color w:val="000000"/>
          </w:rPr>
          <w:t>CSI-ReportConfig</w:t>
        </w:r>
        <w:r w:rsidRPr="00571AA4">
          <w:rPr>
            <w:color w:val="000000"/>
          </w:rPr>
          <w:t xml:space="preserve"> </w:t>
        </w:r>
        <w:r w:rsidRPr="00571AA4">
          <w:rPr>
            <w:color w:val="000000"/>
            <w:lang w:val="en-US"/>
          </w:rPr>
          <w:t xml:space="preserve">configured with </w:t>
        </w:r>
        <w:r w:rsidRPr="00571AA4">
          <w:rPr>
            <w:rFonts w:eastAsia="MS Mincho"/>
            <w:color w:val="000000"/>
          </w:rPr>
          <w:t xml:space="preserve">a higher layer parameter </w:t>
        </w:r>
      </w:ins>
      <w:ins w:id="623" w:author="Mihai Enescu - RAN1#121" w:date="2025-06-02T08:55:00Z" w16du:dateUtc="2025-06-02T05:55:00Z">
        <w:r w:rsidR="0081580E" w:rsidRPr="00571AA4">
          <w:rPr>
            <w:rFonts w:eastAsia="MS Mincho"/>
            <w:i/>
            <w:iCs/>
            <w:color w:val="000000"/>
          </w:rPr>
          <w:t>[</w:t>
        </w:r>
        <w:r w:rsidR="0081580E" w:rsidRPr="00571AA4">
          <w:rPr>
            <w:i/>
            <w:iCs/>
            <w:color w:val="000000"/>
            <w:lang w:eastAsia="zh-CN"/>
          </w:rPr>
          <w:t>RRC_name-r19]</w:t>
        </w:r>
      </w:ins>
      <w:ins w:id="624" w:author="Mihai Enescu - RAN1#121" w:date="2025-05-27T18:18:00Z" w16du:dateUtc="2025-05-27T15:18:00Z">
        <w:r w:rsidRPr="00571AA4">
          <w:rPr>
            <w:lang w:val="en-US"/>
          </w:rPr>
          <w:t xml:space="preserve">, </w:t>
        </w:r>
        <w:r w:rsidRPr="00571AA4">
          <w:t xml:space="preserve"> </w:t>
        </w:r>
      </w:ins>
    </w:p>
    <w:p w14:paraId="62EAF2BF" w14:textId="4EAD72EF" w:rsidR="001F1638" w:rsidRPr="00571AA4" w:rsidRDefault="001F1638" w:rsidP="001F1638">
      <w:pPr>
        <w:pStyle w:val="B1"/>
        <w:ind w:left="851"/>
        <w:rPr>
          <w:ins w:id="625" w:author="Mihai Enescu - RAN1#121" w:date="2025-05-27T18:18:00Z" w16du:dateUtc="2025-05-27T15:18:00Z"/>
        </w:rPr>
      </w:pPr>
      <w:ins w:id="626" w:author="Mihai Enescu - RAN1#121" w:date="2025-05-27T18:18:00Z" w16du:dateUtc="2025-05-27T15:18:00Z">
        <w:r w:rsidRPr="00571AA4">
          <w:t xml:space="preserve">- </w:t>
        </w:r>
        <w:r w:rsidRPr="00571AA4">
          <w:tab/>
        </w:r>
        <w:r w:rsidRPr="00571AA4">
          <w:rPr>
            <w:rFonts w:eastAsia="MS Mincho"/>
            <w:iCs/>
            <w:color w:val="000000"/>
          </w:rPr>
          <w:t xml:space="preserve">when semi-persistent Reporting Setting is configured for </w:t>
        </w:r>
        <w:r w:rsidRPr="00571AA4">
          <w:t xml:space="preserve">the </w:t>
        </w:r>
        <w:r w:rsidRPr="00571AA4">
          <w:rPr>
            <w:i/>
            <w:color w:val="000000"/>
          </w:rPr>
          <w:t>CSI-ReportConfig</w:t>
        </w:r>
        <w:r w:rsidRPr="00571AA4">
          <w:rPr>
            <w:color w:val="000000"/>
          </w:rPr>
          <w:t xml:space="preserve"> </w:t>
        </w:r>
        <w:r w:rsidRPr="00571AA4">
          <w:rPr>
            <w:color w:val="000000"/>
            <w:lang w:val="en-US"/>
          </w:rPr>
          <w:t xml:space="preserve">configured with </w:t>
        </w:r>
        <w:r w:rsidRPr="00571AA4">
          <w:rPr>
            <w:rFonts w:eastAsia="MS Mincho"/>
            <w:color w:val="000000"/>
          </w:rPr>
          <w:t xml:space="preserve">the higher layer parameter </w:t>
        </w:r>
      </w:ins>
      <w:ins w:id="627" w:author="Mihai Enescu - RAN1#121" w:date="2025-06-02T08:55:00Z" w16du:dateUtc="2025-06-02T05:55:00Z">
        <w:r w:rsidR="0081580E" w:rsidRPr="00571AA4">
          <w:rPr>
            <w:rFonts w:eastAsia="MS Mincho"/>
            <w:i/>
            <w:iCs/>
            <w:color w:val="000000"/>
          </w:rPr>
          <w:t>[</w:t>
        </w:r>
        <w:r w:rsidR="0081580E" w:rsidRPr="00571AA4">
          <w:rPr>
            <w:i/>
            <w:iCs/>
            <w:color w:val="000000"/>
            <w:lang w:eastAsia="zh-CN"/>
          </w:rPr>
          <w:t>RRC_name-r19]</w:t>
        </w:r>
      </w:ins>
      <w:ins w:id="628" w:author="Mihai Enescu - RAN1#121" w:date="2025-05-27T18:18:00Z" w16du:dateUtc="2025-05-27T15:18:00Z">
        <w:r w:rsidRPr="00571AA4">
          <w:t xml:space="preserve">, the UE is not expected to be configured with a periodic Reporting Setting for the </w:t>
        </w:r>
        <w:r w:rsidRPr="00571AA4">
          <w:rPr>
            <w:i/>
            <w:iCs/>
          </w:rPr>
          <w:t xml:space="preserve">CSI-ReportConfig </w:t>
        </w:r>
        <w:r w:rsidRPr="00571AA4">
          <w:rPr>
            <w:rFonts w:eastAsia="MS Mincho"/>
            <w:color w:val="000000"/>
          </w:rPr>
          <w:t xml:space="preserve">with </w:t>
        </w:r>
        <w:r w:rsidRPr="00571AA4">
          <w:rPr>
            <w:i/>
            <w:iCs/>
            <w:color w:val="000000"/>
            <w:lang w:val="en-US"/>
          </w:rPr>
          <w:t xml:space="preserve">reportQuantity-r19 </w:t>
        </w:r>
        <w:r w:rsidRPr="00571AA4">
          <w:rPr>
            <w:iCs/>
            <w:color w:val="000000"/>
            <w:lang w:val="en-US"/>
          </w:rPr>
          <w:t xml:space="preserve">set to </w:t>
        </w:r>
        <w:r w:rsidRPr="00571AA4">
          <w:t xml:space="preserve">'csi-pai-r19'. </w:t>
        </w:r>
      </w:ins>
    </w:p>
    <w:p w14:paraId="6A6F7103" w14:textId="198A495C" w:rsidR="001F1638" w:rsidRPr="00571AA4" w:rsidRDefault="001F1638" w:rsidP="001F1638">
      <w:pPr>
        <w:pStyle w:val="B1"/>
        <w:ind w:left="851"/>
        <w:rPr>
          <w:ins w:id="629" w:author="Mihai Enescu - RAN1#121" w:date="2025-05-27T18:18:00Z" w16du:dateUtc="2025-05-27T15:18:00Z"/>
        </w:rPr>
      </w:pPr>
      <w:ins w:id="630" w:author="Mihai Enescu - RAN1#121" w:date="2025-05-27T18:18:00Z" w16du:dateUtc="2025-05-27T15:18:00Z">
        <w:r w:rsidRPr="00571AA4">
          <w:t xml:space="preserve">- </w:t>
        </w:r>
        <w:r w:rsidRPr="00571AA4">
          <w:tab/>
        </w:r>
        <w:r w:rsidRPr="00571AA4">
          <w:rPr>
            <w:rFonts w:eastAsia="MS Mincho"/>
            <w:iCs/>
            <w:color w:val="000000"/>
          </w:rPr>
          <w:t xml:space="preserve">when aperiodic Reporting Setting is configured for </w:t>
        </w:r>
        <w:r w:rsidRPr="00571AA4">
          <w:t xml:space="preserve">the </w:t>
        </w:r>
        <w:r w:rsidRPr="00571AA4">
          <w:rPr>
            <w:rFonts w:eastAsia="MS Mincho"/>
            <w:i/>
            <w:color w:val="000000"/>
          </w:rPr>
          <w:t>CSI-ReportConfig</w:t>
        </w:r>
        <w:r w:rsidRPr="00571AA4">
          <w:rPr>
            <w:rFonts w:eastAsia="MS Mincho"/>
            <w:color w:val="000000"/>
          </w:rPr>
          <w:t xml:space="preserve"> </w:t>
        </w:r>
        <w:r w:rsidRPr="00571AA4">
          <w:rPr>
            <w:color w:val="000000"/>
            <w:lang w:val="en-US"/>
          </w:rPr>
          <w:t xml:space="preserve">configured with </w:t>
        </w:r>
        <w:r w:rsidRPr="00571AA4">
          <w:rPr>
            <w:rFonts w:eastAsia="MS Mincho"/>
            <w:color w:val="000000"/>
          </w:rPr>
          <w:t xml:space="preserve">the higher layer parameter </w:t>
        </w:r>
      </w:ins>
      <w:ins w:id="631" w:author="Mihai Enescu - RAN1#121" w:date="2025-06-02T08:55:00Z" w16du:dateUtc="2025-06-02T05:55:00Z">
        <w:r w:rsidR="0081580E" w:rsidRPr="00571AA4">
          <w:rPr>
            <w:rFonts w:eastAsia="MS Mincho"/>
            <w:i/>
            <w:iCs/>
            <w:color w:val="000000"/>
          </w:rPr>
          <w:t>[</w:t>
        </w:r>
        <w:r w:rsidR="0081580E" w:rsidRPr="00571AA4">
          <w:rPr>
            <w:i/>
            <w:iCs/>
            <w:color w:val="000000"/>
            <w:lang w:eastAsia="zh-CN"/>
          </w:rPr>
          <w:t>RRC_name-r19]</w:t>
        </w:r>
      </w:ins>
      <w:ins w:id="632" w:author="Mihai Enescu - RAN1#121" w:date="2025-05-27T18:18:00Z" w16du:dateUtc="2025-05-27T15:18:00Z">
        <w:r w:rsidRPr="00571AA4">
          <w:t xml:space="preserve">, the UE is not expected to be configured with a periodic or semi-persistent Reporting Setting for the </w:t>
        </w:r>
        <w:r w:rsidRPr="00571AA4">
          <w:rPr>
            <w:i/>
            <w:iCs/>
          </w:rPr>
          <w:t xml:space="preserve">CSI-ReportConfig </w:t>
        </w:r>
        <w:r w:rsidRPr="00571AA4">
          <w:rPr>
            <w:rFonts w:eastAsia="MS Mincho"/>
            <w:color w:val="000000"/>
          </w:rPr>
          <w:t xml:space="preserve">with </w:t>
        </w:r>
        <w:r w:rsidRPr="00571AA4">
          <w:rPr>
            <w:rFonts w:eastAsia="MS Mincho"/>
            <w:i/>
            <w:color w:val="000000"/>
          </w:rPr>
          <w:t>reportQuantity-r19</w:t>
        </w:r>
        <w:r w:rsidRPr="00571AA4">
          <w:rPr>
            <w:rFonts w:eastAsia="MS Mincho"/>
            <w:color w:val="000000"/>
          </w:rPr>
          <w:t xml:space="preserve"> set to </w:t>
        </w:r>
        <w:r w:rsidRPr="00571AA4">
          <w:rPr>
            <w:i/>
            <w:iCs/>
            <w:color w:val="000000"/>
            <w:lang w:val="en-US"/>
          </w:rPr>
          <w:t xml:space="preserve">reportQuantity-r19 </w:t>
        </w:r>
        <w:r w:rsidRPr="00571AA4">
          <w:rPr>
            <w:iCs/>
            <w:color w:val="000000"/>
            <w:lang w:val="en-US"/>
          </w:rPr>
          <w:t xml:space="preserve">set to </w:t>
        </w:r>
        <w:r w:rsidRPr="00571AA4">
          <w:t xml:space="preserve">'csi-pai-r19'. </w:t>
        </w:r>
      </w:ins>
    </w:p>
    <w:p w14:paraId="1948D398" w14:textId="77777777" w:rsidR="000D0A30" w:rsidRPr="00571AA4" w:rsidRDefault="000D0A30" w:rsidP="00BB2592">
      <w:r w:rsidRPr="00571AA4">
        <w:t xml:space="preserve">If the UE is configured with a </w:t>
      </w:r>
      <w:r w:rsidRPr="00571AA4">
        <w:rPr>
          <w:i/>
        </w:rPr>
        <w:t>CSI-ReportConfig</w:t>
      </w:r>
      <w:r w:rsidRPr="00571AA4">
        <w:t xml:space="preserve"> with the higher layer parameter </w:t>
      </w:r>
      <w:r w:rsidRPr="00571AA4">
        <w:rPr>
          <w:i/>
        </w:rPr>
        <w:t>reportQuantity</w:t>
      </w:r>
      <w:r w:rsidRPr="00571AA4">
        <w:t xml:space="preserve"> set to 'cri-RI-PMI-CQI', or 'cri-RI-LI-PMI-CQI' and the corresponding </w:t>
      </w:r>
      <w:r w:rsidRPr="00571AA4">
        <w:rPr>
          <w:i/>
          <w:lang w:val="en-US" w:eastAsia="ja-JP"/>
        </w:rPr>
        <w:t>NZP-CSI-RS-ResourceSet</w:t>
      </w:r>
      <w:r w:rsidRPr="00571AA4">
        <w:t xml:space="preserve"> for channel measurement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rsidRPr="00571AA4">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571AA4">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Pr="00571AA4">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571AA4">
        <w:t xml:space="preserve">, and </w:t>
      </w:r>
      <m:oMath>
        <m:r>
          <w:rPr>
            <w:rFonts w:ascii="Cambria Math" w:hAnsi="Cambria Math"/>
          </w:rPr>
          <m:t>N</m:t>
        </m:r>
      </m:oMath>
      <w:r w:rsidRPr="00571AA4">
        <w:t xml:space="preserve"> Resource Pairs:</w:t>
      </w:r>
    </w:p>
    <w:p w14:paraId="19EA1D34" w14:textId="77777777" w:rsidR="000D0A30" w:rsidRPr="00571AA4" w:rsidRDefault="000D0A30" w:rsidP="00BB2592">
      <w:pPr>
        <w:pStyle w:val="B1"/>
        <w:rPr>
          <w:lang w:val="en-GB"/>
        </w:rPr>
      </w:pPr>
      <w:r w:rsidRPr="00571AA4">
        <w:t>-</w:t>
      </w:r>
      <w:r w:rsidRPr="00571AA4">
        <w:tab/>
        <w:t>each resource can contain, subject to UE capability, at most 32 CSI-RS ports.</w:t>
      </w:r>
      <w:r w:rsidRPr="00571AA4">
        <w:rPr>
          <w:lang w:val="en-GB"/>
        </w:rPr>
        <w:t xml:space="preserve"> </w:t>
      </w:r>
      <w:r w:rsidRPr="00571AA4">
        <w:t xml:space="preserve">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571AA4">
        <w:t xml:space="preserve">  resources (i=1,2), if </w:t>
      </w:r>
      <m:oMath>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=1</m:t>
        </m:r>
      </m:oMath>
      <w:r w:rsidRPr="00571AA4">
        <w:t xml:space="preserve">, the resource in NZP-CSI-RS-ResourceSet shall contain at most 32 CSI-RS ports; if </w:t>
      </w:r>
      <m:oMath>
        <m:r>
          <m:rPr>
            <m:sty m:val="p"/>
          </m:rPr>
          <w:rPr>
            <w:rFonts w:ascii="Cambria Math" w:hAnsi="Cambria Math"/>
          </w:rPr>
          <m:t xml:space="preserve"> 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=2</m:t>
        </m:r>
      </m:oMath>
      <w:r w:rsidRPr="00571AA4">
        <w:t xml:space="preserve">, each resource in NZP-CSI-RS-ResourceSet shall contain at most 16 CSI-RS ports; if  </w:t>
      </w:r>
      <m:oMath>
        <m:r>
          <w:rPr>
            <w:rFonts w:ascii="Cambria Math" w:hAnsi="Cambria Math"/>
          </w:rPr>
          <m:t>2&lt;</m:t>
        </m:r>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&lt;8</m:t>
        </m:r>
      </m:oMath>
      <w:r w:rsidRPr="00571AA4">
        <w:t>, each resource in NZP-CSI-RS-ResourceSet shall contain at most 8 CSI-RS ports.</w:t>
      </w:r>
    </w:p>
    <w:p w14:paraId="456F0318" w14:textId="77777777" w:rsidR="000D0A30" w:rsidRPr="00571AA4" w:rsidRDefault="000D0A30" w:rsidP="00BB2592">
      <w:pPr>
        <w:pStyle w:val="B1"/>
      </w:pPr>
      <w:r w:rsidRPr="00571AA4">
        <w:t>-</w:t>
      </w:r>
      <w:r w:rsidRPr="00571AA4">
        <w:tab/>
        <w:t xml:space="preserve">each of the </w:t>
      </w:r>
      <m:oMath>
        <m:r>
          <w:rPr>
            <w:rFonts w:ascii="Cambria Math" w:hAnsi="Cambria Math"/>
          </w:rPr>
          <m:t>N</m:t>
        </m:r>
      </m:oMath>
      <w:r w:rsidRPr="00571AA4">
        <w:t xml:space="preserve"> Resource Pairs is associated to a CRI value.</w:t>
      </w:r>
    </w:p>
    <w:p w14:paraId="4ED69A31" w14:textId="77777777" w:rsidR="000D0A30" w:rsidRPr="00571AA4" w:rsidRDefault="000D0A30" w:rsidP="00BB2592">
      <w:pPr>
        <w:pStyle w:val="B1"/>
        <w:rPr>
          <w:lang w:val="en-US"/>
        </w:rPr>
      </w:pPr>
      <w:r w:rsidRPr="00571AA4">
        <w:rPr>
          <w:lang w:val="en-US"/>
        </w:rPr>
        <w:t>-</w:t>
      </w:r>
      <w:r w:rsidRPr="00571AA4">
        <w:tab/>
      </w:r>
      <w:r w:rsidRPr="00571AA4">
        <w:rPr>
          <w:lang w:val="en-US"/>
        </w:rPr>
        <w:t xml:space="preserve">The </w:t>
      </w:r>
      <w:r w:rsidRPr="00571AA4">
        <w:rPr>
          <w:i/>
          <w:lang w:val="en-US"/>
        </w:rPr>
        <w:t>CSI-ReportConfig</w:t>
      </w:r>
      <w:r w:rsidRPr="00571AA4">
        <w:rPr>
          <w:lang w:val="en-US"/>
        </w:rPr>
        <w:t xml:space="preserve"> may be configured with higher layer parameter </w:t>
      </w:r>
      <w:r w:rsidRPr="00571AA4">
        <w:rPr>
          <w:i/>
          <w:lang w:val="en-US"/>
        </w:rPr>
        <w:t>sharedCMR</w:t>
      </w:r>
      <w:r w:rsidRPr="00571AA4">
        <w:rPr>
          <w:lang w:val="en-US"/>
        </w:rP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Pr="00571AA4">
        <w:rPr>
          <w:lang w:val="en-US"/>
        </w:rP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rsidRPr="00571AA4">
        <w:rPr>
          <w:lang w:val="en-US"/>
        </w:rPr>
        <w:t xml:space="preserve"> are the numbers of resources associated to a CRI value, other than the </w:t>
      </w:r>
      <w:r w:rsidRPr="00571AA4">
        <w:rPr>
          <w:i/>
          <w:lang w:val="en-US"/>
        </w:rPr>
        <w:t>N</w:t>
      </w:r>
      <w:r w:rsidRPr="00571AA4">
        <w:rPr>
          <w:lang w:val="en-US"/>
        </w:rPr>
        <w:t xml:space="preserve"> CRIs defined above, in Group 1 and Group 2, respectively, with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oMath>
      <w:r w:rsidRPr="00571AA4">
        <w:rPr>
          <w:lang w:val="en-US"/>
        </w:rPr>
        <w:t xml:space="preserve">, such that the total number of CRI values configured for the </w:t>
      </w:r>
      <w:r w:rsidRPr="00571AA4">
        <w:rPr>
          <w:i/>
          <w:lang w:val="en-US"/>
        </w:rPr>
        <w:t>CSI-ReportConfig</w:t>
      </w:r>
      <w:r w:rsidRPr="00571AA4">
        <w:rPr>
          <w:lang w:val="en-US"/>
        </w:rPr>
        <w:t xml:space="preserve"> is </w:t>
      </w:r>
      <m:oMath>
        <m:r>
          <w:rPr>
            <w:rFonts w:ascii="Cambria Math" w:hAnsi="Cambria Math"/>
          </w:rPr>
          <m:t>M+N</m:t>
        </m:r>
      </m:oMath>
      <w:r w:rsidRPr="00571AA4">
        <w:rPr>
          <w:lang w:val="en-US"/>
        </w:rPr>
        <w:t>.</w:t>
      </w:r>
    </w:p>
    <w:p w14:paraId="19E627EA" w14:textId="77777777" w:rsidR="000D0A30" w:rsidRPr="00571AA4" w:rsidRDefault="000D0A30" w:rsidP="00BB2592">
      <w:pPr>
        <w:pStyle w:val="B2"/>
      </w:pPr>
      <w:r w:rsidRPr="00571AA4">
        <w:t>-</w:t>
      </w:r>
      <w:r w:rsidRPr="00571AA4">
        <w:tab/>
        <w:t xml:space="preserve">If the higher layer parameter </w:t>
      </w:r>
      <w:r w:rsidRPr="00571AA4">
        <w:rPr>
          <w:i/>
          <w:iCs/>
        </w:rPr>
        <w:t>csi-ReportMode</w:t>
      </w:r>
      <w:r w:rsidRPr="00571AA4">
        <w:t xml:space="preserve"> is set to 'Mode1' and the higher layer parameter </w:t>
      </w:r>
      <w:r w:rsidRPr="00571AA4">
        <w:rPr>
          <w:i/>
          <w:iCs/>
        </w:rPr>
        <w:t>numberOfSingleTRP-CSI-Mode1</w:t>
      </w:r>
      <w:r w:rsidRPr="00571AA4">
        <w:t xml:space="preserve"> is set to </w:t>
      </w:r>
      <m:oMath>
        <m:r>
          <w:rPr>
            <w:rFonts w:ascii="Cambria Math" w:hAnsi="Cambria Math"/>
          </w:rPr>
          <m:t>X∈{0}</m:t>
        </m:r>
      </m:oMath>
      <w:r w:rsidRPr="00571AA4">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=0</m:t>
        </m:r>
      </m:oMath>
      <w:r w:rsidRPr="00571AA4">
        <w:t>; otherwise,</w:t>
      </w:r>
    </w:p>
    <w:p w14:paraId="2D95F4E1" w14:textId="77777777" w:rsidR="000D0A30" w:rsidRPr="00571AA4" w:rsidRDefault="000D0A30" w:rsidP="00BB2592">
      <w:pPr>
        <w:pStyle w:val="B2"/>
      </w:pPr>
      <w:r w:rsidRPr="00571AA4">
        <w:t>-</w:t>
      </w:r>
      <w:r w:rsidRPr="00571AA4">
        <w:tab/>
        <w:t xml:space="preserve">if the higher layer parameter </w:t>
      </w:r>
      <w:r w:rsidRPr="00571AA4">
        <w:rPr>
          <w:i/>
          <w:iCs/>
        </w:rPr>
        <w:t>csi-ReportMode</w:t>
      </w:r>
      <w:r w:rsidRPr="00571AA4">
        <w:t xml:space="preserve"> is set to 'Mode1' and the higher layer parameter </w:t>
      </w:r>
      <w:r w:rsidRPr="00571AA4">
        <w:rPr>
          <w:i/>
          <w:iCs/>
        </w:rPr>
        <w:t>numberOfSingleTRP-CSI-Mode1</w:t>
      </w:r>
      <w:r w:rsidRPr="00571AA4">
        <w:t xml:space="preserve"> is set to </w:t>
      </w:r>
      <m:oMath>
        <m:r>
          <w:rPr>
            <w:rFonts w:ascii="Cambria Math" w:hAnsi="Cambria Math"/>
          </w:rPr>
          <m:t>X∈{1,2}</m:t>
        </m:r>
      </m:oMath>
      <w:r w:rsidRPr="00571AA4">
        <w:t xml:space="preserve">, or if </w:t>
      </w:r>
      <w:r w:rsidRPr="00571AA4">
        <w:rPr>
          <w:i/>
          <w:iCs/>
        </w:rPr>
        <w:t>csi-ReportMode</w:t>
      </w:r>
      <w:r w:rsidRPr="00571AA4">
        <w:t xml:space="preserve"> is set to 'Mode2',</w:t>
      </w:r>
    </w:p>
    <w:p w14:paraId="6CE03068" w14:textId="77777777" w:rsidR="000D0A30" w:rsidRPr="00571AA4" w:rsidRDefault="000D0A30" w:rsidP="00BB2592">
      <w:pPr>
        <w:pStyle w:val="B3"/>
      </w:pPr>
      <w:r w:rsidRPr="00571AA4">
        <w:t>-</w:t>
      </w:r>
      <w:r w:rsidRPr="00571AA4">
        <w:tab/>
        <w:t xml:space="preserve">if </w:t>
      </w:r>
      <w:r w:rsidRPr="00571AA4">
        <w:rPr>
          <w:i/>
          <w:iCs/>
        </w:rPr>
        <w:t>sharedCMR</w:t>
      </w:r>
      <w:r w:rsidRPr="00571AA4">
        <w:t xml:space="preserve"> is configured: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rsidRPr="00571AA4">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rsidRPr="00571AA4">
        <w:t xml:space="preserve">; otherwise </w:t>
      </w:r>
    </w:p>
    <w:p w14:paraId="6FADE95C" w14:textId="77777777" w:rsidR="000D0A30" w:rsidRPr="00571AA4" w:rsidRDefault="000D0A30" w:rsidP="00BB2592">
      <w:pPr>
        <w:pStyle w:val="B3"/>
      </w:pPr>
      <w:r w:rsidRPr="00571AA4">
        <w:t>-</w:t>
      </w:r>
      <w:r w:rsidRPr="00571AA4">
        <w:tab/>
        <w:t xml:space="preserve">if </w:t>
      </w:r>
      <w:r w:rsidRPr="00571AA4">
        <w:rPr>
          <w:i/>
          <w:iCs/>
        </w:rPr>
        <w:t>sharedCMR</w:t>
      </w:r>
      <w:r w:rsidRPr="00571AA4">
        <w:t xml:space="preserve"> is not configured, only the resources in Group 1 and Group 2 that are not referred to in any Resource Pair are associated to </w:t>
      </w:r>
      <w:r w:rsidRPr="00571AA4">
        <w:rPr>
          <w:i/>
          <w:iCs/>
        </w:rPr>
        <w:t>M</w:t>
      </w:r>
      <w:r w:rsidRPr="00571AA4">
        <w:t xml:space="preserve"> CRI values other than the </w:t>
      </w:r>
      <w:r w:rsidRPr="00571AA4">
        <w:rPr>
          <w:i/>
          <w:iCs/>
        </w:rPr>
        <w:t>N</w:t>
      </w:r>
      <w:r w:rsidRPr="00571AA4">
        <w:t xml:space="preserve"> CRIs defined above.</w:t>
      </w:r>
    </w:p>
    <w:p w14:paraId="7DDE57B1" w14:textId="77777777" w:rsidR="000D0A30" w:rsidRPr="00571AA4" w:rsidRDefault="000D0A30" w:rsidP="00BB2592">
      <w:pPr>
        <w:pStyle w:val="B1"/>
        <w:rPr>
          <w:lang w:val="en-US"/>
        </w:rPr>
      </w:pPr>
      <w:r w:rsidRPr="00571AA4">
        <w:rPr>
          <w:lang w:val="en-US"/>
        </w:rPr>
        <w:t>-</w:t>
      </w:r>
      <w:r w:rsidRPr="00571AA4">
        <w:tab/>
      </w:r>
      <w:r w:rsidRPr="00571AA4">
        <w:rPr>
          <w:lang w:val="en-US"/>
        </w:rPr>
        <w:t xml:space="preserve">If interference measurement is performed on CSI-IM, </w:t>
      </w:r>
      <m:oMath>
        <m:r>
          <w:rPr>
            <w:rFonts w:ascii="Cambria Math" w:hAnsi="Cambria Math"/>
          </w:rPr>
          <m:t>M+N</m:t>
        </m:r>
      </m:oMath>
      <w:r w:rsidRPr="00571AA4">
        <w:rPr>
          <w:lang w:val="en-US"/>
        </w:rPr>
        <w:t xml:space="preserve"> resources are configured in the corresponding </w:t>
      </w:r>
      <w:r w:rsidRPr="00571AA4">
        <w:rPr>
          <w:i/>
          <w:lang w:val="en-US"/>
        </w:rPr>
        <w:t>csi-IM-ResourceSet</w:t>
      </w:r>
      <w:r w:rsidRPr="00571AA4">
        <w:rPr>
          <w:lang w:val="en-US"/>
        </w:rPr>
        <w:t xml:space="preserve">. The </w:t>
      </w:r>
      <m:oMath>
        <m:r>
          <w:rPr>
            <w:rFonts w:ascii="Cambria Math" w:hAnsi="Cambria Math"/>
          </w:rPr>
          <m:t>M</m:t>
        </m:r>
      </m:oMath>
      <w:r w:rsidRPr="00571AA4">
        <w:rPr>
          <w:lang w:val="en-US"/>
        </w:rPr>
        <w:t xml:space="preserve"> resources for channel measurement defined above are resource-wise associated with the first </w:t>
      </w:r>
      <m:oMath>
        <m:r>
          <w:rPr>
            <w:rFonts w:ascii="Cambria Math" w:hAnsi="Cambria Math"/>
          </w:rPr>
          <m:t>M</m:t>
        </m:r>
      </m:oMath>
      <w:r w:rsidRPr="00571AA4">
        <w:rPr>
          <w:lang w:val="en-US"/>
        </w:rPr>
        <w:t xml:space="preserve"> CSI-IM resources by the ordering of the CSI-RS resources and CSI-IM resources in the corresponding Resource Set. The </w:t>
      </w:r>
      <m:oMath>
        <m:r>
          <w:rPr>
            <w:rFonts w:ascii="Cambria Math" w:hAnsi="Cambria Math"/>
          </w:rPr>
          <m:t>N</m:t>
        </m:r>
      </m:oMath>
      <w:r w:rsidRPr="00571AA4">
        <w:rPr>
          <w:lang w:val="en-US"/>
        </w:rPr>
        <w:t xml:space="preserve"> Resource Pairs for channel measurement are associated to the last </w:t>
      </w:r>
      <m:oMath>
        <m:r>
          <w:rPr>
            <w:rFonts w:ascii="Cambria Math" w:hAnsi="Cambria Math"/>
          </w:rPr>
          <m:t>N</m:t>
        </m:r>
      </m:oMath>
      <w:r w:rsidRPr="00571AA4">
        <w:rPr>
          <w:lang w:val="en-US"/>
        </w:rPr>
        <w:t xml:space="preserve"> CSI-IM resources by the ordering of the CSI-RS Resource Pairs and CSI-IM resources in the CSI-IM Resource Set. The UE may assume that the two CSI-RS resources for channel measurement in a Resource Pair and the associated CSI-IM resource for interference measurement are resource-wise QCLed with respect to 'typeD'.</w:t>
      </w:r>
    </w:p>
    <w:p w14:paraId="55D72972" w14:textId="77777777" w:rsidR="000D0A30" w:rsidRPr="00571AA4" w:rsidRDefault="000D0A30" w:rsidP="00BB2592">
      <w:pPr>
        <w:pStyle w:val="B1"/>
        <w:rPr>
          <w:iCs/>
        </w:rPr>
      </w:pPr>
      <w:r w:rsidRPr="00571AA4">
        <w:t>-</w:t>
      </w:r>
      <w:r w:rsidRPr="00571AA4">
        <w:tab/>
        <w:t xml:space="preserve">The UE is not expected to be configured with NZP CSI-RS for interference measurement other than the NZP CSI-RS resources for channel measurement configured in the </w:t>
      </w:r>
      <m:oMath>
        <m:r>
          <w:rPr>
            <w:rFonts w:ascii="Cambria Math" w:hAnsi="Cambria Math"/>
          </w:rPr>
          <m:t>N</m:t>
        </m:r>
      </m:oMath>
      <w:r w:rsidRPr="00571AA4">
        <w:t xml:space="preserve"> Resource Pairs.</w:t>
      </w:r>
    </w:p>
    <w:p w14:paraId="3A5DD5E7" w14:textId="77777777" w:rsidR="000D0A30" w:rsidRPr="00571AA4" w:rsidRDefault="000D0A30" w:rsidP="00BB2592">
      <w:pPr>
        <w:pStyle w:val="B1"/>
      </w:pPr>
      <w:r w:rsidRPr="00571AA4">
        <w:t>-</w:t>
      </w:r>
      <w:r w:rsidRPr="00571AA4">
        <w:tab/>
        <w:t xml:space="preserve">The UE expects, </w:t>
      </w:r>
      <w:r w:rsidRPr="00571AA4">
        <w:rPr>
          <w:lang w:val="en-US"/>
        </w:rPr>
        <w:t xml:space="preserve">for that </w:t>
      </w:r>
      <w:r w:rsidRPr="00571AA4">
        <w:rPr>
          <w:i/>
        </w:rPr>
        <w:t>CSI-ReportConfig,</w:t>
      </w:r>
      <w:r w:rsidRPr="00571AA4">
        <w:t xml:space="preserve"> to be configured with higher layer parameter </w:t>
      </w:r>
      <w:r w:rsidRPr="00571AA4">
        <w:rPr>
          <w:i/>
        </w:rPr>
        <w:t>codebookType</w:t>
      </w:r>
      <w:r w:rsidRPr="00571AA4">
        <w:t xml:space="preserve"> set to '</w:t>
      </w:r>
      <w:r w:rsidRPr="00571AA4">
        <w:rPr>
          <w:lang w:val="en-US"/>
        </w:rPr>
        <w:t>t</w:t>
      </w:r>
      <w:r w:rsidRPr="00571AA4">
        <w:t>ypeI-SinglePanel', and</w:t>
      </w:r>
    </w:p>
    <w:p w14:paraId="3CE3D071" w14:textId="77777777" w:rsidR="000D0A30" w:rsidRPr="00571AA4" w:rsidRDefault="000D0A30" w:rsidP="00BB2592">
      <w:pPr>
        <w:pStyle w:val="B1"/>
      </w:pPr>
      <w:r w:rsidRPr="00571AA4">
        <w:t>-</w:t>
      </w:r>
      <w:r w:rsidRPr="00571AA4">
        <w:tab/>
        <w:t>The UE shall derive the CSI parameters other than CRI(s) conditioned on the reported CRI(s), as follows:</w:t>
      </w:r>
    </w:p>
    <w:p w14:paraId="0AC04A82" w14:textId="77777777" w:rsidR="000D0A30" w:rsidRPr="00571AA4" w:rsidRDefault="000D0A30" w:rsidP="00BB2592">
      <w:pPr>
        <w:pStyle w:val="B2"/>
      </w:pPr>
      <w:r w:rsidRPr="00571AA4">
        <w:t>-</w:t>
      </w:r>
      <w:r w:rsidRPr="00571AA4">
        <w:tab/>
        <w:t xml:space="preserve">If the higher layer parameter </w:t>
      </w:r>
      <w:r w:rsidRPr="00571AA4">
        <w:rPr>
          <w:i/>
          <w:iCs/>
        </w:rPr>
        <w:t>csi-ReportMode</w:t>
      </w:r>
      <w:r w:rsidRPr="00571AA4">
        <w:t xml:space="preserve"> is set to 'Mode1' and the higher layer parameter </w:t>
      </w:r>
      <w:r w:rsidRPr="00571AA4">
        <w:rPr>
          <w:i/>
          <w:iCs/>
        </w:rPr>
        <w:t>numberOfSingleTRP-CSI-Mode1</w:t>
      </w:r>
      <w:r w:rsidRPr="00571AA4">
        <w:t xml:space="preserve"> is set to </w:t>
      </w:r>
      <m:oMath>
        <m:r>
          <w:rPr>
            <w:rFonts w:ascii="Cambria Math" w:hAnsi="Cambria Math"/>
          </w:rPr>
          <m:t>X∈{0,1,2}</m:t>
        </m:r>
      </m:oMath>
      <w:r w:rsidRPr="00571AA4">
        <w:t xml:space="preserve">, </w:t>
      </w:r>
      <m:oMath>
        <m:r>
          <w:rPr>
            <w:rFonts w:ascii="Cambria Math" w:hAnsi="Cambria Math"/>
          </w:rPr>
          <m:t>X+1</m:t>
        </m:r>
      </m:oMath>
      <w:r w:rsidRPr="00571AA4">
        <w:t xml:space="preserve"> CRI(s) are reported:</w:t>
      </w:r>
    </w:p>
    <w:p w14:paraId="0DF70D55" w14:textId="77777777" w:rsidR="000D0A30" w:rsidRPr="00571AA4" w:rsidRDefault="000D0A30" w:rsidP="00BB2592">
      <w:pPr>
        <w:pStyle w:val="B3"/>
      </w:pPr>
      <w:r w:rsidRPr="00571AA4">
        <w:t>-</w:t>
      </w:r>
      <w:r w:rsidRPr="00571AA4">
        <w:tab/>
        <w:t xml:space="preserve">one CRI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e>
        </m:d>
      </m:oMath>
      <w:r w:rsidRPr="00571AA4">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571AA4">
        <w:t xml:space="preserve">-th entry of the associated </w:t>
      </w:r>
      <m:oMath>
        <m:r>
          <w:rPr>
            <w:rFonts w:ascii="Cambria Math" w:hAnsi="Cambria Math"/>
          </w:rPr>
          <m:t>N</m:t>
        </m:r>
      </m:oMath>
      <w:r w:rsidRPr="00571AA4">
        <w:t xml:space="preserve">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M+k</m:t>
            </m:r>
          </m:e>
          <m:sub>
            <m:r>
              <w:rPr>
                <w:rFonts w:ascii="Cambria Math" w:hAnsi="Cambria Math"/>
              </w:rPr>
              <m:t>1</m:t>
            </m:r>
          </m:sub>
        </m:sSub>
        <m:r>
          <w:rPr>
            <w:rFonts w:ascii="Cambria Math" w:hAnsi="Cambria Math"/>
          </w:rPr>
          <m:t>+1)</m:t>
        </m:r>
      </m:oMath>
      <w:r w:rsidRPr="00571AA4">
        <w:t xml:space="preserve">-th entry of the corresponding CSI-IM Resource Set, if configured. The UE shall report two RIs, two PMIs, two LIs (if </w:t>
      </w:r>
      <w:r w:rsidRPr="00571AA4">
        <w:lastRenderedPageBreak/>
        <w:t xml:space="preserve">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571AA4">
        <w:t>-th Resource Pair, and one CQI; and</w:t>
      </w:r>
    </w:p>
    <w:p w14:paraId="59C740E2" w14:textId="77777777" w:rsidR="000D0A30" w:rsidRPr="00571AA4" w:rsidRDefault="000D0A30" w:rsidP="00BB2592">
      <w:pPr>
        <w:pStyle w:val="B3"/>
      </w:pPr>
      <w:r w:rsidRPr="00571AA4">
        <w:t>-</w:t>
      </w:r>
      <w:r w:rsidRPr="00571AA4">
        <w:tab/>
        <w:t xml:space="preserve">if </w:t>
      </w:r>
      <m:oMath>
        <m:r>
          <w:rPr>
            <w:rFonts w:ascii="Cambria Math" w:hAnsi="Cambria Math"/>
          </w:rPr>
          <m:t>X=1</m:t>
        </m:r>
      </m:oMath>
      <w:r w:rsidRPr="00571AA4">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571AA4">
        <w:t xml:space="preserve">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rsidRPr="00571AA4">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Pr="00571AA4">
        <w:t xml:space="preserve">-th entry of the associated </w:t>
      </w:r>
      <m:oMath>
        <m:r>
          <w:rPr>
            <w:rFonts w:ascii="Cambria Math" w:hAnsi="Cambria Math"/>
          </w:rPr>
          <m:t>M</m:t>
        </m:r>
      </m:oMath>
      <w:r w:rsidRPr="00571AA4">
        <w:t xml:space="preserve"> resources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Pr="00571AA4">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571AA4">
        <w:t>; or</w:t>
      </w:r>
    </w:p>
    <w:p w14:paraId="4C10F11F" w14:textId="77777777" w:rsidR="000D0A30" w:rsidRPr="00571AA4" w:rsidRDefault="000D0A30" w:rsidP="00BB2592">
      <w:pPr>
        <w:pStyle w:val="B3"/>
      </w:pPr>
      <w:r w:rsidRPr="00571AA4">
        <w:t>-</w:t>
      </w:r>
      <w:r w:rsidRPr="00571AA4">
        <w:tab/>
        <w:t xml:space="preserve">if </w:t>
      </w:r>
      <m:oMath>
        <m:r>
          <w:rPr>
            <w:rFonts w:ascii="Cambria Math" w:hAnsi="Cambria Math"/>
          </w:rPr>
          <m:t>X=2</m:t>
        </m:r>
      </m:oMath>
      <w:r w:rsidRPr="00571AA4">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571AA4">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rsidRPr="00571AA4">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Pr="00571AA4">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Pr="00571AA4">
        <w:t xml:space="preserve"> resources in Group 1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Pr="00571AA4">
        <w:t xml:space="preserve">-th entry of the associated resources in the corresponding CSI-IM Resource Set, if configured, and one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rsidRPr="00571AA4">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≥0)</m:t>
        </m:r>
      </m:oMath>
      <w:r w:rsidRPr="00571AA4">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rsidRPr="00571AA4">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rsidRPr="00571AA4">
        <w:t xml:space="preserve"> resources in Group 2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rsidRPr="00571AA4">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571AA4">
        <w:t xml:space="preserve"> and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rsidRPr="00571AA4">
        <w:t>.</w:t>
      </w:r>
    </w:p>
    <w:p w14:paraId="40FF15FE" w14:textId="77777777" w:rsidR="000D0A30" w:rsidRPr="00571AA4" w:rsidRDefault="000D0A30" w:rsidP="00BB2592">
      <w:pPr>
        <w:pStyle w:val="B2"/>
      </w:pPr>
      <w:r w:rsidRPr="00571AA4">
        <w:t>-</w:t>
      </w:r>
      <w:r w:rsidRPr="00571AA4">
        <w:tab/>
        <w:t xml:space="preserve">If the higher layer parameter </w:t>
      </w:r>
      <w:r w:rsidRPr="00571AA4">
        <w:rPr>
          <w:i/>
          <w:iCs/>
        </w:rPr>
        <w:t>csi-ReportMode</w:t>
      </w:r>
      <w:r w:rsidRPr="00571AA4">
        <w:t xml:space="preserve"> is set to 'Mode2', one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571AA4">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oMath>
      <w:r w:rsidRPr="00571AA4">
        <w:t xml:space="preserve"> is reported, which corresponds to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571AA4">
        <w:t xml:space="preserve">-th entry of the </w:t>
      </w:r>
      <m:oMath>
        <m:r>
          <w:rPr>
            <w:rFonts w:ascii="Cambria Math" w:hAnsi="Cambria Math"/>
          </w:rPr>
          <m:t>M+N</m:t>
        </m:r>
      </m:oMath>
      <w:r w:rsidRPr="00571AA4">
        <w:t xml:space="preserve"> resources or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571AA4">
        <w:t xml:space="preserve">-th entry of the associated resources in the corresponding CSI-IM Resource Set, if configured. The first </w:t>
      </w:r>
      <m:oMath>
        <m:r>
          <w:rPr>
            <w:rFonts w:ascii="Cambria Math" w:hAnsi="Cambria Math"/>
          </w:rPr>
          <m:t>M</m:t>
        </m:r>
      </m:oMath>
      <w:r w:rsidRPr="00571AA4">
        <w:t xml:space="preserve"> codepoints of the CRI correspond to resources associated to Group 1 and Group 2. The last </w:t>
      </w:r>
      <m:oMath>
        <m:r>
          <w:rPr>
            <w:rFonts w:ascii="Cambria Math" w:hAnsi="Cambria Math"/>
          </w:rPr>
          <m:t>N</m:t>
        </m:r>
      </m:oMath>
      <w:r w:rsidRPr="00571AA4">
        <w:t xml:space="preserve"> codepoints of the CRI correspond to the </w:t>
      </w:r>
      <m:oMath>
        <m:r>
          <w:rPr>
            <w:rFonts w:ascii="Cambria Math" w:hAnsi="Cambria Math"/>
          </w:rPr>
          <m:t>N</m:t>
        </m:r>
      </m:oMath>
      <w:r w:rsidRPr="00571AA4">
        <w:t xml:space="preserve"> configured Resource Pairs. The UE shall report one RI, one PMI, one LI, if configured, and one or two CQI</w:t>
      </w:r>
      <w:r w:rsidRPr="00571AA4">
        <w:rPr>
          <w:lang w:val="en-GB"/>
        </w:rPr>
        <w:t>s</w:t>
      </w:r>
      <w:r w:rsidRPr="00571AA4">
        <w:t xml:space="preserve"> conditioned on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571AA4">
        <w:t xml:space="preserve"> if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&lt;M</m:t>
        </m:r>
      </m:oMath>
      <w:r w:rsidRPr="00571AA4">
        <w:t xml:space="preserve">; or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-M+1)</m:t>
        </m:r>
      </m:oMath>
      <w:r w:rsidRPr="00571AA4">
        <w:t>-th Resource Pair, and one CQI, otherwise.</w:t>
      </w:r>
    </w:p>
    <w:p w14:paraId="14FB820D" w14:textId="77777777" w:rsidR="000D0A30" w:rsidRPr="00571AA4" w:rsidRDefault="000D0A30" w:rsidP="00BB2592">
      <w:pPr>
        <w:pStyle w:val="B1"/>
      </w:pPr>
      <w:r w:rsidRPr="00571AA4">
        <w:t>-</w:t>
      </w:r>
      <w:r w:rsidRPr="00571AA4">
        <w:tab/>
        <w:t xml:space="preserve">For a reported CRI corresponding to an entry of the </w:t>
      </w:r>
      <m:oMath>
        <m:r>
          <w:rPr>
            <w:rFonts w:ascii="Cambria Math" w:hAnsi="Cambria Math"/>
          </w:rPr>
          <m:t>N</m:t>
        </m:r>
      </m:oMath>
      <w:r w:rsidRPr="00571AA4">
        <w:t xml:space="preserve"> Resource Pairs configured in the corresponding CSI-RS Resource Set for channel measurement:</w:t>
      </w:r>
    </w:p>
    <w:p w14:paraId="0FB8D8DC" w14:textId="77777777" w:rsidR="000D0A30" w:rsidRPr="00571AA4" w:rsidRDefault="000D0A30" w:rsidP="00BB2592">
      <w:pPr>
        <w:pStyle w:val="B2"/>
      </w:pPr>
      <w:r w:rsidRPr="00571AA4">
        <w:t>-</w:t>
      </w:r>
      <w:r w:rsidRPr="00571AA4">
        <w:tab/>
        <w:t>the UE shall not report a total number of layers larger than four.</w:t>
      </w:r>
    </w:p>
    <w:p w14:paraId="416422E0" w14:textId="77777777" w:rsidR="000D0A30" w:rsidRPr="00571AA4" w:rsidRDefault="000D0A30" w:rsidP="00BB2592">
      <w:pPr>
        <w:pStyle w:val="B2"/>
      </w:pPr>
      <w:r w:rsidRPr="00571AA4">
        <w:t>-</w:t>
      </w:r>
      <w:r w:rsidRPr="00571AA4">
        <w:tab/>
        <w:t xml:space="preserve">the two RIs are reported with a joint RI index corresponding to one of the four rank combinations: </w:t>
      </w:r>
      <m:oMath>
        <m:d>
          <m:dPr>
            <m:begChr m:val="{"/>
            <m:endChr m:val="}"/>
            <m:ctrlPr>
              <w:rPr>
                <w:rFonts w:ascii="Cambria Math" w:hAnsi="Cambria Math"/>
                <w:i/>
              </w:rPr>
            </m:ctrlPr>
          </m:dPr>
          <m:e>
            <m:r>
              <w:rPr>
                <w:rFonts w:ascii="Cambria Math" w:hAnsi="Cambria Math"/>
              </w:rPr>
              <m:t>1,1</m:t>
            </m:r>
          </m:e>
        </m:d>
        <m:r>
          <w:rPr>
            <w:rFonts w:ascii="Cambria Math" w:hAnsi="Cambria Math"/>
          </w:rPr>
          <m:t xml:space="preserve">, </m:t>
        </m:r>
        <m:d>
          <m:dPr>
            <m:begChr m:val="{"/>
            <m:endChr m:val="}"/>
            <m:ctrlPr>
              <w:rPr>
                <w:rFonts w:ascii="Cambria Math" w:hAnsi="Cambria Math"/>
                <w:i/>
              </w:rPr>
            </m:ctrlPr>
          </m:dPr>
          <m:e>
            <m:r>
              <w:rPr>
                <w:rFonts w:ascii="Cambria Math" w:hAnsi="Cambria Math"/>
              </w:rPr>
              <m:t>1,2</m:t>
            </m:r>
          </m:e>
        </m:d>
        <m:r>
          <w:rPr>
            <w:rFonts w:ascii="Cambria Math" w:hAnsi="Cambria Math"/>
          </w:rPr>
          <m:t xml:space="preserve">, </m:t>
        </m:r>
        <m:d>
          <m:dPr>
            <m:begChr m:val="{"/>
            <m:endChr m:val="}"/>
            <m:ctrlPr>
              <w:rPr>
                <w:rFonts w:ascii="Cambria Math" w:hAnsi="Cambria Math"/>
                <w:i/>
              </w:rPr>
            </m:ctrlPr>
          </m:dPr>
          <m:e>
            <m:r>
              <w:rPr>
                <w:rFonts w:ascii="Cambria Math" w:hAnsi="Cambria Math"/>
              </w:rPr>
              <m:t>2,1</m:t>
            </m:r>
          </m:e>
        </m:d>
        <m:r>
          <w:rPr>
            <w:rFonts w:ascii="Cambria Math" w:hAnsi="Cambria Math"/>
          </w:rPr>
          <m:t>, {2,2}</m:t>
        </m:r>
      </m:oMath>
      <w:r w:rsidRPr="00571AA4">
        <w:t>.</w:t>
      </w:r>
    </w:p>
    <w:p w14:paraId="399AB2A2" w14:textId="77777777" w:rsidR="000D0A30" w:rsidRPr="00571AA4" w:rsidRDefault="000D0A30" w:rsidP="00BB2592">
      <w:pPr>
        <w:pStyle w:val="B1"/>
        <w:rPr>
          <w:color w:val="000000" w:themeColor="text1"/>
          <w:lang w:val="en-US"/>
        </w:rPr>
      </w:pPr>
      <w:r w:rsidRPr="00571AA4">
        <w:rPr>
          <w:lang w:val="en-US"/>
        </w:rPr>
        <w:t>-</w:t>
      </w:r>
      <w:r w:rsidRPr="00571AA4">
        <w:tab/>
      </w:r>
      <w:r w:rsidRPr="00571AA4">
        <w:rPr>
          <w:lang w:val="en-US"/>
        </w:rPr>
        <w:t xml:space="preserve">The </w:t>
      </w:r>
      <w:r w:rsidRPr="00571AA4">
        <w:rPr>
          <w:i/>
          <w:lang w:val="en-US"/>
        </w:rPr>
        <w:t>CodebookConfig</w:t>
      </w:r>
      <w:r w:rsidRPr="00571AA4">
        <w:rPr>
          <w:lang w:val="en-US"/>
        </w:rPr>
        <w:t xml:space="preserve"> in </w:t>
      </w:r>
      <w:r w:rsidRPr="00571AA4">
        <w:rPr>
          <w:i/>
          <w:lang w:val="en-US"/>
        </w:rPr>
        <w:t>CSI-ReportConfig</w:t>
      </w:r>
      <w:r w:rsidRPr="00571AA4">
        <w:rPr>
          <w:lang w:val="en-US"/>
        </w:rPr>
        <w:t xml:space="preserve"> can be configured with two RI restriction parameters </w:t>
      </w:r>
      <w:r w:rsidRPr="00571AA4">
        <w:rPr>
          <w:i/>
          <w:lang w:val="en-US" w:eastAsia="sv-SE"/>
        </w:rPr>
        <w:t>typeI-SinglePanel-ri-RestrictionSTRP</w:t>
      </w:r>
      <w:r w:rsidRPr="00571AA4">
        <w:rPr>
          <w:lang w:val="en-US"/>
        </w:rPr>
        <w:t xml:space="preserve"> and </w:t>
      </w:r>
      <w:r w:rsidRPr="00571AA4">
        <w:rPr>
          <w:i/>
          <w:lang w:val="en-US" w:eastAsia="sv-SE"/>
        </w:rPr>
        <w:t>typeI-SinglePanel-ri-RestrictionSDM</w:t>
      </w:r>
      <w:r w:rsidRPr="00571AA4">
        <w:rPr>
          <w:lang w:val="en-US"/>
        </w:rPr>
        <w:t xml:space="preserve">. The parameter </w:t>
      </w:r>
      <w:r w:rsidRPr="00571AA4">
        <w:rPr>
          <w:i/>
          <w:lang w:val="en-US" w:eastAsia="sv-SE"/>
        </w:rPr>
        <w:t>typeI-SinglePanel-ri-RestrictionSTRP</w:t>
      </w:r>
      <w:r w:rsidRPr="00571AA4">
        <w:rPr>
          <w:lang w:val="en-US"/>
        </w:rPr>
        <w:t xml:space="preserve"> applies to a reported RI when conditioned on a CRI corresponding to an entry of the </w:t>
      </w:r>
      <m:oMath>
        <m:r>
          <w:rPr>
            <w:rFonts w:ascii="Cambria Math" w:hAnsi="Cambria Math"/>
          </w:rPr>
          <m:t>M</m:t>
        </m:r>
      </m:oMath>
      <w:r w:rsidRPr="00571AA4">
        <w:rPr>
          <w:lang w:val="en-US"/>
        </w:rPr>
        <w:t xml:space="preserve"> CSI-RS resources defined above. The bitmap parameter </w:t>
      </w:r>
      <w:r w:rsidRPr="00571AA4">
        <w:rPr>
          <w:i/>
          <w:lang w:val="en-US" w:eastAsia="sv-SE"/>
        </w:rPr>
        <w:t>typeI-SinglePanel-ri-RestrictionSTRP</w:t>
      </w:r>
      <w:r w:rsidRPr="00571AA4">
        <w:rPr>
          <w:lang w:val="en-US"/>
        </w:rPr>
        <w:t xml:space="preserve"> forms </w:t>
      </w:r>
      <w:r w:rsidRPr="00571AA4">
        <w:rPr>
          <w:color w:val="000000"/>
          <w:lang w:val="en-US"/>
        </w:rPr>
        <w:t xml:space="preserve">the bit sequence </w:t>
      </w:r>
      <w:r w:rsidRPr="00571AA4">
        <w:rPr>
          <w:color w:val="000000"/>
          <w:position w:val="-10"/>
        </w:rPr>
        <w:object w:dxaOrig="840" w:dyaOrig="300" w14:anchorId="25747F5C">
          <v:shape id="_x0000_i1048" type="#_x0000_t75" style="width:44pt;height:14.5pt" o:ole="">
            <v:imagedata r:id="rId58" o:title=""/>
          </v:shape>
          <o:OLEObject Type="Embed" ProgID="Equation.DSMT4" ShapeID="_x0000_i1048" DrawAspect="Content" ObjectID="_1810560346" r:id="rId59"/>
        </w:object>
      </w:r>
      <w:r w:rsidRPr="00571AA4">
        <w:rPr>
          <w:color w:val="000000"/>
          <w:lang w:val="en-US"/>
        </w:rPr>
        <w:t xml:space="preserve"> where </w:t>
      </w:r>
      <w:r w:rsidRPr="00571AA4">
        <w:rPr>
          <w:color w:val="000000"/>
          <w:position w:val="-10"/>
        </w:rPr>
        <w:object w:dxaOrig="200" w:dyaOrig="300" w14:anchorId="0146BEFF">
          <v:shape id="_x0000_i1049" type="#_x0000_t75" style="width:7.5pt;height:14.5pt" o:ole="">
            <v:imagedata r:id="rId60" o:title=""/>
          </v:shape>
          <o:OLEObject Type="Embed" ProgID="Equation.DSMT4" ShapeID="_x0000_i1049" DrawAspect="Content" ObjectID="_1810560347" r:id="rId61"/>
        </w:object>
      </w:r>
      <w:r w:rsidRPr="00571AA4">
        <w:rPr>
          <w:color w:val="000000"/>
          <w:lang w:val="en-US"/>
        </w:rPr>
        <w:t xml:space="preserve"> is the LSB and </w:t>
      </w:r>
      <w:r w:rsidRPr="00571AA4">
        <w:rPr>
          <w:color w:val="000000"/>
          <w:position w:val="-10"/>
        </w:rPr>
        <w:object w:dxaOrig="200" w:dyaOrig="300" w14:anchorId="1219F68F">
          <v:shape id="_x0000_i1050" type="#_x0000_t75" style="width:7.5pt;height:14.5pt" o:ole="">
            <v:imagedata r:id="rId62" o:title=""/>
          </v:shape>
          <o:OLEObject Type="Embed" ProgID="Equation.DSMT4" ShapeID="_x0000_i1050" DrawAspect="Content" ObjectID="_1810560348" r:id="rId63"/>
        </w:object>
      </w:r>
      <w:r w:rsidRPr="00571AA4">
        <w:rPr>
          <w:color w:val="000000"/>
          <w:lang w:val="en-US"/>
        </w:rPr>
        <w:t xml:space="preserve"> is the MSB. When </w:t>
      </w:r>
      <w:r w:rsidRPr="00571AA4">
        <w:rPr>
          <w:color w:val="000000"/>
          <w:position w:val="-10"/>
        </w:rPr>
        <w:object w:dxaOrig="180" w:dyaOrig="300" w14:anchorId="09148F17">
          <v:shape id="_x0000_i1051" type="#_x0000_t75" style="width:7.5pt;height:14.5pt" o:ole="">
            <v:imagedata r:id="rId64" o:title=""/>
          </v:shape>
          <o:OLEObject Type="Embed" ProgID="Equation.DSMT4" ShapeID="_x0000_i1051" DrawAspect="Content" ObjectID="_1810560349" r:id="rId65"/>
        </w:object>
      </w:r>
      <w:r w:rsidRPr="00571AA4">
        <w:rPr>
          <w:color w:val="000000"/>
          <w:lang w:val="en-US"/>
        </w:rPr>
        <w:t xml:space="preserve"> is zero, </w:t>
      </w:r>
      <w:r w:rsidRPr="00571AA4">
        <w:rPr>
          <w:color w:val="000000"/>
          <w:position w:val="-12"/>
        </w:rPr>
        <w:object w:dxaOrig="1160" w:dyaOrig="340" w14:anchorId="74C21ABD">
          <v:shape id="_x0000_i1052" type="#_x0000_t75" style="width:58pt;height:14.5pt" o:ole="">
            <v:imagedata r:id="rId66" o:title=""/>
          </v:shape>
          <o:OLEObject Type="Embed" ProgID="Equation.DSMT4" ShapeID="_x0000_i1052" DrawAspect="Content" ObjectID="_1810560350" r:id="rId67"/>
        </w:object>
      </w:r>
      <w:r w:rsidRPr="00571AA4">
        <w:rPr>
          <w:color w:val="000000"/>
          <w:lang w:val="en-US"/>
        </w:rPr>
        <w:t xml:space="preserve">, PMI and RI reporting are not allowed to correspond to any precoder associated with </w:t>
      </w:r>
      <w:r w:rsidRPr="00571AA4">
        <w:rPr>
          <w:color w:val="000000"/>
          <w:position w:val="-6"/>
        </w:rPr>
        <w:object w:dxaOrig="700" w:dyaOrig="240" w14:anchorId="5588C1C0">
          <v:shape id="_x0000_i1053" type="#_x0000_t75" style="width:37pt;height:15pt" o:ole="">
            <v:imagedata r:id="rId68" o:title=""/>
          </v:shape>
          <o:OLEObject Type="Embed" ProgID="Equation.DSMT4" ShapeID="_x0000_i1053" DrawAspect="Content" ObjectID="_1810560351" r:id="rId69"/>
        </w:object>
      </w:r>
      <w:r w:rsidRPr="00571AA4">
        <w:rPr>
          <w:color w:val="000000"/>
          <w:lang w:val="en-US"/>
        </w:rPr>
        <w:t xml:space="preserve"> layers.</w:t>
      </w:r>
      <w:r w:rsidRPr="00571AA4">
        <w:rPr>
          <w:lang w:val="en-US"/>
        </w:rPr>
        <w:t xml:space="preserve"> The parameter </w:t>
      </w:r>
      <w:r w:rsidRPr="00571AA4">
        <w:rPr>
          <w:i/>
          <w:lang w:val="en-US" w:eastAsia="sv-SE"/>
        </w:rPr>
        <w:t>typeI-SinglePanel-ri-RestrictionSDM</w:t>
      </w:r>
      <w:r w:rsidRPr="00571AA4">
        <w:rPr>
          <w:lang w:val="en-US"/>
        </w:rPr>
        <w:t xml:space="preserve"> applies to a reported joint RI index when conditioned on a CRI corresponding to an entry of the </w:t>
      </w:r>
      <m:oMath>
        <m:r>
          <w:rPr>
            <w:rFonts w:ascii="Cambria Math" w:hAnsi="Cambria Math"/>
          </w:rPr>
          <m:t>N</m:t>
        </m:r>
      </m:oMath>
      <w:r w:rsidRPr="00571AA4">
        <w:rPr>
          <w:lang w:val="en-US"/>
        </w:rPr>
        <w:t xml:space="preserve"> Resource Pairs and indicates one or more of the four rank combinations that are allowed to correspond to the reported PMIs and RIs. The bitmap parameter </w:t>
      </w:r>
      <w:r w:rsidRPr="00571AA4">
        <w:rPr>
          <w:i/>
          <w:lang w:val="en-US" w:eastAsia="sv-SE"/>
        </w:rPr>
        <w:t>typeI-SinglePanel-ri-RestrictionSDM</w:t>
      </w:r>
      <w:r w:rsidRPr="00571AA4">
        <w:rPr>
          <w:lang w:val="en-US"/>
        </w:rPr>
        <w:t xml:space="preserve"> forms the</w:t>
      </w:r>
      <w:r w:rsidRPr="00571AA4">
        <w:rPr>
          <w:color w:val="000000"/>
          <w:lang w:val="en-US"/>
        </w:rPr>
        <w:t xml:space="preserve"> bit sequence </w:t>
      </w:r>
      <w:r w:rsidRPr="00571AA4">
        <w:rPr>
          <w:color w:val="000000"/>
          <w:position w:val="-10"/>
        </w:rPr>
        <w:object w:dxaOrig="840" w:dyaOrig="300" w14:anchorId="7A7DD95C">
          <v:shape id="_x0000_i1054" type="#_x0000_t75" style="width:44pt;height:14.5pt" o:ole="">
            <v:imagedata r:id="rId70" o:title=""/>
          </v:shape>
          <o:OLEObject Type="Embed" ProgID="Equation.DSMT4" ShapeID="_x0000_i1054" DrawAspect="Content" ObjectID="_1810560352" r:id="rId71"/>
        </w:object>
      </w:r>
      <w:r w:rsidRPr="00571AA4">
        <w:rPr>
          <w:color w:val="000000"/>
          <w:lang w:val="en-US"/>
        </w:rPr>
        <w:t xml:space="preserve"> where </w:t>
      </w:r>
      <w:r w:rsidRPr="00571AA4">
        <w:rPr>
          <w:color w:val="000000"/>
          <w:position w:val="-10"/>
        </w:rPr>
        <w:object w:dxaOrig="200" w:dyaOrig="300" w14:anchorId="49088CDE">
          <v:shape id="_x0000_i1055" type="#_x0000_t75" style="width:7.5pt;height:14.5pt" o:ole="">
            <v:imagedata r:id="rId60" o:title=""/>
          </v:shape>
          <o:OLEObject Type="Embed" ProgID="Equation.DSMT4" ShapeID="_x0000_i1055" DrawAspect="Content" ObjectID="_1810560353" r:id="rId72"/>
        </w:object>
      </w:r>
      <w:r w:rsidRPr="00571AA4">
        <w:rPr>
          <w:color w:val="000000"/>
          <w:lang w:val="en-US"/>
        </w:rPr>
        <w:t xml:space="preserve"> is the LSB and </w:t>
      </w:r>
      <w:r w:rsidRPr="00571AA4">
        <w:rPr>
          <w:color w:val="000000"/>
          <w:position w:val="-10"/>
        </w:rPr>
        <w:object w:dxaOrig="200" w:dyaOrig="300" w14:anchorId="6810F098">
          <v:shape id="_x0000_i1056" type="#_x0000_t75" style="width:7.5pt;height:14.5pt" o:ole="">
            <v:imagedata r:id="rId73" o:title=""/>
          </v:shape>
          <o:OLEObject Type="Embed" ProgID="Equation.DSMT4" ShapeID="_x0000_i1056" DrawAspect="Content" ObjectID="_1810560354" r:id="rId74"/>
        </w:object>
      </w:r>
      <w:r w:rsidRPr="00571AA4">
        <w:rPr>
          <w:color w:val="000000"/>
          <w:lang w:val="en-US"/>
        </w:rPr>
        <w:t xml:space="preserve"> is the MSB. When </w:t>
      </w:r>
      <w:r w:rsidRPr="00571AA4">
        <w:rPr>
          <w:color w:val="000000"/>
          <w:position w:val="-10"/>
        </w:rPr>
        <w:object w:dxaOrig="180" w:dyaOrig="300" w14:anchorId="6CEAF027">
          <v:shape id="_x0000_i1057" type="#_x0000_t75" style="width:7.5pt;height:14.5pt" o:ole="">
            <v:imagedata r:id="rId64" o:title=""/>
          </v:shape>
          <o:OLEObject Type="Embed" ProgID="Equation.DSMT4" ShapeID="_x0000_i1057" DrawAspect="Content" ObjectID="_1810560355" r:id="rId75"/>
        </w:object>
      </w:r>
      <w:r w:rsidRPr="00571AA4">
        <w:rPr>
          <w:color w:val="000000"/>
          <w:lang w:val="en-US"/>
        </w:rPr>
        <w:t xml:space="preserve"> is zero, </w:t>
      </w:r>
      <w:r w:rsidRPr="00571AA4">
        <w:rPr>
          <w:color w:val="000000"/>
          <w:position w:val="-12"/>
        </w:rPr>
        <w:object w:dxaOrig="1140" w:dyaOrig="340" w14:anchorId="0C0BE874">
          <v:shape id="_x0000_i1058" type="#_x0000_t75" style="width:57.5pt;height:14.5pt" o:ole="">
            <v:imagedata r:id="rId76" o:title=""/>
          </v:shape>
          <o:OLEObject Type="Embed" ProgID="Equation.DSMT4" ShapeID="_x0000_i1058" DrawAspect="Content" ObjectID="_1810560356" r:id="rId77"/>
        </w:object>
      </w:r>
      <w:r w:rsidRPr="00571AA4">
        <w:rPr>
          <w:color w:val="000000"/>
          <w:lang w:val="en-US"/>
        </w:rPr>
        <w:t xml:space="preserve">, PMI and RI reporting are not allowed to correspond to any precoder associated with the </w:t>
      </w:r>
      <m:oMath>
        <m:r>
          <m:rPr>
            <m:sty m:val="p"/>
          </m:rPr>
          <w:rPr>
            <w:rFonts w:ascii="Cambria Math" w:hAnsi="Cambria Math"/>
            <w:color w:val="000000"/>
            <w:sz w:val="16"/>
          </w:rPr>
          <m:t>(</m:t>
        </m:r>
        <m:r>
          <w:rPr>
            <w:rFonts w:ascii="Cambria Math" w:hAnsi="Cambria Math"/>
            <w:color w:val="000000"/>
            <w:sz w:val="16"/>
          </w:rPr>
          <m:t>i</m:t>
        </m:r>
        <m:r>
          <m:rPr>
            <m:sty m:val="p"/>
          </m:rPr>
          <w:rPr>
            <w:rFonts w:ascii="Cambria Math" w:hAnsi="Cambria Math"/>
            <w:color w:val="000000"/>
            <w:sz w:val="16"/>
          </w:rPr>
          <m:t>+1)</m:t>
        </m:r>
      </m:oMath>
      <w:r w:rsidRPr="00571AA4">
        <w:rPr>
          <w:color w:val="000000"/>
          <w:lang w:val="en-US" w:eastAsia="zh-CN"/>
        </w:rPr>
        <w:t>-th</w:t>
      </w:r>
      <w:r w:rsidRPr="00571AA4">
        <w:rPr>
          <w:color w:val="000000"/>
          <w:lang w:val="en-US"/>
        </w:rPr>
        <w:t xml:space="preserve"> rank </w:t>
      </w:r>
      <w:r w:rsidRPr="00571AA4">
        <w:rPr>
          <w:lang w:val="en-US"/>
        </w:rPr>
        <w:t>combination in the following order: {1,1}, {1,2}, {2,1},{2,2}</w:t>
      </w:r>
      <w:r w:rsidRPr="00571AA4">
        <w:rPr>
          <w:color w:val="000000"/>
          <w:lang w:val="en-US"/>
        </w:rPr>
        <w:t>.</w:t>
      </w:r>
    </w:p>
    <w:p w14:paraId="7EC3C0B9" w14:textId="77777777" w:rsidR="000D0A30" w:rsidRPr="00571AA4" w:rsidRDefault="000D0A30" w:rsidP="00BB2592">
      <w:pPr>
        <w:pStyle w:val="B1"/>
        <w:rPr>
          <w:lang w:val="en-US"/>
        </w:rPr>
      </w:pPr>
      <w:r w:rsidRPr="00571AA4">
        <w:rPr>
          <w:lang w:val="en-US"/>
        </w:rPr>
        <w:t>-</w:t>
      </w:r>
      <w:r w:rsidRPr="00571AA4">
        <w:tab/>
      </w:r>
      <w:r w:rsidRPr="00571AA4">
        <w:rPr>
          <w:lang w:val="en-US"/>
        </w:rPr>
        <w:t xml:space="preserve">The </w:t>
      </w:r>
      <w:r w:rsidRPr="00571AA4">
        <w:rPr>
          <w:i/>
          <w:lang w:val="en-US"/>
        </w:rPr>
        <w:t>CodebookConfig</w:t>
      </w:r>
      <w:r w:rsidRPr="00571AA4">
        <w:rPr>
          <w:lang w:val="en-US"/>
        </w:rPr>
        <w:t xml:space="preserve"> in </w:t>
      </w:r>
      <w:r w:rsidRPr="00571AA4">
        <w:rPr>
          <w:i/>
          <w:lang w:val="en-US"/>
        </w:rPr>
        <w:t>CSI-ReportConfig</w:t>
      </w:r>
      <w:r w:rsidRPr="00571AA4">
        <w:rPr>
          <w:lang w:val="en-US"/>
        </w:rPr>
        <w:t xml:space="preserve"> can be configured with two Codebook Subset Restrictions. The first restriction applies to a reported PMI associated to a CSI-RS resource in Group 1. The second restriction applies to a reported PMI associated to a CSI-RS resource in Group 2.</w:t>
      </w:r>
    </w:p>
    <w:p w14:paraId="36C56B2D" w14:textId="77777777" w:rsidR="000D0A30" w:rsidRPr="00571AA4" w:rsidRDefault="000D0A30" w:rsidP="00BB2592">
      <w:r w:rsidRPr="00571AA4">
        <w:t xml:space="preserve">If the UE is configured with a </w:t>
      </w:r>
      <w:bookmarkStart w:id="633" w:name="_Hlk136536674"/>
      <w:bookmarkStart w:id="634" w:name="_Hlk136342384"/>
      <w:r w:rsidRPr="00571AA4">
        <w:rPr>
          <w:i/>
        </w:rPr>
        <w:t>CSI-ReportConfig</w:t>
      </w:r>
      <w:bookmarkEnd w:id="633"/>
      <w:r w:rsidRPr="00571AA4">
        <w:t xml:space="preserve"> that contains a list of sub-configurations</w:t>
      </w:r>
      <w:bookmarkEnd w:id="634"/>
      <w:r w:rsidRPr="00571AA4">
        <w:rPr>
          <w:rFonts w:eastAsia="Microsoft YaHei"/>
          <w:lang w:val="en-US"/>
        </w:rPr>
        <w:t xml:space="preserve">, provided by </w:t>
      </w:r>
      <w:r w:rsidRPr="00571AA4">
        <w:rPr>
          <w:i/>
          <w:iCs/>
        </w:rPr>
        <w:t>csi-ReportSubConfigToAddModList</w:t>
      </w:r>
      <w:r w:rsidRPr="00571AA4">
        <w:t>:</w:t>
      </w:r>
    </w:p>
    <w:p w14:paraId="4EAD5B76" w14:textId="77777777" w:rsidR="000D0A30" w:rsidRPr="00571AA4" w:rsidRDefault="000D0A30" w:rsidP="00BB2592">
      <w:pPr>
        <w:pStyle w:val="B1"/>
      </w:pPr>
      <w:r w:rsidRPr="00571AA4">
        <w:t>-</w:t>
      </w:r>
      <w:r w:rsidRPr="00571AA4">
        <w:tab/>
      </w:r>
      <w:r w:rsidRPr="00571AA4">
        <w:rPr>
          <w:lang w:val="en-GB"/>
        </w:rPr>
        <w:t>T</w:t>
      </w:r>
      <w:r w:rsidRPr="00571AA4">
        <w:t xml:space="preserve">he UE expects to be configured with the higher layer parameter </w:t>
      </w:r>
      <w:r w:rsidRPr="00571AA4">
        <w:rPr>
          <w:i/>
          <w:iCs/>
        </w:rPr>
        <w:t>codebookType</w:t>
      </w:r>
      <w:r w:rsidRPr="00571AA4">
        <w:t xml:space="preserve"> set to 'typeI-SinglePanel' or 'typeI-MultiPanel'. If the UE indicates a capability for supporting mixed codebook combination in a slot with </w:t>
      </w:r>
      <w:r w:rsidRPr="00571AA4">
        <w:rPr>
          <w:i/>
          <w:iCs/>
        </w:rPr>
        <w:t>mixCodeBookSpatialAdaptation</w:t>
      </w:r>
      <w:r w:rsidRPr="00571AA4">
        <w:t xml:space="preserve">, each sub-configuration which is configured with </w:t>
      </w:r>
      <w:r w:rsidRPr="00571AA4">
        <w:rPr>
          <w:i/>
          <w:iCs/>
        </w:rPr>
        <w:t>portSubsetIndictor</w:t>
      </w:r>
      <w:r w:rsidRPr="00571AA4">
        <w:t xml:space="preserve"> can be configured with the higher layer parameter </w:t>
      </w:r>
      <w:r w:rsidRPr="00571AA4">
        <w:rPr>
          <w:i/>
          <w:iCs/>
        </w:rPr>
        <w:t>codebookType</w:t>
      </w:r>
      <w:r w:rsidRPr="00571AA4">
        <w:t xml:space="preserve"> set to 'typeI-SinglePanel' or 'typeI-MultiPanel'. </w:t>
      </w:r>
    </w:p>
    <w:p w14:paraId="6B9AADF5" w14:textId="77777777" w:rsidR="000D0A30" w:rsidRPr="00571AA4" w:rsidRDefault="000D0A30" w:rsidP="00BB2592">
      <w:pPr>
        <w:pStyle w:val="B1"/>
      </w:pPr>
      <w:r w:rsidRPr="00571AA4">
        <w:t>-</w:t>
      </w:r>
      <w:r w:rsidRPr="00571AA4">
        <w:tab/>
        <w:t xml:space="preserve">Each sub-configuration can be configured with an antenna port subset using the higher layer bitmap parameter </w:t>
      </w:r>
      <w:r w:rsidRPr="00571AA4">
        <w:rPr>
          <w:i/>
        </w:rPr>
        <w:t>portSubsetIndicator</w:t>
      </w:r>
      <w:r w:rsidRPr="00571AA4">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rsidRPr="00571AA4">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571AA4">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rsidRPr="00571AA4">
        <w:t xml:space="preserve"> is the LSB, bit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i</m:t>
            </m:r>
          </m:sub>
        </m:sSub>
      </m:oMath>
      <w:r w:rsidRPr="00571AA4">
        <w:rPr>
          <w:iCs/>
          <w:lang w:val="en-GB"/>
        </w:rPr>
        <w:t xml:space="preserve"> corresponds to antenna port </w:t>
      </w:r>
      <m:oMath>
        <m:r>
          <w:rPr>
            <w:rFonts w:ascii="Cambria Math" w:hAnsi="Cambria Math"/>
            <w:lang w:val="en-GB"/>
          </w:rPr>
          <m:t>3000+</m:t>
        </m:r>
        <m:r>
          <m:rPr>
            <m:sty m:val="p"/>
          </m:rPr>
          <w:rPr>
            <w:rFonts w:ascii="Cambria Math" w:hAnsi="Cambria Math"/>
          </w:rPr>
          <m:t>i</m:t>
        </m:r>
      </m:oMath>
      <w:r w:rsidRPr="00571AA4">
        <w:t xml:space="preserve">, and </w:t>
      </w:r>
      <m:oMath>
        <m:r>
          <w:rPr>
            <w:rFonts w:ascii="Cambria Math" w:hAnsi="Cambria Math"/>
          </w:rPr>
          <m:t>P</m:t>
        </m:r>
        <m:r>
          <m:rPr>
            <m:sty m:val="p"/>
          </m:rPr>
          <w:rPr>
            <w:rFonts w:ascii="Cambria Math" w:hAnsi="Cambria Math"/>
          </w:rPr>
          <m:t>m</m:t>
        </m:r>
      </m:oMath>
      <w:r w:rsidRPr="00571AA4">
        <w:t xml:space="preserve"> is the number of ports </w:t>
      </w:r>
      <w:r w:rsidRPr="00571AA4">
        <w:rPr>
          <w:i/>
          <w:iCs/>
        </w:rPr>
        <w:t>nrofPorts</w:t>
      </w:r>
      <w:r w:rsidRPr="00571AA4">
        <w:t xml:space="preserve"> configured for the </w:t>
      </w:r>
      <w:r w:rsidRPr="00571AA4">
        <w:lastRenderedPageBreak/>
        <w:t xml:space="preserve">CSI-RS resources(s) within </w:t>
      </w:r>
      <w:r w:rsidRPr="00571AA4">
        <w:rPr>
          <w:lang w:val="en-GB"/>
        </w:rPr>
        <w:t>a</w:t>
      </w:r>
      <w:r w:rsidRPr="00571AA4">
        <w:t xml:space="preserve"> </w:t>
      </w:r>
      <w:r w:rsidRPr="00571AA4">
        <w:rPr>
          <w:i/>
          <w:iCs/>
        </w:rPr>
        <w:t xml:space="preserve">NZP-CSI-RS-ResourceSet </w:t>
      </w:r>
      <w:r w:rsidRPr="00571AA4">
        <w:t xml:space="preserve">contained in the </w:t>
      </w:r>
      <w:r w:rsidRPr="00571AA4">
        <w:rPr>
          <w:i/>
          <w:iCs/>
        </w:rPr>
        <w:t>CSI-ResourceConfig</w:t>
      </w:r>
      <w:r w:rsidRPr="00571AA4">
        <w:t xml:space="preserve"> for channel measurement that corresponds to the </w:t>
      </w:r>
      <w:r w:rsidRPr="00571AA4">
        <w:rPr>
          <w:i/>
          <w:lang w:val="en-GB"/>
        </w:rPr>
        <w:t>CSI-ReportConfig</w:t>
      </w:r>
      <w:r w:rsidRPr="00571AA4">
        <w:t xml:space="preserve">. A bit value 0 in </w:t>
      </w:r>
      <w:r w:rsidRPr="00571AA4">
        <w:rPr>
          <w:i/>
        </w:rPr>
        <w:t>portSubsetIndicator</w:t>
      </w:r>
      <w:r w:rsidRPr="00571AA4">
        <w:t xml:space="preserve"> indicates that the corresponding antenna port is disabled for the sub-configuration, whereas bit value 1 indicates that the antenna port is enabled and belongs to the antenna port subset for the sub-configuration. </w:t>
      </w:r>
      <w:r w:rsidRPr="00571AA4">
        <w:rPr>
          <w:color w:val="000000" w:themeColor="text1"/>
          <w:lang w:eastAsia="zh-CN"/>
        </w:rPr>
        <w:t xml:space="preserve">For the derivation of PMI, antenna ports corresponding to all bits with value of 1 </w:t>
      </w:r>
      <w:r w:rsidRPr="00571AA4">
        <w:rPr>
          <w:color w:val="000000" w:themeColor="text1"/>
        </w:rPr>
        <w:t xml:space="preserve">in </w:t>
      </w:r>
      <w:r w:rsidRPr="00571AA4">
        <w:rPr>
          <w:i/>
        </w:rPr>
        <w:t>portSubsetIndicator</w:t>
      </w:r>
      <w:r w:rsidRPr="00571AA4">
        <w:rPr>
          <w:color w:val="000000" w:themeColor="text1"/>
          <w:lang w:eastAsia="zh-CN"/>
        </w:rPr>
        <w:t xml:space="preserve"> </w:t>
      </w:r>
      <w:r w:rsidRPr="00571AA4">
        <w:rPr>
          <w:color w:val="000000" w:themeColor="text1"/>
        </w:rPr>
        <w:t>are mapped to consecutive antenna ports starting at</w:t>
      </w:r>
      <w:r w:rsidRPr="00571AA4">
        <w:rPr>
          <w:color w:val="000000" w:themeColor="text1"/>
          <w:lang w:eastAsia="zh-CN"/>
        </w:rPr>
        <w:t xml:space="preserve"> CSI-RS </w:t>
      </w:r>
      <w:r w:rsidRPr="00571AA4">
        <w:rPr>
          <w:color w:val="000000" w:themeColor="text1"/>
        </w:rPr>
        <w:t xml:space="preserve">antenna </w:t>
      </w:r>
      <w:r w:rsidRPr="00571AA4">
        <w:rPr>
          <w:color w:val="000000" w:themeColor="text1"/>
          <w:lang w:eastAsia="zh-CN"/>
        </w:rPr>
        <w:t>port 3000 in increasing order of the bit position in</w:t>
      </w:r>
      <w:r w:rsidRPr="00571AA4">
        <w:rPr>
          <w:color w:val="000000" w:themeColor="text1"/>
        </w:rPr>
        <w:t xml:space="preserve"> </w:t>
      </w:r>
      <w:r w:rsidRPr="00571AA4">
        <w:rPr>
          <w:i/>
        </w:rPr>
        <w:t>portSubsetIndicator</w:t>
      </w:r>
      <w:r w:rsidRPr="00571AA4">
        <w:rPr>
          <w:color w:val="000000" w:themeColor="text1"/>
        </w:rPr>
        <w:t>.</w:t>
      </w:r>
    </w:p>
    <w:p w14:paraId="28108605" w14:textId="77777777" w:rsidR="000D0A30" w:rsidRPr="00571AA4" w:rsidRDefault="000D0A30" w:rsidP="00BB2592">
      <w:pPr>
        <w:pStyle w:val="B1"/>
      </w:pPr>
      <w:r w:rsidRPr="00571AA4">
        <w:t>-</w:t>
      </w:r>
      <w:r w:rsidRPr="00571AA4">
        <w:tab/>
        <w:t>If a</w:t>
      </w:r>
      <w:r w:rsidRPr="00571AA4">
        <w:rPr>
          <w:lang w:val="en-GB"/>
        </w:rPr>
        <w:t xml:space="preserve"> </w:t>
      </w:r>
      <w:r w:rsidRPr="00571AA4">
        <w:t xml:space="preserve">sub-configuration is configured with an antenna port subset, then the sub-configuration can be configured with a </w:t>
      </w:r>
      <w:r w:rsidRPr="00571AA4">
        <w:rPr>
          <w:rStyle w:val="ui-provider"/>
          <w:i/>
          <w:iCs/>
        </w:rPr>
        <w:t>ri-Restriction</w:t>
      </w:r>
      <w:r w:rsidRPr="00571AA4">
        <w:t xml:space="preserve">, </w:t>
      </w:r>
      <w:r w:rsidRPr="00571AA4">
        <w:rPr>
          <w:i/>
          <w:iCs/>
        </w:rPr>
        <w:t>codebookMode</w:t>
      </w:r>
      <w:r w:rsidRPr="00571AA4">
        <w:t xml:space="preserve"> and, if the number of antenna ports of the subset greater than 2, with </w:t>
      </w:r>
      <w:r w:rsidRPr="00571AA4">
        <w:rPr>
          <w:i/>
          <w:lang w:eastAsia="en-GB"/>
        </w:rPr>
        <w:t>n1-n2</w:t>
      </w:r>
      <w:r w:rsidRPr="00571AA4">
        <w:t xml:space="preserve"> if the higher layer parameter </w:t>
      </w:r>
      <w:r w:rsidRPr="00571AA4">
        <w:rPr>
          <w:i/>
          <w:iCs/>
        </w:rPr>
        <w:t>codebookType</w:t>
      </w:r>
      <w:r w:rsidRPr="00571AA4">
        <w:t xml:space="preserve"> is set to 'typeI-SinglePanel' or with </w:t>
      </w:r>
      <w:r w:rsidRPr="00571AA4">
        <w:rPr>
          <w:i/>
          <w:iCs/>
        </w:rPr>
        <w:t>ng</w:t>
      </w:r>
      <w:r w:rsidRPr="00571AA4">
        <w:t>-</w:t>
      </w:r>
      <w:r w:rsidRPr="00571AA4">
        <w:rPr>
          <w:i/>
          <w:lang w:eastAsia="en-GB"/>
        </w:rPr>
        <w:t>n1-n2</w:t>
      </w:r>
      <w:r w:rsidRPr="00571AA4">
        <w:t xml:space="preserve"> </w:t>
      </w:r>
      <w:bookmarkStart w:id="635" w:name="_Hlk136332456"/>
      <w:r w:rsidRPr="00571AA4">
        <w:t xml:space="preserve">if the higher layer parameter </w:t>
      </w:r>
      <w:r w:rsidRPr="00571AA4">
        <w:rPr>
          <w:i/>
          <w:iCs/>
        </w:rPr>
        <w:t>codebookType</w:t>
      </w:r>
      <w:bookmarkEnd w:id="635"/>
      <w:r w:rsidRPr="00571AA4">
        <w:t xml:space="preserve"> is set to 'typeI-MultiPanel', and, if the corresponding number of antenna ports of the subset is 2, with </w:t>
      </w:r>
      <w:r w:rsidRPr="00571AA4">
        <w:rPr>
          <w:i/>
          <w:iCs/>
        </w:rPr>
        <w:t>twoTX-CodebookSubsetRestriction</w:t>
      </w:r>
      <w:r w:rsidRPr="00571AA4">
        <w:t xml:space="preserve">, where the parameters </w:t>
      </w:r>
      <w:r w:rsidRPr="00571AA4">
        <w:rPr>
          <w:rStyle w:val="ui-provider"/>
          <w:i/>
          <w:iCs/>
        </w:rPr>
        <w:t>ri-Restriction</w:t>
      </w:r>
      <w:r w:rsidRPr="00571AA4">
        <w:t xml:space="preserve">, </w:t>
      </w:r>
      <w:r w:rsidRPr="00571AA4">
        <w:rPr>
          <w:i/>
          <w:iCs/>
        </w:rPr>
        <w:t>codebookMode</w:t>
      </w:r>
      <w:r w:rsidRPr="00571AA4">
        <w:t xml:space="preserve">, </w:t>
      </w:r>
      <w:r w:rsidRPr="00571AA4">
        <w:rPr>
          <w:i/>
          <w:lang w:eastAsia="en-GB"/>
        </w:rPr>
        <w:t>n1-n2,</w:t>
      </w:r>
      <w:r w:rsidRPr="00571AA4">
        <w:t xml:space="preserve"> </w:t>
      </w:r>
      <w:r w:rsidRPr="00571AA4">
        <w:rPr>
          <w:i/>
          <w:iCs/>
        </w:rPr>
        <w:t>ng</w:t>
      </w:r>
      <w:r w:rsidRPr="00571AA4">
        <w:t>-</w:t>
      </w:r>
      <w:r w:rsidRPr="00571AA4">
        <w:rPr>
          <w:i/>
          <w:lang w:eastAsia="en-GB"/>
        </w:rPr>
        <w:t>n1-n2,</w:t>
      </w:r>
      <w:r w:rsidRPr="00571AA4">
        <w:t xml:space="preserve"> </w:t>
      </w:r>
      <w:r w:rsidRPr="00571AA4">
        <w:rPr>
          <w:i/>
          <w:iCs/>
        </w:rPr>
        <w:t>twoTX-CodebookSubsetRestriction</w:t>
      </w:r>
      <w:r w:rsidRPr="00571AA4">
        <w:t xml:space="preserve"> are as described in Clauses 5.2.2.2.1 and 5.2.2.2.2.</w:t>
      </w:r>
      <w:r w:rsidRPr="00571AA4">
        <w:rPr>
          <w:lang w:val="en-GB"/>
        </w:rPr>
        <w:t xml:space="preserve"> </w:t>
      </w:r>
      <w:r w:rsidRPr="00571AA4">
        <w:t xml:space="preserve">If a sub-configuration is configured with an antenna port subset, and if higher layer parameter </w:t>
      </w:r>
      <w:r w:rsidRPr="00571AA4">
        <w:rPr>
          <w:i/>
          <w:iCs/>
        </w:rPr>
        <w:t>reportQuantity</w:t>
      </w:r>
      <w:r w:rsidRPr="00571AA4">
        <w:t xml:space="preserve"> is set to 'cri-RI-i1-CQI', and if the higher layer parameter </w:t>
      </w:r>
      <w:r w:rsidRPr="00571AA4">
        <w:rPr>
          <w:i/>
          <w:iCs/>
        </w:rPr>
        <w:t>codebookType</w:t>
      </w:r>
      <w:r w:rsidRPr="00571AA4">
        <w:t xml:space="preserve"> is set to 'typeI-SinglePanel', then the sub-configuration is configured with higher layer parameter </w:t>
      </w:r>
      <w:r w:rsidRPr="00571AA4">
        <w:rPr>
          <w:i/>
          <w:iCs/>
        </w:rPr>
        <w:t>typeI</w:t>
      </w:r>
      <w:r w:rsidRPr="00571AA4">
        <w:t>-</w:t>
      </w:r>
      <w:r w:rsidRPr="00571AA4">
        <w:rPr>
          <w:i/>
          <w:iCs/>
        </w:rPr>
        <w:t>SinglePanel-codebookSubsetRestriction-i2</w:t>
      </w:r>
      <w:r w:rsidRPr="00571AA4">
        <w:t xml:space="preserve">, where </w:t>
      </w:r>
      <w:r w:rsidRPr="00571AA4">
        <w:rPr>
          <w:i/>
          <w:iCs/>
        </w:rPr>
        <w:t>typeI</w:t>
      </w:r>
      <w:r w:rsidRPr="00571AA4">
        <w:t>-</w:t>
      </w:r>
      <w:r w:rsidRPr="00571AA4">
        <w:rPr>
          <w:i/>
          <w:iCs/>
        </w:rPr>
        <w:t>SinglePanel-codebookSubsetRestriction-i2</w:t>
      </w:r>
      <w:r w:rsidRPr="00571AA4">
        <w:t xml:space="preserve"> is as described in Clause 5.2.2.2.1.</w:t>
      </w:r>
    </w:p>
    <w:p w14:paraId="1CF22497" w14:textId="77777777" w:rsidR="000D0A30" w:rsidRPr="00571AA4" w:rsidRDefault="000D0A30" w:rsidP="00BB2592">
      <w:pPr>
        <w:pStyle w:val="B1"/>
        <w:rPr>
          <w:i/>
          <w:lang w:val="en-US"/>
        </w:rPr>
      </w:pPr>
      <w:r w:rsidRPr="00571AA4">
        <w:rPr>
          <w:lang w:val="en-US"/>
        </w:rPr>
        <w:t>-</w:t>
      </w:r>
      <w:r w:rsidRPr="00571AA4">
        <w:tab/>
      </w:r>
      <w:r w:rsidRPr="00571AA4">
        <w:rPr>
          <w:lang w:val="en-US"/>
        </w:rPr>
        <w:t xml:space="preserve">If a sub-configuration is configured with an antenna port subset, and if the </w:t>
      </w:r>
      <w:r w:rsidRPr="00571AA4">
        <w:rPr>
          <w:i/>
          <w:lang w:val="en-US"/>
        </w:rPr>
        <w:t>CSI-ReportConfig</w:t>
      </w:r>
      <w:r w:rsidRPr="00571AA4">
        <w:rPr>
          <w:lang w:val="en-US"/>
        </w:rPr>
        <w:t xml:space="preserve"> that contains a mix of sub-configuration(s) each corresponding to 'typeI-SinglePanel' and some other sub-configuration(s) each corresponding to 'typeI-MultiPanel', then the sub-configuration(s) which is configured with </w:t>
      </w:r>
      <w:r w:rsidRPr="00571AA4">
        <w:rPr>
          <w:i/>
          <w:lang w:val="en-US"/>
        </w:rPr>
        <w:t>portSubsetIndictor</w:t>
      </w:r>
      <w:r w:rsidRPr="00571AA4">
        <w:rPr>
          <w:lang w:val="en-US"/>
        </w:rPr>
        <w:t xml:space="preserve"> is configured with the higher layer parameter </w:t>
      </w:r>
      <w:r w:rsidRPr="00571AA4">
        <w:rPr>
          <w:i/>
          <w:lang w:val="en-US"/>
        </w:rPr>
        <w:t>codebookMode.</w:t>
      </w:r>
    </w:p>
    <w:p w14:paraId="1072863B" w14:textId="77777777" w:rsidR="000D0A30" w:rsidRPr="00571AA4" w:rsidRDefault="000D0A30" w:rsidP="00BB2592">
      <w:pPr>
        <w:pStyle w:val="B1"/>
        <w:rPr>
          <w:lang w:val="en-GB"/>
        </w:rPr>
      </w:pPr>
      <w:r w:rsidRPr="00571AA4">
        <w:t>-</w:t>
      </w:r>
      <w:r w:rsidRPr="00571AA4">
        <w:tab/>
        <w:t xml:space="preserve">A sub-configuration can be configured with a power offset provided by </w:t>
      </w:r>
      <w:r w:rsidRPr="00571AA4">
        <w:rPr>
          <w:i/>
          <w:iCs/>
        </w:rPr>
        <w:t>powerOffse</w:t>
      </w:r>
      <w:r w:rsidRPr="00571AA4">
        <w:t>t.</w:t>
      </w:r>
    </w:p>
    <w:p w14:paraId="149442F4" w14:textId="77777777" w:rsidR="000D0A30" w:rsidRPr="00571AA4" w:rsidRDefault="000D0A30" w:rsidP="00BB2592">
      <w:pPr>
        <w:pStyle w:val="B1"/>
        <w:rPr>
          <w:iCs/>
        </w:rPr>
      </w:pPr>
      <w:bookmarkStart w:id="636" w:name="_Hlk144482974"/>
      <w:r w:rsidRPr="00571AA4">
        <w:t>-</w:t>
      </w:r>
      <w:r w:rsidRPr="00571AA4">
        <w:tab/>
      </w:r>
      <w:r w:rsidRPr="00571AA4">
        <w:rPr>
          <w:lang w:val="en-GB"/>
        </w:rPr>
        <w:t xml:space="preserve">A sub-configuration can be configured with a list of NZP CSI-RS resources, provided by </w:t>
      </w:r>
      <w:r w:rsidRPr="00571AA4">
        <w:rPr>
          <w:i/>
          <w:iCs/>
        </w:rPr>
        <w:t>nzp-CSI-RS-ResourceList</w:t>
      </w:r>
      <w:r w:rsidRPr="00571AA4">
        <w:rPr>
          <w:lang w:val="en-GB"/>
        </w:rPr>
        <w:t>,</w:t>
      </w:r>
      <w:bookmarkEnd w:id="636"/>
      <w:r w:rsidRPr="00571AA4">
        <w:rPr>
          <w:lang w:val="en-GB"/>
        </w:rPr>
        <w:t xml:space="preserve"> which indicates one or more NZP CSI-RS resources, within a </w:t>
      </w:r>
      <w:r w:rsidRPr="00571AA4">
        <w:rPr>
          <w:i/>
          <w:iCs/>
          <w:lang w:val="en-GB"/>
        </w:rPr>
        <w:t xml:space="preserve">NZP-CSI-RS-ResourceSet </w:t>
      </w:r>
      <w:r w:rsidRPr="00571AA4">
        <w:rPr>
          <w:lang w:val="en-GB"/>
        </w:rPr>
        <w:t xml:space="preserve">contained in the </w:t>
      </w:r>
      <w:r w:rsidRPr="00571AA4">
        <w:rPr>
          <w:i/>
          <w:iCs/>
          <w:lang w:val="en-GB"/>
        </w:rPr>
        <w:t>CSI-ResourceConfig</w:t>
      </w:r>
      <w:r w:rsidRPr="00571AA4">
        <w:rPr>
          <w:lang w:val="en-GB"/>
        </w:rPr>
        <w:t xml:space="preserve"> for channel measurement which corresponds to the </w:t>
      </w:r>
      <w:r w:rsidRPr="00571AA4">
        <w:rPr>
          <w:i/>
          <w:lang w:val="en-GB"/>
        </w:rPr>
        <w:t xml:space="preserve">CSI-ReportConfig. </w:t>
      </w:r>
      <w:r w:rsidRPr="00571AA4">
        <w:rPr>
          <w:iCs/>
          <w:lang w:val="en-CA"/>
        </w:rPr>
        <w:t xml:space="preserve">If there is no sub-configuration configured with </w:t>
      </w:r>
      <w:r w:rsidRPr="00571AA4">
        <w:rPr>
          <w:iCs/>
        </w:rPr>
        <w:t xml:space="preserve">a power offset provided by </w:t>
      </w:r>
      <w:r w:rsidRPr="00571AA4">
        <w:rPr>
          <w:i/>
          <w:iCs/>
        </w:rPr>
        <w:t>powerOffse</w:t>
      </w:r>
      <w:r w:rsidRPr="00571AA4">
        <w:rPr>
          <w:i/>
        </w:rPr>
        <w:t>t,</w:t>
      </w:r>
      <w:r w:rsidRPr="00571AA4">
        <w:rPr>
          <w:i/>
          <w:lang w:val="en-GB"/>
        </w:rPr>
        <w:t xml:space="preserve"> </w:t>
      </w:r>
      <w:r w:rsidRPr="00571AA4">
        <w:rPr>
          <w:iCs/>
          <w:lang w:val="en-GB"/>
        </w:rPr>
        <w:t xml:space="preserve">the list of NZP CSI-RS resources has no intersection with a list of NZP CSI-RS resources configured for any other sub-configuration(s) within the </w:t>
      </w:r>
      <w:r w:rsidRPr="00571AA4">
        <w:rPr>
          <w:i/>
          <w:iCs/>
          <w:lang w:val="en-GB"/>
        </w:rPr>
        <w:t>CSI-ReportConfig</w:t>
      </w:r>
      <w:r w:rsidRPr="00571AA4">
        <w:rPr>
          <w:i/>
          <w:iCs/>
        </w:rPr>
        <w:t xml:space="preserve">, </w:t>
      </w:r>
      <w:r w:rsidRPr="00571AA4">
        <w:rPr>
          <w:iCs/>
          <w:color w:val="000000" w:themeColor="text1"/>
        </w:rPr>
        <w:t xml:space="preserve">otherwise, the list of NZP CSI-RS resources is identical to or has no intersection with a list of NZP CSI-RS resources configured for any other sub-configuration(s) within the </w:t>
      </w:r>
      <w:r w:rsidRPr="00571AA4">
        <w:rPr>
          <w:i/>
          <w:iCs/>
          <w:color w:val="000000" w:themeColor="text1"/>
        </w:rPr>
        <w:t>CSI-ReportConfig</w:t>
      </w:r>
      <w:r w:rsidRPr="00571AA4">
        <w:rPr>
          <w:iCs/>
          <w:lang w:val="en-GB"/>
        </w:rPr>
        <w:t>.</w:t>
      </w:r>
    </w:p>
    <w:p w14:paraId="16D942FD" w14:textId="77777777" w:rsidR="000D0A30" w:rsidRPr="00571AA4" w:rsidRDefault="000D0A30" w:rsidP="00BB2592">
      <w:pPr>
        <w:pStyle w:val="B1"/>
      </w:pPr>
      <w:r w:rsidRPr="00571AA4">
        <w:rPr>
          <w:lang w:val="en-GB"/>
        </w:rPr>
        <w:t>-</w:t>
      </w:r>
      <w:r w:rsidRPr="00571AA4">
        <w:rPr>
          <w:lang w:val="en-GB"/>
        </w:rPr>
        <w:tab/>
      </w:r>
      <w:r w:rsidRPr="00571AA4">
        <w:rPr>
          <w:rFonts w:hint="eastAsia"/>
        </w:rPr>
        <w:t xml:space="preserve">If a sub-configuration is configured with a list of NZP CSI-RS resources with more than one resource, the UE shall derive the CSI parameters other than CRI conditioned on the reported CRI, where the CRI </w:t>
      </w:r>
      <w:r w:rsidRPr="00571AA4">
        <w:rPr>
          <w:rFonts w:hint="eastAsia"/>
          <w:i/>
          <w:iCs/>
        </w:rPr>
        <w:t>k</w:t>
      </w:r>
      <w:r w:rsidRPr="00571AA4">
        <w:rPr>
          <w:rFonts w:hint="eastAsia"/>
        </w:rPr>
        <w:t xml:space="preserve"> (</w:t>
      </w:r>
      <w:r w:rsidRPr="00571AA4">
        <w:rPr>
          <w:rFonts w:hint="eastAsia"/>
          <w:i/>
          <w:iCs/>
        </w:rPr>
        <w:t>k</w:t>
      </w:r>
      <w:r w:rsidRPr="00571AA4">
        <w:rPr>
          <w:rFonts w:hint="eastAsia"/>
        </w:rPr>
        <w:t xml:space="preserve"> </w:t>
      </w:r>
      <w:r w:rsidRPr="00571AA4">
        <w:rPr>
          <w:rFonts w:hint="eastAsia"/>
        </w:rPr>
        <w:t>≥</w:t>
      </w:r>
      <w:r w:rsidRPr="00571AA4">
        <w:rPr>
          <w:rFonts w:hint="eastAsia"/>
        </w:rPr>
        <w:t xml:space="preserve"> 0) for the sub-configuration corresponds to t</w:t>
      </w:r>
      <w:r w:rsidRPr="00571AA4">
        <w:t>he configured (</w:t>
      </w:r>
      <w:r w:rsidRPr="00571AA4">
        <w:rPr>
          <w:i/>
          <w:iCs/>
        </w:rPr>
        <w:t>k</w:t>
      </w:r>
      <w:r w:rsidRPr="00571AA4">
        <w:t xml:space="preserve">+1)-th entry of associated </w:t>
      </w:r>
      <w:r w:rsidRPr="00571AA4">
        <w:rPr>
          <w:i/>
          <w:iCs/>
        </w:rPr>
        <w:t>NZP-CSI-RS-Resource</w:t>
      </w:r>
      <w:r w:rsidRPr="00571AA4">
        <w:t xml:space="preserve"> in the list of NZP CSI-RS resources.</w:t>
      </w:r>
    </w:p>
    <w:p w14:paraId="27EBAE2A" w14:textId="77777777" w:rsidR="000D0A30" w:rsidRPr="00571AA4" w:rsidRDefault="000D0A30" w:rsidP="00BB2592">
      <w:pPr>
        <w:pStyle w:val="B1"/>
      </w:pPr>
      <w:r w:rsidRPr="00571AA4">
        <w:t>-</w:t>
      </w:r>
      <w:r w:rsidRPr="00571AA4">
        <w:tab/>
      </w:r>
      <w:r w:rsidRPr="00571AA4">
        <w:rPr>
          <w:lang w:val="en-GB"/>
        </w:rPr>
        <w:t xml:space="preserve">If </w:t>
      </w:r>
      <w:r w:rsidRPr="00571AA4">
        <w:t xml:space="preserve">a </w:t>
      </w:r>
      <w:r w:rsidRPr="00571AA4">
        <w:rPr>
          <w:lang w:val="en-GB"/>
        </w:rPr>
        <w:t xml:space="preserve">sub-configurations </w:t>
      </w:r>
      <w:r w:rsidRPr="00571AA4">
        <w:t xml:space="preserve">is not configured with </w:t>
      </w:r>
      <w:r w:rsidRPr="00571AA4">
        <w:rPr>
          <w:i/>
          <w:iCs/>
        </w:rPr>
        <w:t>nzp-CSI-RS-ResourceList</w:t>
      </w:r>
      <w:r w:rsidRPr="00571AA4">
        <w:rPr>
          <w:lang w:val="en-GB"/>
        </w:rPr>
        <w:t xml:space="preserve"> then </w:t>
      </w:r>
      <w:r w:rsidRPr="00571AA4">
        <w:t xml:space="preserve">the </w:t>
      </w:r>
      <w:r w:rsidRPr="00571AA4">
        <w:rPr>
          <w:lang w:val="en-GB"/>
        </w:rPr>
        <w:t xml:space="preserve">sub-configuration shall be associated with all the NZP CSI-RS resources within a </w:t>
      </w:r>
      <w:r w:rsidRPr="00571AA4">
        <w:rPr>
          <w:i/>
          <w:iCs/>
          <w:lang w:val="en-GB"/>
        </w:rPr>
        <w:t xml:space="preserve">NZP-CSI-RS-ResourceSet </w:t>
      </w:r>
      <w:r w:rsidRPr="00571AA4">
        <w:rPr>
          <w:lang w:val="en-GB"/>
        </w:rPr>
        <w:t xml:space="preserve">contained in the </w:t>
      </w:r>
      <w:r w:rsidRPr="00571AA4">
        <w:rPr>
          <w:i/>
          <w:iCs/>
          <w:lang w:val="en-GB"/>
        </w:rPr>
        <w:t>CSI-ResourceConfig</w:t>
      </w:r>
      <w:r w:rsidRPr="00571AA4">
        <w:rPr>
          <w:lang w:val="en-GB"/>
        </w:rPr>
        <w:t xml:space="preserve"> for channel measurement which corresponds to the </w:t>
      </w:r>
      <w:r w:rsidRPr="00571AA4">
        <w:rPr>
          <w:i/>
          <w:lang w:val="en-GB"/>
        </w:rPr>
        <w:t>CSI-ReportConfig.</w:t>
      </w:r>
    </w:p>
    <w:p w14:paraId="17855B53" w14:textId="77777777" w:rsidR="000D0A30" w:rsidRPr="00571AA4" w:rsidRDefault="000D0A30" w:rsidP="00BB2592">
      <w:pPr>
        <w:pStyle w:val="B1"/>
        <w:rPr>
          <w:lang w:val="en-US"/>
        </w:rPr>
      </w:pPr>
      <w:r w:rsidRPr="00571AA4">
        <w:rPr>
          <w:lang w:val="en-US"/>
        </w:rPr>
        <w:t>-</w:t>
      </w:r>
      <w:r w:rsidRPr="00571AA4">
        <w:tab/>
      </w:r>
      <w:r w:rsidRPr="00571AA4">
        <w:rPr>
          <w:lang w:val="en-US"/>
        </w:rPr>
        <w:t xml:space="preserve">the UE reports CSI(s) for one or more sub-configurations according to Clauses 5.2.1.5.1, 5.2.1.5.2, 5.2.3 and 5.2.4, and according to the higher layer parameter </w:t>
      </w:r>
      <w:r w:rsidRPr="00571AA4">
        <w:rPr>
          <w:i/>
          <w:lang w:val="en-US"/>
        </w:rPr>
        <w:t>reportQuantity</w:t>
      </w:r>
      <w:r w:rsidRPr="00571AA4">
        <w:rPr>
          <w:lang w:val="en-US"/>
        </w:rPr>
        <w:t xml:space="preserve"> configured for that </w:t>
      </w:r>
      <w:r w:rsidRPr="00571AA4">
        <w:rPr>
          <w:i/>
          <w:lang w:val="en-US"/>
        </w:rPr>
        <w:t>CSI-ReportConfig</w:t>
      </w:r>
      <w:r w:rsidRPr="00571AA4">
        <w:rPr>
          <w:lang w:val="en-US"/>
        </w:rPr>
        <w:t>.</w:t>
      </w:r>
    </w:p>
    <w:p w14:paraId="720D3F5D" w14:textId="77777777" w:rsidR="000D0A30" w:rsidRPr="00571AA4" w:rsidRDefault="000D0A30" w:rsidP="00BB2592">
      <w:pPr>
        <w:pStyle w:val="B1"/>
        <w:rPr>
          <w:lang w:val="en-US"/>
        </w:rPr>
      </w:pPr>
      <w:r w:rsidRPr="00571AA4">
        <w:rPr>
          <w:lang w:val="en-US"/>
        </w:rPr>
        <w:t>-</w:t>
      </w:r>
      <w:r w:rsidRPr="00571AA4">
        <w:tab/>
      </w:r>
      <w:r w:rsidRPr="00571AA4">
        <w:rPr>
          <w:lang w:val="en-US"/>
        </w:rPr>
        <w:t xml:space="preserve">The UE does not expect the higher layer parameter </w:t>
      </w:r>
      <w:r w:rsidRPr="00571AA4">
        <w:rPr>
          <w:i/>
          <w:lang w:val="en-US"/>
        </w:rPr>
        <w:t>reportQuantity</w:t>
      </w:r>
      <w:r w:rsidRPr="00571AA4">
        <w:rPr>
          <w:lang w:val="en-US"/>
        </w:rPr>
        <w:t xml:space="preserve"> to be set to 'cri-RSRP', 'cri-SINR', 'cri-SINR- Index', 'cri-RSRP-Index', 'none', 'ssb-Index-RSRP', 'ssb-Index-SINR', 'ssb-Index-RSRP- Index', 'ssb-Index-SINR- Index', or 'tdcp'.</w:t>
      </w:r>
    </w:p>
    <w:p w14:paraId="0144C62E" w14:textId="77777777" w:rsidR="000D0A30" w:rsidRPr="00571AA4" w:rsidRDefault="000D0A30" w:rsidP="00BB2592">
      <w:pPr>
        <w:rPr>
          <w:rFonts w:eastAsia="MS Mincho"/>
          <w:i/>
          <w:color w:val="000000"/>
        </w:rPr>
      </w:pPr>
      <w:r w:rsidRPr="00571AA4">
        <w:rPr>
          <w:rFonts w:eastAsia="MS Mincho"/>
          <w:color w:val="000000"/>
        </w:rPr>
        <w:t xml:space="preserve">If the UE is configured with a </w:t>
      </w:r>
      <w:r w:rsidRPr="00571AA4">
        <w:rPr>
          <w:rFonts w:eastAsia="MS Mincho"/>
          <w:i/>
          <w:color w:val="000000"/>
        </w:rPr>
        <w:t>CSI-ReportConfig</w:t>
      </w:r>
      <w:r w:rsidRPr="00571AA4">
        <w:rPr>
          <w:rFonts w:eastAsia="MS Mincho"/>
          <w:color w:val="000000"/>
        </w:rPr>
        <w:t xml:space="preserve"> with the higher layer parameter </w:t>
      </w:r>
      <w:r w:rsidRPr="00571AA4">
        <w:rPr>
          <w:rFonts w:eastAsia="MS Mincho"/>
          <w:i/>
          <w:color w:val="000000"/>
        </w:rPr>
        <w:t>reportQuantity</w:t>
      </w:r>
      <w:r w:rsidRPr="00571AA4">
        <w:rPr>
          <w:rFonts w:eastAsia="MS Mincho"/>
          <w:color w:val="000000"/>
        </w:rPr>
        <w:t xml:space="preserve"> set to 'ssb-Index-RSRP' or </w:t>
      </w:r>
      <w:r w:rsidRPr="00571AA4">
        <w:rPr>
          <w:iCs/>
        </w:rPr>
        <w:t>'ssb-Index-RSRP- Index'</w:t>
      </w:r>
      <w:r w:rsidRPr="00571AA4">
        <w:rPr>
          <w:rFonts w:eastAsia="MS Mincho"/>
          <w:color w:val="000000"/>
        </w:rPr>
        <w:t xml:space="preserve">, the UE shall report SSBRI, where SSBRI </w:t>
      </w:r>
      <w:r w:rsidRPr="00571AA4">
        <w:rPr>
          <w:rFonts w:eastAsia="MS Mincho"/>
          <w:i/>
          <w:color w:val="000000"/>
        </w:rPr>
        <w:t xml:space="preserve">k </w:t>
      </w:r>
      <w:r w:rsidRPr="00571AA4">
        <w:rPr>
          <w:rFonts w:eastAsia="MS Mincho"/>
          <w:color w:val="000000"/>
        </w:rPr>
        <w:t>(</w:t>
      </w:r>
      <w:r w:rsidRPr="00571AA4">
        <w:rPr>
          <w:rFonts w:eastAsia="MS Mincho"/>
          <w:i/>
          <w:color w:val="000000"/>
        </w:rPr>
        <w:t>k</w:t>
      </w:r>
      <w:r w:rsidRPr="00571AA4">
        <w:rPr>
          <w:rFonts w:eastAsia="MS Mincho"/>
          <w:color w:val="000000"/>
        </w:rPr>
        <w:t xml:space="preserve"> ≥ 0) corresponds to the configured (</w:t>
      </w:r>
      <w:r w:rsidRPr="00571AA4">
        <w:rPr>
          <w:rFonts w:eastAsia="MS Mincho"/>
          <w:i/>
          <w:color w:val="000000"/>
        </w:rPr>
        <w:t>k</w:t>
      </w:r>
      <w:r w:rsidRPr="00571AA4">
        <w:rPr>
          <w:rFonts w:eastAsia="MS Mincho"/>
          <w:color w:val="000000"/>
        </w:rPr>
        <w:t xml:space="preserve">+1)-th entry of the associated </w:t>
      </w:r>
      <w:r w:rsidRPr="00571AA4">
        <w:rPr>
          <w:i/>
        </w:rPr>
        <w:t>csi-SSB-ResourceList</w:t>
      </w:r>
      <w:r w:rsidRPr="00571AA4">
        <w:rPr>
          <w:rFonts w:eastAsia="MS Mincho"/>
          <w:color w:val="000000"/>
        </w:rPr>
        <w:t xml:space="preserve"> in the corresponding</w:t>
      </w:r>
      <w:r w:rsidRPr="00571AA4">
        <w:rPr>
          <w:rFonts w:eastAsia="MS Mincho"/>
          <w:i/>
          <w:color w:val="000000"/>
        </w:rPr>
        <w:t xml:space="preserve"> </w:t>
      </w:r>
      <w:r w:rsidRPr="00571AA4">
        <w:rPr>
          <w:i/>
        </w:rPr>
        <w:t>CSI-SSB-ResourceSet</w:t>
      </w:r>
      <w:r w:rsidRPr="00571AA4">
        <w:rPr>
          <w:rFonts w:eastAsia="MS Mincho"/>
          <w:i/>
          <w:color w:val="000000"/>
        </w:rPr>
        <w:t xml:space="preserve">. </w:t>
      </w:r>
    </w:p>
    <w:p w14:paraId="46737BB2" w14:textId="77777777" w:rsidR="000D0A30" w:rsidRPr="00571AA4" w:rsidRDefault="000D0A30" w:rsidP="00BB2592">
      <w:pPr>
        <w:rPr>
          <w:ins w:id="637" w:author="Mihai Enescu - RAN1#120bis" w:date="2025-04-12T15:28:00Z" w16du:dateUtc="2025-04-12T12:28:00Z"/>
          <w:rFonts w:eastAsia="MS Mincho"/>
          <w:color w:val="000000" w:themeColor="text1"/>
        </w:rPr>
      </w:pPr>
      <w:r w:rsidRPr="00571AA4">
        <w:rPr>
          <w:rFonts w:eastAsia="MS Mincho"/>
          <w:color w:val="000000" w:themeColor="text1"/>
        </w:rPr>
        <w:t xml:space="preserve">If the UE is configured with a </w:t>
      </w:r>
      <w:r w:rsidRPr="00571AA4">
        <w:rPr>
          <w:rFonts w:eastAsia="MS Mincho"/>
          <w:i/>
          <w:color w:val="000000" w:themeColor="text1"/>
        </w:rPr>
        <w:t>CSI-ReportConfig</w:t>
      </w:r>
      <w:r w:rsidRPr="00571AA4">
        <w:rPr>
          <w:rFonts w:eastAsia="MS Mincho"/>
          <w:color w:val="000000" w:themeColor="text1"/>
        </w:rPr>
        <w:t xml:space="preserve"> with the higher layer parameter </w:t>
      </w:r>
      <w:r w:rsidRPr="00571AA4">
        <w:rPr>
          <w:rFonts w:eastAsia="MS Mincho"/>
          <w:i/>
          <w:color w:val="000000" w:themeColor="text1"/>
        </w:rPr>
        <w:t>reportQuantity</w:t>
      </w:r>
      <w:r w:rsidRPr="00571AA4">
        <w:rPr>
          <w:rFonts w:eastAsia="MS Mincho"/>
          <w:color w:val="000000" w:themeColor="text1"/>
        </w:rPr>
        <w:t xml:space="preserve"> set to 'ssb-Index-SINR'</w:t>
      </w:r>
      <w:r w:rsidRPr="00571AA4">
        <w:rPr>
          <w:rFonts w:eastAsia="MS Mincho"/>
          <w:color w:val="000000"/>
        </w:rPr>
        <w:t xml:space="preserve"> or </w:t>
      </w:r>
      <w:r w:rsidRPr="00571AA4">
        <w:rPr>
          <w:iCs/>
        </w:rPr>
        <w:t>'ssb-Index-SINR- Index'</w:t>
      </w:r>
      <w:r w:rsidRPr="00571AA4">
        <w:rPr>
          <w:rFonts w:eastAsia="MS Mincho"/>
          <w:color w:val="000000" w:themeColor="text1"/>
        </w:rPr>
        <w:t xml:space="preserve">, the UE shall derive L1-SINR conditioned on the reported SSBRI, where SSBRI </w:t>
      </w:r>
      <w:r w:rsidRPr="00571AA4">
        <w:rPr>
          <w:rFonts w:eastAsia="MS Mincho"/>
          <w:i/>
          <w:color w:val="000000" w:themeColor="text1"/>
        </w:rPr>
        <w:t xml:space="preserve">k </w:t>
      </w:r>
      <w:r w:rsidRPr="00571AA4">
        <w:rPr>
          <w:rFonts w:eastAsia="MS Mincho"/>
          <w:color w:val="000000" w:themeColor="text1"/>
        </w:rPr>
        <w:t>(</w:t>
      </w:r>
      <w:r w:rsidRPr="00571AA4">
        <w:rPr>
          <w:rFonts w:eastAsia="MS Mincho"/>
          <w:i/>
          <w:color w:val="000000" w:themeColor="text1"/>
        </w:rPr>
        <w:t>k</w:t>
      </w:r>
      <w:r w:rsidRPr="00571AA4">
        <w:rPr>
          <w:rFonts w:eastAsia="MS Mincho"/>
          <w:color w:val="000000" w:themeColor="text1"/>
        </w:rPr>
        <w:t xml:space="preserve"> ≥ 0) corresponds to the configured (</w:t>
      </w:r>
      <w:r w:rsidRPr="00571AA4">
        <w:rPr>
          <w:rFonts w:eastAsia="MS Mincho"/>
          <w:i/>
          <w:color w:val="000000" w:themeColor="text1"/>
        </w:rPr>
        <w:t>k</w:t>
      </w:r>
      <w:r w:rsidRPr="00571AA4">
        <w:rPr>
          <w:rFonts w:eastAsia="MS Mincho"/>
          <w:color w:val="000000" w:themeColor="text1"/>
        </w:rPr>
        <w:t xml:space="preserve">+1)-th entry of the associated </w:t>
      </w:r>
      <w:r w:rsidRPr="00571AA4">
        <w:rPr>
          <w:i/>
          <w:color w:val="000000" w:themeColor="text1"/>
        </w:rPr>
        <w:t>csi-SSB-ResourceList</w:t>
      </w:r>
      <w:r w:rsidRPr="00571AA4">
        <w:rPr>
          <w:rFonts w:eastAsia="MS Mincho"/>
          <w:color w:val="000000" w:themeColor="text1"/>
        </w:rPr>
        <w:t xml:space="preserve">  in the corresponding</w:t>
      </w:r>
      <w:r w:rsidRPr="00571AA4">
        <w:rPr>
          <w:rFonts w:eastAsia="MS Mincho"/>
          <w:i/>
          <w:color w:val="000000" w:themeColor="text1"/>
        </w:rPr>
        <w:t xml:space="preserve"> </w:t>
      </w:r>
      <w:r w:rsidRPr="00571AA4">
        <w:rPr>
          <w:i/>
          <w:color w:val="000000" w:themeColor="text1"/>
        </w:rPr>
        <w:t>CSI-SSB-ResourceSet</w:t>
      </w:r>
      <w:r w:rsidRPr="00571AA4">
        <w:rPr>
          <w:rFonts w:eastAsia="MS Mincho"/>
          <w:color w:val="000000" w:themeColor="text1"/>
        </w:rPr>
        <w:t xml:space="preserve"> for channel measurement, and (</w:t>
      </w:r>
      <w:r w:rsidRPr="00571AA4">
        <w:rPr>
          <w:rFonts w:eastAsia="MS Mincho"/>
          <w:i/>
          <w:color w:val="000000" w:themeColor="text1"/>
        </w:rPr>
        <w:t>k</w:t>
      </w:r>
      <w:r w:rsidRPr="00571AA4">
        <w:rPr>
          <w:rFonts w:eastAsia="MS Mincho"/>
          <w:color w:val="000000" w:themeColor="text1"/>
        </w:rPr>
        <w:t xml:space="preserve">+1)-th entry of associated </w:t>
      </w:r>
      <w:r w:rsidRPr="00571AA4">
        <w:rPr>
          <w:rFonts w:eastAsia="MS Mincho"/>
          <w:i/>
          <w:color w:val="000000" w:themeColor="text1"/>
        </w:rPr>
        <w:t>csi-IM-Resource</w:t>
      </w:r>
      <w:r w:rsidRPr="00571AA4">
        <w:rPr>
          <w:rFonts w:eastAsia="MS Mincho"/>
          <w:color w:val="000000" w:themeColor="text1"/>
        </w:rPr>
        <w:t xml:space="preserve"> in the corresponding </w:t>
      </w:r>
      <w:r w:rsidRPr="00571AA4">
        <w:rPr>
          <w:rFonts w:eastAsia="MS Mincho"/>
          <w:i/>
          <w:color w:val="000000" w:themeColor="text1"/>
        </w:rPr>
        <w:t>csi-IM-ResourceSet</w:t>
      </w:r>
      <w:r w:rsidRPr="00571AA4">
        <w:rPr>
          <w:rFonts w:eastAsia="MS Mincho"/>
          <w:color w:val="000000" w:themeColor="text1"/>
        </w:rPr>
        <w:t xml:space="preserve"> (if configured) or (</w:t>
      </w:r>
      <w:r w:rsidRPr="00571AA4">
        <w:rPr>
          <w:rFonts w:eastAsia="MS Mincho"/>
          <w:i/>
          <w:color w:val="000000" w:themeColor="text1"/>
        </w:rPr>
        <w:t>k</w:t>
      </w:r>
      <w:r w:rsidRPr="00571AA4">
        <w:rPr>
          <w:rFonts w:eastAsia="MS Mincho"/>
          <w:color w:val="000000" w:themeColor="text1"/>
        </w:rPr>
        <w:t xml:space="preserve">+1)-th entry of associated </w:t>
      </w:r>
      <w:r w:rsidRPr="00571AA4">
        <w:rPr>
          <w:rFonts w:eastAsia="MS Mincho"/>
          <w:i/>
          <w:color w:val="000000" w:themeColor="text1"/>
        </w:rPr>
        <w:t>nzp-CSI-RS-Resources</w:t>
      </w:r>
      <w:r w:rsidRPr="00571AA4">
        <w:rPr>
          <w:rFonts w:eastAsia="MS Mincho"/>
          <w:color w:val="000000" w:themeColor="text1"/>
        </w:rPr>
        <w:t xml:space="preserve"> in the corresponding </w:t>
      </w:r>
      <w:r w:rsidRPr="00571AA4">
        <w:rPr>
          <w:rFonts w:eastAsia="MS Mincho"/>
          <w:i/>
          <w:lang w:val="en-US" w:eastAsia="ja-JP"/>
        </w:rPr>
        <w:t>NZP-CSI-RS-ResourceSet</w:t>
      </w:r>
      <w:r w:rsidRPr="00571AA4">
        <w:rPr>
          <w:rFonts w:eastAsia="MS Mincho"/>
          <w:color w:val="000000" w:themeColor="text1"/>
        </w:rPr>
        <w:t xml:space="preserve"> (if configured) for interference measurement.</w:t>
      </w:r>
    </w:p>
    <w:p w14:paraId="575D4337" w14:textId="77777777" w:rsidR="000D0A30" w:rsidRPr="00571AA4" w:rsidRDefault="000D0A30" w:rsidP="00BB2592">
      <w:pPr>
        <w:rPr>
          <w:ins w:id="638" w:author="Mihai Enescu - RAN1#120bis" w:date="2025-04-12T15:28:00Z" w16du:dateUtc="2025-04-12T12:28:00Z"/>
          <w:rFonts w:eastAsia="MS Mincho"/>
          <w:color w:val="000000"/>
        </w:rPr>
      </w:pPr>
      <w:ins w:id="639" w:author="Mihai Enescu - RAN1#120bis" w:date="2025-04-12T15:28:00Z" w16du:dateUtc="2025-04-12T12:28:00Z">
        <w:r w:rsidRPr="00571AA4">
          <w:rPr>
            <w:rFonts w:eastAsia="MS Mincho"/>
            <w:color w:val="000000"/>
          </w:rPr>
          <w:t xml:space="preserve">If the UE is configured with a </w:t>
        </w:r>
        <w:r w:rsidRPr="00571AA4">
          <w:rPr>
            <w:rFonts w:eastAsia="MS Mincho"/>
            <w:i/>
            <w:color w:val="000000"/>
          </w:rPr>
          <w:t>CSI-ReportConfig</w:t>
        </w:r>
        <w:r w:rsidRPr="00571AA4">
          <w:rPr>
            <w:rFonts w:eastAsia="MS Mincho"/>
            <w:color w:val="000000"/>
          </w:rPr>
          <w:t xml:space="preserve"> with </w:t>
        </w:r>
        <w:r w:rsidRPr="00571AA4">
          <w:rPr>
            <w:rFonts w:eastAsia="MS Mincho"/>
            <w:i/>
            <w:color w:val="000000"/>
          </w:rPr>
          <w:t>reportQuantity-r19</w:t>
        </w:r>
        <w:r w:rsidRPr="00571AA4">
          <w:rPr>
            <w:rFonts w:eastAsia="MS Mincho"/>
            <w:color w:val="000000"/>
          </w:rPr>
          <w:t xml:space="preserve"> set to 'p-cri-r19' or</w:t>
        </w:r>
        <w:r w:rsidRPr="00571AA4">
          <w:rPr>
            <w:iCs/>
          </w:rPr>
          <w:t xml:space="preserve"> 'p-cri-RSRP-r19'</w:t>
        </w:r>
        <w:r w:rsidRPr="00571AA4">
          <w:rPr>
            <w:rFonts w:eastAsia="MS Mincho"/>
            <w:color w:val="000000"/>
          </w:rPr>
          <w:t xml:space="preserve">, and </w:t>
        </w:r>
      </w:ins>
      <m:oMath>
        <m:sSub>
          <m:sSubPr>
            <m:ctrlPr>
              <w:ins w:id="640" w:author="Mihai Enescu - RAN1#120bis" w:date="2025-04-12T15:28:00Z" w16du:dateUtc="2025-04-12T12:28:00Z">
                <w:rPr>
                  <w:rFonts w:ascii="Cambria Math" w:eastAsia="MS Mincho" w:hAnsi="Cambria Math"/>
                  <w:i/>
                  <w:color w:val="000000"/>
                </w:rPr>
              </w:ins>
            </m:ctrlPr>
          </m:sSubPr>
          <m:e>
            <m:r>
              <w:ins w:id="641" w:author="Mihai Enescu - RAN1#120bis" w:date="2025-04-12T15:28:00Z" w16du:dateUtc="2025-04-12T12:28:00Z">
                <w:rPr>
                  <w:rFonts w:ascii="Cambria Math" w:eastAsia="MS Mincho" w:hAnsi="Cambria Math"/>
                  <w:color w:val="000000"/>
                </w:rPr>
                <m:t>K</m:t>
              </w:ins>
            </m:r>
          </m:e>
          <m:sub>
            <m:r>
              <w:ins w:id="642" w:author="Mihai Enescu - RAN1#120bis" w:date="2025-04-12T15:28:00Z" w16du:dateUtc="2025-04-12T12:28:00Z">
                <w:rPr>
                  <w:rFonts w:ascii="Cambria Math" w:eastAsia="MS Mincho" w:hAnsi="Cambria Math"/>
                  <w:color w:val="000000"/>
                </w:rPr>
                <m:t>s</m:t>
              </w:ins>
            </m:r>
          </m:sub>
        </m:sSub>
        <m:r>
          <w:ins w:id="643" w:author="Mihai Enescu - RAN1#120bis" w:date="2025-04-12T15:28:00Z" w16du:dateUtc="2025-04-12T12:28:00Z">
            <w:rPr>
              <w:rFonts w:ascii="Cambria Math" w:eastAsia="MS Mincho" w:hAnsi="Cambria Math"/>
              <w:color w:val="000000"/>
            </w:rPr>
            <m:t xml:space="preserve">&gt;1 </m:t>
          </w:ins>
        </m:r>
      </m:oMath>
      <w:ins w:id="644" w:author="Mihai Enescu - RAN1#120bis" w:date="2025-04-12T15:28:00Z" w16du:dateUtc="2025-04-12T12:28:00Z">
        <w:r w:rsidRPr="00571AA4">
          <w:rPr>
            <w:rFonts w:eastAsia="MS Mincho"/>
            <w:color w:val="000000"/>
          </w:rPr>
          <w:t xml:space="preserve">resources are configured in the corresponding resource set of the second Resource Setting </w:t>
        </w:r>
        <w:r w:rsidRPr="00571AA4">
          <w:t xml:space="preserve">given by </w:t>
        </w:r>
        <w:r w:rsidRPr="00571AA4">
          <w:rPr>
            <w:i/>
            <w:iCs/>
          </w:rPr>
          <w:t>resourcesForSetA-r19</w:t>
        </w:r>
        <w:r w:rsidRPr="00571AA4">
          <w:rPr>
            <w:rFonts w:eastAsia="MS Mincho"/>
            <w:color w:val="000000"/>
          </w:rPr>
          <w:t xml:space="preserve">, then the UE shall determine P-CRI, or both P-CRI and P-L1-RSRP, where P-CRI </w:t>
        </w:r>
        <w:r w:rsidRPr="00571AA4">
          <w:rPr>
            <w:rFonts w:eastAsia="MS Mincho"/>
            <w:i/>
            <w:color w:val="000000"/>
          </w:rPr>
          <w:t>k</w:t>
        </w:r>
        <w:r w:rsidRPr="00571AA4">
          <w:rPr>
            <w:rFonts w:eastAsia="MS Mincho"/>
            <w:color w:val="000000"/>
          </w:rPr>
          <w:t xml:space="preserve"> (</w:t>
        </w:r>
        <w:r w:rsidRPr="00571AA4">
          <w:rPr>
            <w:rFonts w:eastAsia="MS Mincho"/>
            <w:i/>
            <w:color w:val="000000"/>
          </w:rPr>
          <w:t>k</w:t>
        </w:r>
        <w:r w:rsidRPr="00571AA4">
          <w:rPr>
            <w:rFonts w:eastAsia="MS Mincho"/>
            <w:color w:val="000000"/>
          </w:rPr>
          <w:t xml:space="preserve"> ≥ 0) </w:t>
        </w:r>
        <w:r w:rsidRPr="00571AA4">
          <w:rPr>
            <w:rFonts w:eastAsia="MS Mincho"/>
            <w:color w:val="000000"/>
          </w:rPr>
          <w:lastRenderedPageBreak/>
          <w:t>corresponds to the configured (</w:t>
        </w:r>
        <w:r w:rsidRPr="00571AA4">
          <w:rPr>
            <w:rFonts w:eastAsia="MS Mincho"/>
            <w:i/>
            <w:color w:val="000000"/>
          </w:rPr>
          <w:t>k</w:t>
        </w:r>
        <w:r w:rsidRPr="00571AA4">
          <w:rPr>
            <w:rFonts w:eastAsia="MS Mincho"/>
            <w:color w:val="000000"/>
          </w:rPr>
          <w:t xml:space="preserve">+1)-th entry of associated </w:t>
        </w:r>
        <w:r w:rsidRPr="00571AA4">
          <w:rPr>
            <w:rFonts w:eastAsia="MS Mincho"/>
            <w:i/>
            <w:color w:val="000000"/>
          </w:rPr>
          <w:t>nzp-CSI-RS-Resources</w:t>
        </w:r>
        <w:r w:rsidRPr="00571AA4">
          <w:rPr>
            <w:rFonts w:eastAsia="MS Mincho"/>
            <w:color w:val="000000"/>
          </w:rPr>
          <w:t xml:space="preserve"> in the corresponding </w:t>
        </w:r>
        <w:r w:rsidRPr="00571AA4">
          <w:rPr>
            <w:rFonts w:eastAsia="MS Mincho"/>
            <w:i/>
            <w:lang w:val="en-US" w:eastAsia="ja-JP"/>
          </w:rPr>
          <w:t>NZP-CSI-RS-ResourceSet</w:t>
        </w:r>
        <w:r w:rsidRPr="00571AA4">
          <w:rPr>
            <w:rFonts w:eastAsia="MS Mincho"/>
            <w:color w:val="000000"/>
          </w:rPr>
          <w:t xml:space="preserve"> of the second Resource Setting</w:t>
        </w:r>
        <w:r w:rsidRPr="00571AA4">
          <w:rPr>
            <w:rFonts w:eastAsia="MS Mincho"/>
            <w:color w:val="000000" w:themeColor="text1"/>
          </w:rPr>
          <w:t>.</w:t>
        </w:r>
      </w:ins>
    </w:p>
    <w:p w14:paraId="2FE87B55" w14:textId="77777777" w:rsidR="000D0A30" w:rsidRPr="00571AA4" w:rsidDel="00874DBE" w:rsidRDefault="000D0A30" w:rsidP="00BB2592">
      <w:pPr>
        <w:rPr>
          <w:del w:id="645" w:author="Mihai Enescu - RAN1#120bis" w:date="2025-04-12T15:28:00Z" w16du:dateUtc="2025-04-12T12:28:00Z"/>
          <w:rFonts w:eastAsia="MS Mincho"/>
          <w:color w:val="000000" w:themeColor="text1"/>
        </w:rPr>
      </w:pPr>
      <w:ins w:id="646" w:author="Mihai Enescu - RAN1#120bis" w:date="2025-04-12T15:30:00Z" w16du:dateUtc="2025-04-12T12:30:00Z">
        <w:r w:rsidRPr="00571AA4">
          <w:rPr>
            <w:rFonts w:eastAsia="MS Mincho"/>
            <w:color w:val="000000" w:themeColor="text1"/>
          </w:rPr>
          <w:t xml:space="preserve">If the UE is configured with a </w:t>
        </w:r>
        <w:r w:rsidRPr="00571AA4">
          <w:rPr>
            <w:rFonts w:eastAsia="MS Mincho"/>
            <w:i/>
            <w:color w:val="000000" w:themeColor="text1"/>
          </w:rPr>
          <w:t>CSI-ReportConfig</w:t>
        </w:r>
        <w:r w:rsidRPr="00571AA4">
          <w:rPr>
            <w:rFonts w:eastAsia="MS Mincho"/>
            <w:color w:val="000000" w:themeColor="text1"/>
          </w:rPr>
          <w:t xml:space="preserve"> with </w:t>
        </w:r>
        <w:r w:rsidRPr="00571AA4">
          <w:rPr>
            <w:rFonts w:eastAsia="MS Mincho"/>
            <w:i/>
            <w:color w:val="000000" w:themeColor="text1"/>
          </w:rPr>
          <w:t>reportQuantity</w:t>
        </w:r>
        <w:r w:rsidRPr="00571AA4">
          <w:rPr>
            <w:rFonts w:eastAsia="MS Mincho"/>
            <w:color w:val="000000" w:themeColor="text1"/>
          </w:rPr>
          <w:t xml:space="preserve"> set to 'p-ssb-Index'</w:t>
        </w:r>
        <w:r w:rsidRPr="00571AA4">
          <w:rPr>
            <w:rFonts w:eastAsia="MS Mincho"/>
            <w:color w:val="000000"/>
          </w:rPr>
          <w:t xml:space="preserve"> or </w:t>
        </w:r>
        <w:r w:rsidRPr="00571AA4">
          <w:rPr>
            <w:iCs/>
          </w:rPr>
          <w:t>'p-ssb-Index-RSRP'</w:t>
        </w:r>
        <w:r w:rsidRPr="00571AA4">
          <w:rPr>
            <w:rFonts w:eastAsia="MS Mincho"/>
            <w:color w:val="000000" w:themeColor="text1"/>
          </w:rPr>
          <w:t xml:space="preserve">, the UE shall </w:t>
        </w:r>
      </w:ins>
      <w:ins w:id="647" w:author="Mihai Enescu - RAN1#120bis" w:date="2025-04-12T15:31:00Z" w16du:dateUtc="2025-04-12T12:31:00Z">
        <w:r w:rsidRPr="00571AA4">
          <w:rPr>
            <w:rFonts w:eastAsia="MS Mincho"/>
            <w:color w:val="000000" w:themeColor="text1"/>
          </w:rPr>
          <w:t>report</w:t>
        </w:r>
      </w:ins>
      <w:ins w:id="648" w:author="Mihai Enescu - RAN1#120bis" w:date="2025-04-12T15:30:00Z" w16du:dateUtc="2025-04-12T12:30:00Z">
        <w:r w:rsidRPr="00571AA4">
          <w:rPr>
            <w:rFonts w:eastAsia="MS Mincho"/>
            <w:color w:val="000000" w:themeColor="text1"/>
          </w:rPr>
          <w:t xml:space="preserve"> </w:t>
        </w:r>
      </w:ins>
      <w:ins w:id="649" w:author="Mihai Enescu - RAN1#120bis" w:date="2025-04-12T15:31:00Z" w16du:dateUtc="2025-04-12T12:31:00Z">
        <w:r w:rsidRPr="00571AA4">
          <w:rPr>
            <w:rFonts w:eastAsia="MS Mincho"/>
            <w:color w:val="000000" w:themeColor="text1"/>
          </w:rPr>
          <w:t>P-SSBRI, or both P-SSBRI and P-</w:t>
        </w:r>
      </w:ins>
      <w:ins w:id="650" w:author="Mihai Enescu - RAN1#120bis" w:date="2025-04-12T15:30:00Z" w16du:dateUtc="2025-04-12T12:30:00Z">
        <w:r w:rsidRPr="00571AA4">
          <w:rPr>
            <w:rFonts w:eastAsia="MS Mincho"/>
            <w:color w:val="000000" w:themeColor="text1"/>
          </w:rPr>
          <w:t>L1-</w:t>
        </w:r>
      </w:ins>
      <w:ins w:id="651" w:author="Mihai Enescu - RAN1#120bis" w:date="2025-04-12T15:31:00Z" w16du:dateUtc="2025-04-12T12:31:00Z">
        <w:r w:rsidRPr="00571AA4">
          <w:rPr>
            <w:rFonts w:eastAsia="MS Mincho"/>
            <w:color w:val="000000" w:themeColor="text1"/>
          </w:rPr>
          <w:t>RSRP</w:t>
        </w:r>
      </w:ins>
      <w:ins w:id="652" w:author="Mihai Enescu - RAN1#120bis" w:date="2025-04-12T15:30:00Z" w16du:dateUtc="2025-04-12T12:30:00Z">
        <w:r w:rsidRPr="00571AA4">
          <w:rPr>
            <w:rFonts w:eastAsia="MS Mincho"/>
            <w:color w:val="000000" w:themeColor="text1"/>
          </w:rPr>
          <w:t xml:space="preserve">, where </w:t>
        </w:r>
      </w:ins>
      <w:ins w:id="653" w:author="Mihai Enescu - RAN1#120bis" w:date="2025-04-12T15:33:00Z" w16du:dateUtc="2025-04-12T12:33:00Z">
        <w:r w:rsidRPr="00571AA4">
          <w:rPr>
            <w:rFonts w:eastAsia="MS Mincho"/>
            <w:color w:val="000000" w:themeColor="text1"/>
          </w:rPr>
          <w:t>P-</w:t>
        </w:r>
      </w:ins>
      <w:ins w:id="654" w:author="Mihai Enescu - RAN1#120bis" w:date="2025-04-12T15:30:00Z" w16du:dateUtc="2025-04-12T12:30:00Z">
        <w:r w:rsidRPr="00571AA4">
          <w:rPr>
            <w:rFonts w:eastAsia="MS Mincho"/>
            <w:color w:val="000000" w:themeColor="text1"/>
          </w:rPr>
          <w:t xml:space="preserve">SSBRI </w:t>
        </w:r>
        <w:r w:rsidRPr="00571AA4">
          <w:rPr>
            <w:rFonts w:eastAsia="MS Mincho"/>
            <w:i/>
            <w:color w:val="000000" w:themeColor="text1"/>
          </w:rPr>
          <w:t xml:space="preserve">k </w:t>
        </w:r>
        <w:r w:rsidRPr="00571AA4">
          <w:rPr>
            <w:rFonts w:eastAsia="MS Mincho"/>
            <w:color w:val="000000" w:themeColor="text1"/>
          </w:rPr>
          <w:t>(</w:t>
        </w:r>
        <w:r w:rsidRPr="00571AA4">
          <w:rPr>
            <w:rFonts w:eastAsia="MS Mincho"/>
            <w:i/>
            <w:color w:val="000000" w:themeColor="text1"/>
          </w:rPr>
          <w:t>k</w:t>
        </w:r>
        <w:r w:rsidRPr="00571AA4">
          <w:rPr>
            <w:rFonts w:eastAsia="MS Mincho"/>
            <w:color w:val="000000" w:themeColor="text1"/>
          </w:rPr>
          <w:t xml:space="preserve"> ≥ 0) corresponds to the configured (</w:t>
        </w:r>
        <w:r w:rsidRPr="00571AA4">
          <w:rPr>
            <w:rFonts w:eastAsia="MS Mincho"/>
            <w:i/>
            <w:color w:val="000000" w:themeColor="text1"/>
          </w:rPr>
          <w:t>k</w:t>
        </w:r>
        <w:r w:rsidRPr="00571AA4">
          <w:rPr>
            <w:rFonts w:eastAsia="MS Mincho"/>
            <w:color w:val="000000" w:themeColor="text1"/>
          </w:rPr>
          <w:t xml:space="preserve">+1)-th entry of the associated </w:t>
        </w:r>
        <w:r w:rsidRPr="00571AA4">
          <w:rPr>
            <w:i/>
            <w:color w:val="000000" w:themeColor="text1"/>
          </w:rPr>
          <w:t>csi-SSB-ResourceList</w:t>
        </w:r>
        <w:r w:rsidRPr="00571AA4">
          <w:rPr>
            <w:rFonts w:eastAsia="MS Mincho"/>
            <w:color w:val="000000" w:themeColor="text1"/>
          </w:rPr>
          <w:t xml:space="preserve">  in the corresponding</w:t>
        </w:r>
        <w:r w:rsidRPr="00571AA4">
          <w:rPr>
            <w:rFonts w:eastAsia="MS Mincho"/>
            <w:i/>
            <w:color w:val="000000" w:themeColor="text1"/>
          </w:rPr>
          <w:t xml:space="preserve"> </w:t>
        </w:r>
        <w:r w:rsidRPr="00571AA4">
          <w:rPr>
            <w:i/>
            <w:color w:val="000000" w:themeColor="text1"/>
          </w:rPr>
          <w:t>CSI-SSB-ResourceSet</w:t>
        </w:r>
        <w:r w:rsidRPr="00571AA4">
          <w:rPr>
            <w:rFonts w:eastAsia="MS Mincho"/>
            <w:color w:val="000000" w:themeColor="text1"/>
          </w:rPr>
          <w:t xml:space="preserve"> </w:t>
        </w:r>
      </w:ins>
      <w:ins w:id="655" w:author="Mihai Enescu - RAN1#120bis" w:date="2025-04-12T15:38:00Z" w16du:dateUtc="2025-04-12T12:38:00Z">
        <w:r w:rsidRPr="00571AA4">
          <w:rPr>
            <w:rFonts w:eastAsia="MS Mincho"/>
            <w:color w:val="000000" w:themeColor="text1"/>
          </w:rPr>
          <w:t xml:space="preserve">of the second Resource Setting </w:t>
        </w:r>
      </w:ins>
      <w:ins w:id="656" w:author="Mihai Enescu - RAN1#120bis" w:date="2025-04-12T15:39:00Z" w16du:dateUtc="2025-04-12T12:39:00Z">
        <w:r w:rsidRPr="00571AA4">
          <w:rPr>
            <w:rFonts w:eastAsia="MS Mincho"/>
            <w:color w:val="000000" w:themeColor="text1"/>
          </w:rPr>
          <w:t xml:space="preserve">given by </w:t>
        </w:r>
        <w:r w:rsidRPr="00571AA4">
          <w:rPr>
            <w:i/>
            <w:iCs/>
          </w:rPr>
          <w:t>resourcesForSetA-r19</w:t>
        </w:r>
      </w:ins>
      <w:ins w:id="657" w:author="Mihai Enescu - RAN1#120bis" w:date="2025-04-12T15:33:00Z" w16du:dateUtc="2025-04-12T12:33:00Z">
        <w:r w:rsidRPr="00571AA4">
          <w:rPr>
            <w:rFonts w:eastAsia="MS Mincho"/>
            <w:color w:val="000000" w:themeColor="text1"/>
          </w:rPr>
          <w:t xml:space="preserve">. </w:t>
        </w:r>
      </w:ins>
    </w:p>
    <w:p w14:paraId="043021D9" w14:textId="2FC4814F" w:rsidR="007D464B" w:rsidRPr="00571AA4" w:rsidRDefault="007D464B" w:rsidP="00BB2592">
      <w:pPr>
        <w:rPr>
          <w:rFonts w:eastAsia="MS Mincho"/>
          <w:color w:val="000000"/>
        </w:rPr>
      </w:pPr>
      <w:r w:rsidRPr="00571AA4">
        <w:rPr>
          <w:rFonts w:eastAsia="MS Mincho"/>
          <w:color w:val="000000"/>
        </w:rPr>
        <w:t xml:space="preserve">If the UE is configured with a </w:t>
      </w:r>
      <w:r w:rsidRPr="00571AA4">
        <w:rPr>
          <w:rFonts w:eastAsia="MS Mincho"/>
          <w:i/>
          <w:color w:val="000000"/>
        </w:rPr>
        <w:t>CSI-ReportConfig</w:t>
      </w:r>
      <w:r w:rsidRPr="00571AA4">
        <w:rPr>
          <w:rFonts w:eastAsia="MS Mincho"/>
          <w:color w:val="000000"/>
        </w:rPr>
        <w:t xml:space="preserve"> with the higher layer parameter </w:t>
      </w:r>
      <w:r w:rsidRPr="00571AA4">
        <w:rPr>
          <w:rFonts w:eastAsia="MS Mincho"/>
          <w:i/>
          <w:color w:val="000000"/>
        </w:rPr>
        <w:t>reportQuantity</w:t>
      </w:r>
      <w:r w:rsidRPr="00571AA4">
        <w:rPr>
          <w:rFonts w:eastAsia="MS Mincho"/>
          <w:color w:val="000000"/>
        </w:rPr>
        <w:t xml:space="preserve"> set to 'cri-RI-PMI-CQI', '</w:t>
      </w:r>
      <w:r w:rsidRPr="00571AA4">
        <w:t xml:space="preserve"> cri-RI-i1</w:t>
      </w:r>
      <w:r w:rsidRPr="00571AA4">
        <w:rPr>
          <w:rFonts w:eastAsia="MS Mincho"/>
          <w:color w:val="000000"/>
        </w:rPr>
        <w:t>', 'cri-RI-i1-CQI', 'cri-RI-CQI' or '</w:t>
      </w:r>
      <w:r w:rsidRPr="00571AA4">
        <w:t>cri-RI-LI-PMI-CQI</w:t>
      </w:r>
      <w:r w:rsidRPr="00571AA4">
        <w:rPr>
          <w:rFonts w:eastAsia="MS Mincho"/>
          <w:color w:val="000000"/>
        </w:rPr>
        <w:t xml:space="preserve">', then the UE is not expected to be configured with more than 8 CSI-RS resources in a CSI-RS resource set contained within a resource setting that is linked to the </w:t>
      </w:r>
      <w:r w:rsidRPr="00571AA4">
        <w:rPr>
          <w:rFonts w:eastAsia="MS Mincho"/>
          <w:i/>
          <w:color w:val="000000"/>
        </w:rPr>
        <w:t>CSI-ReportConfig</w:t>
      </w:r>
      <w:r w:rsidRPr="00571AA4">
        <w:rPr>
          <w:rFonts w:eastAsia="MS Mincho"/>
          <w:iCs/>
          <w:color w:val="000000"/>
        </w:rPr>
        <w:t>, except when the UE is configured with</w:t>
      </w:r>
      <w:r w:rsidRPr="00571AA4">
        <w:rPr>
          <w:rFonts w:eastAsia="MS Mincho"/>
          <w:color w:val="000000"/>
        </w:rPr>
        <w:t xml:space="preserve"> a </w:t>
      </w:r>
      <w:r w:rsidRPr="00571AA4">
        <w:rPr>
          <w:rFonts w:eastAsia="MS Mincho"/>
          <w:i/>
          <w:iCs/>
          <w:color w:val="000000"/>
        </w:rPr>
        <w:t>CodebookConfig</w:t>
      </w:r>
      <w:r w:rsidRPr="00571AA4">
        <w:rPr>
          <w:rFonts w:eastAsia="MS Mincho"/>
          <w:color w:val="000000"/>
        </w:rPr>
        <w:t xml:space="preserve"> with the higher layer parameter </w:t>
      </w:r>
      <w:r w:rsidRPr="00571AA4">
        <w:rPr>
          <w:rFonts w:eastAsia="MS Mincho"/>
          <w:i/>
          <w:iCs/>
          <w:color w:val="000000"/>
        </w:rPr>
        <w:t>vectorLengthDD</w:t>
      </w:r>
      <w:r w:rsidRPr="00571AA4">
        <w:rPr>
          <w:rFonts w:eastAsia="MS Mincho"/>
          <w:color w:val="000000"/>
        </w:rPr>
        <w:t xml:space="preserve">, a </w:t>
      </w:r>
      <w:r w:rsidRPr="00571AA4">
        <w:rPr>
          <w:rFonts w:eastAsia="MS Mincho"/>
          <w:i/>
          <w:color w:val="000000"/>
        </w:rPr>
        <w:t>CSI-ReportConfig</w:t>
      </w:r>
      <w:r w:rsidRPr="00571AA4">
        <w:rPr>
          <w:rFonts w:eastAsia="MS Mincho"/>
          <w:color w:val="000000"/>
        </w:rPr>
        <w:t xml:space="preserve"> with the higher layer parameter </w:t>
      </w:r>
      <w:r w:rsidRPr="00571AA4">
        <w:rPr>
          <w:i/>
        </w:rPr>
        <w:t>reportQuantity</w:t>
      </w:r>
      <w:r w:rsidRPr="00571AA4">
        <w:t xml:space="preserve"> set to 'cri-RI-PMI-CQI'</w:t>
      </w:r>
      <w:ins w:id="658" w:author="Mihai Enescu - RAN1#121" w:date="2025-06-03T20:18:00Z" w16du:dateUtc="2025-06-03T17:18:00Z">
        <w:r w:rsidR="0040454F" w:rsidRPr="00571AA4">
          <w:t xml:space="preserve">, or a </w:t>
        </w:r>
        <w:r w:rsidR="0040454F" w:rsidRPr="00571AA4">
          <w:rPr>
            <w:i/>
            <w:iCs/>
          </w:rPr>
          <w:t>CSI-ReportConfig</w:t>
        </w:r>
        <w:r w:rsidR="0040454F" w:rsidRPr="00571AA4">
          <w:t xml:space="preserve"> with the higher layer parameter [</w:t>
        </w:r>
        <w:r w:rsidR="0040454F" w:rsidRPr="00571AA4">
          <w:rPr>
            <w:i/>
            <w:iCs/>
          </w:rPr>
          <w:t>RRC_name-r19</w:t>
        </w:r>
        <w:r w:rsidR="0040454F" w:rsidRPr="00571AA4">
          <w:t>]</w:t>
        </w:r>
      </w:ins>
      <w:r w:rsidRPr="00571AA4">
        <w:t xml:space="preserve"> and the corresponding CSI-RS resource set for channel measurement is aperiodic with </w:t>
      </w:r>
      <m:oMath>
        <m:r>
          <w:rPr>
            <w:rFonts w:ascii="Cambria Math" w:hAnsi="Cambria Math"/>
          </w:rPr>
          <m:t>K=12</m:t>
        </m:r>
      </m:oMath>
      <w:r w:rsidRPr="00571AA4">
        <w:t xml:space="preserve"> resources</w:t>
      </w:r>
      <w:r w:rsidRPr="00571AA4">
        <w:rPr>
          <w:rFonts w:eastAsia="MS Mincho"/>
          <w:color w:val="000000"/>
        </w:rPr>
        <w:t>.</w:t>
      </w:r>
    </w:p>
    <w:p w14:paraId="45C1AD7F" w14:textId="22F74C20" w:rsidR="000D0A30" w:rsidRPr="00571AA4" w:rsidRDefault="000D0A30" w:rsidP="00BB2592">
      <w:pPr>
        <w:rPr>
          <w:rFonts w:eastAsia="DengXian"/>
          <w:color w:val="000000"/>
          <w:lang w:eastAsia="zh-CN"/>
        </w:rPr>
      </w:pPr>
      <w:r w:rsidRPr="00571AA4">
        <w:rPr>
          <w:rFonts w:eastAsia="MS Mincho"/>
          <w:color w:val="000000"/>
        </w:rPr>
        <w:t xml:space="preserve">If the UE is configured with a </w:t>
      </w:r>
      <w:r w:rsidRPr="00571AA4">
        <w:rPr>
          <w:rFonts w:eastAsia="MS Mincho"/>
          <w:i/>
          <w:color w:val="000000"/>
        </w:rPr>
        <w:t>CSI-ReportConfig</w:t>
      </w:r>
      <w:r w:rsidRPr="00571AA4">
        <w:rPr>
          <w:rFonts w:eastAsia="MS Mincho"/>
          <w:color w:val="000000"/>
        </w:rPr>
        <w:t xml:space="preserve"> with the higher layer parameter </w:t>
      </w:r>
      <w:r w:rsidRPr="00571AA4">
        <w:rPr>
          <w:rFonts w:eastAsia="MS Mincho"/>
          <w:i/>
          <w:color w:val="000000"/>
        </w:rPr>
        <w:t>reportQuantity</w:t>
      </w:r>
      <w:r w:rsidRPr="00571AA4">
        <w:rPr>
          <w:rFonts w:eastAsia="MS Mincho"/>
          <w:color w:val="000000"/>
        </w:rPr>
        <w:t xml:space="preserve"> set to '</w:t>
      </w:r>
      <w:r w:rsidRPr="00571AA4">
        <w:t>cri-RI-LI-PMI-CQI</w:t>
      </w:r>
      <w:r w:rsidRPr="00571AA4">
        <w:rPr>
          <w:rFonts w:eastAsia="MS Mincho"/>
          <w:color w:val="000000"/>
        </w:rPr>
        <w:t>',</w:t>
      </w:r>
      <w:r w:rsidRPr="00571AA4">
        <w:rPr>
          <w:rFonts w:eastAsia="DengXian" w:hint="eastAsia"/>
          <w:color w:val="000000"/>
          <w:lang w:eastAsia="zh-CN"/>
        </w:rPr>
        <w:t xml:space="preserve"> UE does </w:t>
      </w:r>
      <w:r w:rsidRPr="00571AA4">
        <w:rPr>
          <w:rFonts w:eastAsia="DengXian"/>
          <w:color w:val="000000"/>
          <w:lang w:eastAsia="zh-CN"/>
        </w:rPr>
        <w:t xml:space="preserve">not expect </w:t>
      </w:r>
      <w:r w:rsidRPr="00571AA4">
        <w:rPr>
          <w:rFonts w:eastAsia="DengXian" w:hint="eastAsia"/>
          <w:color w:val="000000"/>
          <w:lang w:eastAsia="zh-CN"/>
        </w:rPr>
        <w:t xml:space="preserve">the </w:t>
      </w:r>
      <w:r w:rsidRPr="00571AA4">
        <w:rPr>
          <w:rFonts w:eastAsia="MS Mincho"/>
          <w:i/>
        </w:rPr>
        <w:t>CSI-ReportConfig</w:t>
      </w:r>
      <w:r w:rsidRPr="00571AA4">
        <w:rPr>
          <w:rFonts w:eastAsia="MS Mincho"/>
        </w:rPr>
        <w:t xml:space="preserve"> to be configured with </w:t>
      </w:r>
      <w:r w:rsidRPr="00571AA4">
        <w:t xml:space="preserve">higher layer parameter </w:t>
      </w:r>
      <w:r w:rsidRPr="00571AA4">
        <w:rPr>
          <w:i/>
        </w:rPr>
        <w:t>codebookType</w:t>
      </w:r>
      <w:r w:rsidRPr="00571AA4">
        <w:t xml:space="preserve"> set to </w:t>
      </w:r>
      <w:r w:rsidRPr="00571AA4">
        <w:rPr>
          <w:rFonts w:eastAsia="DengXian"/>
          <w:color w:val="000000"/>
          <w:lang w:eastAsia="zh-CN"/>
        </w:rPr>
        <w:t>'</w:t>
      </w:r>
      <w:r w:rsidRPr="00571AA4">
        <w:rPr>
          <w:rFonts w:eastAsia="DengXian"/>
          <w:i/>
          <w:color w:val="000000"/>
          <w:lang w:eastAsia="zh-CN"/>
        </w:rPr>
        <w:t>typeII-r16</w:t>
      </w:r>
      <w:r w:rsidRPr="00571AA4">
        <w:rPr>
          <w:rFonts w:eastAsia="DengXian"/>
          <w:color w:val="000000"/>
          <w:lang w:eastAsia="zh-CN"/>
        </w:rPr>
        <w:t>' or '</w:t>
      </w:r>
      <w:r w:rsidRPr="00571AA4">
        <w:rPr>
          <w:rFonts w:eastAsia="DengXian"/>
          <w:i/>
          <w:color w:val="000000"/>
          <w:lang w:eastAsia="zh-CN"/>
        </w:rPr>
        <w:t>typeII-PortSelection-r16</w:t>
      </w:r>
      <w:r w:rsidRPr="00571AA4">
        <w:rPr>
          <w:rFonts w:eastAsia="DengXian"/>
          <w:color w:val="000000"/>
          <w:lang w:eastAsia="zh-CN"/>
        </w:rPr>
        <w:t>', '</w:t>
      </w:r>
      <w:r w:rsidRPr="00571AA4">
        <w:rPr>
          <w:rFonts w:eastAsia="DengXian"/>
          <w:i/>
          <w:color w:val="000000"/>
          <w:lang w:eastAsia="zh-CN"/>
        </w:rPr>
        <w:t>typeII-PortSelection-r17'</w:t>
      </w:r>
      <w:r w:rsidRPr="00571AA4">
        <w:rPr>
          <w:rFonts w:eastAsia="DengXian"/>
          <w:iCs/>
          <w:color w:val="000000"/>
          <w:lang w:eastAsia="zh-CN"/>
        </w:rPr>
        <w:t xml:space="preserve">, </w:t>
      </w:r>
      <w:r w:rsidRPr="00571AA4">
        <w:rPr>
          <w:rFonts w:eastAsia="MS Mincho"/>
          <w:color w:val="000000"/>
        </w:rPr>
        <w:t>'typeII-CJT-r18', 'typeII-CJT-PortSelection-r18', 'typeII-Doppler-r18' or 'typeII-Doppler-PortSelection-r18'</w:t>
      </w:r>
      <w:r w:rsidRPr="00571AA4">
        <w:rPr>
          <w:rFonts w:eastAsia="DengXian" w:hint="eastAsia"/>
          <w:color w:val="000000"/>
          <w:lang w:eastAsia="zh-CN"/>
        </w:rPr>
        <w:t>.</w:t>
      </w:r>
    </w:p>
    <w:p w14:paraId="3229C791" w14:textId="77777777" w:rsidR="000D0A30" w:rsidRPr="00571AA4" w:rsidRDefault="000D0A30" w:rsidP="00BB2592">
      <w:pPr>
        <w:rPr>
          <w:rFonts w:eastAsia="MS Mincho"/>
          <w:color w:val="000000"/>
        </w:rPr>
      </w:pPr>
      <w:r w:rsidRPr="00571AA4">
        <w:rPr>
          <w:rFonts w:eastAsia="MS Mincho"/>
          <w:color w:val="000000"/>
        </w:rPr>
        <w:t xml:space="preserve">If the UE is configured with a </w:t>
      </w:r>
      <w:r w:rsidRPr="00571AA4">
        <w:rPr>
          <w:rFonts w:eastAsia="MS Mincho"/>
          <w:i/>
          <w:color w:val="000000"/>
        </w:rPr>
        <w:t>CSI-ReportConfig</w:t>
      </w:r>
      <w:r w:rsidRPr="00571AA4">
        <w:rPr>
          <w:rFonts w:eastAsia="MS Mincho"/>
          <w:color w:val="000000"/>
        </w:rPr>
        <w:t xml:space="preserve"> with higher layer parameter </w:t>
      </w:r>
      <w:r w:rsidRPr="00571AA4">
        <w:rPr>
          <w:rFonts w:eastAsia="MS Mincho"/>
          <w:i/>
          <w:color w:val="000000"/>
        </w:rPr>
        <w:t>reportQuantity</w:t>
      </w:r>
      <w:r w:rsidRPr="00571AA4">
        <w:rPr>
          <w:rFonts w:eastAsia="MS Mincho"/>
          <w:color w:val="000000"/>
        </w:rPr>
        <w:t xml:space="preserve"> set to '</w:t>
      </w:r>
      <w:r w:rsidRPr="00571AA4">
        <w:t>cri-RSRP</w:t>
      </w:r>
      <w:r w:rsidRPr="00571AA4">
        <w:rPr>
          <w:rFonts w:eastAsia="MS Mincho"/>
          <w:color w:val="000000"/>
        </w:rPr>
        <w:t xml:space="preserve">', 'cri-SINR', 'none', </w:t>
      </w:r>
      <w:r w:rsidRPr="00571AA4">
        <w:rPr>
          <w:iCs/>
        </w:rPr>
        <w:t>'cri-RSRP- Index'</w:t>
      </w:r>
      <w:ins w:id="659" w:author="Mihai Enescu - RAN1#120bis" w:date="2025-04-12T15:43:00Z" w16du:dateUtc="2025-04-12T12:43:00Z">
        <w:r w:rsidRPr="00571AA4">
          <w:rPr>
            <w:iCs/>
          </w:rPr>
          <w:t xml:space="preserve">, </w:t>
        </w:r>
      </w:ins>
      <w:del w:id="660" w:author="Mihai Enescu - RAN1#120bis" w:date="2025-04-12T15:43:00Z" w16du:dateUtc="2025-04-12T12:43:00Z">
        <w:r w:rsidRPr="00571AA4" w:rsidDel="00665717">
          <w:rPr>
            <w:iCs/>
          </w:rPr>
          <w:delText xml:space="preserve"> or</w:delText>
        </w:r>
      </w:del>
      <w:r w:rsidRPr="00571AA4">
        <w:rPr>
          <w:iCs/>
        </w:rPr>
        <w:t xml:space="preserve"> 'cri-SINR- Index</w:t>
      </w:r>
      <w:ins w:id="661" w:author="Mihai Enescu - RAN1#120bis" w:date="2025-04-12T15:43:00Z" w16du:dateUtc="2025-04-12T12:43:00Z">
        <w:r w:rsidRPr="00571AA4">
          <w:rPr>
            <w:iCs/>
          </w:rPr>
          <w:t xml:space="preserve">, </w:t>
        </w:r>
        <w:r w:rsidRPr="00571AA4">
          <w:t>'p-cri-r19', 'p-cri-RSRP-r19', 'p-ssb-index-r19', 'p-ssb-index-RSRP-r19'</w:t>
        </w:r>
      </w:ins>
      <w:ins w:id="662" w:author="Mihai Enescu - RAN1#120bis" w:date="2025-04-13T23:01:00Z" w16du:dateUtc="2025-04-13T20:01:00Z">
        <w:r w:rsidRPr="00571AA4">
          <w:t xml:space="preserve">, </w:t>
        </w:r>
      </w:ins>
      <w:ins w:id="663" w:author="Mihai Enescu - RAN1#120bis" w:date="2025-04-13T23:02:00Z" w16du:dateUtc="2025-04-13T20:02:00Z">
        <w:r w:rsidRPr="00571AA4">
          <w:t xml:space="preserve">or </w:t>
        </w:r>
      </w:ins>
      <w:ins w:id="664" w:author="Mihai Enescu - RAN1#120bis" w:date="2025-04-20T13:54:00Z" w16du:dateUtc="2025-04-20T10:54:00Z">
        <w:r w:rsidRPr="00571AA4">
          <w:t>‘</w:t>
        </w:r>
      </w:ins>
      <w:ins w:id="665" w:author="Mihai Enescu - RAN1#120bis" w:date="2025-04-14T20:30:00Z" w16du:dateUtc="2025-04-14T17:30:00Z">
        <w:r w:rsidRPr="00571AA4">
          <w:t>r</w:t>
        </w:r>
      </w:ins>
      <w:ins w:id="666" w:author="Mihai Enescu - RAN1#120bis" w:date="2025-04-14T20:31:00Z" w16du:dateUtc="2025-04-14T17:31:00Z">
        <w:r w:rsidRPr="00571AA4">
          <w:t>s-</w:t>
        </w:r>
      </w:ins>
      <w:ins w:id="667" w:author="Mihai Enescu - RAN1#120bis" w:date="2025-04-13T23:02:00Z" w16du:dateUtc="2025-04-13T20:02:00Z">
        <w:r w:rsidRPr="00571AA4">
          <w:t>pai</w:t>
        </w:r>
      </w:ins>
      <w:ins w:id="668" w:author="Mihai Enescu - RAN1#120bis" w:date="2025-04-13T23:01:00Z" w16du:dateUtc="2025-04-13T20:01:00Z">
        <w:r w:rsidRPr="00571AA4">
          <w:t xml:space="preserve">-r19', </w:t>
        </w:r>
      </w:ins>
      <w:del w:id="669" w:author="Mihai Enescu - RAN1#120bis" w:date="2025-04-13T23:02:00Z" w16du:dateUtc="2025-04-13T20:02:00Z">
        <w:r w:rsidRPr="00571AA4" w:rsidDel="0001258D">
          <w:rPr>
            <w:rFonts w:eastAsia="MS Mincho"/>
            <w:color w:val="000000"/>
          </w:rPr>
          <w:delText xml:space="preserve"> </w:delText>
        </w:r>
      </w:del>
      <w:r w:rsidRPr="00571AA4">
        <w:rPr>
          <w:rFonts w:eastAsia="MS Mincho"/>
          <w:color w:val="000000"/>
        </w:rPr>
        <w:t xml:space="preserve">and the </w:t>
      </w:r>
      <w:r w:rsidRPr="00571AA4">
        <w:rPr>
          <w:rFonts w:eastAsia="MS Mincho"/>
          <w:i/>
          <w:color w:val="000000"/>
        </w:rPr>
        <w:t>CSI-ReportConfig</w:t>
      </w:r>
      <w:r w:rsidRPr="00571AA4">
        <w:rPr>
          <w:rFonts w:eastAsia="MS Mincho"/>
          <w:color w:val="000000"/>
        </w:rPr>
        <w:t xml:space="preserve"> is linked to a resource setting configured with the higher layer parameter </w:t>
      </w:r>
      <w:r w:rsidRPr="00571AA4">
        <w:rPr>
          <w:rFonts w:eastAsia="MS Mincho"/>
          <w:i/>
          <w:color w:val="000000"/>
        </w:rPr>
        <w:t>resourceType</w:t>
      </w:r>
      <w:r w:rsidRPr="00571AA4">
        <w:rPr>
          <w:rFonts w:eastAsia="MS Mincho"/>
          <w:color w:val="000000"/>
        </w:rPr>
        <w:t xml:space="preserve"> set to 'aperiodic', then the UE is not expected to be configured with more than 16 CSI-RS resources in a CSI-RS resource set contained within the resource setting. </w:t>
      </w:r>
    </w:p>
    <w:p w14:paraId="07D9C4C5" w14:textId="77777777" w:rsidR="000D0A30" w:rsidRPr="00571AA4" w:rsidRDefault="000D0A30" w:rsidP="00BB2592">
      <w:pPr>
        <w:rPr>
          <w:color w:val="000000"/>
          <w:lang w:val="en-US"/>
        </w:rPr>
      </w:pPr>
      <w:r w:rsidRPr="00571AA4">
        <w:rPr>
          <w:color w:val="000000"/>
          <w:lang w:val="en-US"/>
        </w:rPr>
        <w:t xml:space="preserve">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 If the UE is configured with a </w:t>
      </w:r>
      <w:r w:rsidRPr="00571AA4">
        <w:rPr>
          <w:i/>
          <w:iCs/>
          <w:color w:val="000000"/>
          <w:lang w:val="en-US"/>
        </w:rPr>
        <w:t>CSI-ReportConfig</w:t>
      </w:r>
      <w:r w:rsidRPr="00571AA4">
        <w:rPr>
          <w:color w:val="000000"/>
          <w:lang w:val="en-US"/>
        </w:rPr>
        <w:t xml:space="preserve"> with </w:t>
      </w:r>
      <w:r w:rsidRPr="00571AA4">
        <w:rPr>
          <w:i/>
          <w:iCs/>
          <w:color w:val="000000"/>
          <w:lang w:val="en-US"/>
        </w:rPr>
        <w:t>reportQuantity</w:t>
      </w:r>
      <w:r w:rsidRPr="00571AA4">
        <w:rPr>
          <w:color w:val="000000"/>
          <w:lang w:val="en-US"/>
        </w:rPr>
        <w:t xml:space="preserve"> set to </w:t>
      </w:r>
      <w:r w:rsidRPr="00571AA4">
        <w:rPr>
          <w:rFonts w:eastAsia="MS Mincho"/>
          <w:color w:val="000000"/>
        </w:rPr>
        <w:t>'</w:t>
      </w:r>
      <w:r w:rsidRPr="00571AA4">
        <w:t>cri-RI-LI-PMI-CQI</w:t>
      </w:r>
      <w:r w:rsidRPr="00571AA4">
        <w:rPr>
          <w:rFonts w:eastAsia="MS Mincho"/>
          <w:color w:val="000000"/>
        </w:rPr>
        <w:t xml:space="preserve">' and the corresponding </w:t>
      </w:r>
      <w:r w:rsidRPr="00571AA4">
        <w:rPr>
          <w:rFonts w:eastAsia="MS Mincho"/>
          <w:i/>
          <w:lang w:val="en-US" w:eastAsia="ja-JP"/>
        </w:rPr>
        <w:t>NZP-CSI-RS-ResourceSet</w:t>
      </w:r>
      <w:r w:rsidRPr="00571AA4">
        <w:rPr>
          <w:rFonts w:eastAsia="MS Mincho"/>
          <w:color w:val="000000"/>
        </w:rPr>
        <w:t xml:space="preserve"> for channel measurement is configured</w:t>
      </w:r>
      <w:r w:rsidRPr="00571AA4">
        <w:rPr>
          <w:color w:val="000000"/>
          <w:lang w:val="en-US"/>
        </w:rPr>
        <w:t xml:space="preserve"> with two Resource Groups and </w:t>
      </w:r>
      <m:oMath>
        <m:r>
          <w:rPr>
            <w:rFonts w:ascii="Cambria Math" w:hAnsi="Cambria Math"/>
            <w:color w:val="000000"/>
            <w:lang w:val="en-US"/>
          </w:rPr>
          <m:t>N</m:t>
        </m:r>
      </m:oMath>
      <w:r w:rsidRPr="00571AA4">
        <w:rPr>
          <w:color w:val="000000"/>
          <w:lang w:val="en-US"/>
        </w:rPr>
        <w:t xml:space="preserve"> Resource Pairs, and the UE reports a CRI associated to a Resource Pair, and a rank combination </w:t>
      </w:r>
      <m:oMath>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r>
          <w:rPr>
            <w:rFonts w:ascii="Cambria Math" w:hAnsi="Cambria Math"/>
            <w:color w:val="000000"/>
            <w:lang w:val="en-US"/>
          </w:rPr>
          <m:t>}</m:t>
        </m:r>
      </m:oMath>
      <w:r w:rsidRPr="00571AA4">
        <w:rPr>
          <w:color w:val="000000"/>
          <w:lang w:val="en-US"/>
        </w:rPr>
        <w:t xml:space="preserve">, the first LI indicates which column of the precoder matrix of the first reported PMI corresponds to the strongest of the first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oMath>
      <w:r w:rsidRPr="00571AA4">
        <w:rPr>
          <w:color w:val="000000"/>
          <w:lang w:val="en-US"/>
        </w:rPr>
        <w:t xml:space="preserve"> layers of the codeword and the second LI indicates which column of the precoder matrix of the second reported PMI corresponds to the strongest of the last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oMath>
      <w:r w:rsidRPr="00571AA4">
        <w:rPr>
          <w:color w:val="000000"/>
          <w:lang w:val="en-US"/>
        </w:rPr>
        <w:t xml:space="preserve"> layers of the codeword.</w:t>
      </w:r>
    </w:p>
    <w:p w14:paraId="485E6ACB" w14:textId="77777777" w:rsidR="000D0A30" w:rsidRPr="00571AA4" w:rsidRDefault="000D0A30" w:rsidP="00BB2592">
      <w:r w:rsidRPr="00571AA4">
        <w:t>For operation with shared spectrum channel access</w:t>
      </w:r>
      <w:r w:rsidRPr="00571AA4">
        <w:rPr>
          <w:rFonts w:hint="eastAsia"/>
          <w:lang w:val="en-US" w:eastAsia="zh-CN"/>
        </w:rPr>
        <w:t xml:space="preserve"> in FR1, or in FR2-2 when the UE is provided </w:t>
      </w:r>
      <w:r w:rsidRPr="00571AA4">
        <w:rPr>
          <w:i/>
          <w:iCs/>
        </w:rPr>
        <w:t>ChannelAccessMode2-r17</w:t>
      </w:r>
      <w:r w:rsidRPr="00571AA4">
        <w:t xml:space="preserve"> = '</w:t>
      </w:r>
      <w:r w:rsidRPr="00571AA4">
        <w:rPr>
          <w:i/>
          <w:iCs/>
        </w:rPr>
        <w:t>enabled</w:t>
      </w:r>
      <w:r w:rsidRPr="00571AA4">
        <w:t xml:space="preserve">', </w:t>
      </w:r>
      <w:r w:rsidRPr="00571AA4">
        <w:rPr>
          <w:color w:val="000000"/>
          <w:lang w:val="en-US"/>
        </w:rPr>
        <w:t xml:space="preserve">if the </w:t>
      </w:r>
      <w:r w:rsidRPr="00571AA4">
        <w:rPr>
          <w:rFonts w:eastAsia="MS Mincho"/>
          <w:color w:val="000000"/>
        </w:rPr>
        <w:t xml:space="preserve">UE is configured with a </w:t>
      </w:r>
      <w:r w:rsidRPr="00571AA4">
        <w:rPr>
          <w:rFonts w:eastAsia="MS Mincho"/>
          <w:i/>
          <w:color w:val="000000"/>
        </w:rPr>
        <w:t>CSI-ReportConfig</w:t>
      </w:r>
      <w:r w:rsidRPr="00571AA4">
        <w:t xml:space="preserve"> with higher layer parameter </w:t>
      </w:r>
      <w:r w:rsidRPr="00571AA4">
        <w:rPr>
          <w:i/>
          <w:iCs/>
        </w:rPr>
        <w:t>reportQuantity</w:t>
      </w:r>
      <w:r w:rsidRPr="00571AA4">
        <w:t xml:space="preserve"> set to 'cri-RI-PMI-CQI ', 'cri-RI-i1', 'cri-RI-i1-CQI', 'cri-RI-CQI' or 'cri-RI-LI-PMI-CQI', the UE shall derive:</w:t>
      </w:r>
    </w:p>
    <w:p w14:paraId="6933D48C" w14:textId="77777777" w:rsidR="000D0A30" w:rsidRPr="00571AA4" w:rsidRDefault="000D0A30" w:rsidP="00BB2592">
      <w:pPr>
        <w:pStyle w:val="B1"/>
      </w:pPr>
      <w:r w:rsidRPr="00571AA4">
        <w:t>-</w:t>
      </w:r>
      <w:r w:rsidRPr="00571AA4">
        <w:tab/>
        <w:t xml:space="preserve">the CSI parameters without averaging two or more instances of any periodic or semi-persistent </w:t>
      </w:r>
      <w:r w:rsidRPr="00571AA4">
        <w:rPr>
          <w:i/>
          <w:iCs/>
        </w:rPr>
        <w:t>nzp-CSI-RS-Resources</w:t>
      </w:r>
      <w:r w:rsidRPr="00571AA4">
        <w:t xml:space="preserve"> in the corresponding </w:t>
      </w:r>
      <w:r w:rsidRPr="00571AA4">
        <w:rPr>
          <w:rFonts w:eastAsia="MS Mincho"/>
          <w:i/>
          <w:lang w:val="en-US" w:eastAsia="ja-JP"/>
        </w:rPr>
        <w:t>NZP-CSI-RS-ResourceSet</w:t>
      </w:r>
      <w:r w:rsidRPr="00571AA4">
        <w:t xml:space="preserve"> for channel measurement or for interference measurement located in different DL transmissions,</w:t>
      </w:r>
    </w:p>
    <w:p w14:paraId="046DE0CB" w14:textId="77777777" w:rsidR="000D0A30" w:rsidRPr="00571AA4" w:rsidRDefault="000D0A30" w:rsidP="00BB2592">
      <w:pPr>
        <w:pStyle w:val="B2"/>
        <w:rPr>
          <w:lang w:val="en-US"/>
        </w:rPr>
      </w:pPr>
      <w:r w:rsidRPr="00571AA4">
        <w:rPr>
          <w:lang w:val="en-US"/>
        </w:rPr>
        <w:t>-</w:t>
      </w:r>
      <w:r w:rsidRPr="00571AA4">
        <w:tab/>
      </w:r>
      <w:r w:rsidRPr="00571AA4">
        <w:rPr>
          <w:lang w:val="en-US"/>
        </w:rPr>
        <w:t xml:space="preserve">the instances of the </w:t>
      </w:r>
      <w:r w:rsidRPr="00571AA4">
        <w:rPr>
          <w:i/>
          <w:lang w:val="en-US"/>
        </w:rPr>
        <w:t>nzp-CSI-RS-Resources</w:t>
      </w:r>
      <w:r w:rsidRPr="00571AA4">
        <w:rPr>
          <w:lang w:val="en-US"/>
        </w:rPr>
        <w:t xml:space="preserve"> are not in the same channel occupancy duration indicated by DCI format 2_0, if the UE is provided at least one of </w:t>
      </w:r>
      <w:r w:rsidRPr="00571AA4">
        <w:rPr>
          <w:i/>
          <w:lang w:val="en-US"/>
        </w:rPr>
        <w:t>SlotFormatIndicator</w:t>
      </w:r>
      <w:r w:rsidRPr="00571AA4">
        <w:rPr>
          <w:lang w:val="en-US"/>
        </w:rPr>
        <w:t xml:space="preserve"> or co</w:t>
      </w:r>
      <w:r w:rsidRPr="00571AA4">
        <w:rPr>
          <w:i/>
          <w:lang w:val="en-US"/>
        </w:rPr>
        <w:t>-DurationList</w:t>
      </w:r>
      <w:r w:rsidRPr="00571AA4">
        <w:rPr>
          <w:lang w:val="en-US"/>
        </w:rPr>
        <w:t>; or</w:t>
      </w:r>
    </w:p>
    <w:p w14:paraId="06558EBC" w14:textId="77777777" w:rsidR="000D0A30" w:rsidRPr="00571AA4" w:rsidRDefault="000D0A30" w:rsidP="00BB2592">
      <w:pPr>
        <w:pStyle w:val="B2"/>
      </w:pPr>
      <w:r w:rsidRPr="00571AA4">
        <w:t>-</w:t>
      </w:r>
      <w:r w:rsidRPr="00571AA4">
        <w:tab/>
        <w:t xml:space="preserve">the instances of the </w:t>
      </w:r>
      <w:r w:rsidRPr="00571AA4">
        <w:rPr>
          <w:i/>
        </w:rPr>
        <w:t>nzp-CSI-RS-Resources</w:t>
      </w:r>
      <w:r w:rsidRPr="00571AA4">
        <w:rPr>
          <w:iCs/>
        </w:rPr>
        <w:t xml:space="preserve"> occur </w:t>
      </w:r>
      <w:r w:rsidRPr="00571AA4">
        <w:rPr>
          <w:iCs/>
          <w:lang w:val="en-US"/>
        </w:rPr>
        <w:t>with</w:t>
      </w:r>
      <w:r w:rsidRPr="00571AA4">
        <w:rPr>
          <w:iCs/>
        </w:rPr>
        <w:t xml:space="preserve">in a set of </w:t>
      </w:r>
      <w:r w:rsidRPr="00571AA4">
        <w:rPr>
          <w:iCs/>
          <w:lang w:val="en-GB"/>
        </w:rPr>
        <w:t xml:space="preserve">consecutive </w:t>
      </w:r>
      <w:r w:rsidRPr="00571AA4">
        <w:rPr>
          <w:iCs/>
        </w:rPr>
        <w:t>symbols which are not all occupied by PDSCH(s) and/or aperiodic CSI-RS(s) indicated by DCI formats</w:t>
      </w:r>
      <w:r w:rsidRPr="00571AA4">
        <w:rPr>
          <w:iCs/>
          <w:lang w:val="en-GB"/>
        </w:rPr>
        <w:t>, if any,</w:t>
      </w:r>
      <w:r w:rsidRPr="00571AA4">
        <w:rPr>
          <w:iCs/>
        </w:rPr>
        <w:t xml:space="preserve"> and the corresponding PD</w:t>
      </w:r>
      <w:r w:rsidRPr="00571AA4">
        <w:rPr>
          <w:iCs/>
          <w:lang w:val="en-GB"/>
        </w:rPr>
        <w:t>C</w:t>
      </w:r>
      <w:r w:rsidRPr="00571AA4">
        <w:rPr>
          <w:iCs/>
        </w:rPr>
        <w:t xml:space="preserve">CH(s), if the UE is neither provided with </w:t>
      </w:r>
      <w:r w:rsidRPr="00571AA4">
        <w:rPr>
          <w:i/>
          <w:iCs/>
        </w:rPr>
        <w:t>CO-Duration</w:t>
      </w:r>
      <w:r w:rsidRPr="00571AA4">
        <w:rPr>
          <w:i/>
          <w:iCs/>
          <w:lang w:val="en-GB"/>
        </w:rPr>
        <w:t>s</w:t>
      </w:r>
      <w:r w:rsidRPr="00571AA4">
        <w:rPr>
          <w:i/>
          <w:iCs/>
        </w:rPr>
        <w:t>PerCell</w:t>
      </w:r>
      <w:r w:rsidRPr="00571AA4">
        <w:t xml:space="preserve"> nor </w:t>
      </w:r>
      <w:r w:rsidRPr="00571AA4">
        <w:rPr>
          <w:i/>
          <w:iCs/>
        </w:rPr>
        <w:t>SlotFormatIndicator</w:t>
      </w:r>
      <w:r w:rsidRPr="00571AA4">
        <w:t xml:space="preserve">, but is provided with </w:t>
      </w:r>
      <w:r w:rsidRPr="00571AA4">
        <w:rPr>
          <w:i/>
          <w:iCs/>
        </w:rPr>
        <w:t>csi-RS-ValidationWithDCI</w:t>
      </w:r>
    </w:p>
    <w:p w14:paraId="1B51849C" w14:textId="77777777" w:rsidR="000D0A30" w:rsidRPr="00571AA4" w:rsidRDefault="000D0A30" w:rsidP="00BB2592">
      <w:pPr>
        <w:pStyle w:val="B1"/>
        <w:rPr>
          <w:color w:val="000000"/>
          <w:lang w:val="en-US"/>
        </w:rPr>
      </w:pPr>
      <w:r w:rsidRPr="00571AA4">
        <w:rPr>
          <w:color w:val="000000"/>
          <w:lang w:val="en-US"/>
        </w:rPr>
        <w:t>-</w:t>
      </w:r>
      <w:r w:rsidRPr="00571AA4">
        <w:rPr>
          <w:color w:val="000000"/>
          <w:lang w:val="en-US"/>
        </w:rPr>
        <w:tab/>
        <w:t>the interference measurements for computing CSI value based on periodic/semi-persistent CSI-IM measured only in OFDM symbol(s) that fulfill the same conditions under which the UE is expected to receive periodic/semi-persistent CSI-RS as described in Clause 11.1 and Clause 11.1.1 of [6, TS 38.213].</w:t>
      </w:r>
    </w:p>
    <w:p w14:paraId="215924FF" w14:textId="77777777" w:rsidR="000D0A30" w:rsidRPr="00571AA4" w:rsidRDefault="000D0A30" w:rsidP="00BB2592">
      <w:pPr>
        <w:rPr>
          <w:color w:val="000000" w:themeColor="text1"/>
          <w:lang w:val="en-US"/>
        </w:rPr>
      </w:pPr>
      <w:r w:rsidRPr="00571AA4">
        <w:rPr>
          <w:color w:val="000000" w:themeColor="text1"/>
          <w:lang w:val="en-US"/>
        </w:rPr>
        <w:t xml:space="preserve">If the UE is configured with the higher layer parameter </w:t>
      </w:r>
      <w:r w:rsidRPr="00571AA4">
        <w:rPr>
          <w:i/>
          <w:szCs w:val="22"/>
          <w:lang w:eastAsia="sv-SE"/>
        </w:rPr>
        <w:t>SSB-MTC-AdditionalPCI</w:t>
      </w:r>
      <w:r w:rsidRPr="00571AA4">
        <w:rPr>
          <w:color w:val="000000" w:themeColor="text1"/>
          <w:lang w:val="en-US"/>
        </w:rPr>
        <w:t>, the UE is allowed to report in a single reporting instance up to four SSBRIs for each report setting, where SSB resources are associated with PCI indices referring to the PCI of the serving cell and PCI(s) different from the PCI of the serving cell within the set of PCIs configured.</w:t>
      </w:r>
    </w:p>
    <w:p w14:paraId="73ED19AF" w14:textId="77777777" w:rsidR="000D0A30" w:rsidRPr="00571AA4" w:rsidRDefault="000D0A30" w:rsidP="00BB2592">
      <w:pPr>
        <w:rPr>
          <w:rFonts w:eastAsia="MS Mincho"/>
          <w:color w:val="000000"/>
        </w:rPr>
      </w:pPr>
      <w:r w:rsidRPr="00571AA4">
        <w:rPr>
          <w:color w:val="000000"/>
        </w:rPr>
        <w:t>If a</w:t>
      </w:r>
      <w:r w:rsidRPr="00571AA4">
        <w:rPr>
          <w:color w:val="000000"/>
          <w:lang w:val="en-US"/>
        </w:rPr>
        <w:t xml:space="preserve"> UE </w:t>
      </w:r>
      <w:r w:rsidRPr="00571AA4">
        <w:rPr>
          <w:color w:val="000000"/>
        </w:rPr>
        <w:t xml:space="preserve">is </w:t>
      </w:r>
      <w:r w:rsidRPr="00571AA4">
        <w:rPr>
          <w:color w:val="000000"/>
          <w:lang w:val="en-US"/>
        </w:rPr>
        <w:t xml:space="preserve">configured with a </w:t>
      </w:r>
      <w:r w:rsidRPr="00571AA4">
        <w:rPr>
          <w:i/>
          <w:iCs/>
          <w:color w:val="000000"/>
          <w:lang w:val="en-US"/>
        </w:rPr>
        <w:t>ltm-CSI-ReportConfig</w:t>
      </w:r>
      <w:r w:rsidRPr="00571AA4">
        <w:rPr>
          <w:rFonts w:eastAsia="MS Mincho"/>
          <w:color w:val="000000"/>
        </w:rPr>
        <w:t>,</w:t>
      </w:r>
    </w:p>
    <w:p w14:paraId="69FF409D" w14:textId="77777777" w:rsidR="000D0A30" w:rsidRPr="00571AA4" w:rsidRDefault="000D0A30" w:rsidP="00BB2592">
      <w:pPr>
        <w:ind w:left="568" w:hanging="284"/>
        <w:rPr>
          <w:rFonts w:eastAsia="MS Mincho"/>
          <w:color w:val="000000"/>
        </w:rPr>
      </w:pPr>
      <w:r w:rsidRPr="00571AA4">
        <w:lastRenderedPageBreak/>
        <w:t>-</w:t>
      </w:r>
      <w:r w:rsidRPr="00571AA4">
        <w:tab/>
      </w:r>
      <w:r w:rsidRPr="00571AA4">
        <w:rPr>
          <w:rFonts w:eastAsia="MS Mincho"/>
          <w:color w:val="000000"/>
        </w:rPr>
        <w:t xml:space="preserve">if the UE is configured with </w:t>
      </w:r>
      <w:r w:rsidRPr="00571AA4">
        <w:rPr>
          <w:rFonts w:eastAsia="MS Mincho"/>
          <w:i/>
          <w:iCs/>
          <w:color w:val="000000"/>
        </w:rPr>
        <w:t>spCellInclusion</w:t>
      </w:r>
      <w:r w:rsidRPr="00571AA4">
        <w:rPr>
          <w:rFonts w:eastAsia="MS Mincho"/>
          <w:color w:val="000000"/>
        </w:rPr>
        <w:t xml:space="preserve">, the UE shall report in a single reporting instance </w:t>
      </w:r>
      <w:r w:rsidRPr="00571AA4">
        <w:rPr>
          <w:i/>
          <w:lang w:val="en-US"/>
        </w:rPr>
        <w:t>nr</w:t>
      </w:r>
      <w:r w:rsidRPr="00571AA4">
        <w:rPr>
          <w:i/>
        </w:rPr>
        <w:t>O</w:t>
      </w:r>
      <w:r w:rsidRPr="00571AA4">
        <w:rPr>
          <w:i/>
          <w:lang w:val="en-US"/>
        </w:rPr>
        <w:t>fReportedRS</w:t>
      </w:r>
      <w:r w:rsidRPr="00571AA4">
        <w:rPr>
          <w:i/>
        </w:rPr>
        <w:t>-PerCell</w:t>
      </w:r>
      <w:r w:rsidRPr="00571AA4">
        <w:rPr>
          <w:i/>
          <w:lang w:val="en-US"/>
        </w:rPr>
        <w:t xml:space="preserve"> </w:t>
      </w:r>
      <w:r w:rsidRPr="00571AA4">
        <w:rPr>
          <w:iCs/>
          <w:lang w:val="en-US"/>
        </w:rPr>
        <w:t>different SSBRI</w:t>
      </w:r>
      <w:r w:rsidRPr="00571AA4">
        <w:rPr>
          <w:i/>
          <w:lang w:val="en-US"/>
        </w:rPr>
        <w:t xml:space="preserve"> </w:t>
      </w:r>
      <w:r w:rsidRPr="00571AA4">
        <w:rPr>
          <w:iCs/>
          <w:lang w:val="en-US"/>
        </w:rPr>
        <w:t xml:space="preserve">for the current SpCell and each of the </w:t>
      </w:r>
      <w:r w:rsidRPr="00571AA4">
        <w:rPr>
          <w:i/>
        </w:rPr>
        <w:t>nrO</w:t>
      </w:r>
      <w:r w:rsidRPr="00571AA4">
        <w:rPr>
          <w:i/>
          <w:lang w:val="en-US"/>
        </w:rPr>
        <w:t>fReportedCells -1</w:t>
      </w:r>
      <w:r w:rsidRPr="00571AA4">
        <w:rPr>
          <w:iCs/>
          <w:lang w:val="en-US"/>
        </w:rPr>
        <w:t xml:space="preserve"> </w:t>
      </w:r>
      <w:r w:rsidRPr="00571AA4">
        <w:rPr>
          <w:iCs/>
        </w:rPr>
        <w:t xml:space="preserve">candidate </w:t>
      </w:r>
      <w:r w:rsidRPr="00571AA4">
        <w:rPr>
          <w:iCs/>
          <w:lang w:val="en-US"/>
        </w:rPr>
        <w:t>cells.</w:t>
      </w:r>
      <w:r w:rsidRPr="00571AA4">
        <w:rPr>
          <w:i/>
          <w:lang w:val="en-US"/>
        </w:rPr>
        <w:t xml:space="preserve"> </w:t>
      </w:r>
      <w:r w:rsidRPr="00571AA4">
        <w:rPr>
          <w:iCs/>
        </w:rPr>
        <w:t xml:space="preserve">Otherwise, the UE shall report in a single reporting instance </w:t>
      </w:r>
      <w:r w:rsidRPr="00571AA4">
        <w:rPr>
          <w:i/>
          <w:lang w:val="en-US"/>
        </w:rPr>
        <w:t>nr</w:t>
      </w:r>
      <w:r w:rsidRPr="00571AA4">
        <w:rPr>
          <w:i/>
        </w:rPr>
        <w:t>O</w:t>
      </w:r>
      <w:r w:rsidRPr="00571AA4">
        <w:rPr>
          <w:i/>
          <w:lang w:val="en-US"/>
        </w:rPr>
        <w:t>fReportedRS</w:t>
      </w:r>
      <w:r w:rsidRPr="00571AA4">
        <w:rPr>
          <w:i/>
        </w:rPr>
        <w:t>-PerCell</w:t>
      </w:r>
      <w:r w:rsidRPr="00571AA4">
        <w:rPr>
          <w:iCs/>
        </w:rPr>
        <w:t xml:space="preserve"> different SSBRI for each of the </w:t>
      </w:r>
      <w:r w:rsidRPr="00571AA4">
        <w:rPr>
          <w:i/>
          <w:lang w:val="en-US"/>
        </w:rPr>
        <w:t>nr</w:t>
      </w:r>
      <w:r w:rsidRPr="00571AA4">
        <w:rPr>
          <w:i/>
        </w:rPr>
        <w:t>O</w:t>
      </w:r>
      <w:r w:rsidRPr="00571AA4">
        <w:rPr>
          <w:i/>
          <w:lang w:val="en-US"/>
        </w:rPr>
        <w:t>fReported</w:t>
      </w:r>
      <w:r w:rsidRPr="00571AA4">
        <w:rPr>
          <w:i/>
        </w:rPr>
        <w:t>Cells</w:t>
      </w:r>
      <w:r w:rsidRPr="00571AA4">
        <w:rPr>
          <w:iCs/>
        </w:rPr>
        <w:t xml:space="preserve"> candidate cells,</w:t>
      </w:r>
      <w:r w:rsidRPr="00571AA4">
        <w:rPr>
          <w:rFonts w:eastAsia="MS Mincho"/>
          <w:color w:val="000000"/>
        </w:rPr>
        <w:t xml:space="preserve"> </w:t>
      </w:r>
    </w:p>
    <w:p w14:paraId="005EB290" w14:textId="77777777" w:rsidR="000D0A30" w:rsidRPr="00571AA4" w:rsidRDefault="000D0A30" w:rsidP="00BB2592">
      <w:pPr>
        <w:ind w:left="851" w:hanging="284"/>
        <w:rPr>
          <w:i/>
        </w:rPr>
      </w:pPr>
      <w:r w:rsidRPr="00571AA4">
        <w:t>-</w:t>
      </w:r>
      <w:r w:rsidRPr="00571AA4">
        <w:tab/>
        <w:t xml:space="preserve">where SSBRI </w:t>
      </w:r>
      <w:r w:rsidRPr="00571AA4">
        <w:rPr>
          <w:i/>
        </w:rPr>
        <w:t xml:space="preserve">k </w:t>
      </w:r>
      <w:r w:rsidRPr="00571AA4">
        <w:t>(</w:t>
      </w:r>
      <w:r w:rsidRPr="00571AA4">
        <w:rPr>
          <w:i/>
        </w:rPr>
        <w:t>k</w:t>
      </w:r>
      <w:r w:rsidRPr="00571AA4">
        <w:t xml:space="preserve"> ≥ 0) corresponds to the configured (</w:t>
      </w:r>
      <w:r w:rsidRPr="00571AA4">
        <w:rPr>
          <w:i/>
        </w:rPr>
        <w:t>k</w:t>
      </w:r>
      <w:r w:rsidRPr="00571AA4">
        <w:t xml:space="preserve">+1)-th entry of the associated </w:t>
      </w:r>
      <w:r w:rsidRPr="00571AA4">
        <w:rPr>
          <w:i/>
          <w:iCs/>
        </w:rPr>
        <w:t>ltm-CSI</w:t>
      </w:r>
      <w:r w:rsidRPr="00571AA4">
        <w:rPr>
          <w:i/>
          <w:iCs/>
          <w:lang w:val="en-US"/>
        </w:rPr>
        <w:t>-SSB-ResourceList</w:t>
      </w:r>
      <w:r w:rsidRPr="00571AA4">
        <w:t xml:space="preserve"> in the corresponding</w:t>
      </w:r>
      <w:r w:rsidRPr="00571AA4">
        <w:rPr>
          <w:i/>
        </w:rPr>
        <w:t xml:space="preserve"> ltm-CSI-SSB-ResourceSet</w:t>
      </w:r>
      <w:r w:rsidRPr="00571AA4">
        <w:rPr>
          <w:iCs/>
        </w:rPr>
        <w:t>,</w:t>
      </w:r>
    </w:p>
    <w:p w14:paraId="4BF4E487" w14:textId="77777777" w:rsidR="000D0A30" w:rsidRPr="00571AA4" w:rsidRDefault="000D0A30" w:rsidP="00BB2592">
      <w:pPr>
        <w:ind w:left="1135" w:hanging="284"/>
        <w:rPr>
          <w:rFonts w:eastAsia="MS Mincho"/>
          <w:color w:val="000000"/>
        </w:rPr>
      </w:pPr>
      <w:r w:rsidRPr="00571AA4">
        <w:rPr>
          <w:rFonts w:eastAsia="MS Mincho"/>
          <w:color w:val="000000"/>
        </w:rPr>
        <w:t>-</w:t>
      </w:r>
      <w:r w:rsidRPr="00571AA4">
        <w:rPr>
          <w:rFonts w:eastAsia="MS Mincho"/>
          <w:color w:val="000000"/>
        </w:rPr>
        <w:tab/>
        <w:t xml:space="preserve">if </w:t>
      </w:r>
      <w:r w:rsidRPr="00571AA4">
        <w:rPr>
          <w:rFonts w:eastAsia="MS Mincho"/>
          <w:i/>
          <w:iCs/>
          <w:color w:val="000000"/>
        </w:rPr>
        <w:t>spCellInclusion</w:t>
      </w:r>
      <w:r w:rsidRPr="00571AA4">
        <w:rPr>
          <w:rFonts w:eastAsia="MS Mincho"/>
          <w:color w:val="000000"/>
        </w:rPr>
        <w:t xml:space="preserve"> is configured, SSB resources in </w:t>
      </w:r>
      <w:r w:rsidRPr="00571AA4">
        <w:rPr>
          <w:i/>
          <w:iCs/>
        </w:rPr>
        <w:t>ltm-CSI-SSB-ResourceList</w:t>
      </w:r>
      <w:r w:rsidRPr="00571AA4">
        <w:t xml:space="preserve"> associated with the current SpCell are the entries where PCI (given by </w:t>
      </w:r>
      <w:r w:rsidRPr="00571AA4">
        <w:rPr>
          <w:i/>
          <w:iCs/>
        </w:rPr>
        <w:t>ltm-CandidatePCI</w:t>
      </w:r>
      <w:r w:rsidRPr="00571AA4">
        <w:t xml:space="preserve">) and frequency information (given by </w:t>
      </w:r>
      <w:r w:rsidRPr="00571AA4">
        <w:rPr>
          <w:i/>
          <w:iCs/>
        </w:rPr>
        <w:t>ssb-Frequency</w:t>
      </w:r>
      <w:r w:rsidRPr="00571AA4">
        <w:t xml:space="preserve">) of the candidate cell associated with the </w:t>
      </w:r>
      <w:r w:rsidRPr="00571AA4">
        <w:rPr>
          <w:i/>
        </w:rPr>
        <w:t>LTM-CandidateId</w:t>
      </w:r>
      <w:r w:rsidRPr="00571AA4">
        <w:t xml:space="preserve"> (given by the corresponding entry in </w:t>
      </w:r>
      <w:r w:rsidRPr="00571AA4">
        <w:rPr>
          <w:i/>
          <w:iCs/>
        </w:rPr>
        <w:t>ltm-CandidateIdList</w:t>
      </w:r>
      <w:r w:rsidRPr="00571AA4">
        <w:t>) is equal to the PCI and center frequency of cell-defining SSB of the current SpCell.</w:t>
      </w:r>
    </w:p>
    <w:p w14:paraId="0CEFDAF3" w14:textId="77777777" w:rsidR="000D0A30" w:rsidRPr="00571AA4" w:rsidRDefault="000D0A30" w:rsidP="00BB2592">
      <w:r w:rsidRPr="00571AA4">
        <w:rPr>
          <w:color w:val="000000" w:themeColor="text1"/>
        </w:rPr>
        <w:t xml:space="preserve">If the UE is configured with a </w:t>
      </w:r>
      <w:r w:rsidRPr="00571AA4">
        <w:rPr>
          <w:i/>
          <w:color w:val="000000" w:themeColor="text1"/>
        </w:rPr>
        <w:t>CSI-ReportConfig</w:t>
      </w:r>
      <w:r w:rsidRPr="00571AA4">
        <w:rPr>
          <w:color w:val="000000" w:themeColor="text1"/>
        </w:rPr>
        <w:t xml:space="preserve"> that contains a list of sub-configurations provided by </w:t>
      </w:r>
      <w:r w:rsidRPr="00571AA4">
        <w:rPr>
          <w:i/>
          <w:iCs/>
        </w:rPr>
        <w:t>csi-ReportSubConfigToAddModList</w:t>
      </w:r>
      <w:r w:rsidRPr="00571AA4">
        <w:rPr>
          <w:color w:val="000000" w:themeColor="text1"/>
        </w:rPr>
        <w:t xml:space="preserve">, the UE </w:t>
      </w:r>
      <w:r w:rsidRPr="00571AA4">
        <w:t xml:space="preserve">can only be configured with NZP CSI-RS for interference measurement if each sub-configuration is configured with </w:t>
      </w:r>
      <w:r w:rsidRPr="00571AA4">
        <w:rPr>
          <w:i/>
          <w:iCs/>
        </w:rPr>
        <w:t>powerOffse</w:t>
      </w:r>
      <w:r w:rsidRPr="00571AA4">
        <w:t xml:space="preserve">t and not configured with </w:t>
      </w:r>
      <w:r w:rsidRPr="00571AA4">
        <w:rPr>
          <w:i/>
        </w:rPr>
        <w:t>portSubsetIndicator</w:t>
      </w:r>
      <w:r w:rsidRPr="00571AA4">
        <w:t>.</w:t>
      </w:r>
    </w:p>
    <w:p w14:paraId="68AF5E36" w14:textId="77777777" w:rsidR="000D0A30" w:rsidRPr="00571AA4" w:rsidRDefault="000D0A30" w:rsidP="00BB2592">
      <w:pPr>
        <w:pStyle w:val="Heading5"/>
        <w:rPr>
          <w:color w:val="000000"/>
          <w:lang w:eastAsia="zh-CN"/>
        </w:rPr>
      </w:pPr>
      <w:bookmarkStart w:id="670" w:name="_Toc11352115"/>
      <w:bookmarkStart w:id="671" w:name="_Toc20318005"/>
      <w:bookmarkStart w:id="672" w:name="_Toc27299903"/>
      <w:bookmarkStart w:id="673" w:name="_Toc29673170"/>
      <w:bookmarkStart w:id="674" w:name="_Toc29673311"/>
      <w:bookmarkStart w:id="675" w:name="_Toc29674304"/>
      <w:bookmarkStart w:id="676" w:name="_Toc36645534"/>
      <w:bookmarkStart w:id="677" w:name="_Toc45810579"/>
      <w:bookmarkStart w:id="678" w:name="_Toc186746577"/>
      <w:r w:rsidRPr="00571AA4">
        <w:rPr>
          <w:color w:val="000000"/>
          <w:lang w:eastAsia="zh-CN"/>
        </w:rPr>
        <w:t>5.2.1.4.3</w:t>
      </w:r>
      <w:r w:rsidRPr="00571AA4">
        <w:rPr>
          <w:color w:val="000000"/>
          <w:lang w:eastAsia="zh-CN"/>
        </w:rPr>
        <w:tab/>
        <w:t>L1-RSRP Reporting</w:t>
      </w:r>
      <w:bookmarkEnd w:id="670"/>
      <w:bookmarkEnd w:id="671"/>
      <w:bookmarkEnd w:id="672"/>
      <w:bookmarkEnd w:id="673"/>
      <w:bookmarkEnd w:id="674"/>
      <w:bookmarkEnd w:id="675"/>
      <w:bookmarkEnd w:id="676"/>
      <w:bookmarkEnd w:id="677"/>
      <w:bookmarkEnd w:id="678"/>
    </w:p>
    <w:p w14:paraId="2ABE37D4" w14:textId="77777777" w:rsidR="000D0A30" w:rsidRPr="00571AA4" w:rsidRDefault="000D0A30" w:rsidP="00BB2592">
      <w:pPr>
        <w:jc w:val="center"/>
        <w:rPr>
          <w:color w:val="FF0000"/>
        </w:rPr>
      </w:pPr>
      <w:r w:rsidRPr="00571AA4">
        <w:rPr>
          <w:color w:val="FF0000"/>
        </w:rPr>
        <w:t>&lt;omitted text&gt;</w:t>
      </w:r>
    </w:p>
    <w:p w14:paraId="5E707D4E" w14:textId="77777777" w:rsidR="000D0A30" w:rsidRPr="00571AA4" w:rsidRDefault="000D0A30" w:rsidP="00BB2592">
      <w:pPr>
        <w:pStyle w:val="Heading5"/>
        <w:rPr>
          <w:ins w:id="679" w:author="Mihai Enescu - RAN1#120bis" w:date="2025-04-12T15:12:00Z" w16du:dateUtc="2025-04-12T12:12:00Z"/>
          <w:color w:val="000000"/>
          <w:lang w:eastAsia="zh-CN"/>
        </w:rPr>
      </w:pPr>
      <w:ins w:id="680" w:author="Mihai Enescu - RAN1#120bis" w:date="2025-04-12T15:12:00Z" w16du:dateUtc="2025-04-12T12:12:00Z">
        <w:r w:rsidRPr="00571AA4">
          <w:rPr>
            <w:color w:val="000000"/>
            <w:lang w:eastAsia="zh-CN"/>
          </w:rPr>
          <w:t>5.2.1.4.</w:t>
        </w:r>
      </w:ins>
      <w:ins w:id="681" w:author="Mihai Enescu - RAN1#120bis" w:date="2025-04-14T20:04:00Z" w16du:dateUtc="2025-04-14T17:04:00Z">
        <w:r w:rsidRPr="00571AA4">
          <w:rPr>
            <w:color w:val="000000"/>
            <w:lang w:eastAsia="zh-CN"/>
          </w:rPr>
          <w:t>3a</w:t>
        </w:r>
      </w:ins>
      <w:ins w:id="682" w:author="Mihai Enescu - RAN1#120bis" w:date="2025-04-12T15:12:00Z" w16du:dateUtc="2025-04-12T12:12:00Z">
        <w:r w:rsidRPr="00571AA4">
          <w:rPr>
            <w:color w:val="000000"/>
            <w:lang w:eastAsia="zh-CN"/>
          </w:rPr>
          <w:tab/>
        </w:r>
      </w:ins>
      <w:ins w:id="683" w:author="Mihai Enescu - RAN1#120bis" w:date="2025-04-12T16:45:00Z" w16du:dateUtc="2025-04-12T13:45:00Z">
        <w:r w:rsidRPr="00571AA4">
          <w:rPr>
            <w:color w:val="000000"/>
            <w:lang w:eastAsia="zh-CN"/>
          </w:rPr>
          <w:t>P</w:t>
        </w:r>
      </w:ins>
      <w:ins w:id="684" w:author="Mihai Enescu - RAN1#120bis" w:date="2025-04-15T16:35:00Z" w16du:dateUtc="2025-04-15T13:35:00Z">
        <w:r w:rsidRPr="00571AA4">
          <w:rPr>
            <w:color w:val="000000"/>
            <w:lang w:eastAsia="zh-CN"/>
          </w:rPr>
          <w:t>-</w:t>
        </w:r>
      </w:ins>
      <w:ins w:id="685" w:author="Mihai Enescu - RAN1#120bis" w:date="2025-04-15T16:34:00Z" w16du:dateUtc="2025-04-15T13:34:00Z">
        <w:r w:rsidRPr="00571AA4">
          <w:rPr>
            <w:color w:val="000000"/>
            <w:lang w:eastAsia="zh-CN"/>
          </w:rPr>
          <w:t>CRI</w:t>
        </w:r>
      </w:ins>
      <w:ins w:id="686" w:author="Mihai Enescu - RAN1#120bis" w:date="2025-04-15T16:35:00Z" w16du:dateUtc="2025-04-15T13:35:00Z">
        <w:r w:rsidRPr="00571AA4">
          <w:rPr>
            <w:color w:val="000000"/>
            <w:lang w:eastAsia="zh-CN"/>
          </w:rPr>
          <w:t>, P-</w:t>
        </w:r>
      </w:ins>
      <w:ins w:id="687" w:author="Mihai Enescu - RAN1#120bis" w:date="2025-04-15T16:34:00Z" w16du:dateUtc="2025-04-15T13:34:00Z">
        <w:r w:rsidRPr="00571AA4">
          <w:rPr>
            <w:color w:val="000000"/>
            <w:lang w:eastAsia="zh-CN"/>
          </w:rPr>
          <w:t>SSBR</w:t>
        </w:r>
      </w:ins>
      <w:ins w:id="688" w:author="Mihai Enescu - RAN1#120bis" w:date="2025-04-15T16:35:00Z" w16du:dateUtc="2025-04-15T13:35:00Z">
        <w:r w:rsidRPr="00571AA4">
          <w:rPr>
            <w:color w:val="000000"/>
            <w:lang w:eastAsia="zh-CN"/>
          </w:rPr>
          <w:t xml:space="preserve">I, and </w:t>
        </w:r>
      </w:ins>
      <w:ins w:id="689" w:author="Mihai Enescu - RAN1#120bis" w:date="2025-04-15T16:36:00Z" w16du:dateUtc="2025-04-15T13:36:00Z">
        <w:r w:rsidRPr="00571AA4">
          <w:rPr>
            <w:color w:val="000000"/>
            <w:lang w:eastAsia="zh-CN"/>
          </w:rPr>
          <w:t>P-</w:t>
        </w:r>
      </w:ins>
      <w:ins w:id="690" w:author="Mihai Enescu - RAN1#120bis" w:date="2025-04-14T20:04:00Z" w16du:dateUtc="2025-04-14T17:04:00Z">
        <w:r w:rsidRPr="00571AA4">
          <w:rPr>
            <w:color w:val="000000"/>
            <w:lang w:eastAsia="zh-CN"/>
          </w:rPr>
          <w:t>L1-RSRP</w:t>
        </w:r>
      </w:ins>
      <w:ins w:id="691" w:author="Mihai Enescu - RAN1#120bis" w:date="2025-04-12T15:12:00Z" w16du:dateUtc="2025-04-12T12:12:00Z">
        <w:r w:rsidRPr="00571AA4">
          <w:rPr>
            <w:color w:val="000000"/>
            <w:lang w:eastAsia="zh-CN"/>
          </w:rPr>
          <w:t xml:space="preserve"> Reporting</w:t>
        </w:r>
      </w:ins>
    </w:p>
    <w:p w14:paraId="1C840982" w14:textId="77777777" w:rsidR="000D0A30" w:rsidRPr="00571AA4" w:rsidRDefault="000D0A30" w:rsidP="00BB2592">
      <w:pPr>
        <w:rPr>
          <w:ins w:id="692" w:author="Mihai Enescu - RAN1#120bis" w:date="2025-04-12T16:29:00Z" w16du:dateUtc="2025-04-12T13:29:00Z"/>
        </w:rPr>
      </w:pPr>
      <w:ins w:id="693" w:author="Mihai Enescu - RAN1#120bis" w:date="2025-04-12T16:28:00Z" w16du:dateUtc="2025-04-12T13:28:00Z">
        <w:r w:rsidRPr="00571AA4">
          <w:t xml:space="preserve">For a </w:t>
        </w:r>
        <w:r w:rsidRPr="00571AA4">
          <w:rPr>
            <w:i/>
            <w:iCs/>
          </w:rPr>
          <w:t>CSI-ReportConfig</w:t>
        </w:r>
        <w:r w:rsidRPr="00571AA4">
          <w:t xml:space="preserve"> with </w:t>
        </w:r>
        <w:r w:rsidRPr="00571AA4">
          <w:rPr>
            <w:i/>
            <w:iCs/>
          </w:rPr>
          <w:t>reportQuantity-r19</w:t>
        </w:r>
        <w:r w:rsidRPr="00571AA4">
          <w:t xml:space="preserve"> set to 'p-cri-r19', 'p-cri-RSRP-r19', 'p-ssb-index-r19' or 'p-ssb-index-RSRP-r19', the </w:t>
        </w:r>
      </w:ins>
      <w:ins w:id="694" w:author="Mihai Enescu - RAN1#120bis" w:date="2025-04-14T18:21:00Z" w16du:dateUtc="2025-04-14T15:21:00Z">
        <w:r w:rsidRPr="00571AA4">
          <w:t xml:space="preserve">UE shall determine the </w:t>
        </w:r>
      </w:ins>
      <w:ins w:id="695" w:author="Mihai Enescu - RAN1#120bis" w:date="2025-04-12T16:28:00Z" w16du:dateUtc="2025-04-12T13:28:00Z">
        <w:r w:rsidRPr="00571AA4">
          <w:t xml:space="preserve">reported P-CRI, P-SSBRI, </w:t>
        </w:r>
      </w:ins>
      <w:ins w:id="696" w:author="Mihai Enescu - RAN1#120bis" w:date="2025-04-12T16:39:00Z" w16du:dateUtc="2025-04-12T13:39:00Z">
        <w:r w:rsidRPr="00571AA4">
          <w:t>and</w:t>
        </w:r>
      </w:ins>
      <w:ins w:id="697" w:author="Mihai Enescu - RAN1#120bis" w:date="2025-04-14T19:01:00Z" w16du:dateUtc="2025-04-14T16:01:00Z">
        <w:r w:rsidRPr="00571AA4">
          <w:t>/or</w:t>
        </w:r>
      </w:ins>
      <w:ins w:id="698" w:author="Mihai Enescu - RAN1#120bis" w:date="2025-04-12T16:39:00Z" w16du:dateUtc="2025-04-12T13:39:00Z">
        <w:r w:rsidRPr="00571AA4">
          <w:t xml:space="preserve"> </w:t>
        </w:r>
      </w:ins>
      <w:ins w:id="699" w:author="Mihai Enescu - RAN1#120bis" w:date="2025-04-12T16:28:00Z" w16du:dateUtc="2025-04-12T13:28:00Z">
        <w:r w:rsidRPr="00571AA4">
          <w:t xml:space="preserve">P-L1-RSRP </w:t>
        </w:r>
      </w:ins>
      <w:ins w:id="700" w:author="Mihai Enescu - RAN1#120bis" w:date="2025-04-12T16:39:00Z" w16du:dateUtc="2025-04-12T13:39:00Z">
        <w:r w:rsidRPr="00571AA4">
          <w:t>based on:</w:t>
        </w:r>
      </w:ins>
    </w:p>
    <w:p w14:paraId="106D707C" w14:textId="08A0A7AD" w:rsidR="000D0A30" w:rsidRPr="00571AA4" w:rsidRDefault="000D0A30" w:rsidP="00BB2592">
      <w:pPr>
        <w:pStyle w:val="B1"/>
        <w:ind w:left="567" w:hanging="283"/>
        <w:rPr>
          <w:ins w:id="701" w:author="Mihai Enescu - RAN1#120bis" w:date="2025-04-12T16:32:00Z" w16du:dateUtc="2025-04-12T13:32:00Z"/>
        </w:rPr>
      </w:pPr>
      <w:r w:rsidRPr="00571AA4">
        <w:t>-</w:t>
      </w:r>
      <w:r w:rsidRPr="00571AA4">
        <w:tab/>
      </w:r>
      <w:ins w:id="702" w:author="Mihai Enescu - RAN1#120bis" w:date="2025-04-12T16:31:00Z" w16du:dateUtc="2025-04-12T13:31:00Z">
        <w:r w:rsidRPr="00571AA4">
          <w:t xml:space="preserve">L1-RSRP </w:t>
        </w:r>
      </w:ins>
      <w:ins w:id="703" w:author="Mihai Enescu - RAN1#120bis" w:date="2025-04-12T16:40:00Z" w16du:dateUtc="2025-04-12T13:40:00Z">
        <w:r w:rsidRPr="00571AA4">
          <w:t xml:space="preserve">measurements performed by the UE for the </w:t>
        </w:r>
      </w:ins>
      <w:ins w:id="704" w:author="Mihai Enescu - RAN1#120bis" w:date="2025-04-12T16:30:00Z" w16du:dateUtc="2025-04-12T13:30:00Z">
        <w:r w:rsidRPr="00571AA4">
          <w:t xml:space="preserve">configured CSI-RS resources, </w:t>
        </w:r>
      </w:ins>
      <w:ins w:id="705" w:author="Mihai Enescu - RAN1#120bis" w:date="2025-04-26T15:06:00Z" w16du:dateUtc="2025-04-26T12:06:00Z">
        <w:r w:rsidRPr="00571AA4">
          <w:t xml:space="preserve">or </w:t>
        </w:r>
      </w:ins>
      <w:ins w:id="706" w:author="Mihai Enescu - RAN1#120bis" w:date="2025-04-12T16:30:00Z" w16du:dateUtc="2025-04-12T13:30:00Z">
        <w:r w:rsidRPr="00571AA4">
          <w:t xml:space="preserve">SS/PBCH </w:t>
        </w:r>
      </w:ins>
      <w:ins w:id="707" w:author="Mihai Enescu - RAN1#120bis" w:date="2025-04-14T20:17:00Z" w16du:dateUtc="2025-04-14T17:17:00Z">
        <w:r w:rsidRPr="00571AA4">
          <w:t>b</w:t>
        </w:r>
      </w:ins>
      <w:ins w:id="708" w:author="Mihai Enescu - RAN1#120bis" w:date="2025-04-12T16:30:00Z" w16du:dateUtc="2025-04-12T13:30:00Z">
        <w:r w:rsidRPr="00571AA4">
          <w:t>lock resources</w:t>
        </w:r>
      </w:ins>
      <w:ins w:id="709" w:author="Mihai Enescu - RAN1#120bis" w:date="2025-04-12T16:32:00Z" w16du:dateUtc="2025-04-12T13:32:00Z">
        <w:r w:rsidRPr="00571AA4">
          <w:rPr>
            <w:lang w:val="en-GB"/>
          </w:rPr>
          <w:t xml:space="preserve"> associated with the first </w:t>
        </w:r>
      </w:ins>
      <w:ins w:id="710" w:author="Mihai Enescu - RAN1#120bis" w:date="2025-04-12T16:33:00Z" w16du:dateUtc="2025-04-12T13:33:00Z">
        <w:r w:rsidRPr="00571AA4">
          <w:rPr>
            <w:lang w:val="en-GB"/>
          </w:rPr>
          <w:t>R</w:t>
        </w:r>
      </w:ins>
      <w:ins w:id="711" w:author="Mihai Enescu - RAN1#120bis" w:date="2025-04-12T16:32:00Z" w16du:dateUtc="2025-04-12T13:32:00Z">
        <w:r w:rsidRPr="00571AA4">
          <w:rPr>
            <w:lang w:val="en-GB"/>
          </w:rPr>
          <w:t xml:space="preserve">esource </w:t>
        </w:r>
      </w:ins>
      <w:ins w:id="712" w:author="Mihai Enescu - RAN1#120bis" w:date="2025-04-12T16:33:00Z" w16du:dateUtc="2025-04-12T13:33:00Z">
        <w:r w:rsidRPr="00571AA4">
          <w:rPr>
            <w:lang w:val="en-GB"/>
          </w:rPr>
          <w:t>Setting</w:t>
        </w:r>
      </w:ins>
      <w:ins w:id="713" w:author="Mihai Enescu - RAN1#120bis" w:date="2025-04-14T14:25:00Z" w16du:dateUtc="2025-04-14T11:25:00Z">
        <w:r w:rsidRPr="00571AA4">
          <w:rPr>
            <w:lang w:val="en-GB"/>
          </w:rPr>
          <w:t xml:space="preserve"> </w:t>
        </w:r>
        <w:r w:rsidRPr="00571AA4">
          <w:t>give</w:t>
        </w:r>
        <w:r w:rsidRPr="00571AA4">
          <w:rPr>
            <w:lang w:val="en-GB"/>
          </w:rPr>
          <w:t>n</w:t>
        </w:r>
        <w:r w:rsidRPr="00571AA4">
          <w:t xml:space="preserve"> by </w:t>
        </w:r>
        <w:r w:rsidRPr="00571AA4">
          <w:rPr>
            <w:i/>
          </w:rPr>
          <w:t>resourcesForChannelMeasurement</w:t>
        </w:r>
      </w:ins>
      <w:ins w:id="714" w:author="Mihai Enescu - RAN1#120bis" w:date="2025-04-12T16:40:00Z" w16du:dateUtc="2025-04-12T13:40:00Z">
        <w:r w:rsidRPr="00571AA4">
          <w:rPr>
            <w:lang w:val="en-GB"/>
          </w:rPr>
          <w:t>;</w:t>
        </w:r>
      </w:ins>
      <w:ins w:id="715" w:author="Mihai Enescu - RAN1#120bis" w:date="2025-04-12T16:30:00Z" w16du:dateUtc="2025-04-12T13:30:00Z">
        <w:r w:rsidRPr="00571AA4">
          <w:rPr>
            <w:lang w:val="en-GB"/>
          </w:rPr>
          <w:t xml:space="preserve"> </w:t>
        </w:r>
      </w:ins>
      <w:ins w:id="716" w:author="Mihai Enescu - RAN1#120bis" w:date="2025-04-12T16:36:00Z" w16du:dateUtc="2025-04-12T13:36:00Z">
        <w:r w:rsidRPr="00571AA4">
          <w:rPr>
            <w:lang w:val="en-GB"/>
          </w:rPr>
          <w:t>and</w:t>
        </w:r>
      </w:ins>
    </w:p>
    <w:p w14:paraId="5180F79F" w14:textId="58FD51AA" w:rsidR="000D0A30" w:rsidRPr="00571AA4" w:rsidRDefault="000D0A30" w:rsidP="00BB2592">
      <w:pPr>
        <w:pStyle w:val="B1"/>
        <w:ind w:left="567" w:hanging="283"/>
        <w:rPr>
          <w:ins w:id="717" w:author="Mihai Enescu - RAN1#120bis" w:date="2025-04-12T16:30:00Z" w16du:dateUtc="2025-04-12T13:30:00Z"/>
        </w:rPr>
      </w:pPr>
      <w:r w:rsidRPr="00571AA4">
        <w:t>-</w:t>
      </w:r>
      <w:r w:rsidRPr="00571AA4">
        <w:tab/>
      </w:r>
      <w:ins w:id="718" w:author="Mihai Enescu - RAN1#120bis" w:date="2025-04-14T14:26:00Z" w16du:dateUtc="2025-04-14T11:26:00Z">
        <w:r w:rsidRPr="00571AA4">
          <w:rPr>
            <w:lang w:val="en-GB"/>
          </w:rPr>
          <w:t>p</w:t>
        </w:r>
      </w:ins>
      <w:ins w:id="719" w:author="Mihai Enescu - RAN1#120bis" w:date="2025-04-12T16:40:00Z" w16du:dateUtc="2025-04-12T13:40:00Z">
        <w:r w:rsidRPr="00571AA4">
          <w:rPr>
            <w:lang w:val="en-GB"/>
          </w:rPr>
          <w:t xml:space="preserve">rediction </w:t>
        </w:r>
      </w:ins>
      <w:ins w:id="720" w:author="Mihai Enescu - RAN1#120bis" w:date="2025-04-14T20:10:00Z" w16du:dateUtc="2025-04-14T17:10:00Z">
        <w:r w:rsidRPr="00571AA4">
          <w:rPr>
            <w:lang w:val="en-GB"/>
          </w:rPr>
          <w:t xml:space="preserve">is </w:t>
        </w:r>
      </w:ins>
      <w:ins w:id="721" w:author="Mihai Enescu - RAN1#120bis" w:date="2025-04-12T16:40:00Z" w16du:dateUtc="2025-04-12T13:40:00Z">
        <w:r w:rsidRPr="00571AA4">
          <w:rPr>
            <w:lang w:val="en-GB"/>
          </w:rPr>
          <w:t xml:space="preserve">performed </w:t>
        </w:r>
      </w:ins>
      <w:ins w:id="722" w:author="Mihai Enescu - RAN1#120bis" w:date="2025-04-12T16:41:00Z" w16du:dateUtc="2025-04-12T13:41:00Z">
        <w:r w:rsidRPr="00571AA4">
          <w:rPr>
            <w:lang w:val="en-GB"/>
          </w:rPr>
          <w:t>by the UE</w:t>
        </w:r>
      </w:ins>
      <w:ins w:id="723" w:author="Mihai Enescu - RAN1#120bis" w:date="2025-04-12T16:42:00Z" w16du:dateUtc="2025-04-12T13:42:00Z">
        <w:del w:id="724" w:author="Mihai Enescu - RAN1#120bis" w:date="2025-04-14T20:10:00Z" w16du:dateUtc="2025-04-14T17:10:00Z">
          <w:r w:rsidRPr="00571AA4" w:rsidDel="00AB5ADD">
            <w:rPr>
              <w:lang w:val="en-GB"/>
            </w:rPr>
            <w:delText>,</w:delText>
          </w:r>
        </w:del>
      </w:ins>
      <w:ins w:id="725" w:author="Mihai Enescu - RAN1#120bis" w:date="2025-04-12T16:41:00Z" w16du:dateUtc="2025-04-12T13:41:00Z">
        <w:r w:rsidRPr="00571AA4">
          <w:rPr>
            <w:lang w:val="en-GB"/>
          </w:rPr>
          <w:t xml:space="preserve"> </w:t>
        </w:r>
      </w:ins>
      <w:ins w:id="726" w:author="Mihai Enescu - RAN1#120bis" w:date="2025-04-12T16:37:00Z" w16du:dateUtc="2025-04-12T13:37:00Z">
        <w:r w:rsidRPr="00571AA4">
          <w:rPr>
            <w:lang w:val="en-GB"/>
          </w:rPr>
          <w:t xml:space="preserve">based on the L1-RSRP </w:t>
        </w:r>
      </w:ins>
      <w:ins w:id="727" w:author="Mihai Enescu - RAN1#120bis" w:date="2025-04-12T16:41:00Z" w16du:dateUtc="2025-04-12T13:41:00Z">
        <w:r w:rsidRPr="00571AA4">
          <w:rPr>
            <w:lang w:val="en-GB"/>
          </w:rPr>
          <w:t>measurements</w:t>
        </w:r>
      </w:ins>
      <w:ins w:id="728" w:author="Mihai Enescu - RAN1#120bis" w:date="2025-04-14T14:26:00Z" w16du:dateUtc="2025-04-14T11:26:00Z">
        <w:r w:rsidRPr="00571AA4">
          <w:rPr>
            <w:lang w:val="en-GB"/>
          </w:rPr>
          <w:t xml:space="preserve"> associated with the first Resource Setting</w:t>
        </w:r>
      </w:ins>
      <w:ins w:id="729" w:author="Mihai Enescu - RAN1#120bis" w:date="2025-04-12T16:42:00Z" w16du:dateUtc="2025-04-12T13:42:00Z">
        <w:r w:rsidRPr="00571AA4">
          <w:rPr>
            <w:lang w:val="en-GB"/>
          </w:rPr>
          <w:t>,</w:t>
        </w:r>
      </w:ins>
      <w:ins w:id="730" w:author="Mihai Enescu - RAN1#120bis" w:date="2025-04-12T16:41:00Z" w16du:dateUtc="2025-04-12T13:41:00Z">
        <w:r w:rsidRPr="00571AA4">
          <w:rPr>
            <w:lang w:val="en-GB"/>
          </w:rPr>
          <w:t xml:space="preserve"> for the </w:t>
        </w:r>
      </w:ins>
      <w:ins w:id="731" w:author="Mihai Enescu - RAN1#120bis" w:date="2025-04-12T16:33:00Z" w16du:dateUtc="2025-04-12T13:33:00Z">
        <w:r w:rsidRPr="00571AA4">
          <w:t>configured CSI-RS resources,</w:t>
        </w:r>
      </w:ins>
      <w:ins w:id="732" w:author="Mihai Enescu - RAN1#120bis" w:date="2025-04-26T15:07:00Z" w16du:dateUtc="2025-04-26T12:07:00Z">
        <w:r w:rsidRPr="00571AA4">
          <w:t xml:space="preserve"> or</w:t>
        </w:r>
      </w:ins>
      <w:ins w:id="733" w:author="Mihai Enescu - RAN1#120bis" w:date="2025-04-12T16:33:00Z" w16du:dateUtc="2025-04-12T13:33:00Z">
        <w:r w:rsidRPr="00571AA4">
          <w:t xml:space="preserve"> SS/PBCH </w:t>
        </w:r>
      </w:ins>
      <w:ins w:id="734" w:author="Mihai Enescu - RAN1#120bis" w:date="2025-04-14T20:17:00Z" w16du:dateUtc="2025-04-14T17:17:00Z">
        <w:r w:rsidRPr="00571AA4">
          <w:t>b</w:t>
        </w:r>
      </w:ins>
      <w:ins w:id="735" w:author="Mihai Enescu - RAN1#120bis" w:date="2025-04-12T16:33:00Z" w16du:dateUtc="2025-04-12T13:33:00Z">
        <w:r w:rsidRPr="00571AA4">
          <w:t>lock resources</w:t>
        </w:r>
        <w:r w:rsidRPr="00571AA4">
          <w:rPr>
            <w:lang w:val="en-GB"/>
          </w:rPr>
          <w:t xml:space="preserve"> associated with the second Resource Setting</w:t>
        </w:r>
      </w:ins>
      <w:ins w:id="736" w:author="Mihai Enescu - RAN1#120bis" w:date="2025-04-14T14:26:00Z" w16du:dateUtc="2025-04-14T11:26:00Z">
        <w:r w:rsidRPr="00571AA4">
          <w:rPr>
            <w:lang w:val="en-GB"/>
          </w:rPr>
          <w:t xml:space="preserve"> </w:t>
        </w:r>
        <w:r w:rsidRPr="00571AA4">
          <w:t xml:space="preserve">given by </w:t>
        </w:r>
        <w:r w:rsidRPr="00571AA4">
          <w:rPr>
            <w:i/>
          </w:rPr>
          <w:t>resourcesForSetA-r19</w:t>
        </w:r>
      </w:ins>
      <w:ins w:id="737" w:author="Mihai Enescu - RAN1#120bis" w:date="2025-04-12T16:36:00Z" w16du:dateUtc="2025-04-12T13:36:00Z">
        <w:r w:rsidRPr="00571AA4">
          <w:rPr>
            <w:lang w:val="en-GB"/>
          </w:rPr>
          <w:t xml:space="preserve">. </w:t>
        </w:r>
      </w:ins>
    </w:p>
    <w:p w14:paraId="5BA87FE7" w14:textId="408284C8" w:rsidR="000D0A30" w:rsidRPr="00571AA4" w:rsidRDefault="000D0A30" w:rsidP="00BB2592">
      <w:pPr>
        <w:pStyle w:val="B1"/>
        <w:ind w:left="0" w:firstLine="0"/>
        <w:rPr>
          <w:ins w:id="738" w:author="Mihai Enescu - RAN1#120bis" w:date="2025-04-14T14:21:00Z" w16du:dateUtc="2025-04-14T11:21:00Z"/>
        </w:rPr>
      </w:pPr>
      <w:ins w:id="739" w:author="Mihai Enescu - RAN1#120bis" w:date="2025-04-14T14:21:00Z" w16du:dateUtc="2025-04-14T11:21:00Z">
        <w:r w:rsidRPr="00571AA4">
          <w:t xml:space="preserve">For a </w:t>
        </w:r>
        <w:r w:rsidRPr="00571AA4">
          <w:rPr>
            <w:i/>
            <w:iCs/>
          </w:rPr>
          <w:t>CSI-ReportConfig</w:t>
        </w:r>
        <w:r w:rsidRPr="00571AA4">
          <w:t xml:space="preserve"> with </w:t>
        </w:r>
        <w:r w:rsidRPr="00571AA4">
          <w:rPr>
            <w:i/>
            <w:iCs/>
          </w:rPr>
          <w:t>reportQuantity-r19</w:t>
        </w:r>
        <w:r w:rsidRPr="00571AA4">
          <w:t xml:space="preserve"> set to 'p-cri-r19', 'p-cri-RSRP-r19', 'p-ssb-index-r19' or 'p-ssb-index-RSRP-r19', if </w:t>
        </w:r>
        <w:r w:rsidRPr="00571AA4">
          <w:rPr>
            <w:i/>
            <w:iCs/>
          </w:rPr>
          <w:t>nroftimeinstance-r19</w:t>
        </w:r>
        <w:r w:rsidRPr="00571AA4">
          <w:t xml:space="preserve"> is configured, the UE is configured with </w:t>
        </w:r>
        <w:r w:rsidRPr="00571AA4">
          <w:rPr>
            <w:i/>
            <w:iCs/>
          </w:rPr>
          <w:t>TimeGap-r19</w:t>
        </w:r>
        <w:r w:rsidRPr="00571AA4">
          <w:t xml:space="preserve"> indicat</w:t>
        </w:r>
      </w:ins>
      <w:ins w:id="740" w:author="Mihai Enescu - RAN1#120bis" w:date="2025-04-14T20:19:00Z" w16du:dateUtc="2025-04-14T17:19:00Z">
        <w:r w:rsidRPr="00571AA4">
          <w:t>ing</w:t>
        </w:r>
      </w:ins>
      <w:ins w:id="741" w:author="Mihai Enescu - RAN1#120bis" w:date="2025-04-14T14:21:00Z" w16du:dateUtc="2025-04-14T11:21:00Z">
        <w:r w:rsidRPr="00571AA4">
          <w:t xml:space="preserve"> a </w:t>
        </w:r>
      </w:ins>
      <w:ins w:id="742" w:author="Mihai Enescu - RAN1#120bis" w:date="2025-04-14T20:19:00Z" w16du:dateUtc="2025-04-14T17:19:00Z">
        <w:r w:rsidRPr="00571AA4">
          <w:t xml:space="preserve">time </w:t>
        </w:r>
      </w:ins>
      <w:ins w:id="743" w:author="Mihai Enescu - RAN1#120bis" w:date="2025-04-14T14:21:00Z" w16du:dateUtc="2025-04-14T11:21:00Z">
        <w:r w:rsidRPr="00571AA4">
          <w:t xml:space="preserve">gap between a reference time and the </w:t>
        </w:r>
      </w:ins>
      <w:ins w:id="744" w:author="Mihai Enescu - RAN1#120bis" w:date="2025-04-26T13:41:00Z" w16du:dateUtc="2025-04-26T10:41:00Z">
        <w:r w:rsidRPr="00571AA4">
          <w:t>earliest</w:t>
        </w:r>
      </w:ins>
      <w:ins w:id="745" w:author="Mihai Enescu - RAN1#120bis" w:date="2025-04-14T14:21:00Z" w16du:dateUtc="2025-04-14T11:21:00Z">
        <w:r w:rsidRPr="00571AA4">
          <w:t xml:space="preserve"> time instance</w:t>
        </w:r>
      </w:ins>
      <w:ins w:id="746" w:author="Mihai Enescu - RAN1#120bis" w:date="2025-04-26T13:41:00Z" w16du:dateUtc="2025-04-26T10:41:00Z">
        <w:r w:rsidRPr="00571AA4">
          <w:t xml:space="preserve"> of </w:t>
        </w:r>
        <w:r w:rsidRPr="00571AA4">
          <w:rPr>
            <w:i/>
            <w:iCs/>
          </w:rPr>
          <w:t xml:space="preserve">nroftimeinstance-r19 </w:t>
        </w:r>
        <w:r w:rsidRPr="00571AA4">
          <w:t>time in</w:t>
        </w:r>
      </w:ins>
      <w:ins w:id="747" w:author="Mihai Enescu - RAN1#120bis" w:date="2025-04-26T13:42:00Z" w16du:dateUtc="2025-04-26T10:42:00Z">
        <w:r w:rsidRPr="00571AA4">
          <w:t>stance</w:t>
        </w:r>
      </w:ins>
      <w:ins w:id="748" w:author="Mihai Enescu - RAN1#120bis" w:date="2025-04-29T13:41:00Z" w16du:dateUtc="2025-04-29T10:41:00Z">
        <w:r w:rsidRPr="00571AA4">
          <w:t>(</w:t>
        </w:r>
      </w:ins>
      <w:ins w:id="749" w:author="Mihai Enescu - RAN1#120bis" w:date="2025-04-26T13:42:00Z" w16du:dateUtc="2025-04-26T10:42:00Z">
        <w:r w:rsidRPr="00571AA4">
          <w:t>s</w:t>
        </w:r>
      </w:ins>
      <w:ins w:id="750" w:author="Mihai Enescu - RAN1#120bis" w:date="2025-04-29T13:41:00Z" w16du:dateUtc="2025-04-29T10:41:00Z">
        <w:r w:rsidRPr="00571AA4">
          <w:t>)</w:t>
        </w:r>
      </w:ins>
      <w:ins w:id="751" w:author="Mihai Enescu - RAN1#121" w:date="2025-05-30T20:30:00Z" w16du:dateUtc="2025-05-30T17:30:00Z">
        <w:r w:rsidR="00111FA4" w:rsidRPr="00571AA4">
          <w:t xml:space="preserve"> (defined in slot(s))</w:t>
        </w:r>
      </w:ins>
      <w:ins w:id="752" w:author="Mihai Enescu - RAN1#120bis" w:date="2025-04-29T13:43:00Z" w16du:dateUtc="2025-04-29T10:43:00Z">
        <w:r w:rsidRPr="00571AA4">
          <w:t>. If</w:t>
        </w:r>
        <w:r w:rsidRPr="00571AA4">
          <w:rPr>
            <w:i/>
            <w:iCs/>
          </w:rPr>
          <w:t xml:space="preserve"> nroftimeinstance-r19</w:t>
        </w:r>
      </w:ins>
      <w:ins w:id="753" w:author="Mihai Enescu - RAN1#120bis" w:date="2025-04-29T13:44:00Z" w16du:dateUtc="2025-04-29T10:44:00Z">
        <w:r w:rsidRPr="00571AA4">
          <w:rPr>
            <w:i/>
            <w:iCs/>
          </w:rPr>
          <w:t xml:space="preserve"> </w:t>
        </w:r>
        <w:r w:rsidRPr="00571AA4">
          <w:t>is greater than 1</w:t>
        </w:r>
      </w:ins>
      <w:ins w:id="754" w:author="Mihai Enescu - RAN1#120bis" w:date="2025-04-29T13:45:00Z" w16du:dateUtc="2025-04-29T10:45:00Z">
        <w:r w:rsidRPr="00571AA4">
          <w:t>,</w:t>
        </w:r>
      </w:ins>
      <w:ins w:id="755" w:author="Mihai Enescu - RAN1#120bis" w:date="2025-04-14T14:21:00Z" w16du:dateUtc="2025-04-14T11:21:00Z">
        <w:r w:rsidRPr="00571AA4">
          <w:t xml:space="preserve"> the same time gap is considered </w:t>
        </w:r>
      </w:ins>
      <w:ins w:id="756" w:author="Mihai Enescu - RAN1#120bis" w:date="2025-04-20T13:59:00Z" w16du:dateUtc="2025-04-20T10:59:00Z">
        <w:r w:rsidRPr="00571AA4">
          <w:t>between</w:t>
        </w:r>
      </w:ins>
      <w:ins w:id="757" w:author="Mihai Enescu - RAN1#120bis" w:date="2025-04-14T14:21:00Z" w16du:dateUtc="2025-04-14T11:21:00Z">
        <w:r w:rsidRPr="00571AA4">
          <w:t xml:space="preserve"> </w:t>
        </w:r>
      </w:ins>
      <w:ins w:id="758" w:author="Mihai Enescu - RAN1#120bis" w:date="2025-04-26T13:43:00Z" w16du:dateUtc="2025-04-26T10:43:00Z">
        <w:r w:rsidRPr="00571AA4">
          <w:t xml:space="preserve">two </w:t>
        </w:r>
      </w:ins>
      <w:ins w:id="759" w:author="Mihai Enescu - RAN1#120bis" w:date="2025-04-14T14:21:00Z" w16du:dateUtc="2025-04-14T11:21:00Z">
        <w:r w:rsidRPr="00571AA4">
          <w:t xml:space="preserve">consecutive time instances. The UE considers </w:t>
        </w:r>
      </w:ins>
      <w:ins w:id="760" w:author="Mihai Enescu - RAN1#120bis" w:date="2025-04-20T14:00:00Z" w16du:dateUtc="2025-04-20T11:00:00Z">
        <w:r w:rsidRPr="00571AA4">
          <w:t xml:space="preserve">the </w:t>
        </w:r>
      </w:ins>
      <w:ins w:id="761" w:author="Mihai Enescu - RAN1#120bis" w:date="2025-04-14T14:21:00Z" w16du:dateUtc="2025-04-14T11:21:00Z">
        <w:r w:rsidRPr="00571AA4">
          <w:t xml:space="preserve">reference time to be the </w:t>
        </w:r>
      </w:ins>
      <w:ins w:id="762" w:author="Mihai Enescu - RAN1#121" w:date="2025-05-27T18:54:00Z" w16du:dateUtc="2025-05-27T15:54:00Z">
        <w:r w:rsidR="00041407" w:rsidRPr="00571AA4">
          <w:t>slot</w:t>
        </w:r>
      </w:ins>
      <w:ins w:id="763" w:author="Mihai Enescu - RAN1#120bis" w:date="2025-04-14T14:21:00Z" w16du:dateUtc="2025-04-14T11:21:00Z">
        <w:r w:rsidRPr="00571AA4">
          <w:t xml:space="preserve"> of the latest one of each CSI-RS/</w:t>
        </w:r>
        <w:r w:rsidRPr="00571AA4">
          <w:rPr>
            <w:lang w:val="en-GB"/>
          </w:rPr>
          <w:t>SSB</w:t>
        </w:r>
        <w:r w:rsidRPr="00571AA4">
          <w:t xml:space="preserve"> resource</w:t>
        </w:r>
        <w:r w:rsidRPr="00571AA4">
          <w:rPr>
            <w:rFonts w:eastAsia="Malgun Gothic"/>
            <w:color w:val="000000" w:themeColor="text1"/>
            <w:lang w:val="en-US"/>
          </w:rPr>
          <w:t xml:space="preserve">, </w:t>
        </w:r>
        <w:r w:rsidRPr="00571AA4">
          <w:t>for channel measurement, respective latest CSI-RS/</w:t>
        </w:r>
        <w:r w:rsidRPr="00571AA4">
          <w:rPr>
            <w:lang w:val="en-GB"/>
          </w:rPr>
          <w:t>SSB</w:t>
        </w:r>
        <w:r w:rsidRPr="00571AA4">
          <w:t xml:space="preserve"> </w:t>
        </w:r>
      </w:ins>
      <w:ins w:id="764" w:author="Mihai Enescu - RAN1#120bis" w:date="2025-04-26T13:47:00Z" w16du:dateUtc="2025-04-26T10:47:00Z">
        <w:r w:rsidRPr="00571AA4">
          <w:t xml:space="preserve">transmission </w:t>
        </w:r>
      </w:ins>
      <w:ins w:id="765" w:author="Mihai Enescu - RAN1#120bis" w:date="2025-04-14T14:21:00Z" w16du:dateUtc="2025-04-14T11:21:00Z">
        <w:r w:rsidRPr="00571AA4">
          <w:t>occasion no later than the corresponding CSI reference resource of the CSI report</w:t>
        </w:r>
      </w:ins>
      <w:ins w:id="766" w:author="Mihai Enescu - RAN1#121" w:date="2025-06-02T08:57:00Z" w16du:dateUtc="2025-06-02T05:57:00Z">
        <w:r w:rsidR="0081580E" w:rsidRPr="00571AA4">
          <w:t>.</w:t>
        </w:r>
      </w:ins>
      <w:ins w:id="767" w:author="Mihai Enescu - RAN1#120bis" w:date="2025-04-14T14:21:00Z" w16du:dateUtc="2025-04-14T11:21:00Z">
        <w:del w:id="768" w:author="Mihai Enescu - RAN1#121" w:date="2025-05-30T20:30:00Z" w16du:dateUtc="2025-05-30T17:30:00Z">
          <w:r w:rsidRPr="00571AA4" w:rsidDel="00111FA4">
            <w:delText>.</w:delText>
          </w:r>
        </w:del>
      </w:ins>
    </w:p>
    <w:p w14:paraId="6C59875D" w14:textId="218AEF6C" w:rsidR="008F3681" w:rsidRPr="00571AA4" w:rsidRDefault="008F3681" w:rsidP="008F3681">
      <w:pPr>
        <w:pStyle w:val="B1"/>
        <w:ind w:left="0" w:firstLine="0"/>
        <w:rPr>
          <w:ins w:id="769" w:author="Mihai Enescu - RAN1#121" w:date="2025-05-27T18:56:00Z" w16du:dateUtc="2025-05-27T15:56:00Z"/>
        </w:rPr>
      </w:pPr>
      <w:ins w:id="770" w:author="Mihai Enescu - RAN1#121" w:date="2025-05-27T18:56:00Z" w16du:dateUtc="2025-05-27T15:56:00Z">
        <w:r w:rsidRPr="00571AA4">
          <w:t xml:space="preserve">For </w:t>
        </w:r>
        <w:r w:rsidRPr="00571AA4">
          <w:rPr>
            <w:color w:val="000000"/>
            <w:lang w:eastAsia="zh-CN"/>
          </w:rPr>
          <w:t xml:space="preserve">P-CRI or P-SSBRI reporting without P-L1-RSRP, the ranking information of the </w:t>
        </w:r>
        <w:r w:rsidRPr="00571AA4">
          <w:rPr>
            <w:i/>
            <w:iCs/>
          </w:rPr>
          <w:t xml:space="preserve">nrofreportedpredictedrs-r19 </w:t>
        </w:r>
        <w:r w:rsidRPr="00571AA4">
          <w:t xml:space="preserve">(per time instance, if </w:t>
        </w:r>
        <w:r w:rsidRPr="00571AA4">
          <w:rPr>
            <w:i/>
            <w:iCs/>
          </w:rPr>
          <w:t xml:space="preserve">nroftimeinstance-r19 </w:t>
        </w:r>
        <w:r w:rsidRPr="00571AA4">
          <w:t>is configured)</w:t>
        </w:r>
        <w:r w:rsidRPr="00571AA4">
          <w:rPr>
            <w:i/>
            <w:iCs/>
          </w:rPr>
          <w:t xml:space="preserve"> </w:t>
        </w:r>
        <w:r w:rsidRPr="00571AA4">
          <w:t>is conveyed by the order of the</w:t>
        </w:r>
        <w:r w:rsidRPr="00571AA4">
          <w:rPr>
            <w:i/>
            <w:iCs/>
          </w:rPr>
          <w:t xml:space="preserve"> </w:t>
        </w:r>
        <w:r w:rsidRPr="00571AA4">
          <w:t>P-CRIs or P-SSBRIs reported in the CSI report</w:t>
        </w:r>
      </w:ins>
      <w:ins w:id="771" w:author="Mihai Enescu - RAN1#121" w:date="2025-06-02T08:57:00Z" w16du:dateUtc="2025-06-02T05:57:00Z">
        <w:r w:rsidR="0081580E" w:rsidRPr="00571AA4">
          <w:t>, where the first reported P-CRI or P-SSBRI ranks first.</w:t>
        </w:r>
      </w:ins>
      <w:ins w:id="772" w:author="Mihai Enescu - RAN1#121" w:date="2025-05-27T18:56:00Z" w16du:dateUtc="2025-05-27T15:56:00Z">
        <w:r w:rsidRPr="00571AA4">
          <w:rPr>
            <w:i/>
            <w:iCs/>
          </w:rPr>
          <w:t xml:space="preserve"> </w:t>
        </w:r>
      </w:ins>
    </w:p>
    <w:p w14:paraId="6A3FA565" w14:textId="77777777" w:rsidR="000D0A30" w:rsidRPr="00571AA4" w:rsidRDefault="000D0A30" w:rsidP="00BB2592">
      <w:pPr>
        <w:rPr>
          <w:ins w:id="773" w:author="Mihai Enescu - RAN1#120bis" w:date="2025-04-12T17:31:00Z" w16du:dateUtc="2025-04-12T14:31:00Z"/>
          <w:color w:val="000000"/>
          <w:lang w:val="en-US"/>
        </w:rPr>
      </w:pPr>
      <w:ins w:id="774" w:author="Mihai Enescu - RAN1#120bis" w:date="2025-04-12T16:25:00Z" w16du:dateUtc="2025-04-12T13:25:00Z">
        <w:r w:rsidRPr="00571AA4">
          <w:rPr>
            <w:color w:val="000000"/>
            <w:lang w:val="en-US"/>
          </w:rPr>
          <w:t xml:space="preserve">For </w:t>
        </w:r>
      </w:ins>
      <w:ins w:id="775" w:author="Mihai Enescu - RAN1#120bis" w:date="2025-04-12T17:05:00Z" w16du:dateUtc="2025-04-12T14:05:00Z">
        <w:r w:rsidRPr="00571AA4">
          <w:rPr>
            <w:color w:val="000000"/>
            <w:lang w:val="en-US"/>
          </w:rPr>
          <w:t>P-</w:t>
        </w:r>
      </w:ins>
      <w:ins w:id="776" w:author="Mihai Enescu - RAN1#120bis" w:date="2025-04-12T16:25:00Z" w16du:dateUtc="2025-04-12T13:25:00Z">
        <w:r w:rsidRPr="00571AA4">
          <w:rPr>
            <w:color w:val="000000"/>
            <w:lang w:val="en-US"/>
          </w:rPr>
          <w:t xml:space="preserve">L1-RSRP reporting, </w:t>
        </w:r>
      </w:ins>
      <w:ins w:id="777" w:author="Mihai Enescu - RAN1#120bis" w:date="2025-04-12T17:06:00Z" w16du:dateUtc="2025-04-12T14:06:00Z">
        <w:r w:rsidRPr="00571AA4">
          <w:rPr>
            <w:iCs/>
            <w:lang w:val="en-US"/>
          </w:rPr>
          <w:t xml:space="preserve"> </w:t>
        </w:r>
        <w:r w:rsidRPr="00571AA4">
          <w:rPr>
            <w:color w:val="000000"/>
            <w:lang w:val="en-US"/>
          </w:rPr>
          <w:t xml:space="preserve"> </w:t>
        </w:r>
      </w:ins>
    </w:p>
    <w:p w14:paraId="26B903C9" w14:textId="77777777" w:rsidR="000D0A30" w:rsidRPr="00571AA4" w:rsidRDefault="000D0A30" w:rsidP="00BB2592">
      <w:pPr>
        <w:pStyle w:val="B1"/>
        <w:ind w:left="567" w:hanging="283"/>
        <w:rPr>
          <w:ins w:id="778" w:author="Mihai Enescu - RAN1#120bis" w:date="2025-04-12T17:32:00Z" w16du:dateUtc="2025-04-12T14:32:00Z"/>
        </w:rPr>
      </w:pPr>
      <w:r w:rsidRPr="00571AA4">
        <w:t>-</w:t>
      </w:r>
      <w:r w:rsidRPr="00571AA4">
        <w:tab/>
      </w:r>
      <w:ins w:id="779" w:author="Mihai Enescu - RAN1#120bis" w:date="2025-04-12T17:32:00Z" w16du:dateUtc="2025-04-12T14:32:00Z">
        <w:r w:rsidRPr="00571AA4">
          <w:t xml:space="preserve">if </w:t>
        </w:r>
        <w:r w:rsidRPr="00571AA4">
          <w:rPr>
            <w:i/>
            <w:iCs/>
          </w:rPr>
          <w:t>nroftimeinstance-r19</w:t>
        </w:r>
        <w:r w:rsidRPr="00571AA4">
          <w:t xml:space="preserve"> is not configured or </w:t>
        </w:r>
        <w:r w:rsidRPr="00571AA4">
          <w:rPr>
            <w:i/>
            <w:iCs/>
          </w:rPr>
          <w:t>nroftimeinstance-r19</w:t>
        </w:r>
        <w:r w:rsidRPr="00571AA4">
          <w:t xml:space="preserve"> is configured with the value set to 1</w:t>
        </w:r>
      </w:ins>
      <w:ins w:id="780" w:author="Mihai Enescu - RAN1#120bis" w:date="2025-04-12T17:34:00Z" w16du:dateUtc="2025-04-12T14:34:00Z">
        <w:r w:rsidRPr="00571AA4">
          <w:t xml:space="preserve">, </w:t>
        </w:r>
      </w:ins>
      <w:ins w:id="781" w:author="Mihai Enescu - RAN1#120bis" w:date="2025-04-12T17:32:00Z" w16du:dateUtc="2025-04-12T14:32:00Z">
        <w:r w:rsidRPr="00571AA4">
          <w:t xml:space="preserve">and </w:t>
        </w:r>
      </w:ins>
      <w:ins w:id="782" w:author="Mihai Enescu - RAN1#120bis" w:date="2025-04-14T20:23:00Z" w16du:dateUtc="2025-04-14T17:23:00Z">
        <w:r w:rsidRPr="00571AA4">
          <w:t>if</w:t>
        </w:r>
      </w:ins>
      <w:ins w:id="783" w:author="Mihai Enescu - RAN1#120bis" w:date="2025-04-12T16:25:00Z" w16du:dateUtc="2025-04-12T13:25:00Z">
        <w:r w:rsidRPr="00571AA4">
          <w:t xml:space="preserve"> </w:t>
        </w:r>
      </w:ins>
      <w:ins w:id="784" w:author="Mihai Enescu - RAN1#120bis" w:date="2025-04-12T17:05:00Z" w16du:dateUtc="2025-04-12T14:05:00Z">
        <w:r w:rsidRPr="00571AA4">
          <w:rPr>
            <w:i/>
            <w:iCs/>
          </w:rPr>
          <w:t>nrofreportedpredictedrs-r19</w:t>
        </w:r>
        <w:r w:rsidRPr="00571AA4">
          <w:t xml:space="preserve"> </w:t>
        </w:r>
      </w:ins>
      <w:ins w:id="785" w:author="Mihai Enescu - RAN1#120bis" w:date="2025-04-12T16:25:00Z" w16du:dateUtc="2025-04-12T13:25:00Z">
        <w:r w:rsidRPr="00571AA4">
          <w:t xml:space="preserve">is configured to be one, the reported </w:t>
        </w:r>
      </w:ins>
      <w:ins w:id="786" w:author="Mihai Enescu - RAN1#120bis" w:date="2025-04-12T17:07:00Z" w16du:dateUtc="2025-04-12T14:07:00Z">
        <w:r w:rsidRPr="00571AA4">
          <w:t>P-</w:t>
        </w:r>
      </w:ins>
      <w:ins w:id="787" w:author="Mihai Enescu - RAN1#120bis" w:date="2025-04-12T16:25:00Z" w16du:dateUtc="2025-04-12T13:25:00Z">
        <w:r w:rsidRPr="00571AA4">
          <w:t xml:space="preserve">L1-RSRP value is defined by a 7-bit value in the range [-140, -44] dBm with 1dB step size, </w:t>
        </w:r>
      </w:ins>
    </w:p>
    <w:p w14:paraId="22D305AC" w14:textId="77777777" w:rsidR="000D0A30" w:rsidRPr="00571AA4" w:rsidRDefault="000D0A30" w:rsidP="00BB2592">
      <w:pPr>
        <w:pStyle w:val="B1"/>
        <w:ind w:left="567" w:hanging="283"/>
        <w:rPr>
          <w:ins w:id="788" w:author="Mihai Enescu - RAN1#120bis" w:date="2025-04-12T17:32:00Z" w16du:dateUtc="2025-04-12T14:32:00Z"/>
        </w:rPr>
      </w:pPr>
      <w:r w:rsidRPr="00571AA4">
        <w:t>-</w:t>
      </w:r>
      <w:r w:rsidRPr="00571AA4">
        <w:tab/>
      </w:r>
      <w:ins w:id="789" w:author="Mihai Enescu - RAN1#120bis" w:date="2025-04-12T17:36:00Z" w16du:dateUtc="2025-04-12T14:36:00Z">
        <w:r w:rsidRPr="00571AA4">
          <w:t xml:space="preserve">if </w:t>
        </w:r>
        <w:r w:rsidRPr="00571AA4">
          <w:rPr>
            <w:i/>
            <w:iCs/>
          </w:rPr>
          <w:t>nroftimeinstance-r19</w:t>
        </w:r>
        <w:r w:rsidRPr="00571AA4">
          <w:t xml:space="preserve"> is not configured or </w:t>
        </w:r>
        <w:r w:rsidRPr="00571AA4">
          <w:rPr>
            <w:i/>
            <w:iCs/>
          </w:rPr>
          <w:t>nroftimeinstance-r19</w:t>
        </w:r>
        <w:r w:rsidRPr="00571AA4">
          <w:t xml:space="preserve"> is configured with the value set to 1, and </w:t>
        </w:r>
      </w:ins>
      <w:ins w:id="790" w:author="Mihai Enescu - RAN1#120bis" w:date="2025-04-14T20:24:00Z" w16du:dateUtc="2025-04-14T17:24:00Z">
        <w:r w:rsidRPr="00571AA4">
          <w:t>if</w:t>
        </w:r>
      </w:ins>
      <w:ins w:id="791" w:author="Mihai Enescu - RAN1#120bis" w:date="2025-04-12T16:25:00Z" w16du:dateUtc="2025-04-12T13:25:00Z">
        <w:r w:rsidRPr="00571AA4">
          <w:t xml:space="preserve"> </w:t>
        </w:r>
      </w:ins>
      <w:ins w:id="792" w:author="Mihai Enescu - RAN1#120bis" w:date="2025-04-12T17:07:00Z" w16du:dateUtc="2025-04-12T14:07:00Z">
        <w:r w:rsidRPr="00571AA4">
          <w:rPr>
            <w:i/>
            <w:iCs/>
          </w:rPr>
          <w:t>nrofreportedpredictedrs-r19</w:t>
        </w:r>
        <w:r w:rsidRPr="00571AA4">
          <w:t xml:space="preserve"> </w:t>
        </w:r>
      </w:ins>
      <w:ins w:id="793" w:author="Mihai Enescu - RAN1#120bis" w:date="2025-04-12T16:25:00Z" w16du:dateUtc="2025-04-12T13:25:00Z">
        <w:r w:rsidRPr="00571AA4">
          <w:t xml:space="preserve">is configured to be larger than </w:t>
        </w:r>
      </w:ins>
      <w:ins w:id="794" w:author="Mihai Enescu - RAN1#120bis" w:date="2025-04-15T16:41:00Z" w16du:dateUtc="2025-04-15T13:41:00Z">
        <w:r w:rsidRPr="00571AA4">
          <w:t>1</w:t>
        </w:r>
      </w:ins>
      <w:ins w:id="795" w:author="Mihai Enescu - RAN1#120bis" w:date="2025-04-12T16:25:00Z" w16du:dateUtc="2025-04-12T13:25:00Z">
        <w:r w:rsidRPr="00571AA4">
          <w:t xml:space="preserve">, the UE shall use differential L1-RSRP based reporting, where the largest </w:t>
        </w:r>
      </w:ins>
      <w:ins w:id="796" w:author="Mihai Enescu - RAN1#120bis" w:date="2025-04-12T17:35:00Z" w16du:dateUtc="2025-04-12T14:35:00Z">
        <w:r w:rsidRPr="00571AA4">
          <w:t xml:space="preserve">predicted </w:t>
        </w:r>
      </w:ins>
      <w:ins w:id="797" w:author="Mihai Enescu - RAN1#120bis" w:date="2025-04-12T16:25:00Z" w16du:dateUtc="2025-04-12T13:25:00Z">
        <w:r w:rsidRPr="00571AA4">
          <w:t xml:space="preserve">value of </w:t>
        </w:r>
      </w:ins>
      <w:ins w:id="798" w:author="Mihai Enescu - RAN1#120bis" w:date="2025-04-12T17:08:00Z" w16du:dateUtc="2025-04-12T14:08:00Z">
        <w:r w:rsidRPr="00571AA4">
          <w:t>P-</w:t>
        </w:r>
      </w:ins>
      <w:ins w:id="799" w:author="Mihai Enescu - RAN1#120bis" w:date="2025-04-12T16:25:00Z" w16du:dateUtc="2025-04-12T13:25:00Z">
        <w:r w:rsidRPr="00571AA4">
          <w:t xml:space="preserve">L1-RSRP is quantized to a 7-bit value in the range [-140, -44] dBm with 1dB step size, and the differential </w:t>
        </w:r>
      </w:ins>
      <w:ins w:id="800" w:author="Mihai Enescu - RAN1#120bis" w:date="2025-04-12T17:08:00Z" w16du:dateUtc="2025-04-12T14:08:00Z">
        <w:r w:rsidRPr="00571AA4">
          <w:t>P-</w:t>
        </w:r>
      </w:ins>
      <w:ins w:id="801" w:author="Mihai Enescu - RAN1#120bis" w:date="2025-04-12T16:25:00Z" w16du:dateUtc="2025-04-12T13:25:00Z">
        <w:r w:rsidRPr="00571AA4">
          <w:t xml:space="preserve">L1-RSRP is quantized to a 4-bit value. </w:t>
        </w:r>
      </w:ins>
      <w:ins w:id="802" w:author="Mihai Enescu - RAN1#120bis" w:date="2025-04-12T17:38:00Z" w16du:dateUtc="2025-04-12T14:38:00Z">
        <w:r w:rsidRPr="00571AA4">
          <w:t>The differential P-L1-RSRP value is computed with 2 dB step size with a reference to the largest P-L1-RSRP value which is part of the same P-L1-RSRP reporting instance.</w:t>
        </w:r>
      </w:ins>
    </w:p>
    <w:p w14:paraId="148D4E2F" w14:textId="77777777" w:rsidR="000D0A30" w:rsidRPr="00571AA4" w:rsidRDefault="000D0A30" w:rsidP="00BB2592">
      <w:pPr>
        <w:pStyle w:val="B1"/>
        <w:ind w:left="567" w:hanging="283"/>
        <w:rPr>
          <w:ins w:id="803" w:author="Mihai Enescu - RAN1#120bis" w:date="2025-04-13T23:50:00Z" w16du:dateUtc="2025-04-13T20:50:00Z"/>
        </w:rPr>
      </w:pPr>
      <w:r w:rsidRPr="00571AA4">
        <w:t>-</w:t>
      </w:r>
      <w:r w:rsidRPr="00571AA4">
        <w:tab/>
      </w:r>
      <w:ins w:id="804" w:author="Mihai Enescu - RAN1#120bis" w:date="2025-04-12T17:36:00Z" w16du:dateUtc="2025-04-12T14:36:00Z">
        <w:r w:rsidRPr="00571AA4">
          <w:t xml:space="preserve">if </w:t>
        </w:r>
        <w:r w:rsidRPr="00571AA4">
          <w:rPr>
            <w:i/>
            <w:iCs/>
          </w:rPr>
          <w:t>nroftimeinstance-r19</w:t>
        </w:r>
        <w:r w:rsidRPr="00571AA4">
          <w:t xml:space="preserve"> is configured with a value set to larger than 1, </w:t>
        </w:r>
      </w:ins>
    </w:p>
    <w:p w14:paraId="0BFD2B7B" w14:textId="77777777" w:rsidR="000D0A30" w:rsidRPr="00571AA4" w:rsidRDefault="000D0A30" w:rsidP="00BB2592">
      <w:pPr>
        <w:pStyle w:val="B1"/>
        <w:ind w:left="851"/>
        <w:rPr>
          <w:ins w:id="805" w:author="Mihai Enescu - RAN1#120bis" w:date="2025-04-13T23:51:00Z" w16du:dateUtc="2025-04-13T20:51:00Z"/>
        </w:rPr>
      </w:pPr>
      <w:r w:rsidRPr="00571AA4">
        <w:t>-</w:t>
      </w:r>
      <w:r w:rsidRPr="00571AA4">
        <w:tab/>
      </w:r>
      <w:ins w:id="806" w:author="Mihai Enescu - RAN1#120bis" w:date="2025-04-12T17:36:00Z" w16du:dateUtc="2025-04-12T14:36:00Z">
        <w:r w:rsidRPr="00571AA4">
          <w:t xml:space="preserve">the UE shall use differential P-L1-RSRP based reporting, where the largest predicted value of P-L1-RSRP of all time instances is quantized to a 7-bit value in the range [-140, -44] dBm with 1dB step size, and the differential P-L1-RSRP is quantized to a 4-bit value. </w:t>
        </w:r>
      </w:ins>
      <w:ins w:id="807" w:author="Mihai Enescu - RAN1#120bis" w:date="2025-04-13T23:51:00Z" w16du:dateUtc="2025-04-13T20:51:00Z">
        <w:r w:rsidRPr="00571AA4">
          <w:t>t</w:t>
        </w:r>
      </w:ins>
      <w:ins w:id="808" w:author="Mihai Enescu - RAN1#120bis" w:date="2025-04-12T17:38:00Z" w16du:dateUtc="2025-04-12T14:38:00Z">
        <w:r w:rsidRPr="00571AA4">
          <w:t xml:space="preserve">he differential P-L1-RSRP value is computed with 2 </w:t>
        </w:r>
        <w:r w:rsidRPr="00571AA4">
          <w:lastRenderedPageBreak/>
          <w:t>dB step size with a reference to the largest P-L1-RSRP value which is part of the same P-L1-RSRP reporting instance.</w:t>
        </w:r>
      </w:ins>
      <w:ins w:id="809" w:author="Mihai Enescu - RAN1#120bis" w:date="2025-04-13T23:40:00Z" w16du:dateUtc="2025-04-13T20:40:00Z">
        <w:r w:rsidRPr="00571AA4">
          <w:t xml:space="preserve"> </w:t>
        </w:r>
      </w:ins>
    </w:p>
    <w:p w14:paraId="0A79CF53" w14:textId="77777777" w:rsidR="000D0A30" w:rsidRPr="00571AA4" w:rsidRDefault="000D0A30" w:rsidP="00BB2592">
      <w:pPr>
        <w:pStyle w:val="B1"/>
        <w:ind w:left="851"/>
        <w:rPr>
          <w:ins w:id="810" w:author="Mihai Enescu - RAN1#120bis" w:date="2025-04-13T23:51:00Z" w16du:dateUtc="2025-04-13T20:51:00Z"/>
        </w:rPr>
      </w:pPr>
      <w:r w:rsidRPr="00571AA4">
        <w:t>-</w:t>
      </w:r>
      <w:r w:rsidRPr="00571AA4">
        <w:tab/>
      </w:r>
      <w:ins w:id="811" w:author="Mihai Enescu - RAN1#120bis" w:date="2025-04-13T23:51:00Z" w16du:dateUtc="2025-04-13T20:51:00Z">
        <w:r w:rsidRPr="00571AA4">
          <w:t>t</w:t>
        </w:r>
      </w:ins>
      <w:ins w:id="812" w:author="Mihai Enescu - RAN1#120bis" w:date="2025-04-13T23:40:00Z" w16du:dateUtc="2025-04-13T20:40:00Z">
        <w:r w:rsidRPr="00571AA4">
          <w:t xml:space="preserve">he </w:t>
        </w:r>
      </w:ins>
      <w:ins w:id="813" w:author="Mihai Enescu - RAN1#120bis" w:date="2025-04-13T23:41:00Z" w16du:dateUtc="2025-04-13T20:41:00Z">
        <w:r w:rsidRPr="00571AA4">
          <w:t xml:space="preserve">UE shall indicate </w:t>
        </w:r>
      </w:ins>
      <w:ins w:id="814" w:author="Mihai Enescu - RAN1#120bis" w:date="2025-04-13T23:48:00Z" w16du:dateUtc="2025-04-13T20:48:00Z">
        <w:r w:rsidRPr="00571AA4">
          <w:t>a time instance</w:t>
        </w:r>
      </w:ins>
      <w:ins w:id="815" w:author="Mihai Enescu - RAN1#120bis" w:date="2025-04-13T23:49:00Z" w16du:dateUtc="2025-04-13T20:49:00Z">
        <w:r w:rsidRPr="00571AA4">
          <w:t xml:space="preserve"> indicator, with a </w:t>
        </w:r>
      </w:ins>
      <m:oMath>
        <m:d>
          <m:dPr>
            <m:begChr m:val="⌈"/>
            <m:endChr m:val="⌉"/>
            <m:ctrlPr>
              <w:ins w:id="816" w:author="Mihai Enescu - RAN1#120bis" w:date="2025-04-13T23:49:00Z" w16du:dateUtc="2025-04-13T20:49:00Z">
                <w:rPr>
                  <w:rFonts w:ascii="Cambria Math" w:hAnsi="Cambria Math"/>
                  <w:i/>
                </w:rPr>
              </w:ins>
            </m:ctrlPr>
          </m:dPr>
          <m:e>
            <m:func>
              <m:funcPr>
                <m:ctrlPr>
                  <w:ins w:id="817" w:author="Mihai Enescu - RAN1#120bis" w:date="2025-04-13T23:49:00Z" w16du:dateUtc="2025-04-13T20:49:00Z">
                    <w:rPr>
                      <w:rFonts w:ascii="Cambria Math" w:hAnsi="Cambria Math"/>
                      <w:i/>
                    </w:rPr>
                  </w:ins>
                </m:ctrlPr>
              </m:funcPr>
              <m:fName>
                <m:sSub>
                  <m:sSubPr>
                    <m:ctrlPr>
                      <w:ins w:id="818" w:author="Mihai Enescu - RAN1#120bis" w:date="2025-04-13T23:49:00Z" w16du:dateUtc="2025-04-13T20:49:00Z">
                        <w:rPr>
                          <w:rFonts w:ascii="Cambria Math" w:hAnsi="Cambria Math"/>
                          <w:i/>
                        </w:rPr>
                      </w:ins>
                    </m:ctrlPr>
                  </m:sSubPr>
                  <m:e>
                    <m:r>
                      <w:ins w:id="819" w:author="Mihai Enescu - RAN1#120bis" w:date="2025-04-13T23:49:00Z" w16du:dateUtc="2025-04-13T20:49:00Z">
                        <m:rPr>
                          <m:sty m:val="p"/>
                        </m:rPr>
                        <w:rPr>
                          <w:rFonts w:ascii="Cambria Math" w:hAnsi="Cambria Math"/>
                        </w:rPr>
                        <m:t>log</m:t>
                      </w:ins>
                    </m:r>
                  </m:e>
                  <m:sub>
                    <m:r>
                      <w:ins w:id="820" w:author="Mihai Enescu - RAN1#120bis" w:date="2025-04-13T23:49:00Z" w16du:dateUtc="2025-04-13T20:49:00Z">
                        <w:rPr>
                          <w:rFonts w:ascii="Cambria Math" w:hAnsi="Cambria Math"/>
                        </w:rPr>
                        <m:t>2</m:t>
                      </w:ins>
                    </m:r>
                  </m:sub>
                </m:sSub>
              </m:fName>
              <m:e>
                <m:r>
                  <w:ins w:id="821" w:author="Mihai Enescu - RAN1#120bis" w:date="2025-04-13T23:49:00Z" w16du:dateUtc="2025-04-13T20:49:00Z">
                    <w:rPr>
                      <w:rFonts w:ascii="Cambria Math" w:hAnsi="Cambria Math"/>
                    </w:rPr>
                    <m:t>N</m:t>
                  </w:ins>
                </m:r>
              </m:e>
            </m:func>
          </m:e>
        </m:d>
      </m:oMath>
      <w:ins w:id="822" w:author="Mihai Enescu - RAN1#120bis" w:date="2025-04-13T23:49:00Z" w16du:dateUtc="2025-04-13T20:49:00Z">
        <w:r w:rsidRPr="00571AA4">
          <w:t xml:space="preserve">-bit field (N is given by </w:t>
        </w:r>
        <w:r w:rsidRPr="00571AA4">
          <w:rPr>
            <w:i/>
            <w:iCs/>
          </w:rPr>
          <w:t>nroftimeinstance-r19</w:t>
        </w:r>
        <w:r w:rsidRPr="00571AA4">
          <w:t>),</w:t>
        </w:r>
      </w:ins>
      <w:ins w:id="823" w:author="Mihai Enescu - RAN1#120bis" w:date="2025-04-13T23:48:00Z" w16du:dateUtc="2025-04-13T20:48:00Z">
        <w:r w:rsidRPr="00571AA4">
          <w:t xml:space="preserve"> corresponding to </w:t>
        </w:r>
      </w:ins>
      <w:ins w:id="824" w:author="Mihai Enescu - RAN1#120bis" w:date="2025-04-13T23:43:00Z" w16du:dateUtc="2025-04-13T20:43:00Z">
        <w:r w:rsidRPr="00571AA4">
          <w:t xml:space="preserve">the </w:t>
        </w:r>
      </w:ins>
      <w:ins w:id="825" w:author="Mihai Enescu - RAN1#120bis" w:date="2025-04-13T23:42:00Z" w16du:dateUtc="2025-04-13T20:42:00Z">
        <w:r w:rsidRPr="00571AA4">
          <w:t>largest predicted value of P-L1-RSRP of all time instances</w:t>
        </w:r>
      </w:ins>
      <w:ins w:id="826" w:author="Mihai Enescu - RAN1#120bis" w:date="2025-04-15T16:56:00Z" w16du:dateUtc="2025-04-15T13:56:00Z">
        <w:r w:rsidRPr="00571AA4">
          <w:t xml:space="preserve">, the </w:t>
        </w:r>
      </w:ins>
      <w:ins w:id="827" w:author="Mihai Enescu - RAN1#120bis" w:date="2025-04-15T16:57:00Z" w16du:dateUtc="2025-04-15T13:57:00Z">
        <w:r w:rsidRPr="00571AA4">
          <w:t xml:space="preserve">value of time instance indicator </w:t>
        </w:r>
      </w:ins>
      <m:oMath>
        <m:r>
          <w:ins w:id="828" w:author="Mihai Enescu - RAN1#120bis" w:date="2025-04-15T16:58:00Z" w16du:dateUtc="2025-04-15T13:58:00Z">
            <w:rPr>
              <w:rFonts w:ascii="Cambria Math" w:hAnsi="Cambria Math"/>
            </w:rPr>
            <m:t>n</m:t>
          </w:ins>
        </m:r>
      </m:oMath>
      <w:ins w:id="829" w:author="Mihai Enescu - RAN1#120bis" w:date="2025-04-15T16:57:00Z" w16du:dateUtc="2025-04-15T13:57:00Z">
        <w:r w:rsidRPr="00571AA4">
          <w:t xml:space="preserve"> </w:t>
        </w:r>
      </w:ins>
      <w:ins w:id="830" w:author="Mihai Enescu - RAN1#120bis" w:date="2025-04-15T16:58:00Z" w16du:dateUtc="2025-04-15T13:58:00Z">
        <w:r w:rsidRPr="00571AA4">
          <w:t>(</w:t>
        </w:r>
      </w:ins>
      <m:oMath>
        <m:r>
          <w:ins w:id="831" w:author="Mihai Enescu - RAN1#120bis" w:date="2025-04-15T16:58:00Z" w16du:dateUtc="2025-04-15T13:58:00Z">
            <w:rPr>
              <w:rFonts w:ascii="Cambria Math" w:hAnsi="Cambria Math"/>
            </w:rPr>
            <m:t>n</m:t>
          </w:ins>
        </m:r>
        <m:r>
          <w:ins w:id="832" w:author="Mihai Enescu - RAN1#120bis" w:date="2025-04-15T16:57:00Z" w16du:dateUtc="2025-04-15T13:57:00Z">
            <w:rPr>
              <w:rFonts w:ascii="Cambria Math" w:hAnsi="Cambria Math"/>
            </w:rPr>
            <m:t>≥0</m:t>
          </w:ins>
        </m:r>
        <m:r>
          <w:ins w:id="833" w:author="Mihai Enescu - RAN1#120bis" w:date="2025-04-15T16:58:00Z" w16du:dateUtc="2025-04-15T13:58:00Z">
            <w:rPr>
              <w:rFonts w:ascii="Cambria Math" w:hAnsi="Cambria Math"/>
            </w:rPr>
            <m:t>)</m:t>
          </w:ins>
        </m:r>
      </m:oMath>
      <w:ins w:id="834" w:author="Mihai Enescu - RAN1#120bis" w:date="2025-04-13T23:49:00Z" w16du:dateUtc="2025-04-13T20:49:00Z">
        <w:r w:rsidRPr="00571AA4">
          <w:t xml:space="preserve"> </w:t>
        </w:r>
      </w:ins>
      <w:ins w:id="835" w:author="Mihai Enescu - RAN1#120bis" w:date="2025-04-15T16:58:00Z" w16du:dateUtc="2025-04-15T13:58:00Z">
        <w:r w:rsidRPr="00571AA4">
          <w:t xml:space="preserve">corresponding to the </w:t>
        </w:r>
      </w:ins>
      <m:oMath>
        <m:r>
          <w:ins w:id="836" w:author="Mihai Enescu - RAN1#120bis" w:date="2025-04-15T16:58:00Z" w16du:dateUtc="2025-04-15T13:58:00Z">
            <w:rPr>
              <w:rFonts w:ascii="Cambria Math" w:hAnsi="Cambria Math"/>
            </w:rPr>
            <m:t>(n+1)</m:t>
          </w:ins>
        </m:r>
      </m:oMath>
      <w:ins w:id="837" w:author="Mihai Enescu - RAN1#120bis" w:date="2025-04-15T16:58:00Z" w16du:dateUtc="2025-04-15T13:58:00Z">
        <w:r w:rsidRPr="00571AA4">
          <w:t>th earliest ti</w:t>
        </w:r>
      </w:ins>
      <w:ins w:id="838" w:author="Mihai Enescu - RAN1#120bis" w:date="2025-04-15T16:59:00Z" w16du:dateUtc="2025-04-15T13:59:00Z">
        <w:r w:rsidRPr="00571AA4">
          <w:t xml:space="preserve">me instance in the N time instances. </w:t>
        </w:r>
      </w:ins>
    </w:p>
    <w:p w14:paraId="7E135B1F" w14:textId="77777777" w:rsidR="000D0A30" w:rsidRPr="00571AA4" w:rsidRDefault="000D0A30" w:rsidP="00BB2592">
      <w:pPr>
        <w:pStyle w:val="B1"/>
        <w:ind w:left="567" w:hanging="283"/>
        <w:rPr>
          <w:ins w:id="839" w:author="Mihai Enescu - RAN1#120bis" w:date="2025-04-12T15:53:00Z" w16du:dateUtc="2025-04-12T12:53:00Z"/>
        </w:rPr>
      </w:pPr>
      <w:r w:rsidRPr="00571AA4">
        <w:t>-</w:t>
      </w:r>
      <w:r w:rsidRPr="00571AA4">
        <w:tab/>
      </w:r>
      <w:ins w:id="840" w:author="Mihai Enescu - RAN1#120bis" w:date="2025-04-12T16:25:00Z" w16du:dateUtc="2025-04-12T13:25:00Z">
        <w:r w:rsidRPr="00571AA4">
          <w:t xml:space="preserve">The mapping between the reported </w:t>
        </w:r>
      </w:ins>
      <w:ins w:id="841" w:author="Mihai Enescu - RAN1#120bis" w:date="2025-04-12T17:13:00Z" w16du:dateUtc="2025-04-12T14:13:00Z">
        <w:r w:rsidRPr="00571AA4">
          <w:t>P-</w:t>
        </w:r>
      </w:ins>
      <w:ins w:id="842" w:author="Mihai Enescu - RAN1#120bis" w:date="2025-04-12T16:25:00Z" w16du:dateUtc="2025-04-12T13:25:00Z">
        <w:r w:rsidRPr="00571AA4">
          <w:t xml:space="preserve">L1-RSRP value and the </w:t>
        </w:r>
      </w:ins>
      <w:ins w:id="843" w:author="Mihai Enescu - RAN1#120bis" w:date="2025-04-12T17:13:00Z" w16du:dateUtc="2025-04-12T14:13:00Z">
        <w:r w:rsidRPr="00571AA4">
          <w:t>predicted L1-RSRP</w:t>
        </w:r>
      </w:ins>
      <w:ins w:id="844" w:author="Mihai Enescu - RAN1#120bis" w:date="2025-04-12T16:25:00Z" w16du:dateUtc="2025-04-12T13:25:00Z">
        <w:r w:rsidRPr="00571AA4">
          <w:t xml:space="preserve"> quantity</w:t>
        </w:r>
      </w:ins>
      <w:ins w:id="845" w:author="Mihai Enescu - RAN1#120bis" w:date="2025-04-12T17:14:00Z" w16du:dateUtc="2025-04-12T14:14:00Z">
        <w:r w:rsidRPr="00571AA4">
          <w:t xml:space="preserve"> </w:t>
        </w:r>
      </w:ins>
      <w:ins w:id="846" w:author="Mihai Enescu - RAN1#120bis" w:date="2025-04-12T17:15:00Z" w16du:dateUtc="2025-04-12T14:15:00Z">
        <w:r w:rsidRPr="00571AA4">
          <w:t xml:space="preserve">shall </w:t>
        </w:r>
      </w:ins>
      <w:ins w:id="847" w:author="Mihai Enescu - RAN1#120bis" w:date="2025-04-12T17:14:00Z" w16du:dateUtc="2025-04-12T14:14:00Z">
        <w:r w:rsidRPr="00571AA4">
          <w:t xml:space="preserve">follow the same mapping </w:t>
        </w:r>
      </w:ins>
      <w:ins w:id="848" w:author="Mihai Enescu - RAN1#120bis" w:date="2025-04-12T17:15:00Z" w16du:dateUtc="2025-04-12T14:15:00Z">
        <w:r w:rsidRPr="00571AA4">
          <w:t xml:space="preserve">as that </w:t>
        </w:r>
      </w:ins>
      <w:ins w:id="849" w:author="Mihai Enescu - RAN1#120bis" w:date="2025-04-12T17:14:00Z" w16du:dateUtc="2025-04-12T14:14:00Z">
        <w:r w:rsidRPr="00571AA4">
          <w:t>between the reported L1-RSRP value and the reported quantity</w:t>
        </w:r>
      </w:ins>
      <w:ins w:id="850" w:author="Mihai Enescu - RAN1#120bis" w:date="2025-04-12T17:15:00Z" w16du:dateUtc="2025-04-12T14:15:00Z">
        <w:r w:rsidRPr="00571AA4">
          <w:t xml:space="preserve"> in L1-RSRP reporting,</w:t>
        </w:r>
      </w:ins>
      <w:ins w:id="851" w:author="Mihai Enescu - RAN1#120bis" w:date="2025-04-12T17:14:00Z" w16du:dateUtc="2025-04-12T14:14:00Z">
        <w:r w:rsidRPr="00571AA4">
          <w:t xml:space="preserve"> as</w:t>
        </w:r>
      </w:ins>
      <w:ins w:id="852" w:author="Mihai Enescu - RAN1#120bis" w:date="2025-04-12T16:25:00Z" w16du:dateUtc="2025-04-12T13:25:00Z">
        <w:r w:rsidRPr="00571AA4">
          <w:t xml:space="preserve"> </w:t>
        </w:r>
      </w:ins>
      <w:ins w:id="853" w:author="Mihai Enescu - RAN1#120bis" w:date="2025-04-12T17:15:00Z" w16du:dateUtc="2025-04-12T14:15:00Z">
        <w:r w:rsidRPr="00571AA4">
          <w:t xml:space="preserve">specified </w:t>
        </w:r>
      </w:ins>
      <w:ins w:id="854" w:author="Mihai Enescu - RAN1#120bis" w:date="2025-04-12T16:25:00Z" w16du:dateUtc="2025-04-12T13:25:00Z">
        <w:r w:rsidRPr="00571AA4">
          <w:t xml:space="preserve">in [11, TS 38.133]. </w:t>
        </w:r>
      </w:ins>
      <w:ins w:id="855" w:author="Mihai Enescu - RAN1#120bis" w:date="2025-04-12T15:53:00Z" w16du:dateUtc="2025-04-12T12:53:00Z">
        <w:r w:rsidRPr="00571AA4">
          <w:rPr>
            <w:color w:val="000000"/>
          </w:rPr>
          <w:t xml:space="preserve"> </w:t>
        </w:r>
      </w:ins>
    </w:p>
    <w:p w14:paraId="479BA867" w14:textId="77777777" w:rsidR="000D0A30" w:rsidRPr="00571AA4" w:rsidRDefault="000D0A30" w:rsidP="00BB2592">
      <w:pPr>
        <w:pStyle w:val="Heading5"/>
        <w:rPr>
          <w:ins w:id="856" w:author="Mihai Enescu - RAN1#120bis" w:date="2025-04-15T16:38:00Z" w16du:dateUtc="2025-04-15T13:38:00Z"/>
          <w:color w:val="000000"/>
          <w:lang w:eastAsia="zh-CN"/>
        </w:rPr>
      </w:pPr>
      <w:ins w:id="857" w:author="Mihai Enescu - RAN1#120bis" w:date="2025-04-15T16:38:00Z" w16du:dateUtc="2025-04-15T13:38:00Z">
        <w:r w:rsidRPr="00571AA4">
          <w:rPr>
            <w:color w:val="000000"/>
            <w:lang w:eastAsia="zh-CN"/>
          </w:rPr>
          <w:t>5.2.1.4.3b</w:t>
        </w:r>
        <w:r w:rsidRPr="00571AA4">
          <w:rPr>
            <w:color w:val="000000"/>
            <w:lang w:eastAsia="zh-CN"/>
          </w:rPr>
          <w:tab/>
          <w:t>RS-PAI Reporting</w:t>
        </w:r>
      </w:ins>
    </w:p>
    <w:p w14:paraId="39983FE0" w14:textId="72EE5C42" w:rsidR="000D0A30" w:rsidRPr="00571AA4" w:rsidRDefault="000D0A30" w:rsidP="00BB2592">
      <w:pPr>
        <w:rPr>
          <w:ins w:id="858" w:author="Mihai Enescu - RAN1#120bis" w:date="2025-04-14T20:19:00Z" w16du:dateUtc="2025-04-14T17:19:00Z"/>
        </w:rPr>
      </w:pPr>
      <w:ins w:id="859" w:author="Mihai Enescu - RAN1#120bis" w:date="2025-04-14T20:19:00Z" w16du:dateUtc="2025-04-14T17:19:00Z">
        <w:r w:rsidRPr="00571AA4">
          <w:t xml:space="preserve">When the UE is configured with a first CSI Reporting Setting for reporting P-CRI, P-SSBRI, and/or P-L1-RSRP, </w:t>
        </w:r>
      </w:ins>
      <w:ins w:id="860" w:author="Mihai Enescu - RAN1#120bis" w:date="2025-04-20T14:06:00Z" w16du:dateUtc="2025-04-20T11:06:00Z">
        <w:r w:rsidRPr="00571AA4">
          <w:t>based on</w:t>
        </w:r>
      </w:ins>
      <w:ins w:id="861" w:author="Mihai Enescu - RAN1#120bis" w:date="2025-04-14T20:19:00Z" w16du:dateUtc="2025-04-14T17:19:00Z">
        <w:r w:rsidRPr="00571AA4">
          <w:t xml:space="preserve"> a </w:t>
        </w:r>
        <w:r w:rsidRPr="00571AA4">
          <w:rPr>
            <w:i/>
            <w:iCs/>
          </w:rPr>
          <w:t>CSI-ReportConfig</w:t>
        </w:r>
        <w:r w:rsidRPr="00571AA4">
          <w:t xml:space="preserve"> with </w:t>
        </w:r>
        <w:r w:rsidRPr="00571AA4">
          <w:rPr>
            <w:i/>
            <w:iCs/>
          </w:rPr>
          <w:t>reportQuantity-r19</w:t>
        </w:r>
        <w:r w:rsidRPr="00571AA4">
          <w:t xml:space="preserve"> set to 'p-cri-r19', 'p-cri-RSRP-r19', 'p-ssb-index-r19' or 'p-ssb-index-RSRP-r19', and a second CSI Reporting Setting for reporting </w:t>
        </w:r>
      </w:ins>
      <w:ins w:id="862" w:author="Mihai Enescu - RAN1#120bis" w:date="2025-04-14T20:31:00Z" w16du:dateUtc="2025-04-14T17:31:00Z">
        <w:r w:rsidRPr="00571AA4">
          <w:t>RS-</w:t>
        </w:r>
      </w:ins>
      <w:ins w:id="863" w:author="Mihai Enescu - RAN1#120bis" w:date="2025-04-14T20:19:00Z" w16du:dateUtc="2025-04-14T17:19:00Z">
        <w:r w:rsidRPr="00571AA4">
          <w:t xml:space="preserve">PAI, </w:t>
        </w:r>
      </w:ins>
      <w:ins w:id="864" w:author="Mihai Enescu - RAN1#120bis" w:date="2025-04-20T14:06:00Z" w16du:dateUtc="2025-04-20T11:06:00Z">
        <w:r w:rsidRPr="00571AA4">
          <w:t>based on</w:t>
        </w:r>
      </w:ins>
      <w:ins w:id="865" w:author="Mihai Enescu - RAN1#120bis" w:date="2025-04-14T20:19:00Z" w16du:dateUtc="2025-04-14T17:19:00Z">
        <w:r w:rsidRPr="00571AA4">
          <w:t xml:space="preserve"> a </w:t>
        </w:r>
        <w:r w:rsidRPr="00571AA4">
          <w:rPr>
            <w:i/>
            <w:iCs/>
          </w:rPr>
          <w:t>CSI-ReportConfig</w:t>
        </w:r>
        <w:r w:rsidRPr="00571AA4">
          <w:t xml:space="preserve"> with </w:t>
        </w:r>
        <w:r w:rsidRPr="00571AA4">
          <w:rPr>
            <w:i/>
            <w:iCs/>
          </w:rPr>
          <w:t>reportQuantity-r19</w:t>
        </w:r>
        <w:r w:rsidRPr="00571AA4">
          <w:t xml:space="preserve"> set to '</w:t>
        </w:r>
      </w:ins>
      <w:ins w:id="866" w:author="Mihai Enescu - RAN1#120bis" w:date="2025-04-14T20:31:00Z" w16du:dateUtc="2025-04-14T17:31:00Z">
        <w:r w:rsidRPr="00571AA4">
          <w:t>rs-</w:t>
        </w:r>
      </w:ins>
      <w:ins w:id="867" w:author="Mihai Enescu - RAN1#120bis" w:date="2025-04-14T20:19:00Z" w16du:dateUtc="2025-04-14T17:19:00Z">
        <w:r w:rsidRPr="00571AA4">
          <w:t xml:space="preserve">pai-r19', and the second Reporting Setting is linked to the first Reporting Setting </w:t>
        </w:r>
      </w:ins>
      <w:ins w:id="868" w:author="Mihai Enescu - RAN1#120bis" w:date="2025-04-20T14:07:00Z" w16du:dateUtc="2025-04-20T11:07:00Z">
        <w:r w:rsidRPr="00571AA4">
          <w:t>by</w:t>
        </w:r>
      </w:ins>
      <w:ins w:id="869" w:author="Mihai Enescu - RAN1#120bis" w:date="2025-04-14T20:19:00Z" w16du:dateUtc="2025-04-14T17:19:00Z">
        <w:r w:rsidRPr="00571AA4">
          <w:rPr>
            <w:lang w:val="en-US"/>
          </w:rPr>
          <w:t xml:space="preserve"> </w:t>
        </w:r>
        <w:r w:rsidRPr="00571AA4">
          <w:rPr>
            <w:i/>
            <w:iCs/>
            <w:lang w:val="en-US"/>
          </w:rPr>
          <w:t>inferenceReportConfigId-r19</w:t>
        </w:r>
        <w:r w:rsidRPr="00571AA4">
          <w:t xml:space="preserve">,  the reporting of </w:t>
        </w:r>
      </w:ins>
      <w:ins w:id="870" w:author="Mihai Enescu - RAN1#120bis" w:date="2025-04-14T20:31:00Z" w16du:dateUtc="2025-04-14T17:31:00Z">
        <w:r w:rsidRPr="00571AA4">
          <w:t>RS-</w:t>
        </w:r>
      </w:ins>
      <w:ins w:id="871" w:author="Mihai Enescu - RAN1#120bis" w:date="2025-04-14T20:19:00Z" w16du:dateUtc="2025-04-14T17:19:00Z">
        <w:r w:rsidRPr="00571AA4">
          <w:t>PAI corresponding to the second CSI Reporting Setting shall consider the following</w:t>
        </w:r>
        <w:del w:id="872" w:author="Mihai Enescu - RAN1#121" w:date="2025-05-27T22:38:00Z" w16du:dateUtc="2025-05-27T19:38:00Z">
          <w:r w:rsidRPr="00571AA4" w:rsidDel="0096707C">
            <w:delText xml:space="preserve"> </w:delText>
          </w:r>
        </w:del>
        <w:r w:rsidRPr="00571AA4">
          <w:t>:</w:t>
        </w:r>
      </w:ins>
    </w:p>
    <w:p w14:paraId="20D740A7" w14:textId="4628FFA8" w:rsidR="000D0A30" w:rsidRPr="00571AA4" w:rsidRDefault="000D0A30" w:rsidP="00BB2592">
      <w:pPr>
        <w:pStyle w:val="B1"/>
        <w:ind w:left="567" w:hanging="283"/>
        <w:rPr>
          <w:ins w:id="873" w:author="Mihai Enescu - RAN1#120bis" w:date="2025-04-14T20:19:00Z" w16du:dateUtc="2025-04-14T17:19:00Z"/>
        </w:rPr>
      </w:pPr>
      <w:ins w:id="874" w:author="Mihai Enescu - RAN1#120bis" w:date="2025-04-20T14:07:00Z" w16du:dateUtc="2025-04-20T11:07:00Z">
        <w:r w:rsidRPr="00571AA4">
          <w:rPr>
            <w:rFonts w:eastAsia="Microsoft YaHei"/>
          </w:rPr>
          <w:t>-</w:t>
        </w:r>
        <w:r w:rsidRPr="00571AA4">
          <w:rPr>
            <w:rFonts w:eastAsia="Microsoft YaHei"/>
          </w:rPr>
          <w:tab/>
        </w:r>
      </w:ins>
      <w:ins w:id="875" w:author="Mihai Enescu - RAN1#120bis" w:date="2025-04-26T19:19:00Z" w16du:dateUtc="2025-04-26T16:19:00Z">
        <w:r w:rsidRPr="00571AA4">
          <w:t>f</w:t>
        </w:r>
      </w:ins>
      <w:ins w:id="876" w:author="Mihai Enescu - RAN1#120bis" w:date="2025-04-14T20:19:00Z" w16du:dateUtc="2025-04-14T17:19:00Z">
        <w:r w:rsidRPr="00571AA4">
          <w:t xml:space="preserve">or each of the </w:t>
        </w:r>
      </w:ins>
      <w:ins w:id="877" w:author="Mihai Enescu - RAN1#120bis" w:date="2025-04-20T14:10:00Z" w16du:dateUtc="2025-04-20T11:10:00Z">
        <w:r w:rsidRPr="00571AA4">
          <w:rPr>
            <w:i/>
            <w:iCs/>
          </w:rPr>
          <w:t>nroftransmissionOccasion-r19</w:t>
        </w:r>
      </w:ins>
      <w:ins w:id="878" w:author="Mihai Enescu - RAN1#120bis" w:date="2025-04-14T20:19:00Z" w16du:dateUtc="2025-04-14T17:19:00Z">
        <w:r w:rsidRPr="00571AA4">
          <w:t xml:space="preserve"> latest transmission occasion(s)</w:t>
        </w:r>
      </w:ins>
      <w:ins w:id="879" w:author="Mihai Enescu - RAN1#120bis" w:date="2025-04-26T19:07:00Z" w16du:dateUtc="2025-04-26T16:07:00Z">
        <w:r w:rsidRPr="00571AA4">
          <w:t xml:space="preserve">, where </w:t>
        </w:r>
      </w:ins>
      <w:ins w:id="880" w:author="Mihai Enescu - RAN1#120bis" w:date="2025-04-26T19:23:00Z" w16du:dateUtc="2025-04-26T16:23:00Z">
        <w:r w:rsidRPr="00571AA4">
          <w:t>the</w:t>
        </w:r>
      </w:ins>
      <w:ins w:id="881" w:author="Mihai Enescu - RAN1#120bis" w:date="2025-04-26T19:07:00Z" w16du:dateUtc="2025-04-26T16:07:00Z">
        <w:r w:rsidRPr="00571AA4">
          <w:t xml:space="preserve"> lates</w:t>
        </w:r>
      </w:ins>
      <w:ins w:id="882" w:author="Mihai Enescu - RAN1#120bis" w:date="2025-04-26T19:08:00Z" w16du:dateUtc="2025-04-26T16:08:00Z">
        <w:r w:rsidRPr="00571AA4">
          <w:t>t transmission occasion</w:t>
        </w:r>
      </w:ins>
      <w:ins w:id="883" w:author="Mihai Enescu - RAN1#120bis" w:date="2025-04-26T19:24:00Z" w16du:dateUtc="2025-04-26T16:24:00Z">
        <w:r w:rsidRPr="00571AA4">
          <w:t xml:space="preserve"> of </w:t>
        </w:r>
      </w:ins>
      <w:ins w:id="884" w:author="Mihai Enescu - RAN1#120bis" w:date="2025-04-26T19:08:00Z" w16du:dateUtc="2025-04-26T16:08:00Z">
        <w:r w:rsidRPr="00571AA4">
          <w:t xml:space="preserve"> </w:t>
        </w:r>
      </w:ins>
      <w:ins w:id="885" w:author="Mihai Enescu - RAN1#120bis" w:date="2025-04-26T19:24:00Z" w16du:dateUtc="2025-04-26T16:24:00Z">
        <w:r w:rsidRPr="00571AA4">
          <w:rPr>
            <w:i/>
            <w:iCs/>
          </w:rPr>
          <w:t>nroftransmissionOccasion-r19</w:t>
        </w:r>
        <w:r w:rsidRPr="00571AA4">
          <w:t xml:space="preserve"> latest transmission occasion(s)</w:t>
        </w:r>
      </w:ins>
      <w:ins w:id="886" w:author="Mihai Enescu - RAN1#121" w:date="2025-05-30T20:31:00Z" w16du:dateUtc="2025-05-30T17:31:00Z">
        <w:r w:rsidR="006460BF" w:rsidRPr="00571AA4">
          <w:t>, and th</w:t>
        </w:r>
      </w:ins>
      <w:ins w:id="887" w:author="Mihai Enescu - RAN1#121" w:date="2025-05-30T20:32:00Z" w16du:dateUtc="2025-05-30T17:32:00Z">
        <w:r w:rsidR="006460BF" w:rsidRPr="00571AA4">
          <w:t>e</w:t>
        </w:r>
      </w:ins>
      <w:ins w:id="888" w:author="Mihai Enescu - RAN1#121" w:date="2025-05-30T20:31:00Z" w16du:dateUtc="2025-05-30T17:31:00Z">
        <w:r w:rsidR="006460BF" w:rsidRPr="00571AA4">
          <w:t xml:space="preserve"> latest report of the first CSI Reporting Setting considered</w:t>
        </w:r>
      </w:ins>
      <w:ins w:id="889" w:author="Mihai Enescu - RAN1#121" w:date="2025-05-30T20:32:00Z" w16du:dateUtc="2025-05-30T17:32:00Z">
        <w:r w:rsidR="006460BF" w:rsidRPr="00571AA4">
          <w:t xml:space="preserve"> for linking, are</w:t>
        </w:r>
      </w:ins>
      <w:ins w:id="890" w:author="Mihai Enescu - RAN1#120bis" w:date="2025-04-26T19:09:00Z" w16du:dateUtc="2025-04-26T16:09:00Z">
        <w:r w:rsidRPr="00571AA4">
          <w:t xml:space="preserve"> no later than the </w:t>
        </w:r>
      </w:ins>
      <w:ins w:id="891" w:author="Mihai Enescu - RAN1#120bis" w:date="2025-04-26T19:12:00Z" w16du:dateUtc="2025-04-26T16:12:00Z">
        <w:r w:rsidRPr="00571AA4">
          <w:t xml:space="preserve">CSI reference resource corresponding to the CSI report </w:t>
        </w:r>
      </w:ins>
      <w:ins w:id="892" w:author="Mihai Enescu - RAN1#121" w:date="2025-05-27T18:57:00Z" w16du:dateUtc="2025-05-27T15:57:00Z">
        <w:r w:rsidR="00E75C0E" w:rsidRPr="00571AA4">
          <w:t>of</w:t>
        </w:r>
      </w:ins>
      <w:ins w:id="893" w:author="Mihai Enescu - RAN1#120bis" w:date="2025-04-26T19:12:00Z" w16du:dateUtc="2025-04-26T16:12:00Z">
        <w:r w:rsidRPr="00571AA4">
          <w:t xml:space="preserve"> </w:t>
        </w:r>
      </w:ins>
      <w:ins w:id="894" w:author="Mihai Enescu - RAN1#121" w:date="2025-05-27T18:57:00Z" w16du:dateUtc="2025-05-27T15:57:00Z">
        <w:r w:rsidR="00E75C0E" w:rsidRPr="00571AA4">
          <w:t xml:space="preserve">the second </w:t>
        </w:r>
      </w:ins>
      <w:ins w:id="895" w:author="Mihai Enescu - RAN1#121" w:date="2025-05-30T20:32:00Z" w16du:dateUtc="2025-05-30T17:32:00Z">
        <w:r w:rsidR="006460BF" w:rsidRPr="00571AA4">
          <w:t xml:space="preserve">CSI </w:t>
        </w:r>
      </w:ins>
      <w:ins w:id="896" w:author="Mihai Enescu - RAN1#121" w:date="2025-05-27T18:57:00Z" w16du:dateUtc="2025-05-27T15:57:00Z">
        <w:r w:rsidR="00E75C0E" w:rsidRPr="00571AA4">
          <w:t>Reporting setting</w:t>
        </w:r>
      </w:ins>
      <w:ins w:id="897" w:author="Mihai Enescu - RAN1#120bis" w:date="2025-04-14T20:19:00Z" w16du:dateUtc="2025-04-14T17:19:00Z">
        <w:r w:rsidRPr="00571AA4">
          <w:t>, the UE shall:</w:t>
        </w:r>
      </w:ins>
    </w:p>
    <w:p w14:paraId="7CD81D0F" w14:textId="53E00300" w:rsidR="000D0A30" w:rsidRPr="00571AA4" w:rsidRDefault="000D0A30" w:rsidP="00BB2592">
      <w:pPr>
        <w:pStyle w:val="B1"/>
        <w:ind w:left="851"/>
        <w:rPr>
          <w:ins w:id="898" w:author="Mihai Enescu - RAN1#120bis" w:date="2025-04-14T20:19:00Z" w16du:dateUtc="2025-04-14T17:19:00Z"/>
        </w:rPr>
      </w:pPr>
      <w:ins w:id="899" w:author="Mihai Enescu - RAN1#120bis" w:date="2025-04-20T14:08:00Z" w16du:dateUtc="2025-04-20T11:08:00Z">
        <w:r w:rsidRPr="00571AA4">
          <w:rPr>
            <w:rFonts w:eastAsia="Microsoft YaHei"/>
          </w:rPr>
          <w:t>-</w:t>
        </w:r>
        <w:r w:rsidRPr="00571AA4">
          <w:rPr>
            <w:rFonts w:eastAsia="Microsoft YaHei"/>
          </w:rPr>
          <w:tab/>
        </w:r>
      </w:ins>
      <w:ins w:id="900" w:author="Mihai Enescu - RAN1#120bis" w:date="2025-04-14T20:19:00Z" w16du:dateUtc="2025-04-14T17:19:00Z">
        <w:r w:rsidRPr="00571AA4">
          <w:t xml:space="preserve">perform L1-RSRP measurements for the configured CSI-RS resources, </w:t>
        </w:r>
      </w:ins>
      <w:ins w:id="901" w:author="Mihai Enescu - RAN1#120bis" w:date="2025-04-26T15:04:00Z" w16du:dateUtc="2025-04-26T12:04:00Z">
        <w:r w:rsidRPr="00571AA4">
          <w:t xml:space="preserve">or </w:t>
        </w:r>
      </w:ins>
      <w:ins w:id="902" w:author="Mihai Enescu - RAN1#120bis" w:date="2025-04-14T20:19:00Z" w16du:dateUtc="2025-04-14T17:19:00Z">
        <w:r w:rsidRPr="00571AA4">
          <w:t>SS/PBCH Block resources</w:t>
        </w:r>
        <w:r w:rsidRPr="00571AA4">
          <w:rPr>
            <w:lang w:val="en-GB"/>
          </w:rPr>
          <w:t xml:space="preserve">, associated with the transmission occasion of the corresponding Resource Set for channel measurement of the second CSI Reporting Setting; </w:t>
        </w:r>
      </w:ins>
    </w:p>
    <w:p w14:paraId="09DFB2DA" w14:textId="030FBCA2" w:rsidR="000D0A30" w:rsidRPr="00571AA4" w:rsidRDefault="000D0A30" w:rsidP="00BB2592">
      <w:pPr>
        <w:pStyle w:val="B1"/>
        <w:ind w:left="851"/>
        <w:rPr>
          <w:ins w:id="903" w:author="Mihai Enescu - RAN1#120bis" w:date="2025-04-14T20:19:00Z" w16du:dateUtc="2025-04-14T17:19:00Z"/>
        </w:rPr>
      </w:pPr>
      <w:ins w:id="904" w:author="Mihai Enescu - RAN1#120bis" w:date="2025-04-20T14:08:00Z" w16du:dateUtc="2025-04-20T11:08:00Z">
        <w:r w:rsidRPr="00571AA4">
          <w:rPr>
            <w:rFonts w:eastAsia="Microsoft YaHei"/>
          </w:rPr>
          <w:t>-</w:t>
        </w:r>
        <w:r w:rsidRPr="00571AA4">
          <w:rPr>
            <w:rFonts w:eastAsia="Microsoft YaHei"/>
          </w:rPr>
          <w:tab/>
        </w:r>
      </w:ins>
      <w:ins w:id="905" w:author="Mihai Enescu - RAN1#120bis" w:date="2025-04-14T20:19:00Z" w16du:dateUtc="2025-04-14T17:19:00Z">
        <w:r w:rsidRPr="00571AA4">
          <w:rPr>
            <w:lang w:val="en-GB"/>
          </w:rPr>
          <w:t>determine</w:t>
        </w:r>
      </w:ins>
      <w:ins w:id="906" w:author="Mihai Enescu - RAN1#121" w:date="2025-05-30T20:32:00Z" w16du:dateUtc="2025-05-30T17:32:00Z">
        <w:r w:rsidR="006460BF" w:rsidRPr="00571AA4">
          <w:rPr>
            <w:lang w:val="en-GB"/>
          </w:rPr>
          <w:t xml:space="preserve"> the best</w:t>
        </w:r>
      </w:ins>
      <w:ins w:id="907" w:author="Mihai Enescu - RAN1#120bis" w:date="2025-04-14T20:19:00Z" w16du:dateUtc="2025-04-14T17:19:00Z">
        <w:r w:rsidRPr="00571AA4">
          <w:rPr>
            <w:lang w:val="en-GB"/>
          </w:rPr>
          <w:t xml:space="preserve"> </w:t>
        </w:r>
      </w:ins>
      <w:ins w:id="908" w:author="Mihai Enescu - RAN1#120bis" w:date="2025-04-20T14:14:00Z" w16du:dateUtc="2025-04-20T11:14:00Z">
        <w:r w:rsidRPr="00571AA4">
          <w:rPr>
            <w:i/>
            <w:iCs/>
          </w:rPr>
          <w:t>nrofBestBeamforMonitoring-r19</w:t>
        </w:r>
      </w:ins>
      <w:ins w:id="909" w:author="Mihai Enescu - RAN1#120bis" w:date="2025-04-14T20:19:00Z" w16du:dateUtc="2025-04-14T17:19:00Z">
        <w:r w:rsidRPr="00571AA4">
          <w:t xml:space="preserve"> CSI-RS resources, </w:t>
        </w:r>
      </w:ins>
      <w:ins w:id="910" w:author="Mihai Enescu - RAN1#120bis" w:date="2025-04-26T15:05:00Z" w16du:dateUtc="2025-04-26T12:05:00Z">
        <w:r w:rsidRPr="00571AA4">
          <w:t xml:space="preserve">or </w:t>
        </w:r>
      </w:ins>
      <w:ins w:id="911" w:author="Mihai Enescu - RAN1#120bis" w:date="2025-04-14T20:19:00Z" w16du:dateUtc="2025-04-14T17:19:00Z">
        <w:r w:rsidRPr="00571AA4">
          <w:t>SS/PBCH Block resources</w:t>
        </w:r>
        <w:r w:rsidRPr="00571AA4" w:rsidDel="003F04F7">
          <w:t xml:space="preserve"> </w:t>
        </w:r>
      </w:ins>
      <w:ins w:id="912" w:author="Mihai Enescu - RAN1#121" w:date="2025-05-30T20:32:00Z" w16du:dateUtc="2025-05-30T17:32:00Z">
        <w:r w:rsidR="006460BF" w:rsidRPr="00571AA4">
          <w:t>based on</w:t>
        </w:r>
      </w:ins>
      <w:ins w:id="913" w:author="Mihai Enescu - RAN1#120bis" w:date="2025-04-14T20:19:00Z" w16du:dateUtc="2025-04-14T17:19:00Z">
        <w:r w:rsidRPr="00571AA4">
          <w:t xml:space="preserve"> L1-RSRP(s) measured CSI-RS resources, </w:t>
        </w:r>
      </w:ins>
      <w:ins w:id="914" w:author="Mihai Enescu - RAN1#120bis" w:date="2025-04-26T15:08:00Z" w16du:dateUtc="2025-04-26T12:08:00Z">
        <w:r w:rsidRPr="00571AA4">
          <w:t xml:space="preserve">or </w:t>
        </w:r>
      </w:ins>
      <w:ins w:id="915" w:author="Mihai Enescu - RAN1#120bis" w:date="2025-04-14T20:19:00Z" w16du:dateUtc="2025-04-14T17:19:00Z">
        <w:r w:rsidRPr="00571AA4">
          <w:t>SS/PBCH Block resources</w:t>
        </w:r>
        <w:r w:rsidRPr="00571AA4">
          <w:rPr>
            <w:lang w:val="en-GB"/>
          </w:rPr>
          <w:t xml:space="preserve"> of the corresponding Resource Set;</w:t>
        </w:r>
      </w:ins>
    </w:p>
    <w:p w14:paraId="675B83C4" w14:textId="77777777" w:rsidR="0076215D" w:rsidRPr="00571AA4" w:rsidRDefault="000D0A30" w:rsidP="00BB2592">
      <w:pPr>
        <w:pStyle w:val="B1"/>
        <w:ind w:left="851"/>
        <w:rPr>
          <w:ins w:id="916" w:author="Mihai Enescu - RAN1#121" w:date="2025-05-27T18:58:00Z" w16du:dateUtc="2025-05-27T15:58:00Z"/>
          <w:lang w:val="en-GB"/>
        </w:rPr>
      </w:pPr>
      <w:ins w:id="917" w:author="Mihai Enescu - RAN1#120bis" w:date="2025-04-20T14:08:00Z" w16du:dateUtc="2025-04-20T11:08:00Z">
        <w:r w:rsidRPr="00571AA4">
          <w:rPr>
            <w:rFonts w:eastAsia="Microsoft YaHei"/>
          </w:rPr>
          <w:t>-</w:t>
        </w:r>
        <w:r w:rsidRPr="00571AA4">
          <w:rPr>
            <w:rFonts w:eastAsia="Microsoft YaHei"/>
          </w:rPr>
          <w:tab/>
        </w:r>
      </w:ins>
      <w:ins w:id="918" w:author="Mihai Enescu - RAN1#120bis" w:date="2025-04-14T20:19:00Z" w16du:dateUtc="2025-04-14T17:19:00Z">
        <w:r w:rsidRPr="00571AA4">
          <w:rPr>
            <w:lang w:val="en-GB"/>
          </w:rPr>
          <w:t xml:space="preserve">check </w:t>
        </w:r>
      </w:ins>
      <w:ins w:id="919" w:author="Mihai Enescu - RAN1#120bis" w:date="2025-04-26T19:02:00Z" w16du:dateUtc="2025-04-26T16:02:00Z">
        <w:r w:rsidRPr="00571AA4">
          <w:rPr>
            <w:lang w:val="en-GB"/>
          </w:rPr>
          <w:t xml:space="preserve">a condition : </w:t>
        </w:r>
      </w:ins>
    </w:p>
    <w:p w14:paraId="7FBCC10C" w14:textId="6E47DD07" w:rsidR="0076215D" w:rsidRPr="00571AA4" w:rsidRDefault="0076215D" w:rsidP="0076215D">
      <w:pPr>
        <w:pStyle w:val="B1"/>
        <w:ind w:left="1136" w:hanging="209"/>
        <w:rPr>
          <w:ins w:id="920" w:author="Mihai Enescu - RAN1#121" w:date="2025-05-27T18:59:00Z" w16du:dateUtc="2025-05-27T15:59:00Z"/>
        </w:rPr>
      </w:pPr>
      <w:ins w:id="921" w:author="Mihai Enescu - RAN1#121" w:date="2025-05-27T18:59:00Z" w16du:dateUtc="2025-05-27T15:59:00Z">
        <w:r w:rsidRPr="00571AA4">
          <w:rPr>
            <w:rFonts w:eastAsia="Microsoft YaHei"/>
          </w:rPr>
          <w:t>-</w:t>
        </w:r>
        <w:r w:rsidRPr="00571AA4">
          <w:rPr>
            <w:rFonts w:eastAsia="Microsoft YaHei"/>
          </w:rPr>
          <w:tab/>
          <w:t xml:space="preserve">for the </w:t>
        </w:r>
        <w:r w:rsidRPr="00571AA4">
          <w:rPr>
            <w:lang w:val="en-GB"/>
          </w:rPr>
          <w:t xml:space="preserve">transmission occasion </w:t>
        </w:r>
        <w:r w:rsidRPr="00571AA4">
          <w:t>of the second CSI Reporting Setting</w:t>
        </w:r>
        <w:r w:rsidRPr="00571AA4">
          <w:rPr>
            <w:lang w:val="en-GB"/>
          </w:rPr>
          <w:t xml:space="preserve">, there is a linked </w:t>
        </w:r>
        <w:r w:rsidRPr="00571AA4">
          <w:t>report of the first CSI Reporting Setting</w:t>
        </w:r>
        <w:r w:rsidRPr="00571AA4">
          <w:rPr>
            <w:lang w:val="en-GB"/>
          </w:rPr>
          <w:t>. W</w:t>
        </w:r>
        <w:r w:rsidRPr="00571AA4">
          <w:t xml:space="preserve">hen </w:t>
        </w:r>
        <w:r w:rsidRPr="00571AA4">
          <w:rPr>
            <w:i/>
            <w:iCs/>
          </w:rPr>
          <w:t>nroftimeinstance-r19</w:t>
        </w:r>
        <w:r w:rsidRPr="00571AA4">
          <w:t xml:space="preserve"> is not configured in the first Reporting Setting, the linking is determined if CSI reference resource of a report of the first CSI Reporting Setting </w:t>
        </w:r>
      </w:ins>
      <w:ins w:id="922" w:author="Mihai Enescu - RAN1#121" w:date="2025-05-30T20:33:00Z" w16du:dateUtc="2025-05-30T17:33:00Z">
        <w:r w:rsidR="006460BF" w:rsidRPr="00571AA4">
          <w:t xml:space="preserve">has </w:t>
        </w:r>
      </w:ins>
      <w:ins w:id="923" w:author="Mihai Enescu - RAN1#121" w:date="2025-05-27T18:59:00Z" w16du:dateUtc="2025-05-27T15:59:00Z">
        <w:r w:rsidRPr="00571AA4">
          <w:t xml:space="preserve">a minimal slot offset, no larger than 64 slots, from the </w:t>
        </w:r>
      </w:ins>
      <w:ins w:id="924" w:author="Mihai Enescu - RAN1#121" w:date="2025-05-30T20:33:00Z" w16du:dateUtc="2025-05-30T17:33:00Z">
        <w:r w:rsidR="006460BF" w:rsidRPr="00571AA4">
          <w:t xml:space="preserve">slot of the </w:t>
        </w:r>
      </w:ins>
      <w:ins w:id="925" w:author="Mihai Enescu - RAN1#121" w:date="2025-05-27T18:59:00Z" w16du:dateUtc="2025-05-27T15:59:00Z">
        <w:r w:rsidRPr="00571AA4">
          <w:t xml:space="preserve">transmission occasion </w:t>
        </w:r>
        <w:r w:rsidRPr="00571AA4">
          <w:rPr>
            <w:lang w:val="en-GB"/>
          </w:rPr>
          <w:t xml:space="preserve">of the corresponding Resource Set for channel measurement of the </w:t>
        </w:r>
        <w:r w:rsidRPr="00571AA4">
          <w:t xml:space="preserve">second CSI Reporting Setting. When </w:t>
        </w:r>
        <w:r w:rsidRPr="00571AA4">
          <w:rPr>
            <w:i/>
            <w:iCs/>
          </w:rPr>
          <w:t>nroftimeinstance-r19</w:t>
        </w:r>
        <w:r w:rsidRPr="00571AA4">
          <w:t xml:space="preserve"> is configured in the first Reporting Setting, </w:t>
        </w:r>
        <w:r w:rsidRPr="00571AA4">
          <w:rPr>
            <w:i/>
            <w:iCs/>
          </w:rPr>
          <w:t>timeinstanceformonitoring-r19</w:t>
        </w:r>
        <w:r w:rsidRPr="00571AA4">
          <w:t xml:space="preserve"> configured in the second CSI Reporting Setting indicates </w:t>
        </w:r>
      </w:ins>
      <w:ins w:id="926" w:author="Mihai Enescu - RAN1#121" w:date="2025-05-30T20:33:00Z" w16du:dateUtc="2025-05-30T17:33:00Z">
        <w:r w:rsidR="006460BF" w:rsidRPr="00571AA4">
          <w:t>the</w:t>
        </w:r>
      </w:ins>
      <w:ins w:id="927" w:author="Mihai Enescu - RAN1#121" w:date="2025-05-27T18:59:00Z" w16du:dateUtc="2025-05-27T15:59:00Z">
        <w:r w:rsidRPr="00571AA4">
          <w:t xml:space="preserve"> </w:t>
        </w:r>
      </w:ins>
      <w:ins w:id="928" w:author="Mihai Enescu - RAN1#121" w:date="2025-05-30T20:34:00Z" w16du:dateUtc="2025-05-30T17:34:00Z">
        <w:r w:rsidR="006460BF" w:rsidRPr="00571AA4">
          <w:rPr>
            <w:i/>
            <w:iCs/>
          </w:rPr>
          <w:t>timeinstanceformonitoring-r19</w:t>
        </w:r>
        <w:r w:rsidR="006460BF" w:rsidRPr="00571AA4">
          <w:t>-th</w:t>
        </w:r>
        <w:r w:rsidR="006460BF" w:rsidRPr="00571AA4">
          <w:rPr>
            <w:i/>
            <w:iCs/>
          </w:rPr>
          <w:t xml:space="preserve"> </w:t>
        </w:r>
      </w:ins>
      <w:ins w:id="929" w:author="Mihai Enescu - RAN1#121" w:date="2025-05-27T18:59:00Z" w16du:dateUtc="2025-05-27T15:59:00Z">
        <w:r w:rsidRPr="00571AA4">
          <w:t xml:space="preserve">time instance among </w:t>
        </w:r>
        <w:r w:rsidRPr="00571AA4">
          <w:rPr>
            <w:i/>
            <w:iCs/>
          </w:rPr>
          <w:t>nroftimeinstance-r19</w:t>
        </w:r>
      </w:ins>
      <w:ins w:id="930" w:author="Mihai Enescu - RAN1#121" w:date="2025-05-30T20:34:00Z" w16du:dateUtc="2025-05-30T17:34:00Z">
        <w:r w:rsidR="006460BF" w:rsidRPr="00571AA4">
          <w:t xml:space="preserve"> time instance(s)</w:t>
        </w:r>
      </w:ins>
      <w:ins w:id="931" w:author="Mihai Enescu - RAN1#121" w:date="2025-05-27T18:59:00Z" w16du:dateUtc="2025-05-27T15:59:00Z">
        <w:r w:rsidRPr="00571AA4">
          <w:t>, and the linking is determined if the slot correspond</w:t>
        </w:r>
      </w:ins>
      <w:ins w:id="932" w:author="Mihai Enescu - RAN1#121" w:date="2025-05-27T19:08:00Z" w16du:dateUtc="2025-05-27T16:08:00Z">
        <w:r w:rsidRPr="00571AA4">
          <w:t>ing</w:t>
        </w:r>
      </w:ins>
      <w:ins w:id="933" w:author="Mihai Enescu - RAN1#121" w:date="2025-05-27T18:59:00Z" w16du:dateUtc="2025-05-27T15:59:00Z">
        <w:r w:rsidRPr="00571AA4">
          <w:t xml:space="preserve"> to the </w:t>
        </w:r>
      </w:ins>
      <w:ins w:id="934" w:author="Mihai Enescu - RAN1#121" w:date="2025-05-30T20:35:00Z" w16du:dateUtc="2025-05-30T17:35:00Z">
        <w:r w:rsidR="006460BF" w:rsidRPr="00571AA4">
          <w:t xml:space="preserve">time instance indicated by </w:t>
        </w:r>
      </w:ins>
      <w:ins w:id="935" w:author="Mihai Enescu - RAN1#121" w:date="2025-05-27T18:59:00Z" w16du:dateUtc="2025-05-27T15:59:00Z">
        <w:r w:rsidRPr="00571AA4">
          <w:rPr>
            <w:i/>
            <w:iCs/>
          </w:rPr>
          <w:t>timeinstanceformonitoring-r19</w:t>
        </w:r>
        <w:r w:rsidRPr="00571AA4">
          <w:t xml:space="preserve"> of a report of the first CSI Reporting Setting </w:t>
        </w:r>
      </w:ins>
      <w:ins w:id="936" w:author="Mihai Enescu - RAN1#121" w:date="2025-05-30T20:35:00Z" w16du:dateUtc="2025-05-30T17:35:00Z">
        <w:r w:rsidR="006460BF" w:rsidRPr="00571AA4">
          <w:t>has a</w:t>
        </w:r>
      </w:ins>
      <w:ins w:id="937" w:author="Mihai Enescu - RAN1#121" w:date="2025-05-27T18:59:00Z" w16du:dateUtc="2025-05-27T15:59:00Z">
        <w:r w:rsidRPr="00571AA4">
          <w:t xml:space="preserve"> minimal slot offset, no larger than 64 slots, from the </w:t>
        </w:r>
      </w:ins>
      <w:ins w:id="938" w:author="Mihai Enescu - RAN1#121" w:date="2025-05-30T20:35:00Z" w16du:dateUtc="2025-05-30T17:35:00Z">
        <w:r w:rsidR="006460BF" w:rsidRPr="00571AA4">
          <w:t xml:space="preserve">slot of the </w:t>
        </w:r>
      </w:ins>
      <w:ins w:id="939" w:author="Mihai Enescu - RAN1#121" w:date="2025-05-27T18:59:00Z" w16du:dateUtc="2025-05-27T15:59:00Z">
        <w:r w:rsidRPr="00571AA4">
          <w:t xml:space="preserve">transmission occasion </w:t>
        </w:r>
        <w:r w:rsidRPr="00571AA4">
          <w:rPr>
            <w:lang w:val="en-GB"/>
          </w:rPr>
          <w:t xml:space="preserve">of the corresponding Resource Set for channel measurement of the </w:t>
        </w:r>
        <w:r w:rsidRPr="00571AA4">
          <w:t xml:space="preserve">second CSI Reporting Setting. </w:t>
        </w:r>
      </w:ins>
    </w:p>
    <w:p w14:paraId="65DD05F9" w14:textId="5FD9E514" w:rsidR="000D0A30" w:rsidRPr="00571AA4" w:rsidRDefault="0076215D" w:rsidP="0076215D">
      <w:pPr>
        <w:pStyle w:val="B1"/>
        <w:ind w:left="1134"/>
        <w:rPr>
          <w:ins w:id="940" w:author="Mihai Enescu - RAN1#120bis" w:date="2025-04-26T19:29:00Z" w16du:dateUtc="2025-04-26T16:29:00Z"/>
          <w:lang w:val="en-GB"/>
        </w:rPr>
      </w:pPr>
      <w:ins w:id="941" w:author="Mihai Enescu - RAN1#121" w:date="2025-05-27T18:58:00Z" w16du:dateUtc="2025-05-27T15:58:00Z">
        <w:r w:rsidRPr="00571AA4">
          <w:rPr>
            <w:rFonts w:eastAsia="Microsoft YaHei"/>
          </w:rPr>
          <w:t>-</w:t>
        </w:r>
        <w:r w:rsidRPr="00571AA4">
          <w:rPr>
            <w:rFonts w:eastAsia="Microsoft YaHei"/>
          </w:rPr>
          <w:tab/>
        </w:r>
      </w:ins>
      <w:ins w:id="942" w:author="Mihai Enescu - RAN1#120bis" w:date="2025-04-14T20:19:00Z" w16du:dateUtc="2025-04-14T17:19:00Z">
        <w:r w:rsidR="000D0A30" w:rsidRPr="00571AA4">
          <w:rPr>
            <w:lang w:val="en-GB"/>
          </w:rPr>
          <w:t xml:space="preserve">at least one of the </w:t>
        </w:r>
      </w:ins>
      <w:ins w:id="943" w:author="Mihai Enescu - RAN1#120bis" w:date="2025-04-20T14:15:00Z" w16du:dateUtc="2025-04-20T11:15:00Z">
        <w:r w:rsidR="000D0A30" w:rsidRPr="00571AA4">
          <w:rPr>
            <w:i/>
            <w:iCs/>
          </w:rPr>
          <w:t>nrofBestBeamforMonitoring-r19</w:t>
        </w:r>
      </w:ins>
      <w:ins w:id="944" w:author="Mihai Enescu - RAN1#120bis" w:date="2025-04-14T20:19:00Z" w16du:dateUtc="2025-04-14T17:19:00Z">
        <w:r w:rsidR="000D0A30" w:rsidRPr="00571AA4">
          <w:rPr>
            <w:lang w:val="en-GB"/>
          </w:rPr>
          <w:t xml:space="preserve"> identified </w:t>
        </w:r>
        <w:r w:rsidR="000D0A30" w:rsidRPr="00571AA4">
          <w:t>CSI-RS resources,</w:t>
        </w:r>
      </w:ins>
      <w:ins w:id="945" w:author="Mihai Enescu - RAN1#120bis" w:date="2025-04-26T15:08:00Z" w16du:dateUtc="2025-04-26T12:08:00Z">
        <w:r w:rsidR="000D0A30" w:rsidRPr="00571AA4">
          <w:t xml:space="preserve"> or</w:t>
        </w:r>
      </w:ins>
      <w:ins w:id="946" w:author="Mihai Enescu - RAN1#120bis" w:date="2025-04-14T20:19:00Z" w16du:dateUtc="2025-04-14T17:19:00Z">
        <w:r w:rsidR="000D0A30" w:rsidRPr="00571AA4">
          <w:t xml:space="preserve"> SS/PBCH Block resources</w:t>
        </w:r>
        <w:r w:rsidR="000D0A30" w:rsidRPr="00571AA4">
          <w:rPr>
            <w:lang w:val="en-GB"/>
          </w:rPr>
          <w:t xml:space="preserve"> is </w:t>
        </w:r>
      </w:ins>
      <w:ins w:id="947" w:author="Mihai Enescu - RAN1#121" w:date="2025-05-27T19:08:00Z" w16du:dateUtc="2025-05-27T16:08:00Z">
        <w:r w:rsidRPr="00571AA4">
          <w:rPr>
            <w:lang w:val="en-GB"/>
          </w:rPr>
          <w:t>mapped</w:t>
        </w:r>
      </w:ins>
      <w:ins w:id="948" w:author="Mihai Enescu - RAN1#121" w:date="2025-05-27T19:09:00Z" w16du:dateUtc="2025-05-27T16:09:00Z">
        <w:r w:rsidRPr="00571AA4">
          <w:rPr>
            <w:lang w:val="en-GB"/>
          </w:rPr>
          <w:t xml:space="preserve"> one o</w:t>
        </w:r>
        <w:r w:rsidRPr="00571AA4">
          <w:rPr>
            <w:color w:val="000000" w:themeColor="text1"/>
            <w:lang w:val="en-GB"/>
          </w:rPr>
          <w:t>f</w:t>
        </w:r>
      </w:ins>
      <w:ins w:id="949" w:author="Mihai Enescu - RAN1#120bis" w:date="2025-04-14T20:19:00Z" w16du:dateUtc="2025-04-14T17:19:00Z">
        <w:r w:rsidR="000D0A30" w:rsidRPr="00571AA4">
          <w:rPr>
            <w:color w:val="000000" w:themeColor="text1"/>
            <w:lang w:val="en-GB"/>
          </w:rPr>
          <w:t xml:space="preserve"> the </w:t>
        </w:r>
      </w:ins>
      <w:ins w:id="950" w:author="Mihai Enescu - RAN1#120bis" w:date="2025-04-29T13:48:00Z" w16du:dateUtc="2025-04-29T10:48:00Z">
        <w:r w:rsidR="000D0A30" w:rsidRPr="00571AA4">
          <w:rPr>
            <w:i/>
            <w:color w:val="000000" w:themeColor="text1"/>
            <w:lang w:val="en-US"/>
          </w:rPr>
          <w:t xml:space="preserve">nrofreportedpredictedrs-r19 </w:t>
        </w:r>
      </w:ins>
      <w:ins w:id="951" w:author="Mihai Enescu - RAN1#120bis" w:date="2025-04-14T20:19:00Z" w16du:dateUtc="2025-04-14T17:19:00Z">
        <w:r w:rsidR="000D0A30" w:rsidRPr="00571AA4">
          <w:rPr>
            <w:color w:val="000000" w:themeColor="text1"/>
            <w:lang w:val="en-GB"/>
          </w:rPr>
          <w:t>repo</w:t>
        </w:r>
        <w:r w:rsidR="000D0A30" w:rsidRPr="00571AA4">
          <w:rPr>
            <w:lang w:val="en-GB"/>
          </w:rPr>
          <w:t>rted P-CRI</w:t>
        </w:r>
      </w:ins>
      <w:ins w:id="952" w:author="Mihai Enescu - RAN1#120bis" w:date="2025-04-26T19:03:00Z" w16du:dateUtc="2025-04-26T16:03:00Z">
        <w:r w:rsidR="000D0A30" w:rsidRPr="00571AA4">
          <w:rPr>
            <w:lang w:val="en-GB"/>
          </w:rPr>
          <w:t xml:space="preserve">(s) or </w:t>
        </w:r>
      </w:ins>
      <w:ins w:id="953" w:author="Mihai Enescu - RAN1#120bis" w:date="2025-04-14T20:19:00Z" w16du:dateUtc="2025-04-14T17:19:00Z">
        <w:r w:rsidR="000D0A30" w:rsidRPr="00571AA4">
          <w:rPr>
            <w:lang w:val="en-GB"/>
          </w:rPr>
          <w:t>P-SSBRI</w:t>
        </w:r>
      </w:ins>
      <w:ins w:id="954" w:author="Mihai Enescu - RAN1#120bis" w:date="2025-04-26T19:03:00Z" w16du:dateUtc="2025-04-26T16:03:00Z">
        <w:r w:rsidR="000D0A30" w:rsidRPr="00571AA4">
          <w:rPr>
            <w:lang w:val="en-GB"/>
          </w:rPr>
          <w:t>(s)</w:t>
        </w:r>
      </w:ins>
      <w:ins w:id="955" w:author="Mihai Enescu - RAN1#120bis" w:date="2025-04-14T20:19:00Z" w16du:dateUtc="2025-04-14T17:19:00Z">
        <w:r w:rsidR="000D0A30" w:rsidRPr="00571AA4">
          <w:rPr>
            <w:lang w:val="en-GB"/>
          </w:rPr>
          <w:t>, of the linked report of the first CSI Reporting Setting</w:t>
        </w:r>
      </w:ins>
      <w:ins w:id="956" w:author="Mihai Enescu - RAN1#121" w:date="2025-05-27T19:11:00Z" w16du:dateUtc="2025-05-27T16:11:00Z">
        <w:r w:rsidR="0010751A" w:rsidRPr="00571AA4">
          <w:rPr>
            <w:lang w:val="en-GB"/>
          </w:rPr>
          <w:t>,</w:t>
        </w:r>
      </w:ins>
      <w:ins w:id="957" w:author="Mihai Enescu - RAN1#121" w:date="2025-05-27T19:10:00Z" w16du:dateUtc="2025-05-27T16:10:00Z">
        <w:r w:rsidRPr="00571AA4">
          <w:rPr>
            <w:lang w:val="en-GB"/>
          </w:rPr>
          <w:t xml:space="preserve"> wherein the mapping between </w:t>
        </w:r>
        <w:r w:rsidRPr="00571AA4">
          <w:t xml:space="preserve">CSI-RS resources, or SS/PBCH Block resources of </w:t>
        </w:r>
        <w:r w:rsidRPr="00571AA4">
          <w:rPr>
            <w:lang w:val="en-GB"/>
          </w:rPr>
          <w:t xml:space="preserve">Resource Set for channel measurement of the second CSI Reporting Setting and </w:t>
        </w:r>
        <w:r w:rsidRPr="00571AA4">
          <w:t xml:space="preserve">CSI-RS resources, or SS/PBCH Block resources of </w:t>
        </w:r>
        <w:r w:rsidRPr="00571AA4">
          <w:rPr>
            <w:lang w:val="en-GB"/>
          </w:rPr>
          <w:t xml:space="preserve">Resource Set </w:t>
        </w:r>
      </w:ins>
      <w:ins w:id="958" w:author="Mihai Enescu - RAN1#121" w:date="2025-05-30T20:36:00Z" w16du:dateUtc="2025-05-30T17:36:00Z">
        <w:r w:rsidR="006460BF" w:rsidRPr="00571AA4">
          <w:rPr>
            <w:lang w:val="en-GB"/>
          </w:rPr>
          <w:t xml:space="preserve">given by </w:t>
        </w:r>
        <w:r w:rsidR="00B300C9" w:rsidRPr="00571AA4">
          <w:rPr>
            <w:i/>
            <w:iCs/>
            <w:lang w:val="en-GB"/>
          </w:rPr>
          <w:t>resourcesForSetA-r19</w:t>
        </w:r>
        <w:r w:rsidR="00B300C9" w:rsidRPr="00571AA4">
          <w:rPr>
            <w:lang w:val="en-GB"/>
          </w:rPr>
          <w:t xml:space="preserve"> </w:t>
        </w:r>
      </w:ins>
      <w:ins w:id="959" w:author="Mihai Enescu - RAN1#121" w:date="2025-05-27T19:10:00Z" w16du:dateUtc="2025-05-27T16:10:00Z">
        <w:r w:rsidRPr="00571AA4">
          <w:rPr>
            <w:lang w:val="en-GB"/>
          </w:rPr>
          <w:t xml:space="preserve">of the first CSI Reporting </w:t>
        </w:r>
      </w:ins>
      <w:ins w:id="960" w:author="Mihai Enescu - RAN1#121" w:date="2025-05-30T20:37:00Z" w16du:dateUtc="2025-05-30T17:37:00Z">
        <w:r w:rsidR="00B300C9" w:rsidRPr="00571AA4">
          <w:rPr>
            <w:lang w:val="en-GB"/>
          </w:rPr>
          <w:t>Setting is</w:t>
        </w:r>
      </w:ins>
      <w:ins w:id="961" w:author="Mihai Enescu - RAN1#121" w:date="2025-05-27T19:10:00Z" w16du:dateUtc="2025-05-27T16:10:00Z">
        <w:r w:rsidRPr="00571AA4">
          <w:rPr>
            <w:lang w:val="en-GB"/>
          </w:rPr>
          <w:t xml:space="preserve"> provided by the higher layer parameter </w:t>
        </w:r>
        <w:r w:rsidRPr="00571AA4">
          <w:rPr>
            <w:i/>
            <w:iCs/>
            <w:lang w:val="en-GB"/>
          </w:rPr>
          <w:t xml:space="preserve">RSMappingtoSetA </w:t>
        </w:r>
        <w:r w:rsidRPr="00571AA4">
          <w:rPr>
            <w:lang w:val="en-GB"/>
          </w:rPr>
          <w:t>in the second CSI Reporting Setting.</w:t>
        </w:r>
      </w:ins>
      <w:ins w:id="962" w:author="Mihai Enescu - RAN1#120bis" w:date="2025-04-14T20:19:00Z" w16du:dateUtc="2025-04-14T17:19:00Z">
        <w:del w:id="963" w:author="Mihai Enescu - RAN1#120bis" w:date="2025-04-26T19:30:00Z" w16du:dateUtc="2025-04-26T16:30:00Z">
          <w:r w:rsidR="000D0A30" w:rsidRPr="00571AA4" w:rsidDel="0068280C">
            <w:rPr>
              <w:lang w:val="en-GB"/>
            </w:rPr>
            <w:delText>.</w:delText>
          </w:r>
        </w:del>
      </w:ins>
    </w:p>
    <w:p w14:paraId="6B3B04CF" w14:textId="544E33E2" w:rsidR="000D0A30" w:rsidRPr="00571AA4" w:rsidRDefault="000D0A30" w:rsidP="00BB2592">
      <w:pPr>
        <w:pStyle w:val="B1"/>
        <w:ind w:left="852"/>
        <w:rPr>
          <w:ins w:id="964" w:author="Mihai Enescu - RAN1#120bis" w:date="2025-04-14T20:19:00Z" w16du:dateUtc="2025-04-14T17:19:00Z"/>
        </w:rPr>
      </w:pPr>
      <w:ins w:id="965" w:author="Mihai Enescu - RAN1#120bis" w:date="2025-04-26T19:29:00Z" w16du:dateUtc="2025-04-26T16:29:00Z">
        <w:r w:rsidRPr="00571AA4">
          <w:rPr>
            <w:rFonts w:eastAsia="Microsoft YaHei"/>
          </w:rPr>
          <w:t>-</w:t>
        </w:r>
        <w:r w:rsidRPr="00571AA4">
          <w:rPr>
            <w:rFonts w:eastAsia="Microsoft YaHei"/>
          </w:rPr>
          <w:tab/>
        </w:r>
      </w:ins>
      <w:ins w:id="966" w:author="Mihai Enescu - RAN1#120bis" w:date="2025-04-14T20:19:00Z" w16du:dateUtc="2025-04-14T17:19:00Z">
        <w:del w:id="967" w:author="Mihai Enescu - RAN1#120bis" w:date="2025-04-26T19:29:00Z" w16du:dateUtc="2025-04-26T16:29:00Z">
          <w:r w:rsidRPr="00571AA4" w:rsidDel="002E49E1">
            <w:rPr>
              <w:lang w:val="en-GB"/>
            </w:rPr>
            <w:delText xml:space="preserve"> I</w:delText>
          </w:r>
        </w:del>
      </w:ins>
      <w:ins w:id="968" w:author="Mihai Enescu - RAN1#120bis" w:date="2025-04-26T19:29:00Z" w16du:dateUtc="2025-04-26T16:29:00Z">
        <w:r w:rsidRPr="00571AA4">
          <w:rPr>
            <w:lang w:val="en-GB"/>
          </w:rPr>
          <w:t>i</w:t>
        </w:r>
      </w:ins>
      <w:ins w:id="969" w:author="Mihai Enescu - RAN1#120bis" w:date="2025-04-14T20:19:00Z" w16du:dateUtc="2025-04-14T17:19:00Z">
        <w:r w:rsidRPr="00571AA4">
          <w:rPr>
            <w:lang w:val="en-GB"/>
          </w:rPr>
          <w:t xml:space="preserve">f this condition is met, </w:t>
        </w:r>
        <w:r w:rsidRPr="00571AA4">
          <w:t xml:space="preserve">the transmission occasion </w:t>
        </w:r>
      </w:ins>
      <w:ins w:id="970" w:author="Mihai Enescu - RAN1#120bis" w:date="2025-04-23T16:29:00Z" w16du:dateUtc="2025-04-23T13:29:00Z">
        <w:r w:rsidRPr="00571AA4">
          <w:t xml:space="preserve">is </w:t>
        </w:r>
      </w:ins>
      <w:ins w:id="971" w:author="Mihai Enescu - RAN1#120bis" w:date="2025-04-14T20:19:00Z" w16du:dateUtc="2025-04-14T17:19:00Z">
        <w:r w:rsidRPr="00571AA4">
          <w:t xml:space="preserve">counted as </w:t>
        </w:r>
      </w:ins>
      <w:ins w:id="972" w:author="Mihai Enescu - RAN1#120bis" w:date="2025-04-26T19:04:00Z" w16du:dateUtc="2025-04-26T16:04:00Z">
        <w:r w:rsidRPr="00571AA4">
          <w:t xml:space="preserve">an </w:t>
        </w:r>
      </w:ins>
      <w:ins w:id="973" w:author="Mihai Enescu - RAN1#120bis" w:date="2025-04-14T20:19:00Z" w16du:dateUtc="2025-04-14T17:19:00Z">
        <w:r w:rsidRPr="00571AA4">
          <w:t xml:space="preserve">accurate </w:t>
        </w:r>
      </w:ins>
      <w:ins w:id="974" w:author="Mihai Enescu - RAN1#120bis" w:date="2025-04-20T14:20:00Z" w16du:dateUtc="2025-04-20T11:20:00Z">
        <w:r w:rsidRPr="00571AA4">
          <w:t>reference signal</w:t>
        </w:r>
      </w:ins>
      <w:ins w:id="975" w:author="Mihai Enescu - RAN1#120bis" w:date="2025-04-14T20:19:00Z" w16du:dateUtc="2025-04-14T17:19:00Z">
        <w:r w:rsidRPr="00571AA4">
          <w:t xml:space="preserve"> prediction instance; otherwise, it </w:t>
        </w:r>
      </w:ins>
      <w:ins w:id="976" w:author="Mihai Enescu - RAN1#120bis" w:date="2025-04-26T19:04:00Z" w16du:dateUtc="2025-04-26T16:04:00Z">
        <w:r w:rsidRPr="00571AA4">
          <w:t>is not counted</w:t>
        </w:r>
      </w:ins>
      <w:ins w:id="977" w:author="Mihai Enescu - RAN1#120bis" w:date="2025-04-23T16:29:00Z" w16du:dateUtc="2025-04-23T13:29:00Z">
        <w:r w:rsidRPr="00571AA4">
          <w:t xml:space="preserve"> </w:t>
        </w:r>
      </w:ins>
      <w:ins w:id="978" w:author="Mihai Enescu - RAN1#120bis" w:date="2025-04-26T19:04:00Z" w16du:dateUtc="2025-04-26T16:04:00Z">
        <w:r w:rsidRPr="00571AA4">
          <w:t xml:space="preserve">as </w:t>
        </w:r>
      </w:ins>
      <w:ins w:id="979" w:author="Mihai Enescu - RAN1#120bis" w:date="2025-04-23T16:29:00Z" w16du:dateUtc="2025-04-23T13:29:00Z">
        <w:r w:rsidRPr="00571AA4">
          <w:t xml:space="preserve">an accurate </w:t>
        </w:r>
      </w:ins>
      <w:ins w:id="980" w:author="Mihai Enescu - RAN1#120bis" w:date="2025-04-26T19:05:00Z" w16du:dateUtc="2025-04-26T16:05:00Z">
        <w:r w:rsidRPr="00571AA4">
          <w:t xml:space="preserve">reference signal </w:t>
        </w:r>
      </w:ins>
      <w:ins w:id="981" w:author="Mihai Enescu - RAN1#120bis" w:date="2025-04-23T16:29:00Z" w16du:dateUtc="2025-04-23T13:29:00Z">
        <w:r w:rsidRPr="00571AA4">
          <w:t>prediction instance</w:t>
        </w:r>
      </w:ins>
      <w:ins w:id="982" w:author="Mihai Enescu - RAN1#120bis" w:date="2025-04-14T20:19:00Z" w16du:dateUtc="2025-04-14T17:19:00Z">
        <w:r w:rsidRPr="00571AA4">
          <w:t xml:space="preserve">. </w:t>
        </w:r>
        <w:r w:rsidRPr="00571AA4">
          <w:rPr>
            <w:lang w:val="en-GB"/>
          </w:rPr>
          <w:t xml:space="preserve"> </w:t>
        </w:r>
      </w:ins>
    </w:p>
    <w:p w14:paraId="31958626" w14:textId="2733BA47" w:rsidR="008F0E5C" w:rsidRPr="00571AA4" w:rsidRDefault="000D0A30" w:rsidP="008F0E5C">
      <w:pPr>
        <w:pStyle w:val="B1"/>
        <w:ind w:left="567" w:hanging="283"/>
        <w:rPr>
          <w:ins w:id="983" w:author="Mihai Enescu - RAN1#121" w:date="2025-05-27T19:13:00Z" w16du:dateUtc="2025-05-27T16:13:00Z"/>
        </w:rPr>
      </w:pPr>
      <w:ins w:id="984" w:author="Mihai Enescu - RAN1#120bis" w:date="2025-04-20T14:09:00Z" w16du:dateUtc="2025-04-20T11:09:00Z">
        <w:r w:rsidRPr="00571AA4">
          <w:rPr>
            <w:rFonts w:eastAsia="Microsoft YaHei"/>
          </w:rPr>
          <w:t>-</w:t>
        </w:r>
        <w:r w:rsidRPr="00571AA4">
          <w:rPr>
            <w:rFonts w:eastAsia="Microsoft YaHei"/>
          </w:rPr>
          <w:tab/>
        </w:r>
      </w:ins>
      <w:ins w:id="985" w:author="Mihai Enescu - RAN1#120bis" w:date="2025-04-14T20:19:00Z" w16du:dateUtc="2025-04-14T17:19:00Z">
        <w:r w:rsidRPr="00571AA4">
          <w:rPr>
            <w:lang w:val="en-GB"/>
          </w:rPr>
          <w:t xml:space="preserve">the UE shall determine </w:t>
        </w:r>
      </w:ins>
      <w:ins w:id="986" w:author="Mihai Enescu - RAN1#120bis" w:date="2025-04-14T20:31:00Z" w16du:dateUtc="2025-04-14T17:31:00Z">
        <w:r w:rsidRPr="00571AA4">
          <w:rPr>
            <w:lang w:val="en-GB"/>
          </w:rPr>
          <w:t>RS-</w:t>
        </w:r>
      </w:ins>
      <w:ins w:id="987" w:author="Mihai Enescu - RAN1#120bis" w:date="2025-04-14T20:19:00Z" w16du:dateUtc="2025-04-14T17:19:00Z">
        <w:r w:rsidRPr="00571AA4">
          <w:rPr>
            <w:lang w:val="en-GB"/>
          </w:rPr>
          <w:t xml:space="preserve">PAI as the total count of accurate </w:t>
        </w:r>
      </w:ins>
      <w:ins w:id="988" w:author="Mihai Enescu - RAN1#120bis" w:date="2025-04-20T14:21:00Z" w16du:dateUtc="2025-04-20T11:21:00Z">
        <w:r w:rsidRPr="00571AA4">
          <w:rPr>
            <w:lang w:val="en-GB"/>
          </w:rPr>
          <w:t>reference signals</w:t>
        </w:r>
      </w:ins>
      <w:ins w:id="989" w:author="Mihai Enescu - RAN1#120bis" w:date="2025-04-14T20:19:00Z" w16du:dateUtc="2025-04-14T17:19:00Z">
        <w:r w:rsidRPr="00571AA4">
          <w:rPr>
            <w:lang w:val="en-GB"/>
          </w:rPr>
          <w:t xml:space="preserve"> prediction instance(s)</w:t>
        </w:r>
      </w:ins>
      <w:ins w:id="990" w:author="Mihai Enescu - RAN1#121" w:date="2025-05-27T19:14:00Z" w16du:dateUtc="2025-05-27T16:14:00Z">
        <w:r w:rsidR="005F6682" w:rsidRPr="00571AA4">
          <w:rPr>
            <w:lang w:val="en-GB"/>
          </w:rPr>
          <w:t xml:space="preserve">, </w:t>
        </w:r>
      </w:ins>
      <w:ins w:id="991" w:author="Mihai Enescu - RAN1#121" w:date="2025-05-27T19:12:00Z" w16du:dateUtc="2025-05-27T16:12:00Z">
        <w:r w:rsidR="008F0E5C" w:rsidRPr="00571AA4">
          <w:rPr>
            <w:lang w:val="en-GB"/>
          </w:rPr>
          <w:t>and the UE shall report RS-PAI for the second Repor</w:t>
        </w:r>
      </w:ins>
      <w:ins w:id="992" w:author="Mihai Enescu - RAN1#121" w:date="2025-05-27T19:13:00Z" w16du:dateUtc="2025-05-27T16:13:00Z">
        <w:r w:rsidR="008F0E5C" w:rsidRPr="00571AA4">
          <w:rPr>
            <w:lang w:val="en-GB"/>
          </w:rPr>
          <w:t xml:space="preserve">ting Setting, with a </w:t>
        </w:r>
      </w:ins>
      <m:oMath>
        <m:d>
          <m:dPr>
            <m:begChr m:val="⌈"/>
            <m:endChr m:val="⌉"/>
            <m:ctrlPr>
              <w:ins w:id="993" w:author="Mihai Enescu - RAN1#121" w:date="2025-05-27T19:13:00Z" w16du:dateUtc="2025-05-27T16:13:00Z">
                <w:rPr>
                  <w:rFonts w:ascii="Cambria Math" w:hAnsi="Cambria Math"/>
                  <w:i/>
                </w:rPr>
              </w:ins>
            </m:ctrlPr>
          </m:dPr>
          <m:e>
            <m:func>
              <m:funcPr>
                <m:ctrlPr>
                  <w:ins w:id="994" w:author="Mihai Enescu - RAN1#121" w:date="2025-05-27T19:13:00Z" w16du:dateUtc="2025-05-27T16:13:00Z">
                    <w:rPr>
                      <w:rFonts w:ascii="Cambria Math" w:hAnsi="Cambria Math"/>
                      <w:i/>
                    </w:rPr>
                  </w:ins>
                </m:ctrlPr>
              </m:funcPr>
              <m:fName>
                <m:sSub>
                  <m:sSubPr>
                    <m:ctrlPr>
                      <w:ins w:id="995" w:author="Mihai Enescu - RAN1#121" w:date="2025-05-27T19:13:00Z" w16du:dateUtc="2025-05-27T16:13:00Z">
                        <w:rPr>
                          <w:rFonts w:ascii="Cambria Math" w:hAnsi="Cambria Math"/>
                          <w:i/>
                        </w:rPr>
                      </w:ins>
                    </m:ctrlPr>
                  </m:sSubPr>
                  <m:e>
                    <m:r>
                      <w:ins w:id="996" w:author="Mihai Enescu - RAN1#121" w:date="2025-05-27T19:13:00Z" w16du:dateUtc="2025-05-27T16:13:00Z">
                        <m:rPr>
                          <m:sty m:val="p"/>
                        </m:rPr>
                        <w:rPr>
                          <w:rFonts w:ascii="Cambria Math" w:hAnsi="Cambria Math"/>
                        </w:rPr>
                        <m:t>log</m:t>
                      </w:ins>
                    </m:r>
                  </m:e>
                  <m:sub>
                    <m:r>
                      <w:ins w:id="997" w:author="Mihai Enescu - RAN1#121" w:date="2025-05-27T19:13:00Z" w16du:dateUtc="2025-05-27T16:13:00Z">
                        <w:rPr>
                          <w:rFonts w:ascii="Cambria Math" w:hAnsi="Cambria Math"/>
                        </w:rPr>
                        <m:t>2</m:t>
                      </w:ins>
                    </m:r>
                  </m:sub>
                </m:sSub>
              </m:fName>
              <m:e>
                <m:r>
                  <w:ins w:id="998" w:author="Mihai Enescu - RAN1#121" w:date="2025-06-04T08:42:00Z" w16du:dateUtc="2025-06-04T05:42:00Z">
                    <w:rPr>
                      <w:rFonts w:ascii="Cambria Math" w:hAnsi="Cambria Math"/>
                    </w:rPr>
                    <m:t>(</m:t>
                  </w:ins>
                </m:r>
                <m:r>
                  <w:ins w:id="999" w:author="Mihai Enescu - RAN1#121" w:date="2025-05-27T19:13:00Z" w16du:dateUtc="2025-05-27T16:13:00Z">
                    <w:rPr>
                      <w:rFonts w:ascii="Cambria Math" w:hAnsi="Cambria Math"/>
                    </w:rPr>
                    <m:t>M</m:t>
                  </w:ins>
                </m:r>
                <m:r>
                  <w:ins w:id="1000" w:author="Mihai Enescu - RAN1#121" w:date="2025-05-30T20:37:00Z" w16du:dateUtc="2025-05-30T17:37:00Z">
                    <w:rPr>
                      <w:rFonts w:ascii="Cambria Math" w:hAnsi="Cambria Math"/>
                    </w:rPr>
                    <m:t>+1</m:t>
                  </w:ins>
                </m:r>
              </m:e>
            </m:func>
            <m:r>
              <w:ins w:id="1001" w:author="Mihai Enescu - RAN1#121" w:date="2025-06-04T08:42:00Z" w16du:dateUtc="2025-06-04T05:42:00Z">
                <w:rPr>
                  <w:rFonts w:ascii="Cambria Math" w:hAnsi="Cambria Math"/>
                </w:rPr>
                <m:t>)</m:t>
              </w:ins>
            </m:r>
          </m:e>
        </m:d>
      </m:oMath>
      <w:ins w:id="1002" w:author="Mihai Enescu - RAN1#121" w:date="2025-05-27T19:13:00Z" w16du:dateUtc="2025-05-27T16:13:00Z">
        <w:r w:rsidR="008F0E5C" w:rsidRPr="00571AA4">
          <w:t>-bit field (</w:t>
        </w:r>
        <w:r w:rsidR="008F0E5C" w:rsidRPr="00571AA4">
          <w:rPr>
            <w:i/>
            <w:iCs/>
          </w:rPr>
          <w:t>M</w:t>
        </w:r>
        <w:r w:rsidR="008F0E5C" w:rsidRPr="00571AA4">
          <w:t xml:space="preserve"> is given by </w:t>
        </w:r>
        <w:r w:rsidR="008F0E5C" w:rsidRPr="00571AA4">
          <w:rPr>
            <w:i/>
            <w:iCs/>
          </w:rPr>
          <w:t>nroftransmissionOccasion-r19</w:t>
        </w:r>
        <w:r w:rsidR="008F0E5C" w:rsidRPr="00571AA4">
          <w:t>).</w:t>
        </w:r>
      </w:ins>
    </w:p>
    <w:p w14:paraId="552A2DB5" w14:textId="77777777" w:rsidR="000D0A30" w:rsidRPr="00571AA4" w:rsidRDefault="000D0A30" w:rsidP="00BB2592">
      <w:pPr>
        <w:jc w:val="center"/>
        <w:rPr>
          <w:color w:val="FF0000"/>
        </w:rPr>
      </w:pPr>
      <w:bookmarkStart w:id="1003" w:name="_Hlk500779216"/>
      <w:bookmarkEnd w:id="236"/>
      <w:r w:rsidRPr="00571AA4">
        <w:rPr>
          <w:color w:val="FF0000"/>
        </w:rPr>
        <w:t>&lt;omitted text&gt;</w:t>
      </w:r>
    </w:p>
    <w:p w14:paraId="44D50E3D" w14:textId="77777777" w:rsidR="00123E55" w:rsidRPr="00571AA4" w:rsidRDefault="00123E55" w:rsidP="00123E55">
      <w:pPr>
        <w:pStyle w:val="Heading5"/>
        <w:rPr>
          <w:ins w:id="1004" w:author="Mihai Enescu - RAN1#121" w:date="2025-05-27T19:30:00Z" w16du:dateUtc="2025-05-27T16:30:00Z"/>
          <w:lang w:eastAsia="zh-CN"/>
        </w:rPr>
      </w:pPr>
      <w:ins w:id="1005" w:author="Mihai Enescu - RAN1#121" w:date="2025-05-27T19:30:00Z" w16du:dateUtc="2025-05-27T16:30:00Z">
        <w:r w:rsidRPr="00571AA4">
          <w:rPr>
            <w:lang w:eastAsia="zh-CN"/>
          </w:rPr>
          <w:lastRenderedPageBreak/>
          <w:t>5.2.1.4.6</w:t>
        </w:r>
        <w:r w:rsidRPr="00571AA4">
          <w:rPr>
            <w:lang w:eastAsia="zh-CN"/>
          </w:rPr>
          <w:tab/>
        </w:r>
        <w:r w:rsidRPr="00571AA4">
          <w:rPr>
            <w:color w:val="000000"/>
            <w:lang w:eastAsia="zh-CN"/>
          </w:rPr>
          <w:t>CSI-PAI Reporting</w:t>
        </w:r>
      </w:ins>
    </w:p>
    <w:p w14:paraId="3C9021C9" w14:textId="521B176F" w:rsidR="00123E55" w:rsidRPr="00571AA4" w:rsidRDefault="00123E55" w:rsidP="00123E55">
      <w:pPr>
        <w:rPr>
          <w:ins w:id="1006" w:author="Mihai Enescu - RAN1#121" w:date="2025-05-27T19:30:00Z" w16du:dateUtc="2025-05-27T16:30:00Z"/>
        </w:rPr>
      </w:pPr>
      <w:ins w:id="1007" w:author="Mihai Enescu - RAN1#121" w:date="2025-05-27T19:30:00Z" w16du:dateUtc="2025-05-27T16:30:00Z">
        <w:r w:rsidRPr="00571AA4">
          <w:t xml:space="preserve">When the UE is configured with a first CSI Reporting Setting for reporting CSI prediction, based on a </w:t>
        </w:r>
        <w:r w:rsidRPr="00571AA4">
          <w:rPr>
            <w:i/>
            <w:iCs/>
          </w:rPr>
          <w:t>CSI-ReportConfig</w:t>
        </w:r>
        <w:r w:rsidRPr="00571AA4">
          <w:t xml:space="preserve"> </w:t>
        </w:r>
        <w:r w:rsidRPr="00571AA4">
          <w:rPr>
            <w:color w:val="000000"/>
            <w:lang w:val="en-US"/>
          </w:rPr>
          <w:t xml:space="preserve">configured with </w:t>
        </w:r>
        <w:r w:rsidRPr="00571AA4">
          <w:rPr>
            <w:rFonts w:eastAsia="MS Mincho"/>
            <w:color w:val="000000"/>
          </w:rPr>
          <w:t xml:space="preserve">the higher layer parameter </w:t>
        </w:r>
      </w:ins>
      <w:ins w:id="1008" w:author="Mihai Enescu - RAN1#121" w:date="2025-06-02T08:58:00Z" w16du:dateUtc="2025-06-02T05:58:00Z">
        <w:r w:rsidR="0081580E" w:rsidRPr="00571AA4">
          <w:rPr>
            <w:rFonts w:eastAsia="MS Mincho"/>
            <w:i/>
            <w:iCs/>
            <w:color w:val="000000"/>
          </w:rPr>
          <w:t>[</w:t>
        </w:r>
        <w:r w:rsidR="0081580E" w:rsidRPr="00571AA4">
          <w:rPr>
            <w:i/>
            <w:iCs/>
            <w:color w:val="000000"/>
            <w:lang w:eastAsia="zh-CN"/>
          </w:rPr>
          <w:t>RRC_name-r19]</w:t>
        </w:r>
      </w:ins>
      <w:ins w:id="1009" w:author="Mihai Enescu - RAN1#121" w:date="2025-05-27T19:30:00Z" w16du:dateUtc="2025-05-27T16:30:00Z">
        <w:r w:rsidRPr="00571AA4">
          <w:t xml:space="preserve"> and a second CSI Reporting Setting for reporting CSI-PAI, based on a </w:t>
        </w:r>
        <w:r w:rsidRPr="00571AA4">
          <w:rPr>
            <w:i/>
            <w:iCs/>
          </w:rPr>
          <w:t>CSI-ReportConfig</w:t>
        </w:r>
        <w:r w:rsidRPr="00571AA4">
          <w:t xml:space="preserve"> with </w:t>
        </w:r>
        <w:r w:rsidRPr="00571AA4">
          <w:rPr>
            <w:i/>
            <w:iCs/>
          </w:rPr>
          <w:t>reportQuantity-r19</w:t>
        </w:r>
        <w:r w:rsidRPr="00571AA4">
          <w:t xml:space="preserve"> set to 'csi-pai-r19', and the second Reporting Setting is linked to the first Reporting Setting by</w:t>
        </w:r>
        <w:r w:rsidRPr="00571AA4">
          <w:rPr>
            <w:lang w:val="en-US"/>
          </w:rPr>
          <w:t xml:space="preserve"> </w:t>
        </w:r>
        <w:r w:rsidRPr="00571AA4">
          <w:rPr>
            <w:i/>
            <w:iCs/>
            <w:lang w:val="en-US"/>
          </w:rPr>
          <w:t>inferenceReportConfigId-r19</w:t>
        </w:r>
        <w:r w:rsidRPr="00571AA4">
          <w:t>,  the reporting of CSI-PAI corresponding to the second CSI Reporting Setting shall consider the following:</w:t>
        </w:r>
      </w:ins>
    </w:p>
    <w:p w14:paraId="3556ABEC" w14:textId="77777777" w:rsidR="00F52382" w:rsidRPr="00571AA4" w:rsidRDefault="00123E55" w:rsidP="00123E55">
      <w:pPr>
        <w:pStyle w:val="B1"/>
        <w:ind w:left="567" w:hanging="283"/>
        <w:rPr>
          <w:ins w:id="1010" w:author="Mihai Enescu - RAN1#121" w:date="2025-05-27T19:41:00Z" w16du:dateUtc="2025-05-27T16:41:00Z"/>
          <w:rFonts w:eastAsia="Microsoft YaHei"/>
          <w:lang w:val="en-US"/>
        </w:rPr>
      </w:pPr>
      <w:ins w:id="1011" w:author="Mihai Enescu - RAN1#121" w:date="2025-05-27T19:30:00Z" w16du:dateUtc="2025-05-27T16:30:00Z">
        <w:r w:rsidRPr="00571AA4">
          <w:rPr>
            <w:rFonts w:eastAsia="Microsoft YaHei"/>
            <w:lang w:val="en-US"/>
          </w:rPr>
          <w:t>-</w:t>
        </w:r>
        <w:r w:rsidRPr="00571AA4">
          <w:tab/>
        </w:r>
        <w:r w:rsidRPr="00571AA4">
          <w:rPr>
            <w:rFonts w:eastAsia="Microsoft YaHei"/>
            <w:lang w:val="en-US"/>
          </w:rPr>
          <w:t xml:space="preserve">when </w:t>
        </w:r>
        <w:r w:rsidRPr="00571AA4">
          <w:rPr>
            <w:rFonts w:eastAsia="MS Mincho"/>
            <w:color w:val="000000" w:themeColor="text1"/>
            <w:lang w:val="en-US"/>
          </w:rPr>
          <w:t xml:space="preserve">aperiodic Reporting Setting is configured </w:t>
        </w:r>
        <w:r w:rsidRPr="00571AA4">
          <w:rPr>
            <w:rFonts w:eastAsia="Microsoft YaHei"/>
            <w:lang w:val="en-US"/>
          </w:rPr>
          <w:t>for both first and second Reporting Settings</w:t>
        </w:r>
      </w:ins>
      <w:ins w:id="1012" w:author="Mihai Enescu - RAN1#121" w:date="2025-05-27T19:41:00Z" w16du:dateUtc="2025-05-27T16:41:00Z">
        <w:r w:rsidR="00F52382" w:rsidRPr="00571AA4">
          <w:rPr>
            <w:rFonts w:eastAsia="Microsoft YaHei"/>
            <w:lang w:val="en-US"/>
          </w:rPr>
          <w:t>:</w:t>
        </w:r>
      </w:ins>
    </w:p>
    <w:p w14:paraId="006CFDE1" w14:textId="7A213131" w:rsidR="00123E55" w:rsidRPr="00571AA4" w:rsidRDefault="00F52382" w:rsidP="00F52382">
      <w:pPr>
        <w:pStyle w:val="B1"/>
        <w:ind w:left="851" w:hanging="283"/>
        <w:rPr>
          <w:ins w:id="1013" w:author="Mihai Enescu - RAN1#121" w:date="2025-05-27T19:30:00Z" w16du:dateUtc="2025-05-27T16:30:00Z"/>
          <w:rFonts w:eastAsia="Microsoft YaHei"/>
          <w:lang w:val="en-US"/>
        </w:rPr>
      </w:pPr>
      <w:ins w:id="1014" w:author="Mihai Enescu - RAN1#121" w:date="2025-05-27T19:41:00Z" w16du:dateUtc="2025-05-27T16:41:00Z">
        <w:r w:rsidRPr="00571AA4">
          <w:rPr>
            <w:rFonts w:eastAsia="Microsoft YaHei"/>
            <w:lang w:val="en-US"/>
          </w:rPr>
          <w:t>-</w:t>
        </w:r>
        <w:r w:rsidRPr="00571AA4">
          <w:tab/>
        </w:r>
      </w:ins>
      <w:ins w:id="1015" w:author="Mihai Enescu - RAN1#121" w:date="2025-05-27T19:30:00Z" w16du:dateUtc="2025-05-27T16:30:00Z">
        <w:r w:rsidR="00123E55" w:rsidRPr="00571AA4">
          <w:rPr>
            <w:rFonts w:eastAsia="Microsoft YaHei"/>
            <w:lang w:val="en-US"/>
          </w:rPr>
          <w:t xml:space="preserve">if </w:t>
        </w:r>
        <w:r w:rsidR="00123E55" w:rsidRPr="00571AA4">
          <w:rPr>
            <w:color w:val="000000" w:themeColor="text1"/>
            <w:lang w:val="en-US" w:eastAsia="zh-CN"/>
          </w:rPr>
          <w:t xml:space="preserve">aperiodic CSI-RS resources are configured for channel measurement for the </w:t>
        </w:r>
        <w:r w:rsidR="00123E55" w:rsidRPr="00571AA4">
          <w:rPr>
            <w:rFonts w:eastAsia="Microsoft YaHei"/>
            <w:lang w:val="en-US"/>
          </w:rPr>
          <w:t xml:space="preserve">first Reporting Setting, the UE is expected to receive the PDCCH triggering a CSI report of the second Reporting Setting, if any, no later than the first symbol of the earliest occasion of, </w:t>
        </w:r>
      </w:ins>
      <m:oMath>
        <m:r>
          <w:ins w:id="1016" w:author="Mihai Enescu - RAN1#121" w:date="2025-05-27T19:30:00Z" w16du:dateUtc="2025-05-27T16:30:00Z">
            <w:rPr>
              <w:rFonts w:ascii="Cambria Math" w:hAnsi="Cambria Math"/>
              <w:color w:val="000000"/>
              <w:lang w:eastAsia="zh-CN"/>
            </w:rPr>
            <m:t>K∈{4,8,12}</m:t>
          </w:ins>
        </m:r>
      </m:oMath>
      <w:ins w:id="1017" w:author="Mihai Enescu - RAN1#121" w:date="2025-05-27T19:30:00Z" w16du:dateUtc="2025-05-27T16:30:00Z">
        <w:r w:rsidR="00123E55" w:rsidRPr="00571AA4">
          <w:rPr>
            <w:color w:val="000000" w:themeColor="text1"/>
            <w:lang w:val="en-US" w:eastAsia="zh-CN"/>
          </w:rPr>
          <w:t xml:space="preserve"> , aperiodic CSI-RS resources in the resource set for channel measurement for the </w:t>
        </w:r>
        <w:r w:rsidR="00123E55" w:rsidRPr="00571AA4">
          <w:rPr>
            <w:rFonts w:eastAsia="Microsoft YaHei"/>
            <w:lang w:val="en-US"/>
          </w:rPr>
          <w:t xml:space="preserve">first Reporting Setting. </w:t>
        </w:r>
      </w:ins>
    </w:p>
    <w:p w14:paraId="70545CC1" w14:textId="1FFF9F41" w:rsidR="00123E55" w:rsidRPr="00571AA4" w:rsidRDefault="00123E55" w:rsidP="00F52382">
      <w:pPr>
        <w:pStyle w:val="B1"/>
        <w:ind w:left="851" w:hanging="283"/>
        <w:rPr>
          <w:ins w:id="1018" w:author="Mihai Enescu - RAN1#121" w:date="2025-05-27T19:30:00Z" w16du:dateUtc="2025-05-27T16:30:00Z"/>
          <w:rFonts w:eastAsia="Microsoft YaHei"/>
          <w:lang w:val="en-US"/>
        </w:rPr>
      </w:pPr>
      <w:ins w:id="1019" w:author="Mihai Enescu - RAN1#121" w:date="2025-05-27T19:30:00Z" w16du:dateUtc="2025-05-27T16:30:00Z">
        <w:r w:rsidRPr="00571AA4">
          <w:rPr>
            <w:rFonts w:eastAsia="Microsoft YaHei"/>
            <w:lang w:val="en-US"/>
          </w:rPr>
          <w:t>-</w:t>
        </w:r>
        <w:r w:rsidRPr="00571AA4">
          <w:tab/>
        </w:r>
        <w:r w:rsidRPr="00571AA4">
          <w:rPr>
            <w:rFonts w:eastAsia="Microsoft YaHei"/>
            <w:lang w:val="en-US"/>
          </w:rPr>
          <w:t xml:space="preserve">if </w:t>
        </w:r>
        <w:r w:rsidRPr="00571AA4">
          <w:rPr>
            <w:color w:val="000000" w:themeColor="text1"/>
            <w:lang w:val="en-US" w:eastAsia="zh-CN"/>
          </w:rPr>
          <w:t xml:space="preserve">a single periodic or semi-persistent CSI-RS resource is configured for channel measurement for the </w:t>
        </w:r>
        <w:r w:rsidRPr="00571AA4">
          <w:rPr>
            <w:rFonts w:eastAsia="Microsoft YaHei"/>
            <w:lang w:val="en-US"/>
          </w:rPr>
          <w:t>first Reporting Setting, the UE is expected to receive the PDCCH triggering a CSI report of second Reporting Setting, if any, no later than the first symbol of the earliest transmission occasion of</w:t>
        </w:r>
      </w:ins>
      <w:ins w:id="1020" w:author="Mihai Enescu - RAN1#121" w:date="2025-05-30T20:38:00Z" w16du:dateUtc="2025-05-30T17:38:00Z">
        <w:r w:rsidR="00D1206D" w:rsidRPr="00571AA4">
          <w:rPr>
            <w:rFonts w:eastAsia="Microsoft YaHei"/>
            <w:lang w:val="en-US"/>
          </w:rPr>
          <w:t xml:space="preserve"> the most recent</w:t>
        </w:r>
      </w:ins>
      <w:ins w:id="1021" w:author="Mihai Enescu - RAN1#121" w:date="2025-05-27T19:30:00Z" w16du:dateUtc="2025-05-27T16:30:00Z">
        <w:r w:rsidRPr="00571AA4">
          <w:rPr>
            <w:rFonts w:eastAsia="Microsoft YaHei"/>
            <w:lang w:val="en-US"/>
          </w:rPr>
          <w:t xml:space="preserve">, </w:t>
        </w:r>
      </w:ins>
      <m:oMath>
        <m:sSub>
          <m:sSubPr>
            <m:ctrlPr>
              <w:ins w:id="1022" w:author="Mihai Enescu - RAN1#121" w:date="2025-05-27T19:30:00Z" w16du:dateUtc="2025-05-27T16:30:00Z">
                <w:rPr>
                  <w:rFonts w:ascii="Cambria Math" w:hAnsi="Cambria Math"/>
                  <w:i/>
                  <w:color w:val="000000"/>
                  <w:lang w:eastAsia="zh-CN"/>
                </w:rPr>
              </w:ins>
            </m:ctrlPr>
          </m:sSubPr>
          <m:e>
            <m:r>
              <w:ins w:id="1023" w:author="Mihai Enescu - RAN1#121" w:date="2025-05-27T19:30:00Z" w16du:dateUtc="2025-05-27T16:30:00Z">
                <w:rPr>
                  <w:rFonts w:ascii="Cambria Math" w:hAnsi="Cambria Math"/>
                  <w:color w:val="000000"/>
                  <w:lang w:eastAsia="zh-CN"/>
                </w:rPr>
                <m:t>K</m:t>
              </w:ins>
            </m:r>
          </m:e>
          <m:sub>
            <m:r>
              <w:ins w:id="1024" w:author="Mihai Enescu - RAN1#121" w:date="2025-05-27T19:30:00Z" w16du:dateUtc="2025-05-27T16:30:00Z">
                <w:rPr>
                  <w:rFonts w:ascii="Cambria Math" w:hAnsi="Cambria Math"/>
                  <w:color w:val="000000"/>
                  <w:lang w:eastAsia="zh-CN"/>
                </w:rPr>
                <m:t>p</m:t>
              </w:ins>
            </m:r>
          </m:sub>
        </m:sSub>
        <m:r>
          <w:ins w:id="1025" w:author="Mihai Enescu - RAN1#121" w:date="2025-05-27T19:30:00Z" w16du:dateUtc="2025-05-27T16:30:00Z">
            <w:rPr>
              <w:rFonts w:ascii="Cambria Math" w:hAnsi="Cambria Math"/>
              <w:color w:val="000000"/>
              <w:lang w:eastAsia="zh-CN"/>
            </w:rPr>
            <m:t>∈{1,2,4}</m:t>
          </w:ins>
        </m:r>
      </m:oMath>
      <w:ins w:id="1026" w:author="Mihai Enescu - RAN1#121" w:date="2025-05-27T19:30:00Z" w16du:dateUtc="2025-05-27T16:30:00Z">
        <w:r w:rsidRPr="00571AA4">
          <w:rPr>
            <w:color w:val="000000" w:themeColor="text1"/>
            <w:lang w:val="en-US" w:eastAsia="zh-CN"/>
          </w:rPr>
          <w:t xml:space="preserve">, periodic or semi-persistent CSI-RS resource, no later than the CSI reference resource of the CSI report, corresponding to the </w:t>
        </w:r>
        <w:r w:rsidRPr="00571AA4">
          <w:rPr>
            <w:rFonts w:eastAsia="Microsoft YaHei"/>
            <w:lang w:val="en-US"/>
          </w:rPr>
          <w:t xml:space="preserve">first Reporting Setting. </w:t>
        </w:r>
      </w:ins>
    </w:p>
    <w:p w14:paraId="6F7744E8" w14:textId="77777777" w:rsidR="00123E55" w:rsidRPr="00571AA4" w:rsidRDefault="00123E55" w:rsidP="00123E55">
      <w:pPr>
        <w:pStyle w:val="B1"/>
        <w:ind w:left="567" w:hanging="283"/>
        <w:rPr>
          <w:ins w:id="1027" w:author="Mihai Enescu - RAN1#121" w:date="2025-05-27T19:30:00Z" w16du:dateUtc="2025-05-27T16:30:00Z"/>
        </w:rPr>
      </w:pPr>
      <w:ins w:id="1028" w:author="Mihai Enescu - RAN1#121" w:date="2025-05-27T19:30:00Z" w16du:dateUtc="2025-05-27T16:30:00Z">
        <w:r w:rsidRPr="00571AA4">
          <w:rPr>
            <w:rFonts w:eastAsia="Microsoft YaHei"/>
          </w:rPr>
          <w:t>-</w:t>
        </w:r>
        <w:r w:rsidRPr="00571AA4">
          <w:rPr>
            <w:rFonts w:eastAsia="Microsoft YaHei"/>
          </w:rPr>
          <w:tab/>
        </w:r>
        <w:r w:rsidRPr="00571AA4">
          <w:t>to report CSI-PAI for the second Reporting Setting, the UE shall:</w:t>
        </w:r>
      </w:ins>
    </w:p>
    <w:p w14:paraId="4D9B7A22" w14:textId="5AF91373" w:rsidR="00123E55" w:rsidRPr="00571AA4" w:rsidRDefault="00123E55" w:rsidP="00123E55">
      <w:pPr>
        <w:pStyle w:val="B1"/>
        <w:ind w:left="851"/>
        <w:rPr>
          <w:ins w:id="1029" w:author="Mihai Enescu - RAN1#121" w:date="2025-05-27T19:30:00Z" w16du:dateUtc="2025-05-27T16:30:00Z"/>
        </w:rPr>
      </w:pPr>
      <w:ins w:id="1030" w:author="Mihai Enescu - RAN1#121" w:date="2025-05-27T19:30:00Z" w16du:dateUtc="2025-05-27T16:30:00Z">
        <w:r w:rsidRPr="00571AA4">
          <w:rPr>
            <w:rFonts w:eastAsia="Microsoft YaHei"/>
          </w:rPr>
          <w:t>-</w:t>
        </w:r>
        <w:r w:rsidRPr="00571AA4">
          <w:rPr>
            <w:rFonts w:eastAsia="Microsoft YaHei"/>
          </w:rPr>
          <w:tab/>
          <w:t xml:space="preserve">determine </w:t>
        </w:r>
        <w:r w:rsidRPr="00571AA4">
          <w:t xml:space="preserve">predicted PMI (see Clause 5.2.2.2.10 or Clause 5.2.2.2.11) </w:t>
        </w:r>
      </w:ins>
      <w:ins w:id="1031" w:author="Mihai Enescu - RAN1#121" w:date="2025-05-30T20:38:00Z" w16du:dateUtc="2025-05-30T17:38:00Z">
        <w:r w:rsidR="00D1206D" w:rsidRPr="00571AA4">
          <w:t xml:space="preserve">for each of the subband(s) configured by </w:t>
        </w:r>
        <w:r w:rsidR="00D1206D" w:rsidRPr="00571AA4">
          <w:rPr>
            <w:i/>
            <w:iCs/>
          </w:rPr>
          <w:t>csi-Reporting</w:t>
        </w:r>
      </w:ins>
      <w:ins w:id="1032" w:author="Mihai Enescu - RAN1#121" w:date="2025-05-30T20:39:00Z" w16du:dateUtc="2025-05-30T17:39:00Z">
        <w:r w:rsidR="00D1206D" w:rsidRPr="00571AA4">
          <w:rPr>
            <w:i/>
            <w:iCs/>
          </w:rPr>
          <w:t>Band</w:t>
        </w:r>
        <w:r w:rsidR="00D1206D" w:rsidRPr="00571AA4">
          <w:t xml:space="preserve"> </w:t>
        </w:r>
      </w:ins>
      <w:ins w:id="1033" w:author="Mihai Enescu - RAN1#121" w:date="2025-05-27T19:30:00Z" w16du:dateUtc="2025-05-27T16:30:00Z">
        <w:r w:rsidRPr="00571AA4">
          <w:t xml:space="preserve">for the </w:t>
        </w:r>
      </w:ins>
      <m:oMath>
        <m:r>
          <w:ins w:id="1034" w:author="Mihai Enescu - RAN1#121" w:date="2025-05-27T19:30:00Z" w16du:dateUtc="2025-05-27T16:30:00Z">
            <w:rPr>
              <w:rFonts w:ascii="Cambria Math" w:hAnsi="Cambria Math"/>
            </w:rPr>
            <m:t>S</m:t>
          </w:ins>
        </m:r>
      </m:oMath>
      <w:ins w:id="1035" w:author="Mihai Enescu - RAN1#121" w:date="2025-05-27T19:30:00Z" w16du:dateUtc="2025-05-27T16:30:00Z">
        <w:r w:rsidRPr="00571AA4">
          <w:t xml:space="preserve">-th time instance configured by </w:t>
        </w:r>
        <w:r w:rsidRPr="00571AA4">
          <w:rPr>
            <w:i/>
            <w:iCs/>
          </w:rPr>
          <w:t>timeinstanceforCSImonitoring-r19</w:t>
        </w:r>
        <w:r w:rsidRPr="00571AA4">
          <w:t xml:space="preserve"> in the second Reporting Setting (</w:t>
        </w:r>
      </w:ins>
      <m:oMath>
        <m:sSub>
          <m:sSubPr>
            <m:ctrlPr>
              <w:ins w:id="1036" w:author="Mihai Enescu - RAN1#121" w:date="2025-05-27T19:30:00Z" w16du:dateUtc="2025-05-27T16:30:00Z">
                <w:rPr>
                  <w:rFonts w:ascii="Cambria Math" w:hAnsi="Cambria Math"/>
                  <w:i/>
                </w:rPr>
              </w:ins>
            </m:ctrlPr>
          </m:sSubPr>
          <m:e>
            <m:r>
              <w:ins w:id="1037" w:author="Mihai Enescu - RAN1#121" w:date="2025-05-27T19:30:00Z" w16du:dateUtc="2025-05-27T16:30:00Z">
                <w:rPr>
                  <w:rFonts w:ascii="Cambria Math" w:hAnsi="Cambria Math"/>
                </w:rPr>
                <m:t>S</m:t>
              </w:ins>
            </m:r>
            <m:r>
              <w:ins w:id="1038" w:author="Mihai Enescu - RAN1#121" w:date="2025-05-27T19:30:00Z" w16du:dateUtc="2025-05-27T16:30:00Z">
                <w:rPr>
                  <w:rFonts w:ascii="Cambria Math" w:hAnsi="Cambria Math"/>
                  <w:color w:val="000000"/>
                  <w:lang w:eastAsia="zh-CN"/>
                </w:rPr>
                <m:t>≤</m:t>
              </w:ins>
            </m:r>
            <m:r>
              <w:ins w:id="1039" w:author="Mihai Enescu - RAN1#121" w:date="2025-05-27T19:30:00Z" w16du:dateUtc="2025-05-27T16:30:00Z">
                <w:rPr>
                  <w:rFonts w:ascii="Cambria Math" w:hAnsi="Cambria Math"/>
                </w:rPr>
                <m:t>N</m:t>
              </w:ins>
            </m:r>
          </m:e>
          <m:sub>
            <m:r>
              <w:ins w:id="1040" w:author="Mihai Enescu - RAN1#121" w:date="2025-05-27T19:30:00Z" w16du:dateUtc="2025-05-27T16:30:00Z">
                <w:rPr>
                  <w:rFonts w:ascii="Cambria Math" w:hAnsi="Cambria Math"/>
                </w:rPr>
                <m:t>4</m:t>
              </w:ins>
            </m:r>
          </m:sub>
        </m:sSub>
      </m:oMath>
      <w:ins w:id="1041" w:author="Mihai Enescu - RAN1#121" w:date="2025-05-27T19:30:00Z" w16du:dateUtc="2025-05-27T16:30:00Z">
        <w:r w:rsidRPr="00571AA4">
          <w:t xml:space="preserve"> , with </w:t>
        </w:r>
      </w:ins>
      <m:oMath>
        <m:sSub>
          <m:sSubPr>
            <m:ctrlPr>
              <w:ins w:id="1042" w:author="Mihai Enescu - RAN1#121" w:date="2025-05-27T19:30:00Z" w16du:dateUtc="2025-05-27T16:30:00Z">
                <w:rPr>
                  <w:rFonts w:ascii="Cambria Math" w:hAnsi="Cambria Math"/>
                  <w:i/>
                </w:rPr>
              </w:ins>
            </m:ctrlPr>
          </m:sSubPr>
          <m:e>
            <m:r>
              <w:ins w:id="1043" w:author="Mihai Enescu - RAN1#121" w:date="2025-05-27T19:30:00Z" w16du:dateUtc="2025-05-27T16:30:00Z">
                <w:rPr>
                  <w:rFonts w:ascii="Cambria Math" w:hAnsi="Cambria Math"/>
                </w:rPr>
                <m:t>N</m:t>
              </w:ins>
            </m:r>
          </m:e>
          <m:sub>
            <m:r>
              <w:ins w:id="1044" w:author="Mihai Enescu - RAN1#121" w:date="2025-05-27T19:30:00Z" w16du:dateUtc="2025-05-27T16:30:00Z">
                <w:rPr>
                  <w:rFonts w:ascii="Cambria Math" w:hAnsi="Cambria Math"/>
                </w:rPr>
                <m:t>4</m:t>
              </w:ins>
            </m:r>
          </m:sub>
        </m:sSub>
      </m:oMath>
      <w:ins w:id="1045" w:author="Mihai Enescu - RAN1#121" w:date="2025-05-27T19:30:00Z" w16du:dateUtc="2025-05-27T16:30:00Z">
        <w:r w:rsidRPr="00571AA4">
          <w:t xml:space="preserve"> provided </w:t>
        </w:r>
        <w:r w:rsidRPr="00571AA4">
          <w:rPr>
            <w:rFonts w:eastAsia="MS Mincho"/>
            <w:color w:val="000000"/>
          </w:rPr>
          <w:t>in the first Reporting Setting)</w:t>
        </w:r>
        <w:r w:rsidRPr="00571AA4">
          <w:t xml:space="preserve">, based on the CSI prediction performed by the UE using the </w:t>
        </w:r>
        <w:r w:rsidRPr="00571AA4">
          <w:rPr>
            <w:color w:val="000000"/>
            <w:lang w:eastAsia="zh-CN"/>
          </w:rPr>
          <w:t xml:space="preserve">channel measurement corresponding to the </w:t>
        </w:r>
        <w:r w:rsidRPr="00571AA4">
          <w:rPr>
            <w:rFonts w:eastAsia="Microsoft YaHei"/>
          </w:rPr>
          <w:t>first Reporting Setting,</w:t>
        </w:r>
        <w:r w:rsidRPr="00571AA4">
          <w:t xml:space="preserve"> </w:t>
        </w:r>
      </w:ins>
    </w:p>
    <w:p w14:paraId="60A93BF2" w14:textId="409DCAA4" w:rsidR="00123E55" w:rsidRPr="00571AA4" w:rsidRDefault="00123E55" w:rsidP="00123E55">
      <w:pPr>
        <w:pStyle w:val="B1"/>
        <w:ind w:left="851"/>
        <w:rPr>
          <w:ins w:id="1046" w:author="Mihai Enescu - RAN1#121" w:date="2025-05-27T19:30:00Z" w16du:dateUtc="2025-05-27T16:30:00Z"/>
          <w:rFonts w:eastAsia="Microsoft YaHei"/>
        </w:rPr>
      </w:pPr>
      <w:ins w:id="1047" w:author="Mihai Enescu - RAN1#121" w:date="2025-05-27T19:30:00Z" w16du:dateUtc="2025-05-27T16:30:00Z">
        <w:r w:rsidRPr="00571AA4">
          <w:rPr>
            <w:rFonts w:eastAsia="Microsoft YaHei"/>
          </w:rPr>
          <w:t>-</w:t>
        </w:r>
        <w:r w:rsidRPr="00571AA4">
          <w:rPr>
            <w:rFonts w:eastAsia="Microsoft YaHei"/>
          </w:rPr>
          <w:tab/>
        </w:r>
        <w:r w:rsidRPr="00571AA4">
          <w:t>determine non-predicted PMI</w:t>
        </w:r>
      </w:ins>
      <w:ins w:id="1048" w:author="Mihai Enescu - RAN1#121" w:date="2025-05-30T20:39:00Z" w16du:dateUtc="2025-05-30T17:39:00Z">
        <w:r w:rsidR="00D1206D" w:rsidRPr="00571AA4">
          <w:t xml:space="preserve"> for each of the subband(s) configured by </w:t>
        </w:r>
        <w:r w:rsidR="00D1206D" w:rsidRPr="00571AA4">
          <w:rPr>
            <w:i/>
            <w:iCs/>
          </w:rPr>
          <w:t>csi-ReportingBand</w:t>
        </w:r>
      </w:ins>
      <w:ins w:id="1049" w:author="Mihai Enescu - RAN1#121" w:date="2025-05-27T19:30:00Z" w16du:dateUtc="2025-05-27T16:30:00Z">
        <w:r w:rsidRPr="00571AA4">
          <w:t xml:space="preserve">, which is corresponding to the </w:t>
        </w:r>
      </w:ins>
      <m:oMath>
        <m:r>
          <w:ins w:id="1050" w:author="Mihai Enescu - RAN1#121" w:date="2025-05-27T19:30:00Z" w16du:dateUtc="2025-05-27T16:30:00Z">
            <w:rPr>
              <w:rFonts w:ascii="Cambria Math" w:hAnsi="Cambria Math"/>
            </w:rPr>
            <m:t>S</m:t>
          </w:ins>
        </m:r>
      </m:oMath>
      <w:ins w:id="1051" w:author="Mihai Enescu - RAN1#121" w:date="2025-05-27T19:30:00Z" w16du:dateUtc="2025-05-27T16:30:00Z">
        <w:r w:rsidRPr="00571AA4">
          <w:t xml:space="preserve">-th time instance of the report of the first Reporting Setting, based on the CSI-RS resource(s) in the resource set for </w:t>
        </w:r>
        <w:r w:rsidRPr="00571AA4">
          <w:rPr>
            <w:color w:val="000000"/>
            <w:lang w:eastAsia="zh-CN"/>
          </w:rPr>
          <w:t xml:space="preserve">channel measurement for the report corresponding to the </w:t>
        </w:r>
        <w:r w:rsidRPr="00571AA4">
          <w:rPr>
            <w:rFonts w:eastAsia="Microsoft YaHei"/>
          </w:rPr>
          <w:t xml:space="preserve">second Reporting Setting. </w:t>
        </w:r>
      </w:ins>
    </w:p>
    <w:p w14:paraId="576DABB3" w14:textId="6B4F1B19" w:rsidR="00123E55" w:rsidRPr="00571AA4" w:rsidRDefault="00123E55" w:rsidP="00123E55">
      <w:pPr>
        <w:pStyle w:val="B1"/>
        <w:ind w:left="851"/>
        <w:rPr>
          <w:ins w:id="1052" w:author="Mihai Enescu - RAN1#121" w:date="2025-05-27T19:30:00Z" w16du:dateUtc="2025-05-27T16:30:00Z"/>
          <w:rFonts w:eastAsia="Microsoft YaHei"/>
        </w:rPr>
      </w:pPr>
      <w:ins w:id="1053" w:author="Mihai Enescu - RAN1#121" w:date="2025-05-27T19:30:00Z" w16du:dateUtc="2025-05-27T16:30:00Z">
        <w:r w:rsidRPr="00571AA4">
          <w:rPr>
            <w:rFonts w:eastAsia="Microsoft YaHei"/>
          </w:rPr>
          <w:t>-</w:t>
        </w:r>
        <w:r w:rsidRPr="00571AA4">
          <w:rPr>
            <w:rFonts w:eastAsia="Microsoft YaHei"/>
          </w:rPr>
          <w:tab/>
          <w:t xml:space="preserve">determine </w:t>
        </w:r>
        <w:r w:rsidRPr="00571AA4">
          <w:t>non-predicted PMI</w:t>
        </w:r>
      </w:ins>
      <w:ins w:id="1054" w:author="Mihai Enescu - RAN1#121" w:date="2025-05-30T20:39:00Z" w16du:dateUtc="2025-05-30T17:39:00Z">
        <w:r w:rsidR="00D1206D" w:rsidRPr="00571AA4">
          <w:t xml:space="preserve"> for each of the subband(s) configured by </w:t>
        </w:r>
        <w:r w:rsidR="00D1206D" w:rsidRPr="00571AA4">
          <w:rPr>
            <w:i/>
            <w:iCs/>
          </w:rPr>
          <w:t>csi-ReportingBand</w:t>
        </w:r>
      </w:ins>
      <w:ins w:id="1055" w:author="Mihai Enescu - RAN1#121" w:date="2025-05-27T19:30:00Z" w16du:dateUtc="2025-05-27T16:30:00Z">
        <w:r w:rsidRPr="00571AA4">
          <w:t xml:space="preserve">, based on the latest CSI-RS resource transmission occasion, no later than the </w:t>
        </w:r>
        <w:r w:rsidRPr="00571AA4">
          <w:rPr>
            <w:color w:val="000000"/>
            <w:lang w:eastAsia="zh-CN"/>
          </w:rPr>
          <w:t xml:space="preserve">CSI reference resource of the CSI report, corresponding to the </w:t>
        </w:r>
        <w:r w:rsidRPr="00571AA4">
          <w:rPr>
            <w:rFonts w:eastAsia="Microsoft YaHei"/>
          </w:rPr>
          <w:t>first Reporting Setting</w:t>
        </w:r>
      </w:ins>
    </w:p>
    <w:p w14:paraId="2560C460" w14:textId="77777777" w:rsidR="00123E55" w:rsidRPr="00571AA4" w:rsidRDefault="00123E55" w:rsidP="00123E55">
      <w:pPr>
        <w:pStyle w:val="B1"/>
        <w:ind w:left="851"/>
        <w:rPr>
          <w:ins w:id="1056" w:author="Mihai Enescu - RAN1#121" w:date="2025-05-27T19:30:00Z" w16du:dateUtc="2025-05-27T16:30:00Z"/>
          <w:lang w:val="en-GB"/>
        </w:rPr>
      </w:pPr>
      <w:ins w:id="1057" w:author="Mihai Enescu - RAN1#121" w:date="2025-05-27T19:30:00Z" w16du:dateUtc="2025-05-27T16:30:00Z">
        <w:r w:rsidRPr="00571AA4">
          <w:rPr>
            <w:rFonts w:eastAsia="Microsoft YaHei"/>
          </w:rPr>
          <w:t>-</w:t>
        </w:r>
        <w:r w:rsidRPr="00571AA4">
          <w:rPr>
            <w:rFonts w:eastAsia="Microsoft YaHei"/>
          </w:rPr>
          <w:tab/>
          <w:t>f</w:t>
        </w:r>
        <w:r w:rsidRPr="00571AA4">
          <w:rPr>
            <w:lang w:val="en-GB"/>
          </w:rPr>
          <w:t xml:space="preserve">or </w:t>
        </w:r>
      </w:ins>
      <m:oMath>
        <m:r>
          <w:ins w:id="1058" w:author="Mihai Enescu - RAN1#121" w:date="2025-05-27T19:30:00Z" w16du:dateUtc="2025-05-27T16:30:00Z">
            <w:rPr>
              <w:rFonts w:ascii="Cambria Math" w:hAnsi="Cambria Math"/>
              <w:lang w:val="en-GB"/>
            </w:rPr>
            <m:t xml:space="preserve">k </m:t>
          </w:ins>
        </m:r>
        <m:r>
          <w:ins w:id="1059" w:author="Mihai Enescu - RAN1#121" w:date="2025-05-27T19:30:00Z" w16du:dateUtc="2025-05-27T16:30:00Z">
            <w:rPr>
              <w:rFonts w:ascii="Cambria Math" w:hAnsi="Cambria Math"/>
              <w:color w:val="000000"/>
              <w:lang w:eastAsia="zh-CN"/>
            </w:rPr>
            <m:t>∈</m:t>
          </w:ins>
        </m:r>
        <m:d>
          <m:dPr>
            <m:begChr m:val="{"/>
            <m:endChr m:val="}"/>
            <m:ctrlPr>
              <w:ins w:id="1060" w:author="Mihai Enescu - RAN1#121" w:date="2025-05-27T19:30:00Z" w16du:dateUtc="2025-05-27T16:30:00Z">
                <w:rPr>
                  <w:rFonts w:ascii="Cambria Math" w:hAnsi="Cambria Math"/>
                  <w:i/>
                  <w:color w:val="000000"/>
                  <w:lang w:eastAsia="zh-CN"/>
                </w:rPr>
              </w:ins>
            </m:ctrlPr>
          </m:dPr>
          <m:e>
            <m:r>
              <w:ins w:id="1061" w:author="Mihai Enescu - RAN1#121" w:date="2025-05-27T19:30:00Z" w16du:dateUtc="2025-05-27T16:30:00Z">
                <w:rPr>
                  <w:rFonts w:ascii="Cambria Math" w:hAnsi="Cambria Math"/>
                  <w:color w:val="000000"/>
                  <w:lang w:eastAsia="zh-CN"/>
                </w:rPr>
                <m:t>1,2,…,v</m:t>
              </w:ins>
            </m:r>
          </m:e>
        </m:d>
      </m:oMath>
      <w:ins w:id="1062" w:author="Mihai Enescu - RAN1#121" w:date="2025-05-27T19:30:00Z" w16du:dateUtc="2025-05-27T16:30:00Z">
        <w:r w:rsidRPr="00571AA4">
          <w:rPr>
            <w:lang w:val="en-GB"/>
          </w:rPr>
          <w:t xml:space="preserve">, </w:t>
        </w:r>
      </w:ins>
      <m:oMath>
        <m:r>
          <w:ins w:id="1063" w:author="Mihai Enescu - RAN1#121" w:date="2025-05-27T19:30:00Z" w16du:dateUtc="2025-05-27T16:30:00Z">
            <w:rPr>
              <w:rFonts w:ascii="Cambria Math" w:hAnsi="Cambria Math"/>
              <w:color w:val="000000"/>
              <w:lang w:eastAsia="zh-CN"/>
            </w:rPr>
            <m:t>v</m:t>
          </w:ins>
        </m:r>
      </m:oMath>
      <w:ins w:id="1064" w:author="Mihai Enescu - RAN1#121" w:date="2025-05-27T19:30:00Z" w16du:dateUtc="2025-05-27T16:30:00Z">
        <w:r w:rsidRPr="00571AA4">
          <w:rPr>
            <w:color w:val="000000"/>
            <w:lang w:eastAsia="zh-CN"/>
          </w:rPr>
          <w:t xml:space="preserve"> is the RI reported for the CSI report corresponding to the first Reporting Setting</w:t>
        </w:r>
        <w:r w:rsidRPr="00571AA4">
          <w:rPr>
            <w:lang w:val="en-GB"/>
          </w:rPr>
          <w:t xml:space="preserve">, calculate SGCS value(s) as, </w:t>
        </w:r>
      </w:ins>
    </w:p>
    <w:p w14:paraId="0C5A6242" w14:textId="77777777" w:rsidR="00123E55" w:rsidRPr="00571AA4" w:rsidRDefault="00000000" w:rsidP="00123E55">
      <w:pPr>
        <w:pStyle w:val="B1"/>
        <w:ind w:left="851"/>
        <w:jc w:val="center"/>
        <w:rPr>
          <w:ins w:id="1065" w:author="Mihai Enescu - RAN1#121" w:date="2025-05-27T19:30:00Z" w16du:dateUtc="2025-05-27T16:30:00Z"/>
          <w:color w:val="000000"/>
          <w:lang w:val="en-US"/>
        </w:rPr>
      </w:pPr>
      <m:oMath>
        <m:sSubSup>
          <m:sSubSupPr>
            <m:ctrlPr>
              <w:ins w:id="1066" w:author="Mihai Enescu - RAN1#121" w:date="2025-05-27T19:30:00Z" w16du:dateUtc="2025-05-27T16:30:00Z">
                <w:rPr>
                  <w:rFonts w:ascii="Cambria Math" w:hAnsi="Cambria Math"/>
                  <w:i/>
                  <w:color w:val="000000"/>
                  <w:lang w:val="en-US"/>
                </w:rPr>
              </w:ins>
            </m:ctrlPr>
          </m:sSubSupPr>
          <m:e>
            <m:r>
              <w:ins w:id="1067" w:author="Mihai Enescu - RAN1#121" w:date="2025-05-27T19:30:00Z" w16du:dateUtc="2025-05-27T16:30:00Z">
                <w:rPr>
                  <w:rFonts w:ascii="Cambria Math" w:hAnsi="Cambria Math"/>
                  <w:color w:val="000000"/>
                  <w:lang w:val="en-US"/>
                </w:rPr>
                <m:t>SGCS</m:t>
              </w:ins>
            </m:r>
          </m:e>
          <m:sub>
            <m:r>
              <w:ins w:id="1068" w:author="Mihai Enescu - RAN1#121" w:date="2025-05-27T19:30:00Z" w16du:dateUtc="2025-05-27T16:30:00Z">
                <w:rPr>
                  <w:rFonts w:ascii="Cambria Math" w:hAnsi="Cambria Math"/>
                  <w:color w:val="000000"/>
                  <w:lang w:val="en-US"/>
                </w:rPr>
                <m:t>k</m:t>
              </w:ins>
            </m:r>
          </m:sub>
          <m:sup>
            <m:r>
              <w:ins w:id="1069" w:author="Mihai Enescu - RAN1#121" w:date="2025-05-27T19:30:00Z" w16du:dateUtc="2025-05-27T16:30:00Z">
                <w:rPr>
                  <w:rFonts w:ascii="Cambria Math" w:hAnsi="Cambria Math"/>
                  <w:color w:val="000000"/>
                  <w:lang w:val="en-US"/>
                </w:rPr>
                <m:t>1</m:t>
              </w:ins>
            </m:r>
          </m:sup>
        </m:sSubSup>
        <m:r>
          <w:ins w:id="1070" w:author="Mihai Enescu - RAN1#121" w:date="2025-05-27T19:30:00Z" w16du:dateUtc="2025-05-27T16:30:00Z">
            <w:rPr>
              <w:rFonts w:ascii="Cambria Math" w:hAnsi="Cambria Math"/>
              <w:color w:val="000000"/>
              <w:lang w:val="en-US"/>
            </w:rPr>
            <m:t>=</m:t>
          </w:ins>
        </m:r>
        <m:sSup>
          <m:sSupPr>
            <m:ctrlPr>
              <w:ins w:id="1071" w:author="Mihai Enescu - RAN1#121" w:date="2025-05-27T19:30:00Z" w16du:dateUtc="2025-05-27T16:30:00Z">
                <w:rPr>
                  <w:rFonts w:ascii="Cambria Math" w:hAnsi="Cambria Math"/>
                  <w:i/>
                  <w:color w:val="000000"/>
                  <w:lang w:val="en-US"/>
                </w:rPr>
              </w:ins>
            </m:ctrlPr>
          </m:sSupPr>
          <m:e>
            <m:d>
              <m:dPr>
                <m:ctrlPr>
                  <w:ins w:id="1072" w:author="Mihai Enescu - RAN1#121" w:date="2025-05-27T19:30:00Z" w16du:dateUtc="2025-05-27T16:30:00Z">
                    <w:rPr>
                      <w:rFonts w:ascii="Cambria Math" w:hAnsi="Cambria Math"/>
                      <w:i/>
                      <w:color w:val="000000"/>
                      <w:lang w:val="en-US"/>
                    </w:rPr>
                  </w:ins>
                </m:ctrlPr>
              </m:dPr>
              <m:e>
                <m:f>
                  <m:fPr>
                    <m:type m:val="lin"/>
                    <m:ctrlPr>
                      <w:ins w:id="1073" w:author="Mihai Enescu - RAN1#121" w:date="2025-05-27T19:30:00Z" w16du:dateUtc="2025-05-27T16:30:00Z">
                        <w:rPr>
                          <w:rFonts w:ascii="Cambria Math" w:hAnsi="Cambria Math"/>
                          <w:i/>
                          <w:color w:val="000000"/>
                          <w:lang w:val="en-US"/>
                        </w:rPr>
                      </w:ins>
                    </m:ctrlPr>
                  </m:fPr>
                  <m:num>
                    <m:d>
                      <m:dPr>
                        <m:begChr m:val="‖"/>
                        <m:endChr m:val="‖"/>
                        <m:ctrlPr>
                          <w:ins w:id="1074" w:author="Mihai Enescu - RAN1#121" w:date="2025-05-27T19:30:00Z" w16du:dateUtc="2025-05-27T16:30:00Z">
                            <w:rPr>
                              <w:rFonts w:ascii="Cambria Math" w:hAnsi="Cambria Math"/>
                              <w:i/>
                              <w:color w:val="000000"/>
                              <w:lang w:val="en-US"/>
                            </w:rPr>
                          </w:ins>
                        </m:ctrlPr>
                      </m:dPr>
                      <m:e>
                        <m:sSubSup>
                          <m:sSubSupPr>
                            <m:ctrlPr>
                              <w:ins w:id="1075" w:author="Mihai Enescu - RAN1#121" w:date="2025-05-27T19:30:00Z" w16du:dateUtc="2025-05-27T16:30:00Z">
                                <w:rPr>
                                  <w:rFonts w:ascii="Cambria Math" w:hAnsi="Cambria Math"/>
                                  <w:i/>
                                  <w:color w:val="000000"/>
                                  <w:lang w:val="en-US"/>
                                </w:rPr>
                              </w:ins>
                            </m:ctrlPr>
                          </m:sSubSupPr>
                          <m:e>
                            <m:acc>
                              <m:accPr>
                                <m:chr m:val="̃"/>
                                <m:ctrlPr>
                                  <w:ins w:id="1076" w:author="Mihai Enescu - RAN1#121" w:date="2025-05-27T19:30:00Z" w16du:dateUtc="2025-05-27T16:30:00Z">
                                    <w:rPr>
                                      <w:rFonts w:ascii="Cambria Math" w:hAnsi="Cambria Math"/>
                                      <w:i/>
                                      <w:color w:val="000000"/>
                                      <w:lang w:val="en-US"/>
                                    </w:rPr>
                                  </w:ins>
                                </m:ctrlPr>
                              </m:accPr>
                              <m:e>
                                <m:r>
                                  <w:ins w:id="1077" w:author="Mihai Enescu - RAN1#121" w:date="2025-05-27T19:30:00Z" w16du:dateUtc="2025-05-27T16:30:00Z">
                                    <m:rPr>
                                      <m:sty m:val="bi"/>
                                    </m:rPr>
                                    <w:rPr>
                                      <w:rFonts w:ascii="Cambria Math" w:hAnsi="Cambria Math"/>
                                      <w:color w:val="000000"/>
                                      <w:lang w:val="en-US"/>
                                    </w:rPr>
                                    <m:t>w</m:t>
                                  </w:ins>
                                </m:r>
                              </m:e>
                            </m:acc>
                          </m:e>
                          <m:sub>
                            <m:r>
                              <w:ins w:id="1078" w:author="Mihai Enescu - RAN1#121" w:date="2025-05-27T19:30:00Z" w16du:dateUtc="2025-05-27T16:30:00Z">
                                <w:rPr>
                                  <w:rFonts w:ascii="Cambria Math" w:hAnsi="Cambria Math"/>
                                  <w:color w:val="000000"/>
                                  <w:lang w:val="en-US"/>
                                </w:rPr>
                                <m:t>k</m:t>
                              </w:ins>
                            </m:r>
                          </m:sub>
                          <m:sup>
                            <m:r>
                              <w:ins w:id="1079" w:author="Mihai Enescu - RAN1#121" w:date="2025-05-27T19:30:00Z" w16du:dateUtc="2025-05-27T16:30:00Z">
                                <w:rPr>
                                  <w:rFonts w:ascii="Cambria Math" w:hAnsi="Cambria Math"/>
                                  <w:color w:val="000000"/>
                                  <w:lang w:val="en-US"/>
                                </w:rPr>
                                <m:t>H</m:t>
                              </w:ins>
                            </m:r>
                          </m:sup>
                        </m:sSubSup>
                        <m:sSub>
                          <m:sSubPr>
                            <m:ctrlPr>
                              <w:ins w:id="1080" w:author="Mihai Enescu - RAN1#121" w:date="2025-05-27T19:30:00Z" w16du:dateUtc="2025-05-27T16:30:00Z">
                                <w:rPr>
                                  <w:rFonts w:ascii="Cambria Math" w:hAnsi="Cambria Math"/>
                                  <w:i/>
                                  <w:color w:val="000000"/>
                                  <w:lang w:val="en-US"/>
                                </w:rPr>
                              </w:ins>
                            </m:ctrlPr>
                          </m:sSubPr>
                          <m:e>
                            <m:r>
                              <w:ins w:id="1081" w:author="Mihai Enescu - RAN1#121" w:date="2025-05-27T19:30:00Z" w16du:dateUtc="2025-05-27T16:30:00Z">
                                <m:rPr>
                                  <m:sty m:val="bi"/>
                                </m:rPr>
                                <w:rPr>
                                  <w:rFonts w:ascii="Cambria Math" w:hAnsi="Cambria Math"/>
                                  <w:color w:val="000000"/>
                                  <w:lang w:val="en-US"/>
                                </w:rPr>
                                <m:t>w</m:t>
                              </w:ins>
                            </m:r>
                          </m:e>
                          <m:sub>
                            <m:r>
                              <w:ins w:id="1082" w:author="Mihai Enescu - RAN1#121" w:date="2025-05-27T19:30:00Z" w16du:dateUtc="2025-05-27T16:30:00Z">
                                <w:rPr>
                                  <w:rFonts w:ascii="Cambria Math" w:hAnsi="Cambria Math"/>
                                  <w:color w:val="000000"/>
                                  <w:lang w:val="en-US"/>
                                </w:rPr>
                                <m:t>k</m:t>
                              </w:ins>
                            </m:r>
                          </m:sub>
                        </m:sSub>
                      </m:e>
                    </m:d>
                  </m:num>
                  <m:den>
                    <m:d>
                      <m:dPr>
                        <m:begChr m:val="‖"/>
                        <m:endChr m:val="‖"/>
                        <m:ctrlPr>
                          <w:ins w:id="1083" w:author="Mihai Enescu - RAN1#121" w:date="2025-05-27T19:30:00Z" w16du:dateUtc="2025-05-27T16:30:00Z">
                            <w:rPr>
                              <w:rFonts w:ascii="Cambria Math" w:hAnsi="Cambria Math"/>
                              <w:i/>
                              <w:color w:val="000000"/>
                              <w:lang w:val="en-US"/>
                            </w:rPr>
                          </w:ins>
                        </m:ctrlPr>
                      </m:dPr>
                      <m:e>
                        <m:sSub>
                          <m:sSubPr>
                            <m:ctrlPr>
                              <w:ins w:id="1084" w:author="Mihai Enescu - RAN1#121" w:date="2025-05-27T19:30:00Z" w16du:dateUtc="2025-05-27T16:30:00Z">
                                <w:rPr>
                                  <w:rFonts w:ascii="Cambria Math" w:hAnsi="Cambria Math"/>
                                  <w:i/>
                                  <w:color w:val="000000"/>
                                  <w:lang w:val="en-US"/>
                                </w:rPr>
                              </w:ins>
                            </m:ctrlPr>
                          </m:sSubPr>
                          <m:e>
                            <m:acc>
                              <m:accPr>
                                <m:chr m:val="̃"/>
                                <m:ctrlPr>
                                  <w:ins w:id="1085" w:author="Mihai Enescu - RAN1#121" w:date="2025-05-27T19:30:00Z" w16du:dateUtc="2025-05-27T16:30:00Z">
                                    <w:rPr>
                                      <w:rFonts w:ascii="Cambria Math" w:hAnsi="Cambria Math"/>
                                      <w:b/>
                                      <w:bCs/>
                                      <w:i/>
                                      <w:color w:val="000000"/>
                                      <w:lang w:val="en-US"/>
                                    </w:rPr>
                                  </w:ins>
                                </m:ctrlPr>
                              </m:accPr>
                              <m:e>
                                <m:r>
                                  <w:ins w:id="1086" w:author="Mihai Enescu - RAN1#121" w:date="2025-05-27T19:30:00Z" w16du:dateUtc="2025-05-27T16:30:00Z">
                                    <m:rPr>
                                      <m:sty m:val="bi"/>
                                    </m:rPr>
                                    <w:rPr>
                                      <w:rFonts w:ascii="Cambria Math" w:hAnsi="Cambria Math"/>
                                      <w:color w:val="000000"/>
                                      <w:lang w:val="en-US"/>
                                    </w:rPr>
                                    <m:t>w</m:t>
                                  </w:ins>
                                </m:r>
                              </m:e>
                            </m:acc>
                          </m:e>
                          <m:sub>
                            <m:r>
                              <w:ins w:id="1087" w:author="Mihai Enescu - RAN1#121" w:date="2025-05-27T19:30:00Z" w16du:dateUtc="2025-05-27T16:30:00Z">
                                <w:rPr>
                                  <w:rFonts w:ascii="Cambria Math" w:hAnsi="Cambria Math"/>
                                  <w:color w:val="000000"/>
                                  <w:lang w:val="en-US"/>
                                </w:rPr>
                                <m:t>k</m:t>
                              </w:ins>
                            </m:r>
                          </m:sub>
                        </m:sSub>
                      </m:e>
                    </m:d>
                    <m:r>
                      <w:ins w:id="1088" w:author="Mihai Enescu - RAN1#121" w:date="2025-05-27T19:30:00Z" w16du:dateUtc="2025-05-27T16:30:00Z">
                        <w:rPr>
                          <w:rFonts w:ascii="Cambria Math" w:hAnsi="Cambria Math"/>
                          <w:color w:val="000000"/>
                          <w:lang w:val="en-US"/>
                        </w:rPr>
                        <m:t>.</m:t>
                      </w:ins>
                    </m:r>
                    <m:d>
                      <m:dPr>
                        <m:begChr m:val="‖"/>
                        <m:endChr m:val="‖"/>
                        <m:ctrlPr>
                          <w:ins w:id="1089" w:author="Mihai Enescu - RAN1#121" w:date="2025-05-27T19:30:00Z" w16du:dateUtc="2025-05-27T16:30:00Z">
                            <w:rPr>
                              <w:rFonts w:ascii="Cambria Math" w:hAnsi="Cambria Math"/>
                              <w:i/>
                              <w:color w:val="000000"/>
                              <w:lang w:val="en-US"/>
                            </w:rPr>
                          </w:ins>
                        </m:ctrlPr>
                      </m:dPr>
                      <m:e>
                        <m:sSub>
                          <m:sSubPr>
                            <m:ctrlPr>
                              <w:ins w:id="1090" w:author="Mihai Enescu - RAN1#121" w:date="2025-05-27T19:30:00Z" w16du:dateUtc="2025-05-27T16:30:00Z">
                                <w:rPr>
                                  <w:rFonts w:ascii="Cambria Math" w:hAnsi="Cambria Math"/>
                                  <w:i/>
                                  <w:color w:val="000000"/>
                                  <w:lang w:val="en-US"/>
                                </w:rPr>
                              </w:ins>
                            </m:ctrlPr>
                          </m:sSubPr>
                          <m:e>
                            <m:r>
                              <w:ins w:id="1091" w:author="Mihai Enescu - RAN1#121" w:date="2025-05-27T19:30:00Z" w16du:dateUtc="2025-05-27T16:30:00Z">
                                <m:rPr>
                                  <m:sty m:val="bi"/>
                                </m:rPr>
                                <w:rPr>
                                  <w:rFonts w:ascii="Cambria Math" w:hAnsi="Cambria Math"/>
                                  <w:color w:val="000000"/>
                                  <w:lang w:val="en-US"/>
                                </w:rPr>
                                <m:t>w</m:t>
                              </w:ins>
                            </m:r>
                          </m:e>
                          <m:sub>
                            <m:r>
                              <w:ins w:id="1092" w:author="Mihai Enescu - RAN1#121" w:date="2025-05-27T19:30:00Z" w16du:dateUtc="2025-05-27T16:30:00Z">
                                <w:rPr>
                                  <w:rFonts w:ascii="Cambria Math" w:hAnsi="Cambria Math"/>
                                  <w:color w:val="000000"/>
                                  <w:lang w:val="en-US"/>
                                </w:rPr>
                                <m:t>k</m:t>
                              </w:ins>
                            </m:r>
                          </m:sub>
                        </m:sSub>
                      </m:e>
                    </m:d>
                  </m:den>
                </m:f>
              </m:e>
            </m:d>
          </m:e>
          <m:sup>
            <m:r>
              <w:ins w:id="1093" w:author="Mihai Enescu - RAN1#121" w:date="2025-05-27T19:30:00Z" w16du:dateUtc="2025-05-27T16:30:00Z">
                <w:rPr>
                  <w:rFonts w:ascii="Cambria Math" w:hAnsi="Cambria Math"/>
                  <w:color w:val="000000"/>
                  <w:lang w:val="en-US"/>
                </w:rPr>
                <m:t>2</m:t>
              </w:ins>
            </m:r>
          </m:sup>
        </m:sSup>
      </m:oMath>
      <w:ins w:id="1094" w:author="Mihai Enescu - RAN1#121" w:date="2025-05-27T19:30:00Z" w16du:dateUtc="2025-05-27T16:30:00Z">
        <w:r w:rsidR="00123E55" w:rsidRPr="00571AA4">
          <w:rPr>
            <w:color w:val="000000"/>
            <w:lang w:val="en-US"/>
          </w:rPr>
          <w:t xml:space="preserve">, </w:t>
        </w:r>
      </w:ins>
    </w:p>
    <w:p w14:paraId="0278271E" w14:textId="77777777" w:rsidR="00123E55" w:rsidRPr="00571AA4" w:rsidRDefault="00000000" w:rsidP="00123E55">
      <w:pPr>
        <w:pStyle w:val="B1"/>
        <w:ind w:left="851"/>
        <w:jc w:val="center"/>
        <w:rPr>
          <w:ins w:id="1095" w:author="Mihai Enescu - RAN1#121" w:date="2025-05-27T19:30:00Z" w16du:dateUtc="2025-05-27T16:30:00Z"/>
          <w:color w:val="000000"/>
          <w:lang w:val="en-US"/>
        </w:rPr>
      </w:pPr>
      <m:oMath>
        <m:sSubSup>
          <m:sSubSupPr>
            <m:ctrlPr>
              <w:ins w:id="1096" w:author="Mihai Enescu - RAN1#121" w:date="2025-05-27T19:30:00Z" w16du:dateUtc="2025-05-27T16:30:00Z">
                <w:rPr>
                  <w:rFonts w:ascii="Cambria Math" w:hAnsi="Cambria Math"/>
                  <w:i/>
                  <w:color w:val="000000"/>
                  <w:lang w:val="en-US"/>
                </w:rPr>
              </w:ins>
            </m:ctrlPr>
          </m:sSubSupPr>
          <m:e>
            <m:r>
              <w:ins w:id="1097" w:author="Mihai Enescu - RAN1#121" w:date="2025-05-27T19:30:00Z" w16du:dateUtc="2025-05-27T16:30:00Z">
                <w:rPr>
                  <w:rFonts w:ascii="Cambria Math" w:hAnsi="Cambria Math"/>
                  <w:color w:val="000000"/>
                  <w:lang w:val="en-US"/>
                </w:rPr>
                <m:t>SGCS</m:t>
              </w:ins>
            </m:r>
          </m:e>
          <m:sub>
            <m:r>
              <w:ins w:id="1098" w:author="Mihai Enescu - RAN1#121" w:date="2025-05-27T19:30:00Z" w16du:dateUtc="2025-05-27T16:30:00Z">
                <w:rPr>
                  <w:rFonts w:ascii="Cambria Math" w:hAnsi="Cambria Math"/>
                  <w:color w:val="000000"/>
                  <w:lang w:val="en-US"/>
                </w:rPr>
                <m:t>k</m:t>
              </w:ins>
            </m:r>
          </m:sub>
          <m:sup>
            <m:r>
              <w:ins w:id="1099" w:author="Mihai Enescu - RAN1#121" w:date="2025-05-27T19:30:00Z" w16du:dateUtc="2025-05-27T16:30:00Z">
                <w:rPr>
                  <w:rFonts w:ascii="Cambria Math" w:hAnsi="Cambria Math"/>
                  <w:color w:val="000000"/>
                  <w:lang w:val="en-US"/>
                </w:rPr>
                <m:t>2</m:t>
              </w:ins>
            </m:r>
          </m:sup>
        </m:sSubSup>
        <m:r>
          <w:ins w:id="1100" w:author="Mihai Enescu - RAN1#121" w:date="2025-05-27T19:30:00Z" w16du:dateUtc="2025-05-27T16:30:00Z">
            <w:rPr>
              <w:rFonts w:ascii="Cambria Math" w:hAnsi="Cambria Math"/>
              <w:color w:val="000000"/>
              <w:lang w:val="en-US"/>
            </w:rPr>
            <m:t>=</m:t>
          </w:ins>
        </m:r>
        <m:sSup>
          <m:sSupPr>
            <m:ctrlPr>
              <w:ins w:id="1101" w:author="Mihai Enescu - RAN1#121" w:date="2025-05-27T19:30:00Z" w16du:dateUtc="2025-05-27T16:30:00Z">
                <w:rPr>
                  <w:rFonts w:ascii="Cambria Math" w:hAnsi="Cambria Math"/>
                  <w:i/>
                  <w:color w:val="000000"/>
                  <w:lang w:val="en-US"/>
                </w:rPr>
              </w:ins>
            </m:ctrlPr>
          </m:sSupPr>
          <m:e>
            <m:d>
              <m:dPr>
                <m:ctrlPr>
                  <w:ins w:id="1102" w:author="Mihai Enescu - RAN1#121" w:date="2025-05-27T19:30:00Z" w16du:dateUtc="2025-05-27T16:30:00Z">
                    <w:rPr>
                      <w:rFonts w:ascii="Cambria Math" w:hAnsi="Cambria Math"/>
                      <w:i/>
                      <w:color w:val="000000"/>
                      <w:lang w:val="en-US"/>
                    </w:rPr>
                  </w:ins>
                </m:ctrlPr>
              </m:dPr>
              <m:e>
                <m:f>
                  <m:fPr>
                    <m:type m:val="lin"/>
                    <m:ctrlPr>
                      <w:ins w:id="1103" w:author="Mihai Enescu - RAN1#121" w:date="2025-05-27T19:30:00Z" w16du:dateUtc="2025-05-27T16:30:00Z">
                        <w:rPr>
                          <w:rFonts w:ascii="Cambria Math" w:hAnsi="Cambria Math"/>
                          <w:i/>
                          <w:color w:val="000000"/>
                          <w:lang w:val="en-US"/>
                        </w:rPr>
                      </w:ins>
                    </m:ctrlPr>
                  </m:fPr>
                  <m:num>
                    <m:d>
                      <m:dPr>
                        <m:begChr m:val="‖"/>
                        <m:endChr m:val="‖"/>
                        <m:ctrlPr>
                          <w:ins w:id="1104" w:author="Mihai Enescu - RAN1#121" w:date="2025-05-27T19:30:00Z" w16du:dateUtc="2025-05-27T16:30:00Z">
                            <w:rPr>
                              <w:rFonts w:ascii="Cambria Math" w:hAnsi="Cambria Math"/>
                              <w:i/>
                              <w:color w:val="000000"/>
                              <w:lang w:val="en-US"/>
                            </w:rPr>
                          </w:ins>
                        </m:ctrlPr>
                      </m:dPr>
                      <m:e>
                        <m:sSubSup>
                          <m:sSubSupPr>
                            <m:ctrlPr>
                              <w:ins w:id="1105" w:author="Mihai Enescu - RAN1#121" w:date="2025-05-27T19:30:00Z" w16du:dateUtc="2025-05-27T16:30:00Z">
                                <w:rPr>
                                  <w:rFonts w:ascii="Cambria Math" w:hAnsi="Cambria Math"/>
                                  <w:i/>
                                  <w:color w:val="000000"/>
                                  <w:lang w:val="en-US"/>
                                </w:rPr>
                              </w:ins>
                            </m:ctrlPr>
                          </m:sSubSupPr>
                          <m:e>
                            <m:acc>
                              <m:accPr>
                                <m:ctrlPr>
                                  <w:ins w:id="1106" w:author="Mihai Enescu - RAN1#121" w:date="2025-05-27T19:30:00Z" w16du:dateUtc="2025-05-27T16:30:00Z">
                                    <w:rPr>
                                      <w:rFonts w:ascii="Cambria Math" w:hAnsi="Cambria Math"/>
                                      <w:i/>
                                      <w:color w:val="000000"/>
                                      <w:lang w:val="en-US"/>
                                    </w:rPr>
                                  </w:ins>
                                </m:ctrlPr>
                              </m:accPr>
                              <m:e>
                                <m:r>
                                  <w:ins w:id="1107" w:author="Mihai Enescu - RAN1#121" w:date="2025-05-27T19:30:00Z" w16du:dateUtc="2025-05-27T16:30:00Z">
                                    <m:rPr>
                                      <m:sty m:val="bi"/>
                                    </m:rPr>
                                    <w:rPr>
                                      <w:rFonts w:ascii="Cambria Math" w:hAnsi="Cambria Math"/>
                                      <w:color w:val="000000"/>
                                      <w:lang w:val="en-US"/>
                                    </w:rPr>
                                    <m:t>w</m:t>
                                  </w:ins>
                                </m:r>
                              </m:e>
                            </m:acc>
                          </m:e>
                          <m:sub>
                            <m:r>
                              <w:ins w:id="1108" w:author="Mihai Enescu - RAN1#121" w:date="2025-05-27T19:30:00Z" w16du:dateUtc="2025-05-27T16:30:00Z">
                                <w:rPr>
                                  <w:rFonts w:ascii="Cambria Math" w:hAnsi="Cambria Math"/>
                                  <w:color w:val="000000"/>
                                  <w:lang w:val="en-US"/>
                                </w:rPr>
                                <m:t>k</m:t>
                              </w:ins>
                            </m:r>
                          </m:sub>
                          <m:sup>
                            <m:r>
                              <w:ins w:id="1109" w:author="Mihai Enescu - RAN1#121" w:date="2025-05-27T19:30:00Z" w16du:dateUtc="2025-05-27T16:30:00Z">
                                <w:rPr>
                                  <w:rFonts w:ascii="Cambria Math" w:hAnsi="Cambria Math"/>
                                  <w:color w:val="000000"/>
                                  <w:lang w:val="en-US"/>
                                </w:rPr>
                                <m:t>H</m:t>
                              </w:ins>
                            </m:r>
                          </m:sup>
                        </m:sSubSup>
                        <m:sSub>
                          <m:sSubPr>
                            <m:ctrlPr>
                              <w:ins w:id="1110" w:author="Mihai Enescu - RAN1#121" w:date="2025-05-27T19:30:00Z" w16du:dateUtc="2025-05-27T16:30:00Z">
                                <w:rPr>
                                  <w:rFonts w:ascii="Cambria Math" w:hAnsi="Cambria Math"/>
                                  <w:i/>
                                  <w:color w:val="000000"/>
                                  <w:lang w:val="en-US"/>
                                </w:rPr>
                              </w:ins>
                            </m:ctrlPr>
                          </m:sSubPr>
                          <m:e>
                            <m:r>
                              <w:ins w:id="1111" w:author="Mihai Enescu - RAN1#121" w:date="2025-05-27T19:30:00Z" w16du:dateUtc="2025-05-27T16:30:00Z">
                                <m:rPr>
                                  <m:sty m:val="bi"/>
                                </m:rPr>
                                <w:rPr>
                                  <w:rFonts w:ascii="Cambria Math" w:hAnsi="Cambria Math"/>
                                  <w:color w:val="000000"/>
                                  <w:lang w:val="en-US"/>
                                </w:rPr>
                                <m:t>w</m:t>
                              </w:ins>
                            </m:r>
                          </m:e>
                          <m:sub>
                            <m:r>
                              <w:ins w:id="1112" w:author="Mihai Enescu - RAN1#121" w:date="2025-05-27T19:30:00Z" w16du:dateUtc="2025-05-27T16:30:00Z">
                                <w:rPr>
                                  <w:rFonts w:ascii="Cambria Math" w:hAnsi="Cambria Math"/>
                                  <w:color w:val="000000"/>
                                  <w:lang w:val="en-US"/>
                                </w:rPr>
                                <m:t>k</m:t>
                              </w:ins>
                            </m:r>
                          </m:sub>
                        </m:sSub>
                      </m:e>
                    </m:d>
                  </m:num>
                  <m:den>
                    <m:d>
                      <m:dPr>
                        <m:begChr m:val="‖"/>
                        <m:endChr m:val="‖"/>
                        <m:ctrlPr>
                          <w:ins w:id="1113" w:author="Mihai Enescu - RAN1#121" w:date="2025-05-27T19:30:00Z" w16du:dateUtc="2025-05-27T16:30:00Z">
                            <w:rPr>
                              <w:rFonts w:ascii="Cambria Math" w:hAnsi="Cambria Math"/>
                              <w:i/>
                              <w:color w:val="000000"/>
                              <w:lang w:val="en-US"/>
                            </w:rPr>
                          </w:ins>
                        </m:ctrlPr>
                      </m:dPr>
                      <m:e>
                        <m:sSub>
                          <m:sSubPr>
                            <m:ctrlPr>
                              <w:ins w:id="1114" w:author="Mihai Enescu - RAN1#121" w:date="2025-05-27T19:30:00Z" w16du:dateUtc="2025-05-27T16:30:00Z">
                                <w:rPr>
                                  <w:rFonts w:ascii="Cambria Math" w:hAnsi="Cambria Math"/>
                                  <w:i/>
                                  <w:color w:val="000000"/>
                                  <w:lang w:val="en-US"/>
                                </w:rPr>
                              </w:ins>
                            </m:ctrlPr>
                          </m:sSubPr>
                          <m:e>
                            <m:acc>
                              <m:accPr>
                                <m:ctrlPr>
                                  <w:ins w:id="1115" w:author="Mihai Enescu - RAN1#121" w:date="2025-05-27T19:30:00Z" w16du:dateUtc="2025-05-27T16:30:00Z">
                                    <w:rPr>
                                      <w:rFonts w:ascii="Cambria Math" w:hAnsi="Cambria Math"/>
                                      <w:i/>
                                      <w:color w:val="000000"/>
                                      <w:lang w:val="en-US"/>
                                    </w:rPr>
                                  </w:ins>
                                </m:ctrlPr>
                              </m:accPr>
                              <m:e>
                                <m:r>
                                  <w:ins w:id="1116" w:author="Mihai Enescu - RAN1#121" w:date="2025-05-27T19:30:00Z" w16du:dateUtc="2025-05-27T16:30:00Z">
                                    <m:rPr>
                                      <m:sty m:val="bi"/>
                                    </m:rPr>
                                    <w:rPr>
                                      <w:rFonts w:ascii="Cambria Math" w:hAnsi="Cambria Math"/>
                                      <w:color w:val="000000"/>
                                      <w:lang w:val="en-US"/>
                                    </w:rPr>
                                    <m:t>w</m:t>
                                  </w:ins>
                                </m:r>
                              </m:e>
                            </m:acc>
                          </m:e>
                          <m:sub>
                            <m:r>
                              <w:ins w:id="1117" w:author="Mihai Enescu - RAN1#121" w:date="2025-05-27T19:30:00Z" w16du:dateUtc="2025-05-27T16:30:00Z">
                                <w:rPr>
                                  <w:rFonts w:ascii="Cambria Math" w:hAnsi="Cambria Math"/>
                                  <w:color w:val="000000"/>
                                  <w:lang w:val="en-US"/>
                                </w:rPr>
                                <m:t>k</m:t>
                              </w:ins>
                            </m:r>
                          </m:sub>
                        </m:sSub>
                      </m:e>
                    </m:d>
                    <m:r>
                      <w:ins w:id="1118" w:author="Mihai Enescu - RAN1#121" w:date="2025-05-27T19:30:00Z" w16du:dateUtc="2025-05-27T16:30:00Z">
                        <w:rPr>
                          <w:rFonts w:ascii="Cambria Math" w:hAnsi="Cambria Math"/>
                          <w:color w:val="000000"/>
                          <w:lang w:val="en-US"/>
                        </w:rPr>
                        <m:t>.</m:t>
                      </w:ins>
                    </m:r>
                    <m:d>
                      <m:dPr>
                        <m:begChr m:val="‖"/>
                        <m:endChr m:val="‖"/>
                        <m:ctrlPr>
                          <w:ins w:id="1119" w:author="Mihai Enescu - RAN1#121" w:date="2025-05-27T19:30:00Z" w16du:dateUtc="2025-05-27T16:30:00Z">
                            <w:rPr>
                              <w:rFonts w:ascii="Cambria Math" w:hAnsi="Cambria Math"/>
                              <w:i/>
                              <w:color w:val="000000"/>
                              <w:lang w:val="en-US"/>
                            </w:rPr>
                          </w:ins>
                        </m:ctrlPr>
                      </m:dPr>
                      <m:e>
                        <m:sSub>
                          <m:sSubPr>
                            <m:ctrlPr>
                              <w:ins w:id="1120" w:author="Mihai Enescu - RAN1#121" w:date="2025-05-27T19:30:00Z" w16du:dateUtc="2025-05-27T16:30:00Z">
                                <w:rPr>
                                  <w:rFonts w:ascii="Cambria Math" w:hAnsi="Cambria Math"/>
                                  <w:i/>
                                  <w:color w:val="000000"/>
                                  <w:lang w:val="en-US"/>
                                </w:rPr>
                              </w:ins>
                            </m:ctrlPr>
                          </m:sSubPr>
                          <m:e>
                            <m:r>
                              <w:ins w:id="1121" w:author="Mihai Enescu - RAN1#121" w:date="2025-05-27T19:30:00Z" w16du:dateUtc="2025-05-27T16:30:00Z">
                                <m:rPr>
                                  <m:sty m:val="bi"/>
                                </m:rPr>
                                <w:rPr>
                                  <w:rFonts w:ascii="Cambria Math" w:hAnsi="Cambria Math"/>
                                  <w:color w:val="000000"/>
                                  <w:lang w:val="en-US"/>
                                </w:rPr>
                                <m:t>w</m:t>
                              </w:ins>
                            </m:r>
                          </m:e>
                          <m:sub>
                            <m:r>
                              <w:ins w:id="1122" w:author="Mihai Enescu - RAN1#121" w:date="2025-05-27T19:30:00Z" w16du:dateUtc="2025-05-27T16:30:00Z">
                                <w:rPr>
                                  <w:rFonts w:ascii="Cambria Math" w:hAnsi="Cambria Math"/>
                                  <w:color w:val="000000"/>
                                  <w:lang w:val="en-US"/>
                                </w:rPr>
                                <m:t>k</m:t>
                              </w:ins>
                            </m:r>
                          </m:sub>
                        </m:sSub>
                      </m:e>
                    </m:d>
                  </m:den>
                </m:f>
              </m:e>
            </m:d>
          </m:e>
          <m:sup>
            <m:r>
              <w:ins w:id="1123" w:author="Mihai Enescu - RAN1#121" w:date="2025-05-27T19:30:00Z" w16du:dateUtc="2025-05-27T16:30:00Z">
                <w:rPr>
                  <w:rFonts w:ascii="Cambria Math" w:hAnsi="Cambria Math"/>
                  <w:color w:val="000000"/>
                  <w:lang w:val="en-US"/>
                </w:rPr>
                <m:t>2</m:t>
              </w:ins>
            </m:r>
          </m:sup>
        </m:sSup>
      </m:oMath>
      <w:ins w:id="1124" w:author="Mihai Enescu - RAN1#121" w:date="2025-05-27T19:30:00Z" w16du:dateUtc="2025-05-27T16:30:00Z">
        <w:r w:rsidR="00123E55" w:rsidRPr="00571AA4">
          <w:rPr>
            <w:color w:val="000000"/>
            <w:lang w:val="en-US"/>
          </w:rPr>
          <w:t xml:space="preserve">, </w:t>
        </w:r>
      </w:ins>
    </w:p>
    <w:p w14:paraId="568152A9" w14:textId="7E81B411" w:rsidR="00123E55" w:rsidRPr="00571AA4" w:rsidRDefault="00123E55" w:rsidP="00123E55">
      <w:pPr>
        <w:pStyle w:val="B1"/>
        <w:ind w:left="851" w:firstLine="0"/>
        <w:rPr>
          <w:ins w:id="1125" w:author="Mihai Enescu - RAN1#121" w:date="2025-05-27T19:30:00Z" w16du:dateUtc="2025-05-27T16:30:00Z"/>
          <w:rFonts w:eastAsia="Microsoft YaHei"/>
          <w:lang w:val="en-US"/>
        </w:rPr>
      </w:pPr>
      <w:ins w:id="1126" w:author="Mihai Enescu - RAN1#121" w:date="2025-05-27T19:30:00Z" w16du:dateUtc="2025-05-27T16:30:00Z">
        <w:r w:rsidRPr="00571AA4">
          <w:rPr>
            <w:rFonts w:eastAsia="Microsoft YaHei"/>
            <w:lang w:val="en-US"/>
          </w:rPr>
          <w:t xml:space="preserve">where </w:t>
        </w:r>
      </w:ins>
      <m:oMath>
        <m:sSub>
          <m:sSubPr>
            <m:ctrlPr>
              <w:ins w:id="1127" w:author="Mihai Enescu - RAN1#121" w:date="2025-05-27T19:30:00Z" w16du:dateUtc="2025-05-27T16:30:00Z">
                <w:rPr>
                  <w:rFonts w:ascii="Cambria Math" w:eastAsia="Microsoft YaHei" w:hAnsi="Cambria Math"/>
                </w:rPr>
              </w:ins>
            </m:ctrlPr>
          </m:sSubPr>
          <m:e>
            <m:acc>
              <m:accPr>
                <m:chr m:val="̃"/>
                <m:ctrlPr>
                  <w:ins w:id="1128" w:author="Mihai Enescu - RAN1#121" w:date="2025-05-27T19:30:00Z" w16du:dateUtc="2025-05-27T16:30:00Z">
                    <w:rPr>
                      <w:rFonts w:ascii="Cambria Math" w:eastAsia="Microsoft YaHei" w:hAnsi="Cambria Math"/>
                    </w:rPr>
                  </w:ins>
                </m:ctrlPr>
              </m:accPr>
              <m:e>
                <m:r>
                  <w:ins w:id="1129" w:author="Mihai Enescu - RAN1#121" w:date="2025-05-27T19:30:00Z" w16du:dateUtc="2025-05-27T16:30:00Z">
                    <m:rPr>
                      <m:sty m:val="bi"/>
                    </m:rPr>
                    <w:rPr>
                      <w:rFonts w:ascii="Cambria Math" w:eastAsia="Microsoft YaHei" w:hAnsi="Cambria Math"/>
                    </w:rPr>
                    <m:t>w</m:t>
                  </w:ins>
                </m:r>
              </m:e>
            </m:acc>
          </m:e>
          <m:sub>
            <m:r>
              <w:ins w:id="1130" w:author="Mihai Enescu - RAN1#121" w:date="2025-05-27T19:30:00Z" w16du:dateUtc="2025-05-27T16:30:00Z">
                <w:rPr>
                  <w:rFonts w:ascii="Cambria Math" w:eastAsia="Microsoft YaHei" w:hAnsi="Cambria Math"/>
                </w:rPr>
                <m:t>k</m:t>
              </w:ins>
            </m:r>
          </m:sub>
        </m:sSub>
      </m:oMath>
      <w:ins w:id="1131" w:author="Mihai Enescu - RAN1#121" w:date="2025-05-27T19:30:00Z" w16du:dateUtc="2025-05-27T16:30:00Z">
        <w:r w:rsidRPr="00571AA4">
          <w:rPr>
            <w:rFonts w:eastAsia="Microsoft YaHei"/>
            <w:lang w:val="en-US"/>
          </w:rPr>
          <w:t xml:space="preserve"> is the predicted precoder represented by predicted PMI for </w:t>
        </w:r>
      </w:ins>
      <m:oMath>
        <m:r>
          <w:ins w:id="1132" w:author="Mihai Enescu - RAN1#121" w:date="2025-05-27T19:30:00Z" w16du:dateUtc="2025-05-27T16:30:00Z">
            <w:rPr>
              <w:rFonts w:ascii="Cambria Math" w:hAnsi="Cambria Math"/>
              <w:lang w:val="en-GB"/>
            </w:rPr>
            <m:t>k</m:t>
          </w:ins>
        </m:r>
      </m:oMath>
      <w:ins w:id="1133" w:author="Mihai Enescu - RAN1#121" w:date="2025-05-27T19:30:00Z" w16du:dateUtc="2025-05-27T16:30:00Z">
        <w:r w:rsidRPr="00571AA4">
          <w:rPr>
            <w:rFonts w:eastAsia="Microsoft YaHei"/>
            <w:lang w:val="en-US"/>
          </w:rPr>
          <w:t xml:space="preserve">-th layer, </w:t>
        </w:r>
      </w:ins>
      <w:ins w:id="1134" w:author="Mihai Enescu - RAN1#121" w:date="2025-06-03T20:20:00Z" w16du:dateUtc="2025-06-03T17:20:00Z">
        <w:r w:rsidR="0040454F" w:rsidRPr="00571AA4">
          <w:rPr>
            <w:rFonts w:eastAsia="Microsoft YaHei"/>
            <w:lang w:val="en-US"/>
          </w:rPr>
          <w:t>averaged over</w:t>
        </w:r>
      </w:ins>
      <w:ins w:id="1135" w:author="Mihai Enescu - RAN1#121" w:date="2025-05-27T19:30:00Z" w16du:dateUtc="2025-05-27T16:30:00Z">
        <w:r w:rsidRPr="00571AA4">
          <w:rPr>
            <w:rFonts w:eastAsia="Microsoft YaHei"/>
            <w:lang w:val="en-US"/>
          </w:rPr>
          <w:t xml:space="preserve"> all the subbands</w:t>
        </w:r>
      </w:ins>
      <w:ins w:id="1136" w:author="Mihai Enescu - RAN1#121" w:date="2025-05-30T20:40:00Z" w16du:dateUtc="2025-05-30T17:40:00Z">
        <w:r w:rsidR="00D1206D" w:rsidRPr="00571AA4">
          <w:rPr>
            <w:rFonts w:eastAsia="Microsoft YaHei"/>
            <w:lang w:val="en-US"/>
          </w:rPr>
          <w:t xml:space="preserve"> configured by </w:t>
        </w:r>
        <w:r w:rsidR="00D1206D" w:rsidRPr="00571AA4">
          <w:rPr>
            <w:i/>
            <w:iCs/>
          </w:rPr>
          <w:t>csi-ReportingBand</w:t>
        </w:r>
      </w:ins>
      <w:ins w:id="1137" w:author="Mihai Enescu - RAN1#121" w:date="2025-05-27T19:30:00Z" w16du:dateUtc="2025-05-27T16:30:00Z">
        <w:r w:rsidRPr="00571AA4">
          <w:rPr>
            <w:rFonts w:eastAsia="Microsoft YaHei"/>
            <w:lang w:val="en-US"/>
          </w:rPr>
          <w:t xml:space="preserve">, and for </w:t>
        </w:r>
      </w:ins>
      <m:oMath>
        <m:r>
          <w:ins w:id="1138" w:author="Mihai Enescu - RAN1#121" w:date="2025-05-27T19:30:00Z" w16du:dateUtc="2025-05-27T16:30:00Z">
            <w:rPr>
              <w:rFonts w:ascii="Cambria Math" w:hAnsi="Cambria Math"/>
            </w:rPr>
            <m:t>S</m:t>
          </w:ins>
        </m:r>
      </m:oMath>
      <w:ins w:id="1139" w:author="Mihai Enescu - RAN1#121" w:date="2025-05-27T19:30:00Z" w16du:dateUtc="2025-05-27T16:30:00Z">
        <w:r w:rsidRPr="00571AA4">
          <w:rPr>
            <w:lang w:val="en-US"/>
          </w:rPr>
          <w:t>-th time instance</w:t>
        </w:r>
        <w:r w:rsidRPr="00571AA4">
          <w:rPr>
            <w:rFonts w:eastAsia="Microsoft YaHei"/>
            <w:lang w:val="en-US"/>
          </w:rPr>
          <w:t xml:space="preserve"> corresponding to the report of the first Reporting Setting, </w:t>
        </w:r>
      </w:ins>
      <m:oMath>
        <m:sSub>
          <m:sSubPr>
            <m:ctrlPr>
              <w:ins w:id="1140" w:author="Mihai Enescu - RAN1#121" w:date="2025-05-27T19:30:00Z" w16du:dateUtc="2025-05-27T16:30:00Z">
                <w:rPr>
                  <w:rFonts w:ascii="Cambria Math" w:hAnsi="Cambria Math"/>
                  <w:i/>
                  <w:color w:val="000000"/>
                  <w:lang w:val="en-US"/>
                </w:rPr>
              </w:ins>
            </m:ctrlPr>
          </m:sSubPr>
          <m:e>
            <m:r>
              <w:ins w:id="1141" w:author="Mihai Enescu - RAN1#121" w:date="2025-05-27T19:30:00Z" w16du:dateUtc="2025-05-27T16:30:00Z">
                <m:rPr>
                  <m:sty m:val="bi"/>
                </m:rPr>
                <w:rPr>
                  <w:rFonts w:ascii="Cambria Math" w:hAnsi="Cambria Math"/>
                  <w:color w:val="000000"/>
                  <w:lang w:val="en-US"/>
                </w:rPr>
                <m:t>w</m:t>
              </w:ins>
            </m:r>
          </m:e>
          <m:sub>
            <m:r>
              <w:ins w:id="1142" w:author="Mihai Enescu - RAN1#121" w:date="2025-05-27T19:30:00Z" w16du:dateUtc="2025-05-27T16:30:00Z">
                <w:rPr>
                  <w:rFonts w:ascii="Cambria Math" w:hAnsi="Cambria Math"/>
                  <w:color w:val="000000"/>
                  <w:lang w:val="en-US"/>
                </w:rPr>
                <m:t>k</m:t>
              </w:ins>
            </m:r>
          </m:sub>
        </m:sSub>
      </m:oMath>
      <w:ins w:id="1143" w:author="Mihai Enescu - RAN1#121" w:date="2025-05-27T19:30:00Z" w16du:dateUtc="2025-05-27T16:30:00Z">
        <w:r w:rsidRPr="00571AA4">
          <w:rPr>
            <w:rFonts w:eastAsia="Microsoft YaHei"/>
            <w:lang w:val="en-US"/>
          </w:rPr>
          <w:t xml:space="preserve"> is the precoder represented by non-predicted PMI for </w:t>
        </w:r>
      </w:ins>
      <m:oMath>
        <m:r>
          <w:ins w:id="1144" w:author="Mihai Enescu - RAN1#121" w:date="2025-05-27T19:30:00Z" w16du:dateUtc="2025-05-27T16:30:00Z">
            <w:rPr>
              <w:rFonts w:ascii="Cambria Math" w:hAnsi="Cambria Math"/>
              <w:lang w:val="en-GB"/>
            </w:rPr>
            <m:t>k</m:t>
          </w:ins>
        </m:r>
      </m:oMath>
      <w:ins w:id="1145" w:author="Mihai Enescu - RAN1#121" w:date="2025-05-27T19:30:00Z" w16du:dateUtc="2025-05-27T16:30:00Z">
        <w:r w:rsidRPr="00571AA4">
          <w:rPr>
            <w:rFonts w:eastAsia="Microsoft YaHei"/>
            <w:lang w:val="en-US"/>
          </w:rPr>
          <w:t xml:space="preserve">-th layer, </w:t>
        </w:r>
      </w:ins>
      <w:ins w:id="1146" w:author="Mihai Enescu - RAN1#121" w:date="2025-06-03T20:20:00Z" w16du:dateUtc="2025-06-03T17:20:00Z">
        <w:r w:rsidR="0040454F" w:rsidRPr="00571AA4">
          <w:rPr>
            <w:rFonts w:eastAsia="Microsoft YaHei"/>
            <w:lang w:val="en-US"/>
          </w:rPr>
          <w:t>averaged over</w:t>
        </w:r>
      </w:ins>
      <w:ins w:id="1147" w:author="Mihai Enescu - RAN1#121" w:date="2025-05-27T19:30:00Z" w16du:dateUtc="2025-05-27T16:30:00Z">
        <w:r w:rsidRPr="00571AA4">
          <w:rPr>
            <w:rFonts w:eastAsia="Microsoft YaHei"/>
            <w:lang w:val="en-US"/>
          </w:rPr>
          <w:t xml:space="preserve"> all the subbands</w:t>
        </w:r>
      </w:ins>
      <w:ins w:id="1148" w:author="Mihai Enescu - RAN1#121" w:date="2025-05-30T20:40:00Z" w16du:dateUtc="2025-05-30T17:40:00Z">
        <w:r w:rsidR="00D1206D" w:rsidRPr="00571AA4">
          <w:rPr>
            <w:rFonts w:eastAsia="Microsoft YaHei"/>
            <w:lang w:val="en-US"/>
          </w:rPr>
          <w:t xml:space="preserve"> configured by </w:t>
        </w:r>
        <w:r w:rsidR="00D1206D" w:rsidRPr="00571AA4">
          <w:rPr>
            <w:i/>
            <w:iCs/>
          </w:rPr>
          <w:t>csi-ReportingBand</w:t>
        </w:r>
      </w:ins>
      <w:ins w:id="1149" w:author="Mihai Enescu - RAN1#121" w:date="2025-05-27T19:30:00Z" w16du:dateUtc="2025-05-27T16:30:00Z">
        <w:r w:rsidRPr="00571AA4">
          <w:rPr>
            <w:rFonts w:eastAsia="Microsoft YaHei"/>
            <w:lang w:val="en-US"/>
          </w:rPr>
          <w:t xml:space="preserve">, based on the channel measurement corresponding to the second Reporting Setting, and </w:t>
        </w:r>
      </w:ins>
      <m:oMath>
        <m:sSub>
          <m:sSubPr>
            <m:ctrlPr>
              <w:ins w:id="1150" w:author="Mihai Enescu - RAN1#121" w:date="2025-05-27T19:30:00Z" w16du:dateUtc="2025-05-27T16:30:00Z">
                <w:rPr>
                  <w:rFonts w:ascii="Cambria Math" w:hAnsi="Cambria Math"/>
                  <w:i/>
                  <w:color w:val="000000"/>
                  <w:lang w:val="en-US"/>
                </w:rPr>
              </w:ins>
            </m:ctrlPr>
          </m:sSubPr>
          <m:e>
            <m:acc>
              <m:accPr>
                <m:ctrlPr>
                  <w:ins w:id="1151" w:author="Mihai Enescu - RAN1#121" w:date="2025-05-27T19:30:00Z" w16du:dateUtc="2025-05-27T16:30:00Z">
                    <w:rPr>
                      <w:rFonts w:ascii="Cambria Math" w:hAnsi="Cambria Math"/>
                      <w:i/>
                      <w:color w:val="000000"/>
                      <w:lang w:val="en-US"/>
                    </w:rPr>
                  </w:ins>
                </m:ctrlPr>
              </m:accPr>
              <m:e>
                <m:r>
                  <w:ins w:id="1152" w:author="Mihai Enescu - RAN1#121" w:date="2025-05-27T19:30:00Z" w16du:dateUtc="2025-05-27T16:30:00Z">
                    <m:rPr>
                      <m:sty m:val="bi"/>
                    </m:rPr>
                    <w:rPr>
                      <w:rFonts w:ascii="Cambria Math" w:hAnsi="Cambria Math"/>
                      <w:color w:val="000000"/>
                      <w:lang w:val="en-US"/>
                    </w:rPr>
                    <m:t>w</m:t>
                  </w:ins>
                </m:r>
              </m:e>
            </m:acc>
          </m:e>
          <m:sub>
            <m:r>
              <w:ins w:id="1153" w:author="Mihai Enescu - RAN1#121" w:date="2025-05-27T19:30:00Z" w16du:dateUtc="2025-05-27T16:30:00Z">
                <w:rPr>
                  <w:rFonts w:ascii="Cambria Math" w:hAnsi="Cambria Math"/>
                  <w:color w:val="000000"/>
                  <w:lang w:val="en-US"/>
                </w:rPr>
                <m:t>k</m:t>
              </w:ins>
            </m:r>
          </m:sub>
        </m:sSub>
      </m:oMath>
      <w:ins w:id="1154" w:author="Mihai Enescu - RAN1#121" w:date="2025-05-27T19:30:00Z" w16du:dateUtc="2025-05-27T16:30:00Z">
        <w:r w:rsidRPr="00571AA4">
          <w:rPr>
            <w:rFonts w:eastAsia="Microsoft YaHei"/>
            <w:lang w:val="en-US"/>
          </w:rPr>
          <w:t xml:space="preserve"> is the precoder represented by PMI for </w:t>
        </w:r>
      </w:ins>
      <m:oMath>
        <m:r>
          <w:ins w:id="1155" w:author="Mihai Enescu - RAN1#121" w:date="2025-05-27T19:30:00Z" w16du:dateUtc="2025-05-27T16:30:00Z">
            <w:rPr>
              <w:rFonts w:ascii="Cambria Math" w:hAnsi="Cambria Math"/>
              <w:lang w:val="en-GB"/>
            </w:rPr>
            <m:t>k</m:t>
          </w:ins>
        </m:r>
      </m:oMath>
      <w:ins w:id="1156" w:author="Mihai Enescu - RAN1#121" w:date="2025-05-27T19:30:00Z" w16du:dateUtc="2025-05-27T16:30:00Z">
        <w:r w:rsidRPr="00571AA4">
          <w:rPr>
            <w:rFonts w:eastAsia="Microsoft YaHei"/>
            <w:lang w:val="en-US"/>
          </w:rPr>
          <w:t xml:space="preserve">-th layer, </w:t>
        </w:r>
      </w:ins>
      <w:ins w:id="1157" w:author="Mihai Enescu - RAN1#121" w:date="2025-06-03T20:20:00Z" w16du:dateUtc="2025-06-03T17:20:00Z">
        <w:r w:rsidR="0040454F" w:rsidRPr="00571AA4">
          <w:rPr>
            <w:rFonts w:eastAsia="Microsoft YaHei"/>
            <w:lang w:val="en-US"/>
          </w:rPr>
          <w:t>averaged over</w:t>
        </w:r>
      </w:ins>
      <w:ins w:id="1158" w:author="Mihai Enescu - RAN1#121" w:date="2025-05-27T19:30:00Z" w16du:dateUtc="2025-05-27T16:30:00Z">
        <w:r w:rsidRPr="00571AA4">
          <w:rPr>
            <w:rFonts w:eastAsia="Microsoft YaHei"/>
            <w:lang w:val="en-US"/>
          </w:rPr>
          <w:t xml:space="preserve"> all the subbands</w:t>
        </w:r>
      </w:ins>
      <w:ins w:id="1159" w:author="Mihai Enescu - RAN1#121" w:date="2025-05-30T20:40:00Z" w16du:dateUtc="2025-05-30T17:40:00Z">
        <w:r w:rsidR="00D1206D" w:rsidRPr="00571AA4">
          <w:rPr>
            <w:rFonts w:eastAsia="Microsoft YaHei"/>
            <w:lang w:val="en-US"/>
          </w:rPr>
          <w:t xml:space="preserve"> configured by </w:t>
        </w:r>
        <w:r w:rsidR="00D1206D" w:rsidRPr="00571AA4">
          <w:rPr>
            <w:i/>
            <w:iCs/>
          </w:rPr>
          <w:t>csi-ReportingBand</w:t>
        </w:r>
      </w:ins>
      <w:ins w:id="1160" w:author="Mihai Enescu - RAN1#121" w:date="2025-05-27T19:30:00Z" w16du:dateUtc="2025-05-27T16:30:00Z">
        <w:r w:rsidRPr="00571AA4">
          <w:rPr>
            <w:rFonts w:eastAsia="Microsoft YaHei"/>
            <w:lang w:val="en-US"/>
          </w:rPr>
          <w:t xml:space="preserve">, based on the latest </w:t>
        </w:r>
        <w:r w:rsidRPr="00571AA4">
          <w:rPr>
            <w:lang w:val="en-US"/>
          </w:rPr>
          <w:t xml:space="preserve">CSI-RS resource transmission occasion, no later than CSI reference resource, </w:t>
        </w:r>
        <w:r w:rsidRPr="00571AA4">
          <w:rPr>
            <w:rFonts w:eastAsia="Microsoft YaHei"/>
            <w:lang w:val="en-US"/>
          </w:rPr>
          <w:t xml:space="preserve">corresponding to the report of the first Reporting Setting. </w:t>
        </w:r>
      </w:ins>
    </w:p>
    <w:p w14:paraId="3A4CF00B" w14:textId="7B1A56CA" w:rsidR="00123E55" w:rsidRPr="00571AA4" w:rsidRDefault="00123E55" w:rsidP="00123E55">
      <w:pPr>
        <w:pStyle w:val="B1"/>
        <w:ind w:left="777" w:hanging="209"/>
        <w:rPr>
          <w:ins w:id="1161" w:author="Mihai Enescu - RAN1#121" w:date="2025-05-27T19:30:00Z" w16du:dateUtc="2025-05-27T16:30:00Z"/>
          <w:lang w:val="en-US"/>
        </w:rPr>
      </w:pPr>
      <w:ins w:id="1162" w:author="Mihai Enescu - RAN1#121" w:date="2025-05-27T19:30:00Z" w16du:dateUtc="2025-05-27T16:30:00Z">
        <w:r w:rsidRPr="00571AA4">
          <w:rPr>
            <w:rFonts w:eastAsia="Microsoft YaHei"/>
            <w:lang w:val="en-US"/>
          </w:rPr>
          <w:t>-</w:t>
        </w:r>
        <w:r w:rsidRPr="00571AA4">
          <w:tab/>
        </w:r>
        <w:r w:rsidRPr="00571AA4">
          <w:rPr>
            <w:lang w:val="en-US"/>
          </w:rPr>
          <w:t xml:space="preserve">each </w:t>
        </w:r>
      </w:ins>
      <w:ins w:id="1163" w:author="Mihai Enescu - RAN1#121" w:date="2025-05-27T19:48:00Z" w16du:dateUtc="2025-05-27T16:48:00Z">
        <w:r w:rsidR="00FC2850" w:rsidRPr="00571AA4">
          <w:rPr>
            <w:lang w:val="en-US"/>
          </w:rPr>
          <w:t xml:space="preserve">calculated </w:t>
        </w:r>
      </w:ins>
      <w:ins w:id="1164" w:author="Mihai Enescu - RAN1#121" w:date="2025-05-27T19:30:00Z" w16du:dateUtc="2025-05-27T16:30:00Z">
        <w:r w:rsidRPr="00571AA4">
          <w:rPr>
            <w:lang w:val="en-US"/>
          </w:rPr>
          <w:t>SGCS value is quantized to a 4-bit field, where the first codepoint ‘0000’ is used to indicate (0 0.3] value range, and the value range [0.3, 1] is quantized in a linear scale with 0.05 step size. Detailed mapping is</w:t>
        </w:r>
        <w:r w:rsidRPr="00571AA4">
          <w:t xml:space="preserve"> specified in [xx, TS 38.</w:t>
        </w:r>
      </w:ins>
      <w:ins w:id="1165" w:author="Mihai Enescu - RAN1#121" w:date="2025-05-27T19:48:00Z" w16du:dateUtc="2025-05-27T16:48:00Z">
        <w:r w:rsidR="00FC2850" w:rsidRPr="00571AA4">
          <w:t>abc</w:t>
        </w:r>
      </w:ins>
      <w:ins w:id="1166" w:author="Mihai Enescu - RAN1#121" w:date="2025-05-27T19:30:00Z" w16du:dateUtc="2025-05-27T16:30:00Z">
        <w:r w:rsidRPr="00571AA4">
          <w:t xml:space="preserve">]. </w:t>
        </w:r>
      </w:ins>
    </w:p>
    <w:p w14:paraId="211D972A" w14:textId="77777777" w:rsidR="00123E55" w:rsidRPr="00571AA4" w:rsidRDefault="00123E55" w:rsidP="00123E55">
      <w:pPr>
        <w:jc w:val="center"/>
        <w:rPr>
          <w:color w:val="FF0000"/>
        </w:rPr>
      </w:pPr>
      <w:r w:rsidRPr="00571AA4">
        <w:rPr>
          <w:color w:val="FF0000"/>
        </w:rPr>
        <w:t>&lt;omitted text&gt;</w:t>
      </w:r>
    </w:p>
    <w:p w14:paraId="4E284D7F" w14:textId="77777777" w:rsidR="000D0A30" w:rsidRPr="00571AA4" w:rsidRDefault="000D0A30" w:rsidP="00BB2592">
      <w:pPr>
        <w:pStyle w:val="Heading4"/>
        <w:rPr>
          <w:color w:val="000000"/>
          <w:lang w:val="en-US"/>
        </w:rPr>
      </w:pPr>
      <w:bookmarkStart w:id="1167" w:name="_Toc11352119"/>
      <w:bookmarkStart w:id="1168" w:name="_Toc20318009"/>
      <w:bookmarkStart w:id="1169" w:name="_Toc27299907"/>
      <w:bookmarkStart w:id="1170" w:name="_Toc29673176"/>
      <w:bookmarkStart w:id="1171" w:name="_Toc29673317"/>
      <w:bookmarkStart w:id="1172" w:name="_Toc29674310"/>
      <w:bookmarkStart w:id="1173" w:name="_Toc36645540"/>
      <w:bookmarkStart w:id="1174" w:name="_Toc45810585"/>
      <w:bookmarkStart w:id="1175" w:name="_Toc186746585"/>
      <w:bookmarkEnd w:id="1003"/>
      <w:r w:rsidRPr="00571AA4">
        <w:rPr>
          <w:color w:val="000000"/>
          <w:lang w:val="en-US"/>
        </w:rPr>
        <w:t>5.2.1.6</w:t>
      </w:r>
      <w:r w:rsidRPr="00571AA4">
        <w:rPr>
          <w:color w:val="000000"/>
          <w:lang w:val="en-US"/>
        </w:rPr>
        <w:tab/>
        <w:t>CSI processing criteria</w:t>
      </w:r>
      <w:bookmarkEnd w:id="1167"/>
      <w:bookmarkEnd w:id="1168"/>
      <w:bookmarkEnd w:id="1169"/>
      <w:bookmarkEnd w:id="1170"/>
      <w:bookmarkEnd w:id="1171"/>
      <w:bookmarkEnd w:id="1172"/>
      <w:bookmarkEnd w:id="1173"/>
      <w:bookmarkEnd w:id="1174"/>
      <w:bookmarkEnd w:id="1175"/>
    </w:p>
    <w:p w14:paraId="452B7DA7" w14:textId="5AE146FE" w:rsidR="000D0A30" w:rsidRPr="00571AA4" w:rsidRDefault="00CD3A65" w:rsidP="00BB2592">
      <w:pPr>
        <w:rPr>
          <w:ins w:id="1176" w:author="Mihai Enescu - RAN1#120bis" w:date="2025-04-14T10:40:00Z" w16du:dateUtc="2025-04-14T07:40:00Z"/>
        </w:rPr>
      </w:pPr>
      <w:r w:rsidRPr="00571AA4">
        <w:t>T</w:t>
      </w:r>
      <w:r w:rsidR="000D0A30" w:rsidRPr="00571AA4">
        <w:t xml:space="preserve">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000D0A30" w:rsidRPr="00571AA4">
        <w:t xml:space="preserve"> with parameter </w:t>
      </w:r>
      <w:r w:rsidR="000D0A30" w:rsidRPr="00571AA4">
        <w:rPr>
          <w:i/>
          <w:iCs/>
        </w:rPr>
        <w:t>simultaneousCSI-ReportsPerCC</w:t>
      </w:r>
      <w:r w:rsidR="000D0A30" w:rsidRPr="00571AA4">
        <w:t xml:space="preserve"> </w:t>
      </w:r>
      <w:r w:rsidR="000D0A30" w:rsidRPr="00571AA4">
        <w:rPr>
          <w:iCs/>
          <w:lang w:val="en-US"/>
        </w:rPr>
        <w:t>or</w:t>
      </w:r>
      <w:r w:rsidR="000D0A30" w:rsidRPr="00571AA4">
        <w:rPr>
          <w:i/>
          <w:iCs/>
          <w:lang w:val="en-US"/>
        </w:rPr>
        <w:t xml:space="preserve"> </w:t>
      </w:r>
      <w:r w:rsidR="000D0A30" w:rsidRPr="00571AA4">
        <w:rPr>
          <w:i/>
          <w:iCs/>
        </w:rPr>
        <w:t>simultaneousCSI-</w:t>
      </w:r>
      <w:r w:rsidR="000D0A30" w:rsidRPr="00571AA4">
        <w:rPr>
          <w:i/>
          <w:iCs/>
          <w:lang w:val="en-US"/>
        </w:rPr>
        <w:t>Sub</w:t>
      </w:r>
      <w:r w:rsidR="000D0A30" w:rsidRPr="00571AA4">
        <w:rPr>
          <w:i/>
          <w:iCs/>
        </w:rPr>
        <w:t>ReportsPerCC</w:t>
      </w:r>
      <w:r w:rsidR="000D0A30" w:rsidRPr="00571AA4">
        <w:rPr>
          <w:i/>
          <w:iCs/>
          <w:lang w:val="en-US"/>
        </w:rPr>
        <w:t xml:space="preserve">-r18 </w:t>
      </w:r>
      <w:r w:rsidR="000D0A30" w:rsidRPr="00571AA4">
        <w:t xml:space="preserve">in a component carrier, and </w:t>
      </w:r>
      <w:r w:rsidR="000D0A30" w:rsidRPr="00571AA4">
        <w:rPr>
          <w:i/>
          <w:iCs/>
        </w:rPr>
        <w:t>simultaneousCSI-ReportsAllCC</w:t>
      </w:r>
      <w:r w:rsidR="000D0A30" w:rsidRPr="00571AA4">
        <w:t xml:space="preserve"> </w:t>
      </w:r>
      <w:r w:rsidR="000D0A30" w:rsidRPr="00571AA4">
        <w:rPr>
          <w:lang w:val="en-US"/>
        </w:rPr>
        <w:t xml:space="preserve">or </w:t>
      </w:r>
      <w:r w:rsidR="000D0A30" w:rsidRPr="00571AA4">
        <w:rPr>
          <w:i/>
          <w:iCs/>
        </w:rPr>
        <w:t>simultaneousCSI-</w:t>
      </w:r>
      <w:r w:rsidR="000D0A30" w:rsidRPr="00571AA4">
        <w:rPr>
          <w:i/>
          <w:iCs/>
          <w:lang w:val="en-US"/>
        </w:rPr>
        <w:t>Sub</w:t>
      </w:r>
      <w:r w:rsidR="000D0A30" w:rsidRPr="00571AA4">
        <w:rPr>
          <w:i/>
          <w:iCs/>
        </w:rPr>
        <w:t>ReportsAllCC</w:t>
      </w:r>
      <w:r w:rsidR="000D0A30" w:rsidRPr="00571AA4">
        <w:rPr>
          <w:i/>
          <w:iCs/>
          <w:lang w:val="en-US"/>
        </w:rPr>
        <w:t>-r18</w:t>
      </w:r>
      <w:r w:rsidR="000D0A30" w:rsidRPr="00571AA4">
        <w:rPr>
          <w:lang w:val="en-US" w:eastAsia="zh-CN"/>
        </w:rPr>
        <w:t xml:space="preserve"> </w:t>
      </w:r>
      <w:r w:rsidR="000D0A30" w:rsidRPr="00571AA4">
        <w:t xml:space="preserve">across all component carriers. </w:t>
      </w:r>
      <w:r w:rsidR="000D0A30" w:rsidRPr="00571AA4">
        <w:rPr>
          <w:lang w:val="en-US" w:eastAsia="zh-CN"/>
        </w:rPr>
        <w:t xml:space="preserve">If UE is configured with at least one CSI report setting with sub-configuration in a component carrier, UE shall use parameter </w:t>
      </w:r>
      <w:r w:rsidR="000D0A30" w:rsidRPr="00571AA4">
        <w:rPr>
          <w:i/>
          <w:iCs/>
          <w:lang w:val="en-US" w:eastAsia="zh-CN"/>
        </w:rPr>
        <w:t>simultaneousCSI-</w:t>
      </w:r>
      <w:r w:rsidR="000D0A30" w:rsidRPr="00571AA4">
        <w:rPr>
          <w:i/>
          <w:iCs/>
          <w:lang w:val="en-US" w:eastAsia="zh-CN"/>
        </w:rPr>
        <w:lastRenderedPageBreak/>
        <w:t>SubReportsPerCC-r18</w:t>
      </w:r>
      <w:r w:rsidR="000D0A30" w:rsidRPr="00571AA4">
        <w:rPr>
          <w:lang w:val="en-US" w:eastAsia="zh-CN"/>
        </w:rPr>
        <w:t xml:space="preserve"> in the component carrier; otherwise, UE shall use </w:t>
      </w:r>
      <w:r w:rsidR="000D0A30" w:rsidRPr="00571AA4">
        <w:rPr>
          <w:i/>
          <w:iCs/>
          <w:lang w:val="en-US" w:eastAsia="zh-CN"/>
        </w:rPr>
        <w:t>simultaneousCSI-ReportsPerCC</w:t>
      </w:r>
      <w:r w:rsidR="000D0A30" w:rsidRPr="00571AA4">
        <w:rPr>
          <w:lang w:val="en-US" w:eastAsia="zh-CN"/>
        </w:rPr>
        <w:t xml:space="preserve"> in the component carrier. If UE is configured with at least one CSI reporting setting with sub-configuration in any component carrier, UE shall use </w:t>
      </w:r>
      <w:r w:rsidR="000D0A30" w:rsidRPr="00571AA4">
        <w:rPr>
          <w:i/>
          <w:iCs/>
          <w:lang w:val="en-US" w:eastAsia="zh-CN"/>
        </w:rPr>
        <w:t>simultaneousCSI-SubReportsAllCC-r18</w:t>
      </w:r>
      <w:r w:rsidR="000D0A30" w:rsidRPr="00571AA4">
        <w:rPr>
          <w:lang w:val="en-US" w:eastAsia="zh-CN"/>
        </w:rPr>
        <w:t xml:space="preserve">; otherwise, UE shall use </w:t>
      </w:r>
      <w:r w:rsidR="000D0A30" w:rsidRPr="00571AA4">
        <w:rPr>
          <w:i/>
          <w:iCs/>
          <w:lang w:val="en-US" w:eastAsia="zh-CN"/>
        </w:rPr>
        <w:t>simultaneousCSI-ReportsAllCC</w:t>
      </w:r>
      <w:r w:rsidR="000D0A30" w:rsidRPr="00571AA4">
        <w:rPr>
          <w:lang w:val="en-US" w:eastAsia="zh-CN"/>
        </w:rPr>
        <w:t xml:space="preserve">. </w:t>
      </w:r>
      <w:r w:rsidR="000D0A30" w:rsidRPr="00571AA4">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000D0A30" w:rsidRPr="00571AA4">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000D0A30" w:rsidRPr="00571AA4">
        <w:t xml:space="preserve"> CSI processing units for processing CSI reports. If </w:t>
      </w:r>
      <w:r w:rsidR="000D0A30" w:rsidRPr="00571AA4">
        <w:rPr>
          <w:i/>
        </w:rPr>
        <w:t>L</w:t>
      </w:r>
      <w:r w:rsidR="000D0A30" w:rsidRPr="00571AA4">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000D0A30" w:rsidRPr="00571AA4">
        <w:t xml:space="preserve"> unoccupied CPUs. If </w:t>
      </w:r>
      <w:r w:rsidR="000D0A30" w:rsidRPr="00571AA4">
        <w:rPr>
          <w:i/>
        </w:rPr>
        <w:t>N</w:t>
      </w:r>
      <w:r w:rsidR="000D0A30" w:rsidRPr="00571AA4">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000D0A30" w:rsidRPr="00571AA4">
        <w:t xml:space="preserve"> CPUs are unoccupied, where each CSI report </w:t>
      </w:r>
      <m:oMath>
        <m:r>
          <w:rPr>
            <w:rFonts w:ascii="Cambria Math" w:hAnsi="Cambria Math"/>
          </w:rPr>
          <m:t>n=0, …, N-1</m:t>
        </m:r>
      </m:oMath>
      <w:r w:rsidR="000D0A30" w:rsidRPr="00571AA4">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rsidR="000D0A30" w:rsidRPr="00571AA4">
        <w:t xml:space="preserve">, the UE is not required to update the </w:t>
      </w:r>
      <m:oMath>
        <m:r>
          <w:rPr>
            <w:rFonts w:ascii="Cambria Math" w:hAnsi="Cambria Math"/>
          </w:rPr>
          <m:t>N-M</m:t>
        </m:r>
      </m:oMath>
      <w:r w:rsidR="000D0A30" w:rsidRPr="00571AA4">
        <w:t xml:space="preserve"> requested CSI reports with lowest priority (according to Clause 5.2.5), where </w:t>
      </w:r>
      <m:oMath>
        <m:r>
          <w:rPr>
            <w:rFonts w:ascii="Cambria Math" w:hAnsi="Cambria Math"/>
          </w:rPr>
          <m:t xml:space="preserve">0≤M≤N </m:t>
        </m:r>
      </m:oMath>
      <w:r w:rsidR="000D0A30" w:rsidRPr="00571AA4">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rsidR="000D0A30" w:rsidRPr="00571AA4">
        <w:t xml:space="preserve"> holds</w:t>
      </w:r>
      <w:ins w:id="1177" w:author="Mihai Enescu - RAN1#120bis" w:date="2025-04-14T10:50:00Z" w16du:dateUtc="2025-04-14T07:50:00Z">
        <w:r w:rsidR="000D0A30" w:rsidRPr="00571AA4">
          <w:t>. For</w:t>
        </w:r>
      </w:ins>
      <w:r w:rsidR="000D0A30" w:rsidRPr="00571AA4">
        <w:t xml:space="preserve"> </w:t>
      </w:r>
      <w:ins w:id="1178" w:author="Mihai Enescu - RAN1#121" w:date="2025-05-27T19:53:00Z" w16du:dateUtc="2025-05-27T16:53:00Z">
        <w:r w:rsidR="00B23681" w:rsidRPr="00571AA4">
          <w:t xml:space="preserve">CSI reports </w:t>
        </w:r>
        <w:r w:rsidR="00B23681" w:rsidRPr="00571AA4">
          <w:rPr>
            <w:color w:val="000000"/>
            <w:lang w:val="en-US"/>
          </w:rPr>
          <w:t xml:space="preserve">with </w:t>
        </w:r>
        <w:r w:rsidR="00B23681" w:rsidRPr="00571AA4">
          <w:rPr>
            <w:i/>
            <w:iCs/>
            <w:color w:val="000000"/>
            <w:lang w:val="en-US"/>
          </w:rPr>
          <w:t xml:space="preserve">reportQuantity </w:t>
        </w:r>
        <w:r w:rsidR="00B23681" w:rsidRPr="00571AA4">
          <w:rPr>
            <w:iCs/>
            <w:color w:val="000000"/>
            <w:lang w:val="en-US"/>
          </w:rPr>
          <w:t xml:space="preserve">set to </w:t>
        </w:r>
        <w:r w:rsidR="00B23681" w:rsidRPr="00571AA4">
          <w:t xml:space="preserve">'p-cri-r19', 'p-cri-RSRP-r19', 'p-ssb-index-r19', or 'p-ssb-index-RSRP-r19', or CSI reports </w:t>
        </w:r>
        <w:r w:rsidR="00B23681" w:rsidRPr="00571AA4">
          <w:rPr>
            <w:color w:val="000000"/>
            <w:lang w:val="en-US"/>
          </w:rPr>
          <w:t xml:space="preserve">configured with </w:t>
        </w:r>
        <w:r w:rsidR="00B23681" w:rsidRPr="00571AA4">
          <w:rPr>
            <w:rFonts w:eastAsia="MS Mincho"/>
            <w:color w:val="000000"/>
          </w:rPr>
          <w:t xml:space="preserve">the higher layer parameter </w:t>
        </w:r>
      </w:ins>
      <w:ins w:id="1179" w:author="Mihai Enescu - RAN1#121" w:date="2025-06-02T08:59:00Z" w16du:dateUtc="2025-06-02T05:59:00Z">
        <w:r w:rsidR="0081580E" w:rsidRPr="00571AA4">
          <w:rPr>
            <w:rFonts w:eastAsia="MS Mincho"/>
            <w:i/>
            <w:iCs/>
            <w:color w:val="000000"/>
          </w:rPr>
          <w:t>[</w:t>
        </w:r>
        <w:r w:rsidR="0081580E" w:rsidRPr="00571AA4">
          <w:rPr>
            <w:i/>
            <w:iCs/>
            <w:color w:val="000000"/>
            <w:lang w:eastAsia="zh-CN"/>
          </w:rPr>
          <w:t>RRC_name-r19]</w:t>
        </w:r>
      </w:ins>
      <w:r w:rsidR="00CD6E19" w:rsidRPr="00571AA4">
        <w:rPr>
          <w:i/>
          <w:iCs/>
          <w:color w:val="000000"/>
          <w:lang w:eastAsia="zh-CN"/>
        </w:rPr>
        <w:t>,</w:t>
      </w:r>
      <w:ins w:id="1180" w:author="Mihai Enescu - RAN1#121" w:date="2025-06-03T20:22:00Z" w16du:dateUtc="2025-06-03T17:22:00Z">
        <w:r w:rsidR="00F10AF4" w:rsidRPr="00571AA4" w:rsidDel="00B23681">
          <w:t xml:space="preserve"> </w:t>
        </w:r>
      </w:ins>
      <m:oMath>
        <m:sSub>
          <m:sSubPr>
            <m:ctrlPr>
              <w:ins w:id="1181" w:author="Mihai Enescu - RAN1#120bis" w:date="2025-04-14T10:46:00Z" w16du:dateUtc="2025-04-14T07:46:00Z">
                <w:rPr>
                  <w:rFonts w:ascii="Cambria Math" w:hAnsi="Cambria Math"/>
                  <w:i/>
                  <w:lang w:val="x-none"/>
                </w:rPr>
              </w:ins>
            </m:ctrlPr>
          </m:sSubPr>
          <m:e>
            <m:r>
              <w:ins w:id="1182" w:author="Mihai Enescu - RAN1#120bis" w:date="2025-04-14T10:46:00Z" w16du:dateUtc="2025-04-14T07:46:00Z">
                <w:rPr>
                  <w:rFonts w:ascii="Cambria Math" w:hAnsi="Cambria Math"/>
                  <w:lang w:val="x-none"/>
                </w:rPr>
                <m:t>O</m:t>
              </w:ins>
            </m:r>
          </m:e>
          <m:sub>
            <m:r>
              <w:ins w:id="1183" w:author="Mihai Enescu - RAN1#120bis" w:date="2025-04-14T10:46:00Z" w16du:dateUtc="2025-04-14T07:46:00Z">
                <w:rPr>
                  <w:rFonts w:ascii="Cambria Math" w:hAnsi="Cambria Math"/>
                  <w:lang w:val="x-none"/>
                </w:rPr>
                <m:t>CPU</m:t>
              </w:ins>
            </m:r>
          </m:sub>
        </m:sSub>
        <m:r>
          <w:ins w:id="1184" w:author="Mihai Enescu - RAN1#120bis" w:date="2025-04-14T10:50:00Z" w16du:dateUtc="2025-04-14T07:50:00Z">
            <w:rPr>
              <w:rFonts w:ascii="Cambria Math" w:hAnsi="Cambria Math"/>
              <w:lang w:val="x-none"/>
            </w:rPr>
            <m:t xml:space="preserve">= </m:t>
          </w:ins>
        </m:r>
        <m:sSub>
          <m:sSubPr>
            <m:ctrlPr>
              <w:ins w:id="1185" w:author="Mihai Enescu - RAN1#120bis" w:date="2025-04-14T10:50:00Z" w16du:dateUtc="2025-04-14T07:50:00Z">
                <w:rPr>
                  <w:rFonts w:ascii="Cambria Math" w:hAnsi="Cambria Math"/>
                  <w:i/>
                  <w:lang w:val="x-none"/>
                </w:rPr>
              </w:ins>
            </m:ctrlPr>
          </m:sSubPr>
          <m:e>
            <m:r>
              <w:ins w:id="1186" w:author="Mihai Enescu - RAN1#120bis" w:date="2025-04-14T10:50:00Z" w16du:dateUtc="2025-04-14T07:50:00Z">
                <w:rPr>
                  <w:rFonts w:ascii="Cambria Math" w:hAnsi="Cambria Math"/>
                  <w:lang w:val="x-none"/>
                </w:rPr>
                <m:t>O</m:t>
              </w:ins>
            </m:r>
          </m:e>
          <m:sub>
            <m:r>
              <w:ins w:id="1187" w:author="Mihai Enescu - RAN1#120bis" w:date="2025-04-14T10:50:00Z" w16du:dateUtc="2025-04-14T07:50:00Z">
                <w:rPr>
                  <w:rFonts w:ascii="Cambria Math" w:hAnsi="Cambria Math"/>
                  <w:lang w:val="x-none"/>
                </w:rPr>
                <m:t>CPU</m:t>
              </w:ins>
            </m:r>
            <m:r>
              <w:ins w:id="1188" w:author="Mihai Enescu - RAN1#120bis" w:date="2025-04-14T10:51:00Z" w16du:dateUtc="2025-04-14T07:51:00Z">
                <w:rPr>
                  <w:rFonts w:ascii="Cambria Math" w:hAnsi="Cambria Math"/>
                  <w:lang w:val="x-none"/>
                </w:rPr>
                <m:t>,1</m:t>
              </w:ins>
            </m:r>
          </m:sub>
        </m:sSub>
      </m:oMath>
      <w:ins w:id="1189" w:author="Mihai Enescu - RAN1#120bis" w:date="2025-04-14T10:51:00Z" w16du:dateUtc="2025-04-14T07:51:00Z">
        <w:r w:rsidR="000D0A30" w:rsidRPr="00571AA4">
          <w:t xml:space="preserve"> </w:t>
        </w:r>
      </w:ins>
      <w:ins w:id="1190" w:author="Mihai Enescu - RAN1#120bis" w:date="2025-04-14T10:46:00Z" w16du:dateUtc="2025-04-14T07:46:00Z">
        <w:r w:rsidR="000D0A30" w:rsidRPr="00571AA4">
          <w:t xml:space="preserve">is </w:t>
        </w:r>
      </w:ins>
      <w:ins w:id="1191" w:author="Mihai Enescu - RAN1#120bis" w:date="2025-04-14T10:51:00Z" w16du:dateUtc="2025-04-14T07:51:00Z">
        <w:r w:rsidR="000D0A30" w:rsidRPr="00571AA4">
          <w:t>considered</w:t>
        </w:r>
      </w:ins>
      <w:ins w:id="1192" w:author="Mihai Enescu - RAN1#120bis" w:date="2025-04-14T10:46:00Z" w16du:dateUtc="2025-04-14T07:46:00Z">
        <w:r w:rsidR="000D0A30" w:rsidRPr="00571AA4">
          <w:t>.</w:t>
        </w:r>
      </w:ins>
    </w:p>
    <w:p w14:paraId="30804ADB" w14:textId="7A167BAD" w:rsidR="000D0A30" w:rsidRPr="00571AA4" w:rsidRDefault="000D0A30" w:rsidP="00BB2592">
      <w:pPr>
        <w:rPr>
          <w:ins w:id="1193" w:author="Mihai Enescu - RAN1#120bis" w:date="2025-04-14T10:40:00Z" w16du:dateUtc="2025-04-14T07:40:00Z"/>
        </w:rPr>
      </w:pPr>
      <w:ins w:id="1194" w:author="Mihai Enescu - RAN1#120bis" w:date="2025-04-14T10:40:00Z" w16du:dateUtc="2025-04-14T07:40:00Z">
        <w:r w:rsidRPr="00571AA4">
          <w:t>For CSI reports</w:t>
        </w:r>
      </w:ins>
      <w:ins w:id="1195" w:author="Mihai Enescu - RAN1#121" w:date="2025-05-27T19:55:00Z" w16du:dateUtc="2025-05-27T16:55:00Z">
        <w:r w:rsidR="00B23681" w:rsidRPr="00571AA4">
          <w:t xml:space="preserve"> </w:t>
        </w:r>
        <w:r w:rsidR="00B23681" w:rsidRPr="00571AA4">
          <w:rPr>
            <w:color w:val="000000"/>
            <w:lang w:val="en-US"/>
          </w:rPr>
          <w:t xml:space="preserve">with </w:t>
        </w:r>
        <w:r w:rsidR="00B23681" w:rsidRPr="00571AA4">
          <w:rPr>
            <w:i/>
            <w:iCs/>
            <w:color w:val="000000"/>
            <w:lang w:val="en-US"/>
          </w:rPr>
          <w:t xml:space="preserve">reportQuantity </w:t>
        </w:r>
        <w:r w:rsidR="00B23681" w:rsidRPr="00571AA4">
          <w:rPr>
            <w:iCs/>
            <w:color w:val="000000"/>
            <w:lang w:val="en-US"/>
          </w:rPr>
          <w:t xml:space="preserve">set to </w:t>
        </w:r>
        <w:r w:rsidR="00B23681" w:rsidRPr="00571AA4">
          <w:t xml:space="preserve">'p-cri-r19', 'p-cri-RSRP-r19', 'p-ssb-index-r19', or 'p-ssb-index-RSRP-r19', and CSI reports </w:t>
        </w:r>
        <w:r w:rsidR="00B23681" w:rsidRPr="00571AA4">
          <w:rPr>
            <w:color w:val="000000"/>
            <w:lang w:val="en-US"/>
          </w:rPr>
          <w:t xml:space="preserve">configured with </w:t>
        </w:r>
        <w:r w:rsidR="00B23681" w:rsidRPr="00571AA4">
          <w:rPr>
            <w:rFonts w:eastAsia="MS Mincho"/>
            <w:color w:val="000000"/>
          </w:rPr>
          <w:t xml:space="preserve">the higher layer parameter </w:t>
        </w:r>
      </w:ins>
      <w:ins w:id="1196" w:author="Mihai Enescu - RAN1#121" w:date="2025-06-02T08:59:00Z" w16du:dateUtc="2025-06-02T05:59:00Z">
        <w:r w:rsidR="0081580E" w:rsidRPr="00571AA4">
          <w:rPr>
            <w:rFonts w:eastAsia="MS Mincho"/>
            <w:i/>
            <w:iCs/>
            <w:color w:val="000000"/>
          </w:rPr>
          <w:t>[</w:t>
        </w:r>
        <w:r w:rsidR="0081580E" w:rsidRPr="00571AA4">
          <w:rPr>
            <w:i/>
            <w:iCs/>
            <w:color w:val="000000"/>
            <w:lang w:eastAsia="zh-CN"/>
          </w:rPr>
          <w:t>RRC_name-r19]</w:t>
        </w:r>
      </w:ins>
      <w:ins w:id="1197" w:author="Mihai Enescu - RAN1#120bis" w:date="2025-04-14T10:40:00Z" w16du:dateUtc="2025-04-14T07:40:00Z">
        <w:r w:rsidRPr="00571AA4">
          <w:t xml:space="preserve">, the UE </w:t>
        </w:r>
      </w:ins>
      <w:ins w:id="1198" w:author="Mihai Enescu - RAN1#121" w:date="2025-05-27T19:55:00Z" w16du:dateUtc="2025-05-27T16:55:00Z">
        <w:r w:rsidR="00B23681" w:rsidRPr="00571AA4">
          <w:t xml:space="preserve">may </w:t>
        </w:r>
      </w:ins>
      <w:ins w:id="1199" w:author="Mihai Enescu - RAN1#120bis" w:date="2025-04-14T10:40:00Z" w16du:dateUtc="2025-04-14T07:40:00Z">
        <w:r w:rsidRPr="00571AA4">
          <w:t>indicate</w:t>
        </w:r>
      </w:ins>
      <w:ins w:id="1200" w:author="Mihai Enescu - RAN1#121" w:date="2025-05-27T21:50:00Z" w16du:dateUtc="2025-05-27T18:50:00Z">
        <w:r w:rsidR="00F24AC8" w:rsidRPr="00571AA4">
          <w:t xml:space="preserve"> </w:t>
        </w:r>
      </w:ins>
      <w:ins w:id="1201" w:author="Mihai Enescu - RAN1#121" w:date="2025-05-27T19:55:00Z" w16du:dateUtc="2025-05-27T16:55:00Z">
        <w:r w:rsidR="00B711FB" w:rsidRPr="00571AA4">
          <w:t>a second value for</w:t>
        </w:r>
      </w:ins>
      <w:ins w:id="1202" w:author="Mihai Enescu - RAN1#120bis" w:date="2025-04-14T10:40:00Z" w16du:dateUtc="2025-04-14T07:40:00Z">
        <w:r w:rsidRPr="00571AA4">
          <w:t xml:space="preserve"> the number of supported simultaneous CSI calculations </w:t>
        </w:r>
      </w:ins>
      <m:oMath>
        <m:sSub>
          <m:sSubPr>
            <m:ctrlPr>
              <w:ins w:id="1203" w:author="Mihai Enescu - RAN1#120bis" w:date="2025-04-14T10:40:00Z" w16du:dateUtc="2025-04-14T07:40:00Z">
                <w:rPr>
                  <w:rFonts w:ascii="Cambria Math" w:hAnsi="Cambria Math"/>
                  <w:i/>
                </w:rPr>
              </w:ins>
            </m:ctrlPr>
          </m:sSubPr>
          <m:e>
            <m:r>
              <w:ins w:id="1204" w:author="Mihai Enescu - RAN1#120bis" w:date="2025-04-14T10:40:00Z" w16du:dateUtc="2025-04-14T07:40:00Z">
                <w:rPr>
                  <w:rFonts w:ascii="Cambria Math" w:hAnsi="Cambria Math"/>
                </w:rPr>
                <m:t>N</m:t>
              </w:ins>
            </m:r>
          </m:e>
          <m:sub>
            <m:r>
              <w:ins w:id="1205" w:author="Mihai Enescu - RAN1#120bis" w:date="2025-04-14T10:40:00Z" w16du:dateUtc="2025-04-14T07:40:00Z">
                <w:rPr>
                  <w:rFonts w:ascii="Cambria Math" w:hAnsi="Cambria Math"/>
                </w:rPr>
                <m:t>CPU</m:t>
              </w:ins>
            </m:r>
            <m:r>
              <w:ins w:id="1206" w:author="Mihai Enescu - RAN1#121" w:date="2025-05-27T21:15:00Z" w16du:dateUtc="2025-05-27T18:15:00Z">
                <w:rPr>
                  <w:rFonts w:ascii="Cambria Math" w:hAnsi="Cambria Math"/>
                </w:rPr>
                <m:t>,2</m:t>
              </w:ins>
            </m:r>
            <m:r>
              <w:ins w:id="1207" w:author="Mihai Enescu - RAN1#120bis" w:date="2025-04-14T10:40:00Z" w16du:dateUtc="2025-04-14T07:40:00Z">
                <w:del w:id="1208" w:author="Mihai Enescu - RAN1#121" w:date="2025-05-27T19:56:00Z" w16du:dateUtc="2025-05-27T16:56:00Z">
                  <w:rPr>
                    <w:rFonts w:ascii="Cambria Math" w:hAnsi="Cambria Math"/>
                  </w:rPr>
                  <m:t>,</m:t>
                </w:del>
              </w:ins>
            </m:r>
          </m:sub>
        </m:sSub>
      </m:oMath>
      <w:ins w:id="1209" w:author="Mihai Enescu - RAN1#120bis" w:date="2025-04-14T10:40:00Z" w16du:dateUtc="2025-04-14T07:40:00Z">
        <w:r w:rsidRPr="00571AA4">
          <w:t xml:space="preserve"> with parameter </w:t>
        </w:r>
      </w:ins>
      <w:ins w:id="1210" w:author="Mihai Enescu - RAN1#121" w:date="2025-05-28T20:36:00Z" w16du:dateUtc="2025-05-28T17:36:00Z">
        <w:r w:rsidR="009A3B06" w:rsidRPr="00571AA4">
          <w:rPr>
            <w:i/>
            <w:iCs/>
          </w:rPr>
          <w:t>S</w:t>
        </w:r>
      </w:ins>
      <w:ins w:id="1211" w:author="Mihai Enescu - RAN1#121" w:date="2025-05-27T19:56:00Z" w16du:dateUtc="2025-05-27T16:56:00Z">
        <w:r w:rsidR="00B711FB" w:rsidRPr="00571AA4">
          <w:rPr>
            <w:i/>
            <w:iCs/>
          </w:rPr>
          <w:t>econdValue</w:t>
        </w:r>
      </w:ins>
      <w:ins w:id="1212" w:author="Mihai Enescu - RAN1#121" w:date="2025-06-04T16:26:00Z" w16du:dateUtc="2025-06-04T13:26:00Z">
        <w:r w:rsidR="00CD6E19" w:rsidRPr="00571AA4">
          <w:rPr>
            <w:i/>
            <w:iCs/>
          </w:rPr>
          <w:t>s</w:t>
        </w:r>
      </w:ins>
      <w:ins w:id="1213" w:author="Mihai Enescu - RAN1#121" w:date="2025-05-27T19:56:00Z" w16du:dateUtc="2025-05-27T16:56:00Z">
        <w:r w:rsidR="00B711FB" w:rsidRPr="00571AA4">
          <w:rPr>
            <w:i/>
            <w:iCs/>
          </w:rPr>
          <w:t>S</w:t>
        </w:r>
      </w:ins>
      <w:ins w:id="1214" w:author="Mihai Enescu - RAN1#120bis" w:date="2025-04-14T10:40:00Z" w16du:dateUtc="2025-04-14T07:40:00Z">
        <w:r w:rsidRPr="00571AA4">
          <w:rPr>
            <w:i/>
            <w:iCs/>
          </w:rPr>
          <w:t>imultaneousCSI-ReportsPerCC</w:t>
        </w:r>
        <w:r w:rsidRPr="00571AA4">
          <w:t xml:space="preserve"> in a component carrier, and </w:t>
        </w:r>
      </w:ins>
      <w:ins w:id="1215" w:author="Mihai Enescu - RAN1#121" w:date="2025-05-28T20:36:00Z" w16du:dateUtc="2025-05-28T17:36:00Z">
        <w:r w:rsidR="009A3B06" w:rsidRPr="00571AA4">
          <w:rPr>
            <w:i/>
            <w:iCs/>
          </w:rPr>
          <w:t>S</w:t>
        </w:r>
      </w:ins>
      <w:ins w:id="1216" w:author="Mihai Enescu - RAN1#121" w:date="2025-05-27T19:58:00Z" w16du:dateUtc="2025-05-27T16:58:00Z">
        <w:r w:rsidR="00B711FB" w:rsidRPr="00571AA4">
          <w:rPr>
            <w:i/>
            <w:iCs/>
          </w:rPr>
          <w:t>econdValuesS</w:t>
        </w:r>
      </w:ins>
      <w:ins w:id="1217" w:author="Mihai Enescu - RAN1#120bis" w:date="2025-04-14T10:40:00Z" w16du:dateUtc="2025-04-14T07:40:00Z">
        <w:r w:rsidRPr="00571AA4">
          <w:rPr>
            <w:i/>
            <w:iCs/>
          </w:rPr>
          <w:t>imultaneousCSI-ReportsAllCC</w:t>
        </w:r>
        <w:r w:rsidRPr="00571AA4">
          <w:t xml:space="preserve"> across all component carriers</w:t>
        </w:r>
      </w:ins>
      <w:ins w:id="1218" w:author="Mihai Enescu - RAN1#121" w:date="2025-05-27T19:59:00Z" w16du:dateUtc="2025-05-27T16:59:00Z">
        <w:r w:rsidR="008061A2" w:rsidRPr="00571AA4">
          <w:t xml:space="preserve">, in addition to </w:t>
        </w:r>
      </w:ins>
      <m:oMath>
        <m:sSub>
          <m:sSubPr>
            <m:ctrlPr>
              <w:ins w:id="1219" w:author="Mihai Enescu - RAN1#121" w:date="2025-05-27T20:00:00Z" w16du:dateUtc="2025-05-27T17:00:00Z">
                <w:rPr>
                  <w:rFonts w:ascii="Cambria Math" w:hAnsi="Cambria Math"/>
                  <w:i/>
                </w:rPr>
              </w:ins>
            </m:ctrlPr>
          </m:sSubPr>
          <m:e>
            <m:r>
              <w:ins w:id="1220" w:author="Mihai Enescu - RAN1#121" w:date="2025-05-27T20:00:00Z" w16du:dateUtc="2025-05-27T17:00:00Z">
                <w:rPr>
                  <w:rFonts w:ascii="Cambria Math" w:hAnsi="Cambria Math"/>
                </w:rPr>
                <m:t>N</m:t>
              </w:ins>
            </m:r>
          </m:e>
          <m:sub>
            <m:r>
              <w:ins w:id="1221" w:author="Mihai Enescu - RAN1#121" w:date="2025-05-27T20:00:00Z" w16du:dateUtc="2025-05-27T17:00:00Z">
                <w:rPr>
                  <w:rFonts w:ascii="Cambria Math" w:hAnsi="Cambria Math"/>
                </w:rPr>
                <m:t>CPU</m:t>
              </w:ins>
            </m:r>
          </m:sub>
        </m:sSub>
      </m:oMath>
      <w:ins w:id="1222" w:author="Mihai Enescu - RAN1#120bis" w:date="2025-04-14T10:40:00Z" w16du:dateUtc="2025-04-14T07:40:00Z">
        <w:r w:rsidRPr="00571AA4">
          <w:t xml:space="preserve">. If a UE supports </w:t>
        </w:r>
      </w:ins>
      <m:oMath>
        <m:sSub>
          <m:sSubPr>
            <m:ctrlPr>
              <w:ins w:id="1223" w:author="Mihai Enescu - RAN1#120bis" w:date="2025-04-14T10:40:00Z" w16du:dateUtc="2025-04-14T07:40:00Z">
                <w:rPr>
                  <w:rFonts w:ascii="Cambria Math" w:hAnsi="Cambria Math"/>
                  <w:i/>
                </w:rPr>
              </w:ins>
            </m:ctrlPr>
          </m:sSubPr>
          <m:e>
            <m:r>
              <w:ins w:id="1224" w:author="Mihai Enescu - RAN1#120bis" w:date="2025-04-14T10:40:00Z" w16du:dateUtc="2025-04-14T07:40:00Z">
                <w:rPr>
                  <w:rFonts w:ascii="Cambria Math" w:hAnsi="Cambria Math"/>
                </w:rPr>
                <m:t>N</m:t>
              </w:ins>
            </m:r>
          </m:e>
          <m:sub>
            <m:r>
              <w:ins w:id="1225" w:author="Mihai Enescu - RAN1#120bis" w:date="2025-04-14T10:40:00Z" w16du:dateUtc="2025-04-14T07:40:00Z">
                <w:rPr>
                  <w:rFonts w:ascii="Cambria Math" w:hAnsi="Cambria Math"/>
                </w:rPr>
                <m:t>CPU</m:t>
              </w:ins>
            </m:r>
            <m:r>
              <w:ins w:id="1226" w:author="Mihai Enescu - RAN1#121" w:date="2025-05-27T20:05:00Z" w16du:dateUtc="2025-05-27T17:05:00Z">
                <w:rPr>
                  <w:rFonts w:ascii="Cambria Math" w:hAnsi="Cambria Math"/>
                </w:rPr>
                <m:t>,2</m:t>
              </w:ins>
            </m:r>
          </m:sub>
        </m:sSub>
      </m:oMath>
      <w:ins w:id="1227" w:author="Mihai Enescu - RAN1#120bis" w:date="2025-04-14T10:40:00Z" w16du:dateUtc="2025-04-14T07:40:00Z">
        <w:r w:rsidRPr="00571AA4">
          <w:t xml:space="preserve"> simultaneous CSI calculations it is said to have </w:t>
        </w:r>
      </w:ins>
      <m:oMath>
        <m:sSub>
          <m:sSubPr>
            <m:ctrlPr>
              <w:ins w:id="1228" w:author="Mihai Enescu - RAN1#120bis" w:date="2025-04-14T10:40:00Z" w16du:dateUtc="2025-04-14T07:40:00Z">
                <w:rPr>
                  <w:rFonts w:ascii="Cambria Math" w:hAnsi="Cambria Math"/>
                  <w:i/>
                </w:rPr>
              </w:ins>
            </m:ctrlPr>
          </m:sSubPr>
          <m:e>
            <m:r>
              <w:ins w:id="1229" w:author="Mihai Enescu - RAN1#120bis" w:date="2025-04-14T10:40:00Z" w16du:dateUtc="2025-04-14T07:40:00Z">
                <w:rPr>
                  <w:rFonts w:ascii="Cambria Math" w:hAnsi="Cambria Math"/>
                </w:rPr>
                <m:t>N</m:t>
              </w:ins>
            </m:r>
          </m:e>
          <m:sub>
            <m:r>
              <w:ins w:id="1230" w:author="Mihai Enescu - RAN1#120bis" w:date="2025-04-14T10:40:00Z" w16du:dateUtc="2025-04-14T07:40:00Z">
                <w:rPr>
                  <w:rFonts w:ascii="Cambria Math" w:hAnsi="Cambria Math"/>
                </w:rPr>
                <m:t>CPU</m:t>
              </w:ins>
            </m:r>
            <m:r>
              <w:ins w:id="1231" w:author="Mihai Enescu - RAN1#121" w:date="2025-05-27T20:05:00Z" w16du:dateUtc="2025-05-27T17:05:00Z">
                <w:rPr>
                  <w:rFonts w:ascii="Cambria Math" w:hAnsi="Cambria Math"/>
                </w:rPr>
                <m:t>,2</m:t>
              </w:ins>
            </m:r>
          </m:sub>
        </m:sSub>
      </m:oMath>
      <w:ins w:id="1232" w:author="Mihai Enescu - RAN1#120bis" w:date="2025-04-14T10:40:00Z" w16du:dateUtc="2025-04-14T07:40:00Z">
        <w:r w:rsidRPr="00571AA4">
          <w:t xml:space="preserve"> CSI processing units for processing CSI reports. </w:t>
        </w:r>
      </w:ins>
      <w:ins w:id="1233" w:author="Mihai Enescu - RAN1#120bis" w:date="2025-04-14T10:52:00Z" w16du:dateUtc="2025-04-14T07:52:00Z">
        <w:r w:rsidRPr="00571AA4">
          <w:t xml:space="preserve">If </w:t>
        </w:r>
        <w:r w:rsidRPr="00571AA4">
          <w:rPr>
            <w:i/>
          </w:rPr>
          <w:t>L</w:t>
        </w:r>
        <w:r w:rsidRPr="00571AA4">
          <w:t xml:space="preserve"> CPUs are occupied for calculation of CSI reports in a given OFDM symbol, the UE has </w:t>
        </w:r>
      </w:ins>
      <m:oMath>
        <m:sSub>
          <m:sSubPr>
            <m:ctrlPr>
              <w:ins w:id="1234" w:author="Mihai Enescu - RAN1#120bis" w:date="2025-04-14T10:52:00Z" w16du:dateUtc="2025-04-14T07:52:00Z">
                <w:rPr>
                  <w:rFonts w:ascii="Cambria Math" w:hAnsi="Cambria Math"/>
                  <w:i/>
                </w:rPr>
              </w:ins>
            </m:ctrlPr>
          </m:sSubPr>
          <m:e>
            <m:r>
              <w:ins w:id="1235" w:author="Mihai Enescu - RAN1#120bis" w:date="2025-04-14T10:52:00Z" w16du:dateUtc="2025-04-14T07:52:00Z">
                <w:rPr>
                  <w:rFonts w:ascii="Cambria Math" w:hAnsi="Cambria Math"/>
                </w:rPr>
                <m:t>N</m:t>
              </w:ins>
            </m:r>
          </m:e>
          <m:sub>
            <m:r>
              <w:ins w:id="1236" w:author="Mihai Enescu - RAN1#120bis" w:date="2025-04-14T10:52:00Z" w16du:dateUtc="2025-04-14T07:52:00Z">
                <w:rPr>
                  <w:rFonts w:ascii="Cambria Math" w:hAnsi="Cambria Math"/>
                </w:rPr>
                <m:t>CPU</m:t>
              </w:ins>
            </m:r>
            <m:r>
              <w:ins w:id="1237" w:author="Mihai Enescu - RAN1#121" w:date="2025-05-27T21:23:00Z" w16du:dateUtc="2025-05-27T18:23:00Z">
                <w:rPr>
                  <w:rFonts w:ascii="Cambria Math" w:hAnsi="Cambria Math"/>
                </w:rPr>
                <m:t>,2</m:t>
              </w:ins>
            </m:r>
          </m:sub>
        </m:sSub>
        <m:r>
          <w:ins w:id="1238" w:author="Mihai Enescu - RAN1#120bis" w:date="2025-04-14T10:52:00Z" w16du:dateUtc="2025-04-14T07:52:00Z">
            <w:rPr>
              <w:rFonts w:ascii="Cambria Math" w:hAnsi="Cambria Math"/>
            </w:rPr>
            <m:t>-L</m:t>
          </w:ins>
        </m:r>
      </m:oMath>
      <w:ins w:id="1239" w:author="Mihai Enescu - RAN1#120bis" w:date="2025-04-14T10:52:00Z" w16du:dateUtc="2025-04-14T07:52:00Z">
        <w:r w:rsidRPr="00571AA4">
          <w:t xml:space="preserve"> unoccupied CPUs. If </w:t>
        </w:r>
      </w:ins>
      <m:oMath>
        <m:r>
          <w:ins w:id="1240" w:author="Mihai Enescu - RAN1#121" w:date="2025-05-27T21:41:00Z" w16du:dateUtc="2025-05-27T18:41:00Z">
            <w:rPr>
              <w:rFonts w:ascii="Cambria Math" w:hAnsi="Cambria Math"/>
              <w:sz w:val="18"/>
              <w:szCs w:val="18"/>
            </w:rPr>
            <m:t>N</m:t>
          </w:ins>
        </m:r>
        <m:r>
          <w:ins w:id="1241" w:author="Mihai Enescu - RAN1#120bis" w:date="2025-04-14T10:59:00Z" w16du:dateUtc="2025-04-14T07:59:00Z">
            <w:rPr>
              <w:rFonts w:ascii="Cambria Math" w:hAnsi="Cambria Math"/>
              <w:sz w:val="18"/>
              <w:szCs w:val="18"/>
            </w:rPr>
            <m:t xml:space="preserve"> </m:t>
          </w:ins>
        </m:r>
      </m:oMath>
      <w:ins w:id="1242" w:author="Mihai Enescu - RAN1#120bis" w:date="2025-04-14T10:52:00Z" w16du:dateUtc="2025-04-14T07:52:00Z">
        <w:r w:rsidRPr="00571AA4">
          <w:t xml:space="preserve">CSI reports start occupying their respective CPUs on the same OFDM symbol on which </w:t>
        </w:r>
      </w:ins>
      <m:oMath>
        <m:sSub>
          <m:sSubPr>
            <m:ctrlPr>
              <w:ins w:id="1243" w:author="Mihai Enescu - RAN1#120bis" w:date="2025-04-14T10:52:00Z" w16du:dateUtc="2025-04-14T07:52:00Z">
                <w:rPr>
                  <w:rFonts w:ascii="Cambria Math" w:hAnsi="Cambria Math"/>
                  <w:i/>
                </w:rPr>
              </w:ins>
            </m:ctrlPr>
          </m:sSubPr>
          <m:e>
            <m:r>
              <w:ins w:id="1244" w:author="Mihai Enescu - RAN1#120bis" w:date="2025-04-14T10:52:00Z" w16du:dateUtc="2025-04-14T07:52:00Z">
                <w:rPr>
                  <w:rFonts w:ascii="Cambria Math" w:hAnsi="Cambria Math"/>
                </w:rPr>
                <m:t>N</m:t>
              </w:ins>
            </m:r>
          </m:e>
          <m:sub>
            <m:r>
              <w:ins w:id="1245" w:author="Mihai Enescu - RAN1#120bis" w:date="2025-04-14T10:52:00Z" w16du:dateUtc="2025-04-14T07:52:00Z">
                <w:rPr>
                  <w:rFonts w:ascii="Cambria Math" w:hAnsi="Cambria Math"/>
                </w:rPr>
                <m:t>CPU</m:t>
              </w:ins>
            </m:r>
            <m:r>
              <w:ins w:id="1246" w:author="Mihai Enescu - RAN1#121" w:date="2025-05-27T21:42:00Z" w16du:dateUtc="2025-05-27T18:42:00Z">
                <w:rPr>
                  <w:rFonts w:ascii="Cambria Math" w:hAnsi="Cambria Math"/>
                </w:rPr>
                <m:t>,2</m:t>
              </w:ins>
            </m:r>
          </m:sub>
        </m:sSub>
        <m:r>
          <w:ins w:id="1247" w:author="Mihai Enescu - RAN1#120bis" w:date="2025-04-14T10:52:00Z" w16du:dateUtc="2025-04-14T07:52:00Z">
            <w:rPr>
              <w:rFonts w:ascii="Cambria Math" w:hAnsi="Cambria Math"/>
            </w:rPr>
            <m:t>-L</m:t>
          </w:ins>
        </m:r>
      </m:oMath>
      <w:ins w:id="1248" w:author="Mihai Enescu - RAN1#120bis" w:date="2025-04-14T10:52:00Z" w16du:dateUtc="2025-04-14T07:52:00Z">
        <w:r w:rsidRPr="00571AA4">
          <w:t xml:space="preserve"> CPUs are unoccupied, where each CSI report </w:t>
        </w:r>
      </w:ins>
      <m:oMath>
        <m:r>
          <w:ins w:id="1249" w:author="Mihai Enescu - RAN1#120bis" w:date="2025-04-14T10:52:00Z" w16du:dateUtc="2025-04-14T07:52:00Z">
            <w:rPr>
              <w:rFonts w:ascii="Cambria Math" w:hAnsi="Cambria Math"/>
            </w:rPr>
            <m:t xml:space="preserve">n=0, …, </m:t>
          </w:ins>
        </m:r>
        <m:r>
          <w:ins w:id="1250" w:author="Mihai Enescu - RAN1#121" w:date="2025-05-27T20:03:00Z" w16du:dateUtc="2025-05-27T17:03:00Z">
            <w:rPr>
              <w:rFonts w:ascii="Cambria Math" w:hAnsi="Cambria Math"/>
              <w:sz w:val="18"/>
              <w:szCs w:val="18"/>
            </w:rPr>
            <m:t>N</m:t>
          </w:ins>
        </m:r>
        <m:r>
          <w:ins w:id="1251" w:author="Mihai Enescu - RAN1#120bis" w:date="2025-04-14T10:52:00Z" w16du:dateUtc="2025-04-14T07:52:00Z">
            <w:rPr>
              <w:rFonts w:ascii="Cambria Math" w:hAnsi="Cambria Math"/>
            </w:rPr>
            <m:t>-1</m:t>
          </w:ins>
        </m:r>
      </m:oMath>
      <w:ins w:id="1252" w:author="Mihai Enescu - RAN1#120bis" w:date="2025-04-14T10:52:00Z" w16du:dateUtc="2025-04-14T07:52:00Z">
        <w:r w:rsidRPr="00571AA4">
          <w:t xml:space="preserve"> corresponds to </w:t>
        </w:r>
      </w:ins>
      <m:oMath>
        <m:sSubSup>
          <m:sSubSupPr>
            <m:ctrlPr>
              <w:ins w:id="1253" w:author="Mihai Enescu - RAN1#120bis" w:date="2025-04-14T10:52:00Z" w16du:dateUtc="2025-04-14T07:52:00Z">
                <w:rPr>
                  <w:rFonts w:ascii="Cambria Math" w:hAnsi="Cambria Math"/>
                  <w:i/>
                </w:rPr>
              </w:ins>
            </m:ctrlPr>
          </m:sSubSupPr>
          <m:e>
            <m:r>
              <w:ins w:id="1254" w:author="Mihai Enescu - RAN1#120bis" w:date="2025-04-14T10:52:00Z" w16du:dateUtc="2025-04-14T07:52:00Z">
                <w:rPr>
                  <w:rFonts w:ascii="Cambria Math" w:hAnsi="Cambria Math"/>
                </w:rPr>
                <m:t>O</m:t>
              </w:ins>
            </m:r>
          </m:e>
          <m:sub>
            <m:r>
              <w:ins w:id="1255" w:author="Mihai Enescu - RAN1#120bis" w:date="2025-04-14T10:52:00Z" w16du:dateUtc="2025-04-14T07:52:00Z">
                <w:rPr>
                  <w:rFonts w:ascii="Cambria Math" w:hAnsi="Cambria Math"/>
                </w:rPr>
                <m:t>CPU</m:t>
              </w:ins>
            </m:r>
            <m:r>
              <w:ins w:id="1256" w:author="Mihai Enescu - RAN1#121" w:date="2025-05-27T21:42:00Z" w16du:dateUtc="2025-05-27T18:42:00Z">
                <w:rPr>
                  <w:rFonts w:ascii="Cambria Math" w:hAnsi="Cambria Math"/>
                </w:rPr>
                <m:t>,2</m:t>
              </w:ins>
            </m:r>
          </m:sub>
          <m:sup>
            <m:r>
              <w:ins w:id="1257" w:author="Mihai Enescu - RAN1#120bis" w:date="2025-04-14T10:52:00Z" w16du:dateUtc="2025-04-14T07:52:00Z">
                <w:rPr>
                  <w:rFonts w:ascii="Cambria Math" w:hAnsi="Cambria Math"/>
                </w:rPr>
                <m:t>(n)</m:t>
              </w:ins>
            </m:r>
          </m:sup>
        </m:sSubSup>
      </m:oMath>
      <w:ins w:id="1258" w:author="Mihai Enescu - RAN1#120bis" w:date="2025-04-14T10:52:00Z" w16du:dateUtc="2025-04-14T07:52:00Z">
        <w:r w:rsidRPr="00571AA4">
          <w:t xml:space="preserve">, the UE is not required to update the </w:t>
        </w:r>
      </w:ins>
      <m:oMath>
        <m:r>
          <w:ins w:id="1259" w:author="Mihai Enescu - RAN1#121" w:date="2025-05-27T20:04:00Z" w16du:dateUtc="2025-05-27T17:04:00Z">
            <w:rPr>
              <w:rFonts w:ascii="Cambria Math" w:hAnsi="Cambria Math"/>
              <w:sz w:val="18"/>
              <w:szCs w:val="18"/>
            </w:rPr>
            <m:t>N</m:t>
          </w:ins>
        </m:r>
        <m:r>
          <w:ins w:id="1260" w:author="Mihai Enescu - RAN1#120bis" w:date="2025-04-14T10:52:00Z" w16du:dateUtc="2025-04-14T07:52:00Z">
            <w:rPr>
              <w:rFonts w:ascii="Cambria Math" w:hAnsi="Cambria Math"/>
            </w:rPr>
            <m:t>-</m:t>
          </w:ins>
        </m:r>
        <m:sSub>
          <m:sSubPr>
            <m:ctrlPr>
              <w:ins w:id="1261" w:author="Mihai Enescu - RAN1#120bis" w:date="2025-04-14T11:00:00Z" w16du:dateUtc="2025-04-14T08:00:00Z">
                <w:rPr>
                  <w:rFonts w:ascii="Cambria Math" w:hAnsi="Cambria Math"/>
                  <w:i/>
                  <w:sz w:val="18"/>
                  <w:szCs w:val="18"/>
                </w:rPr>
              </w:ins>
            </m:ctrlPr>
          </m:sSubPr>
          <m:e>
            <m:r>
              <w:ins w:id="1262" w:author="Mihai Enescu - RAN1#120bis" w:date="2025-04-14T11:00:00Z" w16du:dateUtc="2025-04-14T08:00:00Z">
                <w:rPr>
                  <w:rFonts w:ascii="Cambria Math" w:hAnsi="Cambria Math"/>
                  <w:sz w:val="18"/>
                  <w:szCs w:val="18"/>
                </w:rPr>
                <m:t>M</m:t>
              </w:ins>
            </m:r>
          </m:e>
          <m:sub>
            <m:r>
              <w:ins w:id="1263" w:author="Mihai Enescu - RAN1#121" w:date="2025-05-27T21:43:00Z" w16du:dateUtc="2025-05-27T18:43:00Z">
                <w:rPr>
                  <w:rFonts w:ascii="Cambria Math" w:hAnsi="Cambria Math"/>
                  <w:sz w:val="18"/>
                  <w:szCs w:val="18"/>
                </w:rPr>
                <m:t>2</m:t>
              </w:ins>
            </m:r>
          </m:sub>
        </m:sSub>
      </m:oMath>
      <w:ins w:id="1264" w:author="Mihai Enescu - RAN1#120bis" w:date="2025-04-14T10:52:00Z" w16du:dateUtc="2025-04-14T07:52:00Z">
        <w:r w:rsidRPr="00571AA4">
          <w:t xml:space="preserve"> requested CSI reports with lowest priority (according to Clause 5.2.5), where </w:t>
        </w:r>
      </w:ins>
      <m:oMath>
        <m:r>
          <w:ins w:id="1265" w:author="Mihai Enescu - RAN1#120bis" w:date="2025-04-14T10:52:00Z" w16du:dateUtc="2025-04-14T07:52:00Z">
            <w:rPr>
              <w:rFonts w:ascii="Cambria Math" w:hAnsi="Cambria Math"/>
            </w:rPr>
            <m:t>0≤</m:t>
          </w:ins>
        </m:r>
        <m:sSub>
          <m:sSubPr>
            <m:ctrlPr>
              <w:ins w:id="1266" w:author="Mihai Enescu - RAN1#120bis" w:date="2025-04-14T11:01:00Z" w16du:dateUtc="2025-04-14T08:01:00Z">
                <w:rPr>
                  <w:rFonts w:ascii="Cambria Math" w:hAnsi="Cambria Math"/>
                  <w:i/>
                  <w:sz w:val="18"/>
                  <w:szCs w:val="18"/>
                </w:rPr>
              </w:ins>
            </m:ctrlPr>
          </m:sSubPr>
          <m:e>
            <m:r>
              <w:ins w:id="1267" w:author="Mihai Enescu - RAN1#120bis" w:date="2025-04-14T11:01:00Z" w16du:dateUtc="2025-04-14T08:01:00Z">
                <w:rPr>
                  <w:rFonts w:ascii="Cambria Math" w:hAnsi="Cambria Math"/>
                  <w:sz w:val="18"/>
                  <w:szCs w:val="18"/>
                </w:rPr>
                <m:t>M</m:t>
              </w:ins>
            </m:r>
          </m:e>
          <m:sub>
            <m:r>
              <w:ins w:id="1268" w:author="Mihai Enescu - RAN1#121" w:date="2025-05-27T21:44:00Z" w16du:dateUtc="2025-05-27T18:44:00Z">
                <w:rPr>
                  <w:rFonts w:ascii="Cambria Math" w:hAnsi="Cambria Math"/>
                  <w:sz w:val="18"/>
                  <w:szCs w:val="18"/>
                </w:rPr>
                <m:t>2</m:t>
              </w:ins>
            </m:r>
          </m:sub>
        </m:sSub>
        <m:r>
          <w:ins w:id="1269" w:author="Mihai Enescu - RAN1#120bis" w:date="2025-04-14T10:52:00Z" w16du:dateUtc="2025-04-14T07:52:00Z">
            <w:rPr>
              <w:rFonts w:ascii="Cambria Math" w:hAnsi="Cambria Math"/>
            </w:rPr>
            <m:t>≤</m:t>
          </w:ins>
        </m:r>
        <m:r>
          <w:ins w:id="1270" w:author="Mihai Enescu - RAN1#121" w:date="2025-05-28T20:38:00Z" w16du:dateUtc="2025-05-28T17:38:00Z">
            <w:rPr>
              <w:rFonts w:ascii="Cambria Math" w:hAnsi="Cambria Math"/>
              <w:sz w:val="18"/>
              <w:szCs w:val="18"/>
            </w:rPr>
            <m:t>N</m:t>
          </w:ins>
        </m:r>
        <m:r>
          <w:ins w:id="1271" w:author="Mihai Enescu - RAN1#120bis" w:date="2025-04-14T10:52:00Z" w16du:dateUtc="2025-04-14T07:52:00Z">
            <w:rPr>
              <w:rFonts w:ascii="Cambria Math" w:hAnsi="Cambria Math"/>
            </w:rPr>
            <m:t xml:space="preserve"> </m:t>
          </w:ins>
        </m:r>
      </m:oMath>
      <w:ins w:id="1272" w:author="Mihai Enescu - RAN1#120bis" w:date="2025-04-14T10:52:00Z" w16du:dateUtc="2025-04-14T07:52:00Z">
        <w:r w:rsidRPr="00571AA4">
          <w:t xml:space="preserve">is the largest value such that </w:t>
        </w:r>
      </w:ins>
      <m:oMath>
        <m:nary>
          <m:naryPr>
            <m:chr m:val="∑"/>
            <m:limLoc m:val="subSup"/>
            <m:ctrlPr>
              <w:ins w:id="1273" w:author="Mihai Enescu - RAN1#120bis" w:date="2025-04-14T10:52:00Z" w16du:dateUtc="2025-04-14T07:52:00Z">
                <w:rPr>
                  <w:rFonts w:ascii="Cambria Math" w:hAnsi="Cambria Math"/>
                  <w:i/>
                </w:rPr>
              </w:ins>
            </m:ctrlPr>
          </m:naryPr>
          <m:sub>
            <m:r>
              <w:ins w:id="1274" w:author="Mihai Enescu - RAN1#120bis" w:date="2025-04-14T10:52:00Z" w16du:dateUtc="2025-04-14T07:52:00Z">
                <w:rPr>
                  <w:rFonts w:ascii="Cambria Math" w:hAnsi="Cambria Math"/>
                </w:rPr>
                <m:t>n=0</m:t>
              </w:ins>
            </m:r>
          </m:sub>
          <m:sup>
            <m:sSub>
              <m:sSubPr>
                <m:ctrlPr>
                  <w:ins w:id="1275" w:author="Mihai Enescu - RAN1#120bis" w:date="2025-04-14T11:01:00Z" w16du:dateUtc="2025-04-14T08:01:00Z">
                    <w:rPr>
                      <w:rFonts w:ascii="Cambria Math" w:hAnsi="Cambria Math"/>
                      <w:i/>
                      <w:sz w:val="18"/>
                      <w:szCs w:val="18"/>
                    </w:rPr>
                  </w:ins>
                </m:ctrlPr>
              </m:sSubPr>
              <m:e>
                <m:r>
                  <w:ins w:id="1276" w:author="Mihai Enescu - RAN1#120bis" w:date="2025-04-14T11:01:00Z" w16du:dateUtc="2025-04-14T08:01:00Z">
                    <w:rPr>
                      <w:rFonts w:ascii="Cambria Math" w:hAnsi="Cambria Math"/>
                      <w:sz w:val="18"/>
                      <w:szCs w:val="18"/>
                    </w:rPr>
                    <m:t>M</m:t>
                  </w:ins>
                </m:r>
              </m:e>
              <m:sub>
                <m:r>
                  <w:ins w:id="1277" w:author="Mihai Enescu - RAN1#121" w:date="2025-05-27T21:45:00Z" w16du:dateUtc="2025-05-27T18:45:00Z">
                    <w:rPr>
                      <w:rFonts w:ascii="Cambria Math" w:hAnsi="Cambria Math"/>
                      <w:sz w:val="18"/>
                      <w:szCs w:val="18"/>
                    </w:rPr>
                    <m:t>2</m:t>
                  </w:ins>
                </m:r>
              </m:sub>
            </m:sSub>
            <m:r>
              <w:ins w:id="1278" w:author="Mihai Enescu - RAN1#120bis" w:date="2025-04-14T10:52:00Z" w16du:dateUtc="2025-04-14T07:52:00Z">
                <w:rPr>
                  <w:rFonts w:ascii="Cambria Math" w:hAnsi="Cambria Math"/>
                </w:rPr>
                <m:t>-1</m:t>
              </w:ins>
            </m:r>
          </m:sup>
          <m:e>
            <m:sSubSup>
              <m:sSubSupPr>
                <m:ctrlPr>
                  <w:ins w:id="1279" w:author="Mihai Enescu - RAN1#120bis" w:date="2025-04-14T10:52:00Z" w16du:dateUtc="2025-04-14T07:52:00Z">
                    <w:rPr>
                      <w:rFonts w:ascii="Cambria Math" w:hAnsi="Cambria Math"/>
                      <w:i/>
                    </w:rPr>
                  </w:ins>
                </m:ctrlPr>
              </m:sSubSupPr>
              <m:e>
                <m:r>
                  <w:ins w:id="1280" w:author="Mihai Enescu - RAN1#120bis" w:date="2025-04-14T10:52:00Z" w16du:dateUtc="2025-04-14T07:52:00Z">
                    <w:rPr>
                      <w:rFonts w:ascii="Cambria Math" w:hAnsi="Cambria Math"/>
                    </w:rPr>
                    <m:t>O</m:t>
                  </w:ins>
                </m:r>
              </m:e>
              <m:sub>
                <m:r>
                  <w:ins w:id="1281" w:author="Mihai Enescu - RAN1#120bis" w:date="2025-04-14T10:52:00Z" w16du:dateUtc="2025-04-14T07:52:00Z">
                    <w:rPr>
                      <w:rFonts w:ascii="Cambria Math" w:hAnsi="Cambria Math"/>
                    </w:rPr>
                    <m:t>CPU</m:t>
                  </w:ins>
                </m:r>
                <m:r>
                  <w:ins w:id="1282" w:author="Mihai Enescu - RAN1#120bis" w:date="2025-04-14T11:01:00Z" w16du:dateUtc="2025-04-14T08:01:00Z">
                    <w:rPr>
                      <w:rFonts w:ascii="Cambria Math" w:hAnsi="Cambria Math"/>
                    </w:rPr>
                    <m:t>,</m:t>
                  </w:ins>
                </m:r>
                <m:r>
                  <w:ins w:id="1283" w:author="Mihai Enescu - RAN1#121" w:date="2025-05-27T21:45:00Z" w16du:dateUtc="2025-05-27T18:45:00Z">
                    <w:rPr>
                      <w:rFonts w:ascii="Cambria Math" w:hAnsi="Cambria Math"/>
                    </w:rPr>
                    <m:t>2</m:t>
                  </w:ins>
                </m:r>
              </m:sub>
              <m:sup>
                <m:r>
                  <w:ins w:id="1284" w:author="Mihai Enescu - RAN1#120bis" w:date="2025-04-14T10:52:00Z" w16du:dateUtc="2025-04-14T07:52:00Z">
                    <w:rPr>
                      <w:rFonts w:ascii="Cambria Math" w:hAnsi="Cambria Math"/>
                    </w:rPr>
                    <m:t>(n)</m:t>
                  </w:ins>
                </m:r>
              </m:sup>
            </m:sSubSup>
          </m:e>
        </m:nary>
        <m:r>
          <w:ins w:id="1285" w:author="Mihai Enescu - RAN1#120bis" w:date="2025-04-14T10:52:00Z" w16du:dateUtc="2025-04-14T07:52:00Z">
            <w:rPr>
              <w:rFonts w:ascii="Cambria Math" w:hAnsi="Cambria Math"/>
            </w:rPr>
            <m:t>≤</m:t>
          </w:ins>
        </m:r>
        <m:sSub>
          <m:sSubPr>
            <m:ctrlPr>
              <w:ins w:id="1286" w:author="Mihai Enescu - RAN1#120bis" w:date="2025-04-14T10:52:00Z" w16du:dateUtc="2025-04-14T07:52:00Z">
                <w:rPr>
                  <w:rFonts w:ascii="Cambria Math" w:hAnsi="Cambria Math"/>
                  <w:i/>
                </w:rPr>
              </w:ins>
            </m:ctrlPr>
          </m:sSubPr>
          <m:e>
            <m:r>
              <w:ins w:id="1287" w:author="Mihai Enescu - RAN1#120bis" w:date="2025-04-14T10:52:00Z" w16du:dateUtc="2025-04-14T07:52:00Z">
                <w:rPr>
                  <w:rFonts w:ascii="Cambria Math" w:hAnsi="Cambria Math"/>
                </w:rPr>
                <m:t>N</m:t>
              </w:ins>
            </m:r>
          </m:e>
          <m:sub>
            <m:r>
              <w:ins w:id="1288" w:author="Mihai Enescu - RAN1#120bis" w:date="2025-04-14T10:52:00Z" w16du:dateUtc="2025-04-14T07:52:00Z">
                <w:rPr>
                  <w:rFonts w:ascii="Cambria Math" w:hAnsi="Cambria Math"/>
                </w:rPr>
                <m:t>CPU</m:t>
              </w:ins>
            </m:r>
            <m:r>
              <w:ins w:id="1289" w:author="Mihai Enescu - RAN1#120bis" w:date="2025-04-14T11:01:00Z" w16du:dateUtc="2025-04-14T08:01:00Z">
                <w:rPr>
                  <w:rFonts w:ascii="Cambria Math" w:hAnsi="Cambria Math"/>
                </w:rPr>
                <m:t>,</m:t>
              </w:ins>
            </m:r>
            <m:r>
              <w:ins w:id="1290" w:author="Mihai Enescu - RAN1#121" w:date="2025-05-27T21:45:00Z" w16du:dateUtc="2025-05-27T18:45:00Z">
                <w:rPr>
                  <w:rFonts w:ascii="Cambria Math" w:hAnsi="Cambria Math"/>
                </w:rPr>
                <m:t>2</m:t>
              </w:ins>
            </m:r>
          </m:sub>
        </m:sSub>
        <m:r>
          <w:ins w:id="1291" w:author="Mihai Enescu - RAN1#120bis" w:date="2025-04-14T10:52:00Z" w16du:dateUtc="2025-04-14T07:52:00Z">
            <w:rPr>
              <w:rFonts w:ascii="Cambria Math" w:hAnsi="Cambria Math"/>
            </w:rPr>
            <m:t>-L</m:t>
          </w:ins>
        </m:r>
        <m:r>
          <w:ins w:id="1292" w:author="Mihai Enescu - RAN1#120bis" w:date="2025-04-14T10:52:00Z" w16du:dateUtc="2025-04-14T07:52:00Z">
            <m:rPr>
              <m:sty m:val="p"/>
            </m:rPr>
            <w:rPr>
              <w:rFonts w:ascii="Cambria Math" w:hAnsi="Cambria Math"/>
            </w:rPr>
            <m:t xml:space="preserve"> </m:t>
          </w:ins>
        </m:r>
      </m:oMath>
      <w:ins w:id="1293" w:author="Mihai Enescu - RAN1#120bis" w:date="2025-04-14T10:52:00Z" w16du:dateUtc="2025-04-14T07:52:00Z">
        <w:r w:rsidRPr="00571AA4">
          <w:t xml:space="preserve"> holds. </w:t>
        </w:r>
      </w:ins>
    </w:p>
    <w:p w14:paraId="140BD172" w14:textId="04BEDF8D" w:rsidR="00F24AC8" w:rsidRPr="00571AA4" w:rsidRDefault="000A1DB0" w:rsidP="00BB2592">
      <w:pPr>
        <w:rPr>
          <w:ins w:id="1294" w:author="Mihai Enescu - RAN1#121" w:date="2025-05-27T21:50:00Z" w16du:dateUtc="2025-05-27T18:50:00Z"/>
        </w:rPr>
      </w:pPr>
      <w:ins w:id="1295" w:author="Mihai Enescu - RAN1#121" w:date="2025-05-27T21:47:00Z" w16du:dateUtc="2025-05-27T18:47:00Z">
        <w:r w:rsidRPr="00571AA4">
          <w:t xml:space="preserve">For CSI reports </w:t>
        </w:r>
        <w:r w:rsidRPr="00571AA4">
          <w:rPr>
            <w:color w:val="000000"/>
            <w:lang w:val="en-US"/>
          </w:rPr>
          <w:t xml:space="preserve">with </w:t>
        </w:r>
        <w:r w:rsidRPr="00571AA4">
          <w:rPr>
            <w:i/>
            <w:iCs/>
            <w:color w:val="000000"/>
            <w:lang w:val="en-US"/>
          </w:rPr>
          <w:t xml:space="preserve">reportQuantity </w:t>
        </w:r>
        <w:r w:rsidRPr="00571AA4">
          <w:rPr>
            <w:iCs/>
            <w:color w:val="000000"/>
            <w:lang w:val="en-US"/>
          </w:rPr>
          <w:t xml:space="preserve">set to </w:t>
        </w:r>
        <w:r w:rsidRPr="00571AA4">
          <w:t xml:space="preserve">'p-cri-r19', 'p-cri-RSRP-r19', 'p-ssb-index-r19', or 'p-ssb-index-RSRP-r19', and CSI reports </w:t>
        </w:r>
        <w:r w:rsidRPr="00571AA4">
          <w:rPr>
            <w:color w:val="000000"/>
            <w:lang w:val="en-US"/>
          </w:rPr>
          <w:t xml:space="preserve">configured with </w:t>
        </w:r>
        <w:r w:rsidRPr="00571AA4">
          <w:rPr>
            <w:rFonts w:eastAsia="MS Mincho"/>
            <w:color w:val="000000"/>
          </w:rPr>
          <w:t xml:space="preserve">the higher layer parameter </w:t>
        </w:r>
      </w:ins>
      <w:ins w:id="1296" w:author="Mihai Enescu - RAN1#121" w:date="2025-06-02T08:59:00Z" w16du:dateUtc="2025-06-02T05:59:00Z">
        <w:r w:rsidR="0081580E" w:rsidRPr="00571AA4">
          <w:rPr>
            <w:rFonts w:eastAsia="MS Mincho"/>
            <w:i/>
            <w:iCs/>
            <w:color w:val="000000"/>
          </w:rPr>
          <w:t>[</w:t>
        </w:r>
        <w:r w:rsidR="0081580E" w:rsidRPr="00571AA4">
          <w:rPr>
            <w:i/>
            <w:iCs/>
            <w:color w:val="000000"/>
            <w:lang w:eastAsia="zh-CN"/>
          </w:rPr>
          <w:t>RRC_name-r19]</w:t>
        </w:r>
      </w:ins>
      <w:ins w:id="1297" w:author="Mihai Enescu - RAN1#121" w:date="2025-05-27T21:47:00Z" w16du:dateUtc="2025-05-27T18:47:00Z">
        <w:r w:rsidRPr="00571AA4" w:rsidDel="000A1DB0">
          <w:t xml:space="preserve"> </w:t>
        </w:r>
      </w:ins>
      <w:ins w:id="1298" w:author="Mihai Enescu - RAN1#120bis" w:date="2025-04-26T17:02:00Z" w16du:dateUtc="2025-04-26T14:02:00Z">
        <w:r w:rsidR="000D0A30" w:rsidRPr="00571AA4">
          <w:t xml:space="preserve">if </w:t>
        </w:r>
      </w:ins>
      <w:ins w:id="1299" w:author="Mihai Enescu - RAN1#120bis" w:date="2025-04-26T17:03:00Z" w16du:dateUtc="2025-04-26T14:03:00Z">
        <w:r w:rsidR="000D0A30" w:rsidRPr="00571AA4">
          <w:t xml:space="preserve">a </w:t>
        </w:r>
      </w:ins>
      <w:ins w:id="1300" w:author="Mihai Enescu - RAN1#120bis" w:date="2025-04-26T17:02:00Z" w16du:dateUtc="2025-04-26T14:02:00Z">
        <w:r w:rsidR="000D0A30" w:rsidRPr="00571AA4">
          <w:t xml:space="preserve">CSI report </w:t>
        </w:r>
      </w:ins>
      <w:ins w:id="1301" w:author="Mihai Enescu - RAN1#121" w:date="2025-05-27T21:47:00Z" w16du:dateUtc="2025-05-27T18:47:00Z">
        <w:r w:rsidRPr="00571AA4">
          <w:t>is not</w:t>
        </w:r>
      </w:ins>
      <w:ins w:id="1302" w:author="Mihai Enescu - RAN1#120bis" w:date="2025-04-26T17:10:00Z" w16du:dateUtc="2025-04-26T14:10:00Z">
        <w:r w:rsidR="000D0A30" w:rsidRPr="00571AA4">
          <w:t xml:space="preserve"> c</w:t>
        </w:r>
      </w:ins>
      <w:ins w:id="1303" w:author="Mihai Enescu - RAN1#120bis" w:date="2025-04-26T17:04:00Z" w16du:dateUtc="2025-04-26T14:04:00Z">
        <w:r w:rsidR="000D0A30" w:rsidRPr="00571AA4">
          <w:t xml:space="preserve">onsidered </w:t>
        </w:r>
      </w:ins>
      <w:ins w:id="1304" w:author="Mihai Enescu - RAN1#120bis" w:date="2025-04-26T17:02:00Z" w16du:dateUtc="2025-04-26T14:02:00Z">
        <w:r w:rsidR="000D0A30" w:rsidRPr="00571AA4">
          <w:t xml:space="preserve">within </w:t>
        </w:r>
      </w:ins>
      <w:ins w:id="1305" w:author="Mihai Enescu - RAN1#121" w:date="2025-06-03T20:23:00Z" w16du:dateUtc="2025-06-03T17:23:00Z">
        <w:r w:rsidR="00F10AF4" w:rsidRPr="00571AA4">
          <w:t xml:space="preserve">any of </w:t>
        </w:r>
      </w:ins>
      <m:oMath>
        <m:r>
          <w:ins w:id="1306" w:author="Mihai Enescu - RAN1#120bis" w:date="2025-04-26T17:03:00Z" w16du:dateUtc="2025-04-26T14:03:00Z">
            <w:rPr>
              <w:rFonts w:ascii="Cambria Math" w:hAnsi="Cambria Math"/>
              <w:sz w:val="18"/>
              <w:szCs w:val="18"/>
            </w:rPr>
            <m:t>M</m:t>
          </w:ins>
        </m:r>
      </m:oMath>
      <w:ins w:id="1307" w:author="Mihai Enescu - RAN1#120bis" w:date="2025-04-26T17:03:00Z" w16du:dateUtc="2025-04-26T14:03:00Z">
        <w:r w:rsidR="000D0A30" w:rsidRPr="00571AA4">
          <w:t xml:space="preserve"> </w:t>
        </w:r>
      </w:ins>
      <w:ins w:id="1308" w:author="Mihai Enescu - RAN1#120bis" w:date="2025-04-26T17:02:00Z" w16du:dateUtc="2025-04-26T14:02:00Z">
        <w:r w:rsidR="000D0A30" w:rsidRPr="00571AA4">
          <w:t xml:space="preserve">and </w:t>
        </w:r>
      </w:ins>
      <m:oMath>
        <m:sSub>
          <m:sSubPr>
            <m:ctrlPr>
              <w:ins w:id="1309" w:author="Mihai Enescu - RAN1#120bis" w:date="2025-04-26T17:02:00Z" w16du:dateUtc="2025-04-26T14:02:00Z">
                <w:rPr>
                  <w:rFonts w:ascii="Cambria Math" w:hAnsi="Cambria Math"/>
                  <w:i/>
                  <w:sz w:val="18"/>
                  <w:szCs w:val="18"/>
                </w:rPr>
              </w:ins>
            </m:ctrlPr>
          </m:sSubPr>
          <m:e>
            <m:r>
              <w:ins w:id="1310" w:author="Mihai Enescu - RAN1#120bis" w:date="2025-04-26T17:02:00Z" w16du:dateUtc="2025-04-26T14:02:00Z">
                <w:rPr>
                  <w:rFonts w:ascii="Cambria Math" w:hAnsi="Cambria Math"/>
                  <w:sz w:val="18"/>
                  <w:szCs w:val="18"/>
                </w:rPr>
                <m:t>M</m:t>
              </w:ins>
            </m:r>
          </m:e>
          <m:sub>
            <m:r>
              <w:ins w:id="1311" w:author="Mihai Enescu - RAN1#121" w:date="2025-05-27T21:48:00Z" w16du:dateUtc="2025-05-27T18:48:00Z">
                <w:rPr>
                  <w:rFonts w:ascii="Cambria Math" w:hAnsi="Cambria Math"/>
                  <w:sz w:val="18"/>
                  <w:szCs w:val="18"/>
                </w:rPr>
                <m:t>2</m:t>
              </w:ins>
            </m:r>
          </m:sub>
        </m:sSub>
      </m:oMath>
      <w:ins w:id="1312" w:author="Mihai Enescu - RAN1#120bis" w:date="2025-04-26T17:03:00Z" w16du:dateUtc="2025-04-26T14:03:00Z">
        <w:r w:rsidR="000D0A30" w:rsidRPr="00571AA4">
          <w:t xml:space="preserve">, </w:t>
        </w:r>
      </w:ins>
      <w:ins w:id="1313" w:author="Mihai Enescu - RAN1#120bis" w:date="2025-04-26T17:10:00Z" w16du:dateUtc="2025-04-26T14:10:00Z">
        <w:r w:rsidR="000D0A30" w:rsidRPr="00571AA4">
          <w:t xml:space="preserve">the </w:t>
        </w:r>
      </w:ins>
      <w:ins w:id="1314" w:author="Mihai Enescu - RAN1#120bis" w:date="2025-04-26T17:07:00Z" w16du:dateUtc="2025-04-26T14:07:00Z">
        <w:r w:rsidR="000D0A30" w:rsidRPr="00571AA4">
          <w:t xml:space="preserve">values for </w:t>
        </w:r>
      </w:ins>
      <m:oMath>
        <m:sSub>
          <m:sSubPr>
            <m:ctrlPr>
              <w:ins w:id="1315" w:author="Mihai Enescu - RAN1#120bis" w:date="2025-04-26T17:06:00Z" w16du:dateUtc="2025-04-26T14:06:00Z">
                <w:rPr>
                  <w:rFonts w:ascii="Cambria Math" w:hAnsi="Cambria Math"/>
                  <w:i/>
                  <w:lang w:val="x-none"/>
                </w:rPr>
              </w:ins>
            </m:ctrlPr>
          </m:sSubPr>
          <m:e>
            <m:r>
              <w:ins w:id="1316" w:author="Mihai Enescu - RAN1#120bis" w:date="2025-04-26T17:06:00Z" w16du:dateUtc="2025-04-26T14:06:00Z">
                <w:rPr>
                  <w:rFonts w:ascii="Cambria Math" w:hAnsi="Cambria Math"/>
                  <w:lang w:val="x-none"/>
                </w:rPr>
                <m:t>O</m:t>
              </w:ins>
            </m:r>
          </m:e>
          <m:sub>
            <m:r>
              <w:ins w:id="1317" w:author="Mihai Enescu - RAN1#120bis" w:date="2025-04-26T17:06:00Z" w16du:dateUtc="2025-04-26T14:06:00Z">
                <w:rPr>
                  <w:rFonts w:ascii="Cambria Math" w:hAnsi="Cambria Math"/>
                  <w:lang w:val="x-none"/>
                </w:rPr>
                <m:t>CPU,1</m:t>
              </w:ins>
            </m:r>
          </m:sub>
        </m:sSub>
      </m:oMath>
      <w:ins w:id="1318" w:author="Mihai Enescu - RAN1#120bis" w:date="2025-04-26T17:06:00Z" w16du:dateUtc="2025-04-26T14:06:00Z">
        <w:r w:rsidR="000D0A30" w:rsidRPr="00571AA4">
          <w:t xml:space="preserve">  and </w:t>
        </w:r>
      </w:ins>
      <m:oMath>
        <m:sSub>
          <m:sSubPr>
            <m:ctrlPr>
              <w:ins w:id="1319" w:author="Mihai Enescu - RAN1#120bis" w:date="2025-04-26T17:07:00Z" w16du:dateUtc="2025-04-26T14:07:00Z">
                <w:rPr>
                  <w:rFonts w:ascii="Cambria Math" w:hAnsi="Cambria Math"/>
                  <w:i/>
                </w:rPr>
              </w:ins>
            </m:ctrlPr>
          </m:sSubPr>
          <m:e>
            <m:r>
              <w:ins w:id="1320" w:author="Mihai Enescu - RAN1#120bis" w:date="2025-04-26T17:07:00Z" w16du:dateUtc="2025-04-26T14:07:00Z">
                <w:rPr>
                  <w:rFonts w:ascii="Cambria Math" w:hAnsi="Cambria Math"/>
                </w:rPr>
                <m:t>O</m:t>
              </w:ins>
            </m:r>
          </m:e>
          <m:sub>
            <m:r>
              <w:ins w:id="1321" w:author="Mihai Enescu - RAN1#120bis" w:date="2025-04-26T17:07:00Z" w16du:dateUtc="2025-04-26T14:07:00Z">
                <w:rPr>
                  <w:rFonts w:ascii="Cambria Math" w:hAnsi="Cambria Math"/>
                </w:rPr>
                <m:t>CPU,</m:t>
              </w:ins>
            </m:r>
            <m:r>
              <w:ins w:id="1322" w:author="Mihai Enescu - RAN1#121" w:date="2025-05-27T21:48:00Z" w16du:dateUtc="2025-05-27T18:48:00Z">
                <w:rPr>
                  <w:rFonts w:ascii="Cambria Math" w:hAnsi="Cambria Math"/>
                </w:rPr>
                <m:t>2</m:t>
              </w:ins>
            </m:r>
          </m:sub>
        </m:sSub>
        <m:r>
          <w:ins w:id="1323" w:author="Mihai Enescu - RAN1#120bis" w:date="2025-04-26T17:08:00Z" w16du:dateUtc="2025-04-26T14:08:00Z">
            <w:rPr>
              <w:rFonts w:ascii="Cambria Math" w:hAnsi="Cambria Math"/>
            </w:rPr>
            <m:t xml:space="preserve"> </m:t>
          </w:ins>
        </m:r>
      </m:oMath>
      <w:ins w:id="1324" w:author="Mihai Enescu - RAN1#120bis" w:date="2025-04-26T17:08:00Z" w16du:dateUtc="2025-04-26T14:08:00Z">
        <w:r w:rsidR="000D0A30" w:rsidRPr="00571AA4">
          <w:t>are considered to be 0</w:t>
        </w:r>
      </w:ins>
      <w:ins w:id="1325" w:author="Mihai Enescu - RAN1#120bis" w:date="2025-04-26T17:11:00Z" w16du:dateUtc="2025-04-26T14:11:00Z">
        <w:r w:rsidR="000D0A30" w:rsidRPr="00571AA4">
          <w:t xml:space="preserve">, </w:t>
        </w:r>
      </w:ins>
      <w:ins w:id="1326" w:author="Mihai Enescu - RAN1#121" w:date="2025-06-03T20:24:00Z" w16du:dateUtc="2025-06-03T17:24:00Z">
        <w:r w:rsidR="00F10AF4" w:rsidRPr="00571AA4">
          <w:t xml:space="preserve">for the procedure previously described in this clause </w:t>
        </w:r>
      </w:ins>
      <w:ins w:id="1327" w:author="Mihai Enescu - RAN1#120bis" w:date="2025-04-26T17:11:00Z" w16du:dateUtc="2025-04-26T14:11:00Z">
        <w:r w:rsidR="000D0A30" w:rsidRPr="00571AA4">
          <w:t>and the UE is not required to update the CSI report.</w:t>
        </w:r>
      </w:ins>
    </w:p>
    <w:p w14:paraId="44C48F92" w14:textId="41C7FB95" w:rsidR="000D0A30" w:rsidRPr="00571AA4" w:rsidDel="00406E6A" w:rsidRDefault="000D0A30" w:rsidP="00BB2592">
      <w:pPr>
        <w:rPr>
          <w:del w:id="1328" w:author="Mihai Enescu - RAN1#120bis" w:date="2025-04-26T17:00:00Z" w16du:dateUtc="2025-04-26T14:00:00Z"/>
        </w:rPr>
      </w:pPr>
      <w:ins w:id="1329" w:author="Mihai Enescu - RAN1#120bis" w:date="2025-04-26T17:08:00Z" w16du:dateUtc="2025-04-26T14:08:00Z">
        <w:del w:id="1330" w:author="Mihai Enescu - RAN1#121" w:date="2025-05-27T21:50:00Z" w16du:dateUtc="2025-05-27T18:50:00Z">
          <w:r w:rsidRPr="00571AA4" w:rsidDel="00F24AC8">
            <w:delText xml:space="preserve"> </w:delText>
          </w:r>
        </w:del>
      </w:ins>
    </w:p>
    <w:p w14:paraId="43C4AFFA" w14:textId="77777777" w:rsidR="000D0A30" w:rsidRPr="00571AA4" w:rsidRDefault="000D0A30" w:rsidP="00BB2592">
      <w:bookmarkStart w:id="1331" w:name="_Hlk513114242"/>
      <w:r w:rsidRPr="00571AA4">
        <w:t xml:space="preserve">A UE is not expected to be configured with an aperiodic CSI trigger state containing more than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571AA4">
        <w:t xml:space="preserve"> Reporting Settings. Processing of a CSI report occupies a number of CPUs for a number of symbols as follows:</w:t>
      </w:r>
    </w:p>
    <w:p w14:paraId="6B9FDEC9" w14:textId="77777777" w:rsidR="000D0A30" w:rsidRPr="00571AA4" w:rsidRDefault="000D0A30" w:rsidP="00BB2592">
      <w:pPr>
        <w:pStyle w:val="B1"/>
        <w:rPr>
          <w:lang w:val="en-GB"/>
        </w:rPr>
      </w:pPr>
      <w:r w:rsidRPr="00571AA4">
        <w:t>-</w:t>
      </w:r>
      <w:r w:rsidRPr="00571AA4">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571AA4">
        <w:rPr>
          <w:color w:val="000000" w:themeColor="text1"/>
          <w:lang w:val="en-GB"/>
        </w:rPr>
        <w:t xml:space="preserve">for a CSI report with CSI-ReportConfig with higher layer parameter </w:t>
      </w:r>
      <w:r w:rsidRPr="00571AA4">
        <w:rPr>
          <w:i/>
          <w:color w:val="000000" w:themeColor="text1"/>
          <w:lang w:val="en-GB"/>
        </w:rPr>
        <w:t>reportQuantity</w:t>
      </w:r>
      <w:r w:rsidRPr="00571AA4">
        <w:rPr>
          <w:color w:val="000000" w:themeColor="text1"/>
          <w:lang w:val="en-GB"/>
        </w:rPr>
        <w:t xml:space="preserve"> set to 'none' and </w:t>
      </w:r>
      <w:r w:rsidRPr="00571AA4">
        <w:rPr>
          <w:i/>
          <w:color w:val="000000" w:themeColor="text1"/>
          <w:lang w:val="en-GB"/>
        </w:rPr>
        <w:t>CSI-RS-ResourceSet</w:t>
      </w:r>
      <w:r w:rsidRPr="00571AA4">
        <w:rPr>
          <w:color w:val="000000" w:themeColor="text1"/>
          <w:lang w:val="en-GB"/>
        </w:rPr>
        <w:t xml:space="preserve"> with higher layer parameter </w:t>
      </w:r>
      <w:r w:rsidRPr="00571AA4">
        <w:rPr>
          <w:i/>
          <w:color w:val="000000" w:themeColor="text1"/>
          <w:lang w:val="en-GB"/>
        </w:rPr>
        <w:t>trs-Info</w:t>
      </w:r>
      <w:r w:rsidRPr="00571AA4">
        <w:rPr>
          <w:color w:val="000000" w:themeColor="text1"/>
          <w:lang w:val="en-GB"/>
        </w:rPr>
        <w:t xml:space="preserve"> configured</w:t>
      </w:r>
    </w:p>
    <w:p w14:paraId="6F32C478" w14:textId="6B685420" w:rsidR="000D0A30" w:rsidRPr="00571AA4" w:rsidRDefault="000D0A30" w:rsidP="00BB2592">
      <w:pPr>
        <w:pStyle w:val="B1"/>
        <w:rPr>
          <w:ins w:id="1332" w:author="Mihai Enescu - RAN1#120bis" w:date="2025-04-14T11:08:00Z" w16du:dateUtc="2025-04-14T08:08:00Z"/>
          <w:color w:val="000000" w:themeColor="text1"/>
        </w:rPr>
      </w:pPr>
      <w:r w:rsidRPr="00571AA4">
        <w:t>-</w:t>
      </w:r>
      <w:r w:rsidRPr="00571AA4">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sidRPr="00571AA4">
        <w:rPr>
          <w:lang w:val="en-US"/>
        </w:rPr>
        <w:t xml:space="preserve"> </w:t>
      </w:r>
      <w:r w:rsidRPr="00571AA4">
        <w:rPr>
          <w:lang w:val="en-GB"/>
        </w:rPr>
        <w:t xml:space="preserve">for </w:t>
      </w:r>
      <w:r w:rsidRPr="00571AA4">
        <w:t xml:space="preserve">a CSI report with </w:t>
      </w:r>
      <w:r w:rsidRPr="00571AA4">
        <w:rPr>
          <w:i/>
          <w:iCs/>
        </w:rPr>
        <w:t>ltm-CSI-ReportConfig</w:t>
      </w:r>
      <w:r w:rsidRPr="00571AA4">
        <w:t xml:space="preserve"> or </w:t>
      </w:r>
      <w:r w:rsidRPr="00571AA4">
        <w:rPr>
          <w:lang w:val="en-GB"/>
        </w:rPr>
        <w:t>a</w:t>
      </w:r>
      <w:r w:rsidRPr="00571AA4">
        <w:t xml:space="preserve"> CSI report with </w:t>
      </w:r>
      <w:r w:rsidRPr="00571AA4">
        <w:rPr>
          <w:i/>
        </w:rPr>
        <w:t>CSI-ReportConfig</w:t>
      </w:r>
      <w:r w:rsidRPr="00571AA4">
        <w:t xml:space="preserve"> with higher layer parameter </w:t>
      </w:r>
      <w:r w:rsidRPr="00571AA4">
        <w:rPr>
          <w:i/>
        </w:rPr>
        <w:t>reportQuantity</w:t>
      </w:r>
      <w:r w:rsidRPr="00571AA4">
        <w:t xml:space="preserve"> set to 'cri-RSRP'</w:t>
      </w:r>
      <w:r w:rsidRPr="00571AA4">
        <w:rPr>
          <w:lang w:val="en-GB"/>
        </w:rPr>
        <w:t>, 'ssb-Index-RSRP'</w:t>
      </w:r>
      <w:r w:rsidRPr="00571AA4">
        <w:t>, 'cri-SINR', 'ssb-Index-SINR'</w:t>
      </w:r>
      <w:r w:rsidRPr="00571AA4">
        <w:rPr>
          <w:lang w:val="en-GB"/>
        </w:rPr>
        <w:t xml:space="preserve">, </w:t>
      </w:r>
      <w:r w:rsidRPr="00571AA4">
        <w:t>'cri-RSRP-</w:t>
      </w:r>
      <w:r w:rsidRPr="00571AA4">
        <w:rPr>
          <w:lang w:val="en-GB"/>
        </w:rPr>
        <w:t xml:space="preserve"> </w:t>
      </w:r>
      <w:r w:rsidRPr="00571AA4">
        <w:t>Index', 'ssb-Index-RSRP-</w:t>
      </w:r>
      <w:r w:rsidRPr="00571AA4">
        <w:rPr>
          <w:lang w:val="en-GB"/>
        </w:rPr>
        <w:t xml:space="preserve"> </w:t>
      </w:r>
      <w:r w:rsidRPr="00571AA4">
        <w:t>Index', 'cri-SINR-</w:t>
      </w:r>
      <w:r w:rsidRPr="00571AA4">
        <w:rPr>
          <w:lang w:val="en-GB"/>
        </w:rPr>
        <w:t xml:space="preserve"> </w:t>
      </w:r>
      <w:r w:rsidRPr="00571AA4">
        <w:t>Index', 'ssb-Index-SINR-</w:t>
      </w:r>
      <w:r w:rsidRPr="00571AA4">
        <w:rPr>
          <w:lang w:val="en-GB"/>
        </w:rPr>
        <w:t xml:space="preserve"> </w:t>
      </w:r>
      <w:r w:rsidRPr="00571AA4">
        <w:t xml:space="preserve">Index ', </w:t>
      </w:r>
      <w:ins w:id="1333" w:author="Mihai Enescu - RAN1#120bis" w:date="2025-04-14T10:16:00Z" w16du:dateUtc="2025-04-14T07:16:00Z">
        <w:r w:rsidRPr="00571AA4">
          <w:t>'</w:t>
        </w:r>
      </w:ins>
      <w:ins w:id="1334" w:author="Mihai Enescu - RAN1#120bis" w:date="2025-04-14T20:31:00Z" w16du:dateUtc="2025-04-14T17:31:00Z">
        <w:r w:rsidRPr="00571AA4">
          <w:t>rs-</w:t>
        </w:r>
      </w:ins>
      <w:ins w:id="1335" w:author="Mihai Enescu - RAN1#120bis" w:date="2025-04-14T10:16:00Z" w16du:dateUtc="2025-04-14T07:16:00Z">
        <w:r w:rsidRPr="00571AA4">
          <w:t>pai-r19',</w:t>
        </w:r>
      </w:ins>
      <w:r w:rsidRPr="00571AA4">
        <w:t xml:space="preserve"> </w:t>
      </w:r>
      <w:ins w:id="1336" w:author="Mihai Enescu - RAN1#121" w:date="2025-05-27T21:53:00Z" w16du:dateUtc="2025-05-27T18:53:00Z">
        <w:r w:rsidR="00080063" w:rsidRPr="00571AA4">
          <w:t xml:space="preserve">'none-bm-r19', 'none-csi-r19', </w:t>
        </w:r>
      </w:ins>
      <w:r w:rsidRPr="00571AA4">
        <w:t xml:space="preserve">or </w:t>
      </w:r>
      <w:r w:rsidRPr="00571AA4">
        <w:rPr>
          <w:lang w:val="en-US"/>
        </w:rPr>
        <w:t>'</w:t>
      </w:r>
      <w:r w:rsidRPr="00571AA4">
        <w:rPr>
          <w:color w:val="000000" w:themeColor="text1"/>
        </w:rPr>
        <w:t>none</w:t>
      </w:r>
      <w:r w:rsidRPr="00571AA4">
        <w:rPr>
          <w:color w:val="000000" w:themeColor="text1"/>
          <w:lang w:val="en-US"/>
        </w:rPr>
        <w:t>'</w:t>
      </w:r>
      <w:r w:rsidRPr="00571AA4">
        <w:rPr>
          <w:color w:val="000000" w:themeColor="text1"/>
        </w:rPr>
        <w:t xml:space="preserve"> (and </w:t>
      </w:r>
      <w:r w:rsidRPr="00571AA4">
        <w:rPr>
          <w:i/>
          <w:color w:val="000000" w:themeColor="text1"/>
        </w:rPr>
        <w:t>CSI-RS-ResourceSet</w:t>
      </w:r>
      <w:r w:rsidRPr="00571AA4">
        <w:rPr>
          <w:color w:val="000000" w:themeColor="text1"/>
        </w:rPr>
        <w:t xml:space="preserve"> with high</w:t>
      </w:r>
      <w:r w:rsidRPr="00571AA4">
        <w:rPr>
          <w:color w:val="000000" w:themeColor="text1"/>
          <w:lang w:val="en-US"/>
        </w:rPr>
        <w:t>er</w:t>
      </w:r>
      <w:r w:rsidRPr="00571AA4">
        <w:rPr>
          <w:color w:val="000000" w:themeColor="text1"/>
        </w:rPr>
        <w:t xml:space="preserve"> layer parameter </w:t>
      </w:r>
      <w:r w:rsidRPr="00571AA4">
        <w:rPr>
          <w:i/>
          <w:color w:val="000000" w:themeColor="text1"/>
        </w:rPr>
        <w:t xml:space="preserve">trs-Info </w:t>
      </w:r>
      <w:r w:rsidRPr="00571AA4">
        <w:rPr>
          <w:color w:val="000000" w:themeColor="text1"/>
        </w:rPr>
        <w:t>not configured)</w:t>
      </w:r>
    </w:p>
    <w:p w14:paraId="3388C573" w14:textId="77777777" w:rsidR="000D0A30" w:rsidRPr="00571AA4" w:rsidRDefault="000D0A30" w:rsidP="00BB2592">
      <w:pPr>
        <w:pStyle w:val="B1"/>
        <w:rPr>
          <w:color w:val="000000"/>
          <w:lang w:val="en-GB"/>
        </w:rPr>
      </w:pPr>
      <w:r w:rsidRPr="00571AA4">
        <w:rPr>
          <w:color w:val="000000"/>
        </w:rPr>
        <w:t>-</w:t>
      </w:r>
      <w:r w:rsidRPr="00571AA4">
        <w:rPr>
          <w:color w:val="000000"/>
        </w:rP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ctrlPr>
              <w:rPr>
                <w:rFonts w:ascii="Cambria Math" w:hAnsi="Cambria Math"/>
                <w:i/>
              </w:rPr>
            </m:ctrlPr>
          </m:dPr>
          <m:e>
            <m:r>
              <w:rPr>
                <w:rFonts w:ascii="Cambria Math" w:hAnsi="Cambria Math"/>
              </w:rPr>
              <m:t>Y+1</m:t>
            </m:r>
          </m:e>
        </m:d>
        <m:r>
          <w:rPr>
            <w:rFonts w:ascii="Cambria Math" w:hAnsi="Cambria Math"/>
          </w:rPr>
          <m:t>⋅X</m:t>
        </m:r>
      </m:oMath>
      <w:r w:rsidRPr="00571AA4">
        <w:t xml:space="preserve">, for a CSI report with </w:t>
      </w:r>
      <w:r w:rsidRPr="00571AA4">
        <w:rPr>
          <w:i/>
        </w:rPr>
        <w:t>CSI-ReportConfig</w:t>
      </w:r>
      <w:r w:rsidRPr="00571AA4">
        <w:t xml:space="preserve"> with higher layer parameter </w:t>
      </w:r>
      <w:r w:rsidRPr="00571AA4">
        <w:rPr>
          <w:i/>
        </w:rPr>
        <w:t>reportQuantity</w:t>
      </w:r>
      <w:r w:rsidRPr="00571AA4">
        <w:t xml:space="preserve"> set to 'tdcp' and with number of delays </w:t>
      </w:r>
      <m:oMath>
        <m:r>
          <w:rPr>
            <w:rFonts w:ascii="Cambria Math" w:hAnsi="Cambria Math"/>
          </w:rPr>
          <m:t>Y</m:t>
        </m:r>
      </m:oMath>
      <w:r w:rsidRPr="00571AA4">
        <w:t xml:space="preserve"> configured by higher layer parameter </w:t>
      </w:r>
      <w:r w:rsidRPr="00571AA4">
        <w:rPr>
          <w:i/>
          <w:iCs/>
        </w:rPr>
        <w:t>Y</w:t>
      </w:r>
      <w:r w:rsidRPr="00571AA4">
        <w:t xml:space="preserve">, where the value of </w:t>
      </w:r>
      <m:oMath>
        <m:r>
          <w:rPr>
            <w:rFonts w:ascii="Cambria Math" w:hAnsi="Cambria Math"/>
          </w:rPr>
          <m:t>X∈{1, 2}</m:t>
        </m:r>
      </m:oMath>
      <w:r w:rsidRPr="00571AA4">
        <w:t xml:space="preserve"> is reported by UE capability.</w:t>
      </w:r>
    </w:p>
    <w:p w14:paraId="210B91A3" w14:textId="77777777" w:rsidR="000D0A30" w:rsidRPr="00571AA4" w:rsidRDefault="000D0A30" w:rsidP="00BB2592">
      <w:pPr>
        <w:pStyle w:val="B1"/>
      </w:pPr>
      <w:r w:rsidRPr="00571AA4">
        <w:t>-</w:t>
      </w:r>
      <w:r w:rsidRPr="00571AA4">
        <w:tab/>
      </w:r>
      <w:r w:rsidRPr="00571AA4">
        <w:rPr>
          <w:lang w:val="en-GB"/>
        </w:rPr>
        <w:t>for a</w:t>
      </w:r>
      <w:r w:rsidRPr="00571AA4">
        <w:t xml:space="preserve"> CSI report with </w:t>
      </w:r>
      <w:r w:rsidRPr="00571AA4">
        <w:rPr>
          <w:i/>
        </w:rPr>
        <w:t>CSI-ReportConfig</w:t>
      </w:r>
      <w:r w:rsidRPr="00571AA4">
        <w:t xml:space="preserve"> with higher layer parameter </w:t>
      </w:r>
      <w:r w:rsidRPr="00571AA4">
        <w:rPr>
          <w:i/>
        </w:rPr>
        <w:t>reportQuantity</w:t>
      </w:r>
      <w:r w:rsidRPr="00571AA4">
        <w:t xml:space="preserve"> set to </w:t>
      </w:r>
      <w:r w:rsidRPr="00571AA4">
        <w:rPr>
          <w:color w:val="000000" w:themeColor="text1"/>
        </w:rPr>
        <w:t>'cri-RI-PMI-CQI', 'cri-RI-i1', 'cri-RI-i1-CQI', 'cri-RI-CQI', or 'cri-RI-LI-PMI-CQI',</w:t>
      </w:r>
      <w:r w:rsidRPr="00571AA4">
        <w:t xml:space="preserve"> </w:t>
      </w:r>
    </w:p>
    <w:p w14:paraId="53DEF148" w14:textId="77777777" w:rsidR="000D0A30" w:rsidRPr="00571AA4" w:rsidRDefault="000D0A30" w:rsidP="00BB2592">
      <w:pPr>
        <w:pStyle w:val="B2"/>
        <w:rPr>
          <w:lang w:val="en-US"/>
        </w:rPr>
      </w:pPr>
      <w:r w:rsidRPr="00571AA4">
        <w:t>-</w:t>
      </w:r>
      <w:r w:rsidRPr="00571AA4">
        <w:tab/>
        <w:t>if max{</w:t>
      </w:r>
      <w:r w:rsidRPr="00571AA4">
        <w:rPr>
          <w:i/>
          <w:iCs/>
          <w:lang w:val="en-AU"/>
        </w:rPr>
        <w:t xml:space="preserve"> µ</w:t>
      </w:r>
      <w:r w:rsidRPr="00571AA4">
        <w:rPr>
          <w:i/>
          <w:iCs/>
          <w:vertAlign w:val="subscript"/>
          <w:lang w:val="en-AU"/>
        </w:rPr>
        <w:t>PDCCH</w:t>
      </w:r>
      <w:r w:rsidRPr="00571AA4">
        <w:rPr>
          <w:lang w:val="en-AU"/>
        </w:rPr>
        <w:t xml:space="preserve">, </w:t>
      </w:r>
      <w:r w:rsidRPr="00571AA4">
        <w:rPr>
          <w:i/>
          <w:iCs/>
          <w:lang w:val="en-AU"/>
        </w:rPr>
        <w:t>µ</w:t>
      </w:r>
      <w:r w:rsidRPr="00571AA4">
        <w:rPr>
          <w:i/>
          <w:iCs/>
          <w:vertAlign w:val="subscript"/>
          <w:lang w:val="en-AU"/>
        </w:rPr>
        <w:t>CSI-RS</w:t>
      </w:r>
      <w:r w:rsidRPr="00571AA4">
        <w:rPr>
          <w:i/>
          <w:iCs/>
          <w:lang w:val="en-AU"/>
        </w:rPr>
        <w:t>, µ</w:t>
      </w:r>
      <w:r w:rsidRPr="00571AA4">
        <w:rPr>
          <w:i/>
          <w:iCs/>
          <w:vertAlign w:val="subscript"/>
          <w:lang w:val="en-AU"/>
        </w:rPr>
        <w:t>UL</w:t>
      </w:r>
      <w:r w:rsidRPr="00571AA4">
        <w:t xml:space="preserve">} </w:t>
      </w:r>
      <w:r w:rsidRPr="00571AA4">
        <w:rPr>
          <w:rFonts w:ascii="SimSun" w:hAnsi="SimSun" w:hint="eastAsia"/>
        </w:rPr>
        <w:t>≤</w:t>
      </w:r>
      <w:r w:rsidRPr="00571AA4">
        <w:t xml:space="preserve"> 3, and </w:t>
      </w:r>
      <w:r w:rsidRPr="00571AA4">
        <w:rPr>
          <w:rFonts w:eastAsia="Malgun Gothic"/>
        </w:rPr>
        <w:t xml:space="preserve">if a </w:t>
      </w:r>
      <w:r w:rsidRPr="00571AA4">
        <w:t>CSI report</w:t>
      </w:r>
      <w:r w:rsidRPr="00571AA4">
        <w:rPr>
          <w:lang w:val="en-US"/>
        </w:rPr>
        <w:t xml:space="preserve"> is</w:t>
      </w:r>
      <w:r w:rsidRPr="00571AA4">
        <w:t xml:space="preserve"> aperiodically triggered without transmitting a PUSCH with either transport block or HARQ-ACK or both when </w:t>
      </w:r>
      <w:r w:rsidRPr="00571AA4">
        <w:rPr>
          <w:i/>
        </w:rPr>
        <w:t>L</w:t>
      </w:r>
      <w:r w:rsidRPr="00571AA4">
        <w:t xml:space="preserve"> = 0 CPUs are occupied, where the CSI corresponds to a single CSI with wideband frequency-granularity and to at most 4 CSI-RS ports in a single resource without CRI report and where </w:t>
      </w:r>
      <w:r w:rsidRPr="00571AA4">
        <w:rPr>
          <w:i/>
        </w:rPr>
        <w:t>codebookType</w:t>
      </w:r>
      <w:r w:rsidRPr="00571AA4">
        <w:t xml:space="preserve"> is set to '</w:t>
      </w:r>
      <w:r w:rsidRPr="00571AA4">
        <w:rPr>
          <w:lang w:val="en-US"/>
        </w:rPr>
        <w:t>t</w:t>
      </w:r>
      <w:r w:rsidRPr="00571AA4">
        <w:t xml:space="preserve">ypeI-SinglePanel' or where </w:t>
      </w:r>
      <w:r w:rsidRPr="00571AA4">
        <w:rPr>
          <w:i/>
        </w:rPr>
        <w:t>reportQuantity</w:t>
      </w:r>
      <w:r w:rsidRPr="00571AA4">
        <w:t xml:space="preserve"> is set to 'cri-RI-CQI'</w:t>
      </w:r>
      <w:r w:rsidRPr="00571AA4">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571AA4">
        <w:rPr>
          <w:lang w:val="en-US"/>
        </w:rPr>
        <w:fldChar w:fldCharType="begin"/>
      </w:r>
      <w:r w:rsidRPr="00571AA4">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571AA4">
        <w:rPr>
          <w:lang w:val="en-US"/>
        </w:rPr>
        <w:instrText xml:space="preserve"> </w:instrText>
      </w:r>
      <w:r w:rsidRPr="00571AA4">
        <w:rPr>
          <w:lang w:val="en-US"/>
        </w:rPr>
        <w:fldChar w:fldCharType="end"/>
      </w:r>
      <w:r w:rsidRPr="00571AA4">
        <w:rPr>
          <w:lang w:val="en-US"/>
        </w:rPr>
        <w:t>,</w:t>
      </w:r>
    </w:p>
    <w:p w14:paraId="2ADB338B" w14:textId="77777777" w:rsidR="000D0A30" w:rsidRPr="00571AA4" w:rsidRDefault="000D0A30" w:rsidP="00BB2592">
      <w:pPr>
        <w:pStyle w:val="B2"/>
        <w:rPr>
          <w:rFonts w:eastAsia="MS Mincho"/>
          <w:lang w:val="en-GB"/>
        </w:rPr>
      </w:pPr>
      <w:r w:rsidRPr="00571AA4">
        <w:rPr>
          <w:lang w:val="en-US"/>
        </w:rPr>
        <w:t>-</w:t>
      </w:r>
      <w:r w:rsidRPr="00571AA4">
        <w:rPr>
          <w:lang w:val="en-US"/>
        </w:rPr>
        <w:tab/>
      </w:r>
      <w:r w:rsidRPr="00571AA4">
        <w:rPr>
          <w:lang w:val="en-GB"/>
        </w:rPr>
        <w:t>i</w:t>
      </w:r>
      <w:r w:rsidRPr="00571AA4">
        <w:t xml:space="preserve">f a </w:t>
      </w:r>
      <w:r w:rsidRPr="00571AA4">
        <w:rPr>
          <w:i/>
          <w:iCs/>
        </w:rPr>
        <w:t>CSI-ReportConfig</w:t>
      </w:r>
      <w:r w:rsidRPr="00571AA4">
        <w:t xml:space="preserve"> is configured with </w:t>
      </w:r>
      <w:r w:rsidRPr="00571AA4">
        <w:rPr>
          <w:i/>
          <w:iCs/>
        </w:rPr>
        <w:t>codebookType</w:t>
      </w:r>
      <w:r w:rsidRPr="00571AA4">
        <w:t xml:space="preserve"> set to '</w:t>
      </w:r>
      <w:r w:rsidRPr="00571AA4">
        <w:rPr>
          <w:lang w:val="en-US"/>
        </w:rPr>
        <w:t>t</w:t>
      </w:r>
      <w:r w:rsidRPr="00571AA4">
        <w:t xml:space="preserve">ypeI-SinglePanel' and </w:t>
      </w:r>
      <w:r w:rsidRPr="00571AA4">
        <w:rPr>
          <w:color w:val="000000" w:themeColor="text1"/>
        </w:rPr>
        <w:t xml:space="preserve">the corresponding CSI-RS Resource Set for channel measurement is configured with two Resource Groups and </w:t>
      </w:r>
      <m:oMath>
        <m:r>
          <w:rPr>
            <w:rFonts w:ascii="Cambria Math" w:hAnsi="Cambria Math"/>
            <w:color w:val="000000" w:themeColor="text1"/>
          </w:rPr>
          <m:t>N</m:t>
        </m:r>
      </m:oMath>
      <w:r w:rsidRPr="00571AA4">
        <w:rPr>
          <w:color w:val="000000" w:themeColor="text1"/>
        </w:rPr>
        <w:t xml:space="preserve"> Resource Pairs,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=X⋅N+M</m:t>
        </m:r>
      </m:oMath>
      <w:r w:rsidRPr="00571AA4">
        <w:t>, where</w:t>
      </w:r>
      <w:r w:rsidRPr="00571AA4">
        <w:rPr>
          <w:lang w:val="en-GB"/>
        </w:rPr>
        <w:t xml:space="preserve"> </w:t>
      </w:r>
      <m:oMath>
        <m:r>
          <w:rPr>
            <w:rFonts w:ascii="Cambria Math" w:hAnsi="Cambria Math"/>
          </w:rPr>
          <m:t>X</m:t>
        </m:r>
      </m:oMath>
      <w:r w:rsidRPr="00571AA4">
        <w:t xml:space="preserve"> is the number of CPUs occupied by a pair of CMRs subject to </w:t>
      </w:r>
      <w:r w:rsidRPr="00571AA4">
        <w:rPr>
          <w:i/>
          <w:iCs/>
        </w:rPr>
        <w:t>mTRP-CSI-numCPU-r17</w:t>
      </w:r>
      <w:r w:rsidRPr="00571AA4">
        <w:t xml:space="preserve"> and</w:t>
      </w:r>
      <w:r w:rsidRPr="00571AA4">
        <w:rPr>
          <w:lang w:val="en-GB"/>
        </w:rPr>
        <w:t xml:space="preserve"> </w:t>
      </w:r>
      <m:oMath>
        <m:r>
          <w:rPr>
            <w:rFonts w:ascii="Cambria Math" w:hAnsi="Cambria Math"/>
          </w:rPr>
          <m:t>M</m:t>
        </m:r>
      </m:oMath>
      <w:r w:rsidRPr="00571AA4">
        <w:t xml:space="preserve"> is defined in clause 5.2.1.4.2,</w:t>
      </w:r>
    </w:p>
    <w:p w14:paraId="365533EA" w14:textId="77777777" w:rsidR="000D0A30" w:rsidRPr="00571AA4" w:rsidRDefault="000D0A30" w:rsidP="00BB2592">
      <w:pPr>
        <w:pStyle w:val="B2"/>
        <w:rPr>
          <w:lang w:val="en-US"/>
        </w:rPr>
      </w:pPr>
      <w:r w:rsidRPr="00571AA4">
        <w:t>-</w:t>
      </w:r>
      <w:r w:rsidRPr="00571AA4">
        <w:tab/>
      </w:r>
      <w:r w:rsidRPr="00571AA4">
        <w:rPr>
          <w:lang w:val="en-GB"/>
        </w:rPr>
        <w:t>i</w:t>
      </w:r>
      <w:r w:rsidRPr="00571AA4">
        <w:t>f</w:t>
      </w:r>
      <w:r w:rsidRPr="00571AA4">
        <w:rPr>
          <w:rFonts w:eastAsia="Microsoft YaHei"/>
        </w:rPr>
        <w:t xml:space="preserve"> </w:t>
      </w:r>
      <w:r w:rsidRPr="00571AA4">
        <w:rPr>
          <w:rFonts w:eastAsia="Microsoft YaHei"/>
          <w:lang w:val="en-US"/>
        </w:rPr>
        <w:t xml:space="preserve">a </w:t>
      </w:r>
      <w:r w:rsidRPr="00571AA4">
        <w:rPr>
          <w:rFonts w:eastAsia="Microsoft YaHei"/>
          <w:i/>
          <w:lang w:val="en-US"/>
        </w:rPr>
        <w:t>CSI-ReportConfig</w:t>
      </w:r>
      <w:r w:rsidRPr="00571AA4">
        <w:rPr>
          <w:rFonts w:eastAsia="Microsoft YaHei"/>
          <w:lang w:val="en-US"/>
        </w:rPr>
        <w:t xml:space="preserve"> contains a list of </w:t>
      </w:r>
      <w:r w:rsidRPr="00571AA4">
        <w:rPr>
          <w:rFonts w:eastAsia="Microsoft YaHei"/>
          <w:i/>
          <w:iCs/>
        </w:rPr>
        <w:t>L</w:t>
      </w:r>
      <w:r w:rsidRPr="00571AA4">
        <w:rPr>
          <w:rFonts w:eastAsia="Microsoft YaHei"/>
        </w:rPr>
        <w:t xml:space="preserve"> </w:t>
      </w:r>
      <w:r w:rsidRPr="00571AA4">
        <w:rPr>
          <w:rFonts w:eastAsia="Microsoft YaHei"/>
          <w:lang w:val="en-US"/>
        </w:rPr>
        <w:t>sub-configurations</w:t>
      </w:r>
      <w:r w:rsidRPr="00571AA4">
        <w:rPr>
          <w:rFonts w:eastAsia="Microsoft YaHei"/>
        </w:rPr>
        <w:t xml:space="preserve"> </w:t>
      </w:r>
      <w:r w:rsidRPr="00571AA4">
        <w:t xml:space="preserve">provided by the higher layer parameter </w:t>
      </w:r>
      <w:r w:rsidRPr="00571AA4">
        <w:rPr>
          <w:i/>
          <w:iCs/>
        </w:rPr>
        <w:t>csi-ReportSubConfigToAddModList</w:t>
      </w:r>
      <w:r w:rsidRPr="00571AA4">
        <w:t xml:space="preserve">, </w:t>
      </w:r>
    </w:p>
    <w:p w14:paraId="7DB5585E" w14:textId="77777777" w:rsidR="000D0A30" w:rsidRPr="00571AA4" w:rsidRDefault="000D0A30" w:rsidP="00BB2592">
      <w:pPr>
        <w:pStyle w:val="B3"/>
      </w:pPr>
      <w:r w:rsidRPr="00571AA4">
        <w:rPr>
          <w:lang w:val="en-US"/>
        </w:rPr>
        <w:lastRenderedPageBreak/>
        <w:t>-</w:t>
      </w:r>
      <w:r w:rsidRPr="00571AA4">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m:rPr>
                <m:sty m:val="p"/>
              </m:rPr>
              <w:rPr>
                <w:rFonts w:ascii="Cambria Math" w:hAnsi="Cambria Math"/>
                <w:lang w:eastAsia="ko-KR"/>
              </w:rPr>
              <m:t xml:space="preserve"> </m:t>
            </m:r>
            <m:r>
              <w:rPr>
                <w:rFonts w:ascii="Cambria Math" w:hAnsi="Cambria Math"/>
                <w:lang w:eastAsia="ko-KR"/>
              </w:rPr>
              <m:t>L</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571AA4">
        <w:rPr>
          <w:lang w:eastAsia="ko-KR"/>
        </w:rPr>
        <w:t xml:space="preserve"> for periodic CSI reporting</w:t>
      </w:r>
      <w:r w:rsidRPr="00571AA4">
        <w:rPr>
          <w:lang w:eastAsia="ko-KR"/>
        </w:rPr>
        <w:fldChar w:fldCharType="begin"/>
      </w:r>
      <w:r w:rsidRPr="00571AA4">
        <w:rPr>
          <w:lang w:eastAsia="ko-KR"/>
        </w:rPr>
        <w:instrText xml:space="preserve"> QUOTE </w:instrText>
      </w:r>
      <w:r w:rsidRPr="00571AA4">
        <w:rPr>
          <w:rFonts w:ascii="Cambria Math" w:hAnsi="Cambria Math"/>
          <w:lang w:eastAsia="ko-KR"/>
        </w:rPr>
        <w:instrText>OCPU=KS</w:instrText>
      </w:r>
      <w:r w:rsidRPr="00571AA4">
        <w:rPr>
          <w:lang w:eastAsia="ko-KR"/>
        </w:rPr>
        <w:instrText xml:space="preserve"> </w:instrText>
      </w:r>
      <w:r w:rsidRPr="00571AA4">
        <w:rPr>
          <w:lang w:eastAsia="ko-KR"/>
        </w:rPr>
        <w:fldChar w:fldCharType="end"/>
      </w:r>
      <w:r w:rsidRPr="00571AA4">
        <w:rPr>
          <w:lang w:eastAsia="ko-KR"/>
        </w:rPr>
        <w:t xml:space="preserve">, </w:t>
      </w:r>
      <w:r w:rsidRPr="00571AA4">
        <w:rPr>
          <w:lang w:eastAsia="ko-KR"/>
        </w:rPr>
        <w:fldChar w:fldCharType="begin"/>
      </w:r>
      <w:r w:rsidRPr="00571AA4">
        <w:rPr>
          <w:lang w:eastAsia="ko-KR"/>
        </w:rPr>
        <w:instrText xml:space="preserve"> QUOTE </w:instrText>
      </w:r>
      <w:r w:rsidRPr="00571AA4">
        <w:rPr>
          <w:rFonts w:ascii="Cambria Math" w:hAnsi="Cambria Math"/>
          <w:lang w:eastAsia="ko-KR"/>
        </w:rPr>
        <w:instrText>OCPU=KS</w:instrText>
      </w:r>
      <w:r w:rsidRPr="00571AA4">
        <w:rPr>
          <w:lang w:eastAsia="ko-KR"/>
        </w:rPr>
        <w:instrText xml:space="preserve"> </w:instrText>
      </w:r>
      <w:r w:rsidRPr="00571AA4">
        <w:rPr>
          <w:lang w:eastAsia="ko-KR"/>
        </w:rPr>
        <w:fldChar w:fldCharType="end"/>
      </w:r>
      <w:r w:rsidRPr="00571AA4">
        <w:rPr>
          <w:lang w:eastAsia="ko-KR"/>
        </w:rPr>
        <w:t xml:space="preserve">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571AA4">
        <w:rPr>
          <w:rFonts w:hint="eastAsia"/>
          <w:lang w:eastAsia="ko-KR"/>
        </w:rPr>
        <w:t xml:space="preserve"> </w:t>
      </w:r>
      <w:r w:rsidRPr="00571AA4">
        <w:rPr>
          <w:lang w:eastAsia="ko-KR"/>
        </w:rPr>
        <w:fldChar w:fldCharType="begin"/>
      </w:r>
      <w:r w:rsidRPr="00571AA4">
        <w:rPr>
          <w:lang w:eastAsia="ko-KR"/>
        </w:rPr>
        <w:instrText xml:space="preserve"> QUOTE </w:instrText>
      </w:r>
      <w:r w:rsidRPr="00571AA4">
        <w:rPr>
          <w:rFonts w:ascii="Cambria Math" w:hAnsi="Cambria Math"/>
          <w:lang w:eastAsia="ko-KR"/>
        </w:rPr>
        <w:instrText xml:space="preserve">Ks </w:instrText>
      </w:r>
      <w:r w:rsidRPr="00571AA4">
        <w:rPr>
          <w:lang w:eastAsia="ko-KR"/>
        </w:rPr>
        <w:instrText xml:space="preserve"> </w:instrText>
      </w:r>
      <w:r w:rsidRPr="00571AA4">
        <w:rPr>
          <w:lang w:eastAsia="ko-KR"/>
        </w:rPr>
        <w:fldChar w:fldCharType="end"/>
      </w:r>
      <w:r w:rsidRPr="00571AA4">
        <w:rPr>
          <w:lang w:eastAsia="ko-KR"/>
        </w:rPr>
        <w:t xml:space="preserve">is the total number of CSI-RS resources </w:t>
      </w:r>
      <w:r w:rsidRPr="00571AA4">
        <w:t>in the CSI-RS resource set for channel measurement</w:t>
      </w:r>
      <w:r w:rsidRPr="00571AA4">
        <w:rPr>
          <w:lang w:eastAsia="ko-KR"/>
        </w:rPr>
        <w:t xml:space="preserve"> corresponding to the</w:t>
      </w:r>
      <w:r w:rsidRPr="00571AA4">
        <w:rPr>
          <w:i/>
          <w:iCs/>
          <w:lang w:eastAsia="ko-KR"/>
        </w:rPr>
        <w:t xml:space="preserve"> i</w:t>
      </w:r>
      <w:r w:rsidRPr="00571AA4">
        <w:rPr>
          <w:lang w:eastAsia="ko-KR"/>
        </w:rPr>
        <w:t>-th sub-configuration</w:t>
      </w:r>
      <w:r w:rsidRPr="00571AA4">
        <w:t>.</w:t>
      </w:r>
    </w:p>
    <w:p w14:paraId="310C0F7A" w14:textId="77777777" w:rsidR="000D0A30" w:rsidRPr="00571AA4" w:rsidRDefault="000D0A30" w:rsidP="00BB2592">
      <w:pPr>
        <w:pStyle w:val="B3"/>
      </w:pPr>
      <w:r w:rsidRPr="00571AA4">
        <w:rPr>
          <w:lang w:val="en-US"/>
        </w:rPr>
        <w:t>-</w:t>
      </w:r>
      <w:r w:rsidRPr="00571AA4">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571AA4">
        <w:rPr>
          <w:lang w:eastAsia="ko-KR"/>
        </w:rPr>
        <w:t xml:space="preserve"> f</w:t>
      </w:r>
      <w:r w:rsidRPr="00571AA4">
        <w:rPr>
          <w:lang w:val="en-US"/>
        </w:rPr>
        <w:t>or aperiodic and semi-persistent CSI reporting</w:t>
      </w:r>
      <w:r w:rsidRPr="00571AA4">
        <w:rPr>
          <w:lang w:eastAsia="ko-KR"/>
        </w:rPr>
        <w:fldChar w:fldCharType="begin"/>
      </w:r>
      <w:r w:rsidRPr="00571AA4">
        <w:rPr>
          <w:lang w:eastAsia="ko-KR"/>
        </w:rPr>
        <w:instrText xml:space="preserve"> QUOTE </w:instrText>
      </w:r>
      <w:r w:rsidRPr="00571AA4">
        <w:rPr>
          <w:rFonts w:ascii="Cambria Math" w:hAnsi="Cambria Math"/>
          <w:lang w:eastAsia="ko-KR"/>
        </w:rPr>
        <w:instrText>OCPU=KS</w:instrText>
      </w:r>
      <w:r w:rsidRPr="00571AA4">
        <w:rPr>
          <w:lang w:eastAsia="ko-KR"/>
        </w:rPr>
        <w:instrText xml:space="preserve"> </w:instrText>
      </w:r>
      <w:r w:rsidRPr="00571AA4">
        <w:rPr>
          <w:lang w:eastAsia="ko-KR"/>
        </w:rPr>
        <w:fldChar w:fldCharType="end"/>
      </w:r>
      <w:r w:rsidRPr="00571AA4">
        <w:rPr>
          <w:lang w:eastAsia="ko-KR"/>
        </w:rPr>
        <w:t>,</w:t>
      </w:r>
      <w:r w:rsidRPr="00571AA4">
        <w:rPr>
          <w:lang w:eastAsia="ko-KR"/>
        </w:rPr>
        <w:fldChar w:fldCharType="begin"/>
      </w:r>
      <w:r w:rsidRPr="00571AA4">
        <w:rPr>
          <w:lang w:eastAsia="ko-KR"/>
        </w:rPr>
        <w:instrText xml:space="preserve"> QUOTE </w:instrText>
      </w:r>
      <w:r w:rsidRPr="00571AA4">
        <w:rPr>
          <w:rFonts w:ascii="Cambria Math" w:hAnsi="Cambria Math"/>
          <w:lang w:eastAsia="ko-KR"/>
        </w:rPr>
        <w:instrText>OCPU=KS</w:instrText>
      </w:r>
      <w:r w:rsidRPr="00571AA4">
        <w:rPr>
          <w:lang w:eastAsia="ko-KR"/>
        </w:rPr>
        <w:instrText xml:space="preserve"> </w:instrText>
      </w:r>
      <w:r w:rsidRPr="00571AA4">
        <w:rPr>
          <w:lang w:eastAsia="ko-KR"/>
        </w:rPr>
        <w:fldChar w:fldCharType="end"/>
      </w:r>
      <w:r w:rsidRPr="00571AA4">
        <w:rPr>
          <w:lang w:eastAsia="ko-KR"/>
        </w:rPr>
        <w:t xml:space="preserve"> 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571AA4">
        <w:rPr>
          <w:rFonts w:hint="eastAsia"/>
          <w:lang w:eastAsia="ko-KR"/>
        </w:rPr>
        <w:t xml:space="preserve"> </w:t>
      </w:r>
      <w:r w:rsidRPr="00571AA4">
        <w:rPr>
          <w:lang w:eastAsia="ko-KR"/>
        </w:rPr>
        <w:fldChar w:fldCharType="begin"/>
      </w:r>
      <w:r w:rsidRPr="00571AA4">
        <w:rPr>
          <w:lang w:eastAsia="ko-KR"/>
        </w:rPr>
        <w:instrText xml:space="preserve"> QUOTE </w:instrText>
      </w:r>
      <w:r w:rsidRPr="00571AA4">
        <w:rPr>
          <w:rFonts w:ascii="Cambria Math" w:hAnsi="Cambria Math"/>
          <w:lang w:eastAsia="ko-KR"/>
        </w:rPr>
        <w:instrText xml:space="preserve">Ks </w:instrText>
      </w:r>
      <w:r w:rsidRPr="00571AA4">
        <w:rPr>
          <w:lang w:eastAsia="ko-KR"/>
        </w:rPr>
        <w:instrText xml:space="preserve"> </w:instrText>
      </w:r>
      <w:r w:rsidRPr="00571AA4">
        <w:rPr>
          <w:lang w:eastAsia="ko-KR"/>
        </w:rPr>
        <w:fldChar w:fldCharType="end"/>
      </w:r>
      <w:r w:rsidRPr="00571AA4">
        <w:rPr>
          <w:lang w:eastAsia="ko-KR"/>
        </w:rPr>
        <w:t xml:space="preserve">is the total number of CSI-RS resources </w:t>
      </w:r>
      <w:r w:rsidRPr="00571AA4">
        <w:t>in the CSI-RS resource set for channel measurement</w:t>
      </w:r>
      <w:r w:rsidRPr="00571AA4">
        <w:rPr>
          <w:lang w:eastAsia="ko-KR"/>
        </w:rPr>
        <w:t xml:space="preserve"> corresponding to the</w:t>
      </w:r>
      <w:r w:rsidRPr="00571AA4">
        <w:rPr>
          <w:i/>
          <w:iCs/>
          <w:lang w:eastAsia="ko-KR"/>
        </w:rPr>
        <w:t xml:space="preserve"> i</w:t>
      </w:r>
      <w:r w:rsidRPr="00571AA4">
        <w:rPr>
          <w:lang w:eastAsia="ko-KR"/>
        </w:rPr>
        <w:t xml:space="preserve">-th sub-configuration, </w:t>
      </w:r>
      <w:r w:rsidRPr="00571AA4">
        <w:t xml:space="preserve">and where the </w:t>
      </w:r>
      <w:r w:rsidRPr="00571AA4">
        <w:rPr>
          <w:i/>
          <w:iCs/>
          <w:lang w:eastAsia="ko-KR"/>
        </w:rPr>
        <w:t>i</w:t>
      </w:r>
      <w:r w:rsidRPr="00571AA4">
        <w:rPr>
          <w:lang w:eastAsia="ko-KR"/>
        </w:rPr>
        <w:t>-th sub-configuration is from</w:t>
      </w:r>
      <w:r w:rsidRPr="00571AA4">
        <w:t xml:space="preserve"> </w:t>
      </w:r>
      <w:r w:rsidRPr="00571AA4">
        <w:rPr>
          <w:i/>
          <w:iCs/>
        </w:rPr>
        <w:t>N</w:t>
      </w:r>
      <w:r w:rsidRPr="00571AA4">
        <w:t xml:space="preserve"> indicated sub-configurations out of </w:t>
      </w:r>
      <w:r w:rsidRPr="00571AA4">
        <w:rPr>
          <w:i/>
          <w:iCs/>
        </w:rPr>
        <w:t>L</w:t>
      </w:r>
      <w:r w:rsidRPr="00571AA4">
        <w:t xml:space="preserve"> sub-configurations </w:t>
      </w:r>
      <w:r w:rsidRPr="00571AA4">
        <w:rPr>
          <w:lang w:val="en-US"/>
        </w:rPr>
        <w:t>contained in</w:t>
      </w:r>
      <w:r w:rsidRPr="00571AA4">
        <w:t xml:space="preserve"> a </w:t>
      </w:r>
      <w:r w:rsidRPr="00571AA4">
        <w:rPr>
          <w:i/>
        </w:rPr>
        <w:t>CSI-ReportConfig</w:t>
      </w:r>
      <w:r w:rsidRPr="00571AA4">
        <w:t xml:space="preserve">, where </w:t>
      </w:r>
      <m:oMath>
        <m:r>
          <w:rPr>
            <w:rFonts w:ascii="Cambria Math" w:hAnsi="Cambria Math"/>
          </w:rPr>
          <m:t>N≤L</m:t>
        </m:r>
      </m:oMath>
      <w:r w:rsidRPr="00571AA4">
        <w:t xml:space="preserve"> </w:t>
      </w:r>
      <w:r w:rsidRPr="00571AA4">
        <w:rPr>
          <w:lang w:val="en-US"/>
        </w:rPr>
        <w:t xml:space="preserve">and </w:t>
      </w:r>
      <m:oMath>
        <m:r>
          <w:rPr>
            <w:rFonts w:ascii="Cambria Math" w:hAnsi="Cambria Math"/>
          </w:rPr>
          <m:t>N≥1</m:t>
        </m:r>
      </m:oMath>
      <w:r w:rsidRPr="00571AA4">
        <w:t>.</w:t>
      </w:r>
    </w:p>
    <w:p w14:paraId="36BA8294" w14:textId="77777777" w:rsidR="000D0A30" w:rsidRPr="00571AA4" w:rsidRDefault="000D0A30" w:rsidP="00BB2592">
      <w:pPr>
        <w:pStyle w:val="B2"/>
      </w:pPr>
      <w:r w:rsidRPr="00571AA4">
        <w:t>-</w:t>
      </w:r>
      <w:r w:rsidRPr="00571AA4">
        <w:tab/>
        <w:t xml:space="preserve">if a </w:t>
      </w:r>
      <w:r w:rsidRPr="00571AA4">
        <w:rPr>
          <w:i/>
          <w:color w:val="000000"/>
        </w:rPr>
        <w:t>CSI-ReportConfig</w:t>
      </w:r>
      <w:r w:rsidRPr="00571AA4">
        <w:rPr>
          <w:color w:val="000000"/>
        </w:rPr>
        <w:t xml:space="preserve"> is configured with the higher layer parameter </w:t>
      </w:r>
      <w:r w:rsidRPr="00571AA4">
        <w:rPr>
          <w:i/>
        </w:rPr>
        <w:t>reportQuantity</w:t>
      </w:r>
      <w:r w:rsidRPr="00571AA4">
        <w:t xml:space="preserve"> set to 'cri-RI-PMI-CQI'</w:t>
      </w:r>
      <w:r w:rsidRPr="00571AA4">
        <w:rPr>
          <w:color w:val="000000"/>
        </w:rPr>
        <w:t xml:space="preserve">, </w:t>
      </w:r>
      <w:r w:rsidRPr="00571AA4">
        <w:rPr>
          <w:i/>
          <w:iCs/>
          <w:color w:val="000000"/>
          <w:lang w:eastAsia="zh-CN"/>
        </w:rPr>
        <w:t>codebookType</w:t>
      </w:r>
      <w:r w:rsidRPr="00571AA4">
        <w:rPr>
          <w:color w:val="000000"/>
          <w:lang w:eastAsia="zh-CN"/>
        </w:rPr>
        <w:t xml:space="preserve"> set to </w:t>
      </w:r>
      <w:r w:rsidRPr="00571AA4">
        <w:rPr>
          <w:color w:val="000000"/>
        </w:rPr>
        <w:t xml:space="preserve">'typeII-CJT-r18' or 'typeII-CJT-PortSelection-r18' and </w:t>
      </w:r>
      <w:r w:rsidRPr="00571AA4">
        <w:t xml:space="preserve">the corresponding </w:t>
      </w:r>
      <w:r w:rsidRPr="00571AA4">
        <w:rPr>
          <w:i/>
          <w:lang w:val="en-US" w:eastAsia="ja-JP"/>
        </w:rPr>
        <w:t>NZP-CSI-RS-ResourceSet</w:t>
      </w:r>
      <w:r w:rsidRPr="00571AA4">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571AA4">
        <w:t xml:space="preserve">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=ceil(X⋅</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m:t>
        </m:r>
      </m:oMath>
      <w:r w:rsidRPr="00571AA4">
        <w:t xml:space="preserve">, where </w:t>
      </w:r>
      <m:oMath>
        <m:r>
          <w:rPr>
            <w:rFonts w:ascii="Cambria Math" w:hAnsi="Cambria Math"/>
          </w:rPr>
          <m:t>X∈{1, 1.5, 2}</m:t>
        </m:r>
      </m:oMath>
      <w:r w:rsidRPr="00571AA4">
        <w:t xml:space="preserve"> is reported by UE capability indication, </w:t>
      </w:r>
    </w:p>
    <w:p w14:paraId="2C3037A4" w14:textId="77777777" w:rsidR="000D0A30" w:rsidRPr="00571AA4" w:rsidRDefault="000D0A30" w:rsidP="00BB2592">
      <w:pPr>
        <w:pStyle w:val="B2"/>
        <w:rPr>
          <w:lang w:val="en-US"/>
        </w:rPr>
      </w:pPr>
      <w:r w:rsidRPr="00571AA4">
        <w:t>-</w:t>
      </w:r>
      <w:r w:rsidRPr="00571AA4">
        <w:tab/>
        <w:t xml:space="preserve">if a </w:t>
      </w:r>
      <w:r w:rsidRPr="00571AA4">
        <w:rPr>
          <w:i/>
          <w:color w:val="000000"/>
        </w:rPr>
        <w:t>CSI-ReportConfig</w:t>
      </w:r>
      <w:r w:rsidRPr="00571AA4">
        <w:rPr>
          <w:color w:val="000000"/>
        </w:rPr>
        <w:t xml:space="preserve"> is configured with the higher layer parameter </w:t>
      </w:r>
      <w:r w:rsidRPr="00571AA4">
        <w:rPr>
          <w:i/>
        </w:rPr>
        <w:t>reportQuantity</w:t>
      </w:r>
      <w:r w:rsidRPr="00571AA4">
        <w:t xml:space="preserve"> set to 'cri-RI-PMI-CQI'</w:t>
      </w:r>
      <w:r w:rsidRPr="00571AA4">
        <w:rPr>
          <w:color w:val="000000"/>
        </w:rPr>
        <w:t xml:space="preserve"> and </w:t>
      </w:r>
      <w:r w:rsidRPr="00571AA4">
        <w:rPr>
          <w:color w:val="000000"/>
          <w:lang w:eastAsia="zh-CN"/>
        </w:rPr>
        <w:t>with</w:t>
      </w:r>
      <w:r w:rsidRPr="00571AA4">
        <w:rPr>
          <w:lang w:val="en-US"/>
        </w:rPr>
        <w:t xml:space="preserve"> </w:t>
      </w:r>
      <w:r w:rsidRPr="00571AA4">
        <w:rPr>
          <w:i/>
          <w:lang w:val="en-US"/>
        </w:rPr>
        <w:t>codebookType</w:t>
      </w:r>
      <w:r w:rsidRPr="00571AA4">
        <w:rPr>
          <w:lang w:val="en-US"/>
        </w:rPr>
        <w:t xml:space="preserve"> set to 'typeII-Doppler-r18' or 'typeII-Doppler-PortSelection-r18',</w:t>
      </w:r>
    </w:p>
    <w:p w14:paraId="50D35A2E" w14:textId="77777777" w:rsidR="000D0A30" w:rsidRPr="00571AA4" w:rsidRDefault="000D0A30" w:rsidP="00BB2592">
      <w:pPr>
        <w:pStyle w:val="B3"/>
      </w:pPr>
      <w:r w:rsidRPr="00571AA4">
        <w:t>-</w:t>
      </w:r>
      <w:r w:rsidRPr="00571AA4">
        <w:tab/>
        <w:t xml:space="preserve">if the corresponding </w:t>
      </w:r>
      <w:r w:rsidRPr="00571AA4">
        <w:rPr>
          <w:color w:val="000000"/>
        </w:rPr>
        <w:t>CSI-RS Resource Set for channel measurement is aperiodic and configured with</w:t>
      </w:r>
      <w:r w:rsidRPr="00571AA4">
        <w:rPr>
          <w:color w:val="000000"/>
          <w:lang w:eastAsia="zh-CN"/>
        </w:rPr>
        <w:t xml:space="preserve"> </w:t>
      </w:r>
      <m:oMath>
        <m:r>
          <w:rPr>
            <w:rFonts w:ascii="Cambria Math" w:hAnsi="Cambria Math"/>
            <w:color w:val="000000"/>
            <w:lang w:eastAsia="zh-CN"/>
          </w:rPr>
          <m:t>K</m:t>
        </m:r>
      </m:oMath>
      <w:r w:rsidRPr="00571AA4">
        <w:rPr>
          <w:color w:val="000000"/>
          <w:lang w:eastAsia="zh-CN"/>
        </w:rPr>
        <w:t xml:space="preserve"> CSI-RS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=8</m:t>
        </m:r>
      </m:oMath>
      <w:r w:rsidRPr="00571AA4">
        <w:t xml:space="preserve"> for </w:t>
      </w:r>
      <m:oMath>
        <m:r>
          <w:rPr>
            <w:rFonts w:ascii="Cambria Math" w:hAnsi="Cambria Math"/>
          </w:rPr>
          <m:t>K=12</m:t>
        </m:r>
      </m:oMath>
      <w:r w:rsidRPr="00571AA4">
        <w:t xml:space="preserve"> and</w:t>
      </w:r>
      <w:r w:rsidRPr="00571AA4">
        <w:rPr>
          <w:lang w:val="en-GB"/>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⋅K</m:t>
        </m:r>
      </m:oMath>
      <w:r w:rsidRPr="00571AA4">
        <w:rPr>
          <w:lang w:val="en-GB"/>
        </w:rPr>
        <w:t xml:space="preserve"> </w:t>
      </w:r>
      <w:r w:rsidRPr="00571AA4">
        <w:rPr>
          <w:rFonts w:eastAsia="MS Mincho"/>
        </w:rPr>
        <w:t xml:space="preserve">for </w:t>
      </w:r>
      <m:oMath>
        <m:r>
          <w:rPr>
            <w:rFonts w:ascii="Cambria Math" w:eastAsia="MS Mincho" w:hAnsi="Cambria Math"/>
          </w:rPr>
          <m:t>K&lt;12</m:t>
        </m:r>
      </m:oMath>
      <w:r w:rsidRPr="00571AA4">
        <w:t xml:space="preserve">, where </w:t>
      </w:r>
      <m:oMath>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∈{1, 2, 3}</m:t>
        </m:r>
      </m:oMath>
      <w:r w:rsidRPr="00571AA4">
        <w:t xml:space="preserve"> is reported by UE capability indication,</w:t>
      </w:r>
    </w:p>
    <w:p w14:paraId="745A6B0C" w14:textId="7F74A044" w:rsidR="00080063" w:rsidRPr="00571AA4" w:rsidRDefault="00080063" w:rsidP="00080063">
      <w:pPr>
        <w:pStyle w:val="B3"/>
        <w:rPr>
          <w:lang w:val="en-US"/>
        </w:rPr>
      </w:pPr>
      <w:r w:rsidRPr="00571AA4">
        <w:t>-</w:t>
      </w:r>
      <w:r w:rsidRPr="00571AA4">
        <w:tab/>
        <w:t xml:space="preserve">if the corresponding </w:t>
      </w:r>
      <w:r w:rsidRPr="00571AA4">
        <w:rPr>
          <w:color w:val="000000"/>
        </w:rPr>
        <w:t xml:space="preserve">CSI-RS Resource Set for channel measurement is periodic or semi-persistent and configured with a single CSI-RS resource,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=4</m:t>
        </m:r>
      </m:oMath>
      <w:r w:rsidRPr="00571AA4">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1AA4">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m:rPr>
                    <m:sty m:val="p"/>
                  </m:rPr>
                  <w:rPr>
                    <w:rFonts w:ascii="Cambria Math" w:hAnsi="Cambria Math"/>
                  </w:rPr>
                  <m:t>max</m:t>
                </m:r>
              </m:fName>
              <m:e>
                <m:r>
                  <w:rPr>
                    <w:rFonts w:ascii="Cambria Math" w:hAnsi="Cambria Math"/>
                  </w:rPr>
                  <m:t>(</m:t>
                </m:r>
              </m:e>
            </m:func>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,4</m:t>
        </m:r>
      </m:oMath>
      <w:r w:rsidRPr="00571AA4">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1AA4">
        <w:t xml:space="preserve">, where 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571AA4">
        <w:t xml:space="preserve"> is configured by the higher layer parameter </w:t>
      </w:r>
      <w:r w:rsidRPr="00571AA4">
        <w:rPr>
          <w:i/>
          <w:iCs/>
        </w:rPr>
        <w:t>vectorLengthDD</w:t>
      </w:r>
      <w:r w:rsidRPr="00571AA4">
        <w:t xml:space="preserve">, and </w:t>
      </w:r>
      <m:oMath>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 xml:space="preserve">∈{1, 2, 3} </m:t>
        </m:r>
      </m:oMath>
      <w:r w:rsidRPr="00571AA4">
        <w:t>is reported by UE capability indication,</w:t>
      </w:r>
    </w:p>
    <w:p w14:paraId="067AF0AA" w14:textId="77777777" w:rsidR="000D0A30" w:rsidRPr="00571AA4" w:rsidRDefault="000D0A30" w:rsidP="00BB2592">
      <w:pPr>
        <w:pStyle w:val="B2"/>
        <w:rPr>
          <w:ins w:id="1337" w:author="Mihai Enescu - RAN1#121" w:date="2025-05-27T21:56:00Z" w16du:dateUtc="2025-05-27T18:56:00Z"/>
        </w:rPr>
      </w:pPr>
      <w:r w:rsidRPr="00571AA4">
        <w:rPr>
          <w:rFonts w:eastAsia="Malgun Gothic"/>
          <w:lang w:val="en-US"/>
        </w:rPr>
        <w:t>-</w:t>
      </w:r>
      <w:r w:rsidRPr="00571AA4">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571AA4">
        <w:rPr>
          <w:rFonts w:eastAsia="Malgun Gothic"/>
          <w:lang w:val="en-US"/>
        </w:rPr>
        <w:fldChar w:fldCharType="begin"/>
      </w:r>
      <w:r w:rsidRPr="00571AA4">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571AA4">
        <w:rPr>
          <w:rFonts w:eastAsia="Malgun Gothic"/>
          <w:lang w:val="en-US"/>
        </w:rPr>
        <w:instrText xml:space="preserve"> </w:instrText>
      </w:r>
      <w:r w:rsidRPr="00571AA4">
        <w:rPr>
          <w:rFonts w:eastAsia="Malgun Gothic"/>
          <w:lang w:val="en-US"/>
        </w:rPr>
        <w:fldChar w:fldCharType="end"/>
      </w:r>
      <w:r w:rsidRPr="00571AA4">
        <w:rPr>
          <w:rFonts w:eastAsia="Malgun Gothic"/>
          <w:lang w:val="en-US"/>
        </w:rPr>
        <w:t xml:space="preserve">, </w:t>
      </w:r>
      <w:r w:rsidRPr="00571AA4">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571AA4">
        <w:fldChar w:fldCharType="begin"/>
      </w:r>
      <w:r w:rsidRPr="00571AA4">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571AA4">
        <w:instrText xml:space="preserve"> </w:instrText>
      </w:r>
      <w:r w:rsidRPr="00571AA4">
        <w:fldChar w:fldCharType="end"/>
      </w:r>
      <w:r w:rsidRPr="00571AA4">
        <w:t>is the number of CSI-RS resources in the CSI-RS resource set for channel measurement.</w:t>
      </w:r>
    </w:p>
    <w:p w14:paraId="4FA14F45" w14:textId="77777777" w:rsidR="00080063" w:rsidRPr="00571AA4" w:rsidRDefault="00080063" w:rsidP="00080063">
      <w:pPr>
        <w:pStyle w:val="B1"/>
        <w:rPr>
          <w:ins w:id="1338" w:author="Mihai Enescu - RAN1#121" w:date="2025-05-27T21:56:00Z" w16du:dateUtc="2025-05-27T18:56:00Z"/>
        </w:rPr>
      </w:pPr>
      <w:ins w:id="1339" w:author="Mihai Enescu - RAN1#121" w:date="2025-05-27T21:56:00Z" w16du:dateUtc="2025-05-27T18:56:00Z">
        <w:r w:rsidRPr="00571AA4">
          <w:t>-</w:t>
        </w:r>
        <w:r w:rsidRPr="00571AA4">
          <w:tab/>
        </w:r>
        <w:r w:rsidRPr="00571AA4">
          <w:rPr>
            <w:lang w:val="en-GB"/>
          </w:rPr>
          <w:t xml:space="preserve">for </w:t>
        </w:r>
        <w:r w:rsidRPr="00571AA4">
          <w:t xml:space="preserve">a CSI report with </w:t>
        </w:r>
        <w:r w:rsidRPr="00571AA4">
          <w:rPr>
            <w:i/>
          </w:rPr>
          <w:t>CSI-ReportConfig</w:t>
        </w:r>
        <w:r w:rsidRPr="00571AA4">
          <w:t xml:space="preserve"> with </w:t>
        </w:r>
        <w:r w:rsidRPr="00571AA4">
          <w:rPr>
            <w:i/>
          </w:rPr>
          <w:t>reportQuantity-r19</w:t>
        </w:r>
        <w:r w:rsidRPr="00571AA4">
          <w:t xml:space="preserve"> set </w:t>
        </w:r>
        <w:r w:rsidRPr="00571AA4">
          <w:rPr>
            <w:iCs/>
            <w:color w:val="000000"/>
            <w:lang w:val="en-US"/>
          </w:rPr>
          <w:t xml:space="preserve">to </w:t>
        </w:r>
        <w:r w:rsidRPr="00571AA4">
          <w:t xml:space="preserve">'p-cri-r19', 'p-cri-RSRP-r19', 'p-ssb-index-r19', or 'p-ssb-index-RSRP-r19', </w:t>
        </w:r>
      </w:ins>
    </w:p>
    <w:p w14:paraId="7A6AD79D" w14:textId="77777777" w:rsidR="00080063" w:rsidRPr="00571AA4" w:rsidRDefault="00080063" w:rsidP="00080063">
      <w:pPr>
        <w:pStyle w:val="B2"/>
        <w:rPr>
          <w:ins w:id="1340" w:author="Mihai Enescu - RAN1#121" w:date="2025-05-27T21:56:00Z" w16du:dateUtc="2025-05-27T18:56:00Z"/>
        </w:rPr>
      </w:pPr>
      <w:ins w:id="1341" w:author="Mihai Enescu - RAN1#121" w:date="2025-05-27T21:56:00Z" w16du:dateUtc="2025-05-27T18:56:00Z">
        <w:r w:rsidRPr="00571AA4">
          <w:t>-</w:t>
        </w:r>
        <w:r w:rsidRPr="00571AA4">
          <w:tab/>
          <w:t xml:space="preserve">if </w:t>
        </w:r>
        <w:r w:rsidRPr="00571AA4">
          <w:rPr>
            <w:i/>
            <w:iCs/>
          </w:rPr>
          <w:t>nroftimeinstance-r19</w:t>
        </w:r>
        <w:r w:rsidRPr="00571AA4">
          <w:t xml:space="preserve"> is not configured, </w:t>
        </w:r>
      </w:ins>
      <m:oMath>
        <m:sSub>
          <m:sSubPr>
            <m:ctrlPr>
              <w:ins w:id="1342" w:author="Mihai Enescu - RAN1#121" w:date="2025-05-27T21:56:00Z" w16du:dateUtc="2025-05-27T18:56:00Z">
                <w:rPr>
                  <w:rFonts w:ascii="Cambria Math" w:hAnsi="Cambria Math"/>
                </w:rPr>
              </w:ins>
            </m:ctrlPr>
          </m:sSubPr>
          <m:e>
            <m:r>
              <w:ins w:id="1343" w:author="Mihai Enescu - RAN1#121" w:date="2025-05-27T21:56:00Z" w16du:dateUtc="2025-05-27T18:56:00Z">
                <w:rPr>
                  <w:rFonts w:ascii="Cambria Math" w:hAnsi="Cambria Math"/>
                </w:rPr>
                <m:t>O</m:t>
              </w:ins>
            </m:r>
          </m:e>
          <m:sub>
            <m:r>
              <w:ins w:id="1344" w:author="Mihai Enescu - RAN1#121" w:date="2025-05-27T21:56:00Z" w16du:dateUtc="2025-05-27T18:56:00Z">
                <w:rPr>
                  <w:rFonts w:ascii="Cambria Math" w:hAnsi="Cambria Math"/>
                </w:rPr>
                <m:t>CPU</m:t>
              </w:ins>
            </m:r>
            <m:r>
              <w:ins w:id="1345" w:author="Mihai Enescu - RAN1#121" w:date="2025-05-27T21:56:00Z" w16du:dateUtc="2025-05-27T18:56:00Z">
                <m:rPr>
                  <m:sty m:val="p"/>
                </m:rPr>
                <w:rPr>
                  <w:rFonts w:ascii="Cambria Math" w:hAnsi="Cambria Math"/>
                </w:rPr>
                <m:t>,1</m:t>
              </w:ins>
            </m:r>
          </m:sub>
        </m:sSub>
        <m:r>
          <w:ins w:id="1346" w:author="Mihai Enescu - RAN1#121" w:date="2025-05-27T21:56:00Z" w16du:dateUtc="2025-05-27T18:56:00Z">
            <m:rPr>
              <m:sty m:val="p"/>
            </m:rPr>
            <w:rPr>
              <w:rFonts w:ascii="Cambria Math" w:hAnsi="Cambria Math"/>
            </w:rPr>
            <m:t>=</m:t>
          </w:ins>
        </m:r>
        <m:sSub>
          <m:sSubPr>
            <m:ctrlPr>
              <w:ins w:id="1347" w:author="Mihai Enescu - RAN1#121" w:date="2025-05-27T21:56:00Z" w16du:dateUtc="2025-05-27T18:56:00Z">
                <w:rPr>
                  <w:rFonts w:ascii="Cambria Math" w:hAnsi="Cambria Math"/>
                  <w:iCs/>
                </w:rPr>
              </w:ins>
            </m:ctrlPr>
          </m:sSubPr>
          <m:e>
            <m:r>
              <w:ins w:id="1348" w:author="Mihai Enescu - RAN1#121" w:date="2025-05-27T21:56:00Z" w16du:dateUtc="2025-05-27T18:56:00Z">
                <m:rPr>
                  <m:sty m:val="p"/>
                </m:rPr>
                <w:rPr>
                  <w:rFonts w:ascii="Cambria Math" w:hAnsi="Cambria Math"/>
                </w:rPr>
                <m:t>X</m:t>
              </w:ins>
            </m:r>
          </m:e>
          <m:sub>
            <m:r>
              <w:ins w:id="1349" w:author="Mihai Enescu - RAN1#121" w:date="2025-05-27T21:56:00Z" w16du:dateUtc="2025-05-27T18:56:00Z">
                <m:rPr>
                  <m:sty m:val="p"/>
                </m:rPr>
                <w:rPr>
                  <w:rFonts w:ascii="Cambria Math" w:hAnsi="Cambria Math"/>
                </w:rPr>
                <m:t>1</m:t>
              </w:ins>
            </m:r>
          </m:sub>
        </m:sSub>
        <m:r>
          <w:ins w:id="1350" w:author="Mihai Enescu - RAN1#121" w:date="2025-05-27T21:56:00Z" w16du:dateUtc="2025-05-27T18:56:00Z">
            <m:rPr>
              <m:sty m:val="p"/>
            </m:rPr>
            <w:rPr>
              <w:rFonts w:ascii="Cambria Math" w:hAnsi="Cambria Math"/>
            </w:rPr>
            <m:t xml:space="preserve"> </m:t>
          </w:ins>
        </m:r>
      </m:oMath>
      <w:ins w:id="1351" w:author="Mihai Enescu - RAN1#121" w:date="2025-05-27T21:56:00Z" w16du:dateUtc="2025-05-27T18:56:00Z">
        <w:r w:rsidRPr="00571AA4">
          <w:t xml:space="preserve">and </w:t>
        </w:r>
      </w:ins>
      <m:oMath>
        <m:sSub>
          <m:sSubPr>
            <m:ctrlPr>
              <w:ins w:id="1352" w:author="Mihai Enescu - RAN1#121" w:date="2025-05-27T21:56:00Z" w16du:dateUtc="2025-05-27T18:56:00Z">
                <w:rPr>
                  <w:rFonts w:ascii="Cambria Math" w:hAnsi="Cambria Math"/>
                </w:rPr>
              </w:ins>
            </m:ctrlPr>
          </m:sSubPr>
          <m:e>
            <m:r>
              <w:ins w:id="1353" w:author="Mihai Enescu - RAN1#121" w:date="2025-05-27T21:56:00Z" w16du:dateUtc="2025-05-27T18:56:00Z">
                <w:rPr>
                  <w:rFonts w:ascii="Cambria Math" w:hAnsi="Cambria Math"/>
                </w:rPr>
                <m:t>O</m:t>
              </w:ins>
            </m:r>
          </m:e>
          <m:sub>
            <m:r>
              <w:ins w:id="1354" w:author="Mihai Enescu - RAN1#121" w:date="2025-05-27T21:56:00Z" w16du:dateUtc="2025-05-27T18:56:00Z">
                <w:rPr>
                  <w:rFonts w:ascii="Cambria Math" w:hAnsi="Cambria Math"/>
                </w:rPr>
                <m:t>CPU</m:t>
              </w:ins>
            </m:r>
            <m:r>
              <w:ins w:id="1355" w:author="Mihai Enescu - RAN1#121" w:date="2025-05-27T21:56:00Z" w16du:dateUtc="2025-05-27T18:56:00Z">
                <m:rPr>
                  <m:sty m:val="p"/>
                </m:rPr>
                <w:rPr>
                  <w:rFonts w:ascii="Cambria Math" w:hAnsi="Cambria Math"/>
                </w:rPr>
                <m:t>,</m:t>
              </w:ins>
            </m:r>
            <m:r>
              <w:ins w:id="1356" w:author="Mihai Enescu - RAN1#121" w:date="2025-05-27T21:56:00Z" w16du:dateUtc="2025-05-27T18:56:00Z">
                <w:rPr>
                  <w:rFonts w:ascii="Cambria Math" w:hAnsi="Cambria Math"/>
                </w:rPr>
                <m:t>2</m:t>
              </w:ins>
            </m:r>
          </m:sub>
        </m:sSub>
        <m:r>
          <w:ins w:id="1357" w:author="Mihai Enescu - RAN1#121" w:date="2025-05-27T21:56:00Z" w16du:dateUtc="2025-05-27T18:56:00Z">
            <m:rPr>
              <m:sty m:val="p"/>
            </m:rPr>
            <w:rPr>
              <w:rFonts w:ascii="Cambria Math" w:hAnsi="Cambria Math"/>
            </w:rPr>
            <m:t>=</m:t>
          </w:ins>
        </m:r>
        <m:sSub>
          <m:sSubPr>
            <m:ctrlPr>
              <w:ins w:id="1358" w:author="Mihai Enescu - RAN1#121" w:date="2025-05-27T21:56:00Z" w16du:dateUtc="2025-05-27T18:56:00Z">
                <w:rPr>
                  <w:rFonts w:ascii="Cambria Math" w:hAnsi="Cambria Math"/>
                  <w:iCs/>
                </w:rPr>
              </w:ins>
            </m:ctrlPr>
          </m:sSubPr>
          <m:e>
            <m:r>
              <w:ins w:id="1359" w:author="Mihai Enescu - RAN1#121" w:date="2025-05-27T21:56:00Z" w16du:dateUtc="2025-05-27T18:56:00Z">
                <m:rPr>
                  <m:sty m:val="p"/>
                </m:rPr>
                <w:rPr>
                  <w:rFonts w:ascii="Cambria Math" w:hAnsi="Cambria Math"/>
                </w:rPr>
                <m:t>X</m:t>
              </w:ins>
            </m:r>
          </m:e>
          <m:sub>
            <m:r>
              <w:ins w:id="1360" w:author="Mihai Enescu - RAN1#121" w:date="2025-05-27T21:56:00Z" w16du:dateUtc="2025-05-27T18:56:00Z">
                <m:rPr>
                  <m:sty m:val="p"/>
                </m:rPr>
                <w:rPr>
                  <w:rFonts w:ascii="Cambria Math" w:hAnsi="Cambria Math"/>
                </w:rPr>
                <m:t>2</m:t>
              </w:ins>
            </m:r>
          </m:sub>
        </m:sSub>
      </m:oMath>
      <w:ins w:id="1361" w:author="Mihai Enescu - RAN1#121" w:date="2025-05-27T21:56:00Z" w16du:dateUtc="2025-05-27T18:56:00Z">
        <w:r w:rsidRPr="00571AA4">
          <w:t xml:space="preserve">, </w:t>
        </w:r>
        <w:r w:rsidRPr="00571AA4">
          <w:rPr>
            <w:rStyle w:val="3GPPNormalTextChar"/>
            <w:sz w:val="20"/>
            <w:szCs w:val="22"/>
          </w:rPr>
          <w:t>where the value</w:t>
        </w:r>
        <w:r w:rsidRPr="00571AA4">
          <w:rPr>
            <w:sz w:val="18"/>
            <w:szCs w:val="18"/>
          </w:rPr>
          <w:t xml:space="preserve"> </w:t>
        </w:r>
        <w:r w:rsidRPr="00571AA4">
          <w:t xml:space="preserve">of </w:t>
        </w:r>
      </w:ins>
      <m:oMath>
        <m:sSub>
          <m:sSubPr>
            <m:ctrlPr>
              <w:ins w:id="1362" w:author="Mihai Enescu - RAN1#121" w:date="2025-05-27T21:56:00Z" w16du:dateUtc="2025-05-27T18:56:00Z">
                <w:rPr>
                  <w:rFonts w:ascii="Cambria Math" w:hAnsi="Cambria Math"/>
                </w:rPr>
              </w:ins>
            </m:ctrlPr>
          </m:sSubPr>
          <m:e>
            <m:r>
              <w:ins w:id="1363" w:author="Mihai Enescu - RAN1#121" w:date="2025-05-27T21:56:00Z" w16du:dateUtc="2025-05-27T18:56:00Z">
                <m:rPr>
                  <m:sty m:val="p"/>
                </m:rPr>
                <w:rPr>
                  <w:rFonts w:ascii="Cambria Math" w:hAnsi="Cambria Math"/>
                </w:rPr>
                <m:t>X</m:t>
              </w:ins>
            </m:r>
          </m:e>
          <m:sub>
            <m:r>
              <w:ins w:id="1364" w:author="Mihai Enescu - RAN1#121" w:date="2025-05-27T21:56:00Z" w16du:dateUtc="2025-05-27T18:56:00Z">
                <w:rPr>
                  <w:rFonts w:ascii="Cambria Math" w:hAnsi="Cambria Math"/>
                </w:rPr>
                <m:t>1</m:t>
              </w:ins>
            </m:r>
          </m:sub>
        </m:sSub>
      </m:oMath>
      <w:ins w:id="1365" w:author="Mihai Enescu - RAN1#121" w:date="2025-05-27T21:56:00Z" w16du:dateUtc="2025-05-27T18:56:00Z">
        <w:r w:rsidRPr="00571AA4">
          <w:t xml:space="preserve">and </w:t>
        </w:r>
      </w:ins>
      <m:oMath>
        <m:sSub>
          <m:sSubPr>
            <m:ctrlPr>
              <w:ins w:id="1366" w:author="Mihai Enescu - RAN1#121" w:date="2025-05-27T21:56:00Z" w16du:dateUtc="2025-05-27T18:56:00Z">
                <w:rPr>
                  <w:rFonts w:ascii="Cambria Math" w:hAnsi="Cambria Math"/>
                </w:rPr>
              </w:ins>
            </m:ctrlPr>
          </m:sSubPr>
          <m:e>
            <m:r>
              <w:ins w:id="1367" w:author="Mihai Enescu - RAN1#121" w:date="2025-05-27T21:56:00Z" w16du:dateUtc="2025-05-27T18:56:00Z">
                <m:rPr>
                  <m:sty m:val="p"/>
                </m:rPr>
                <w:rPr>
                  <w:rFonts w:ascii="Cambria Math" w:hAnsi="Cambria Math"/>
                </w:rPr>
                <m:t>X</m:t>
              </w:ins>
            </m:r>
          </m:e>
          <m:sub>
            <m:r>
              <w:ins w:id="1368" w:author="Mihai Enescu - RAN1#121" w:date="2025-05-27T21:56:00Z" w16du:dateUtc="2025-05-27T18:56:00Z">
                <w:rPr>
                  <w:rFonts w:ascii="Cambria Math" w:hAnsi="Cambria Math"/>
                </w:rPr>
                <m:t>2</m:t>
              </w:ins>
            </m:r>
          </m:sub>
        </m:sSub>
      </m:oMath>
      <w:ins w:id="1369" w:author="Mihai Enescu - RAN1#121" w:date="2025-05-27T21:56:00Z" w16du:dateUtc="2025-05-27T18:56:00Z">
        <w:r w:rsidRPr="00571AA4">
          <w:t xml:space="preserve">  are reported by UE capability. </w:t>
        </w:r>
      </w:ins>
    </w:p>
    <w:p w14:paraId="6FDEA229" w14:textId="77777777" w:rsidR="00080063" w:rsidRPr="00571AA4" w:rsidRDefault="00080063" w:rsidP="00080063">
      <w:pPr>
        <w:pStyle w:val="B2"/>
        <w:rPr>
          <w:ins w:id="1370" w:author="Mihai Enescu - RAN1#121" w:date="2025-05-27T21:56:00Z" w16du:dateUtc="2025-05-27T18:56:00Z"/>
        </w:rPr>
      </w:pPr>
      <w:ins w:id="1371" w:author="Mihai Enescu - RAN1#121" w:date="2025-05-27T21:56:00Z" w16du:dateUtc="2025-05-27T18:56:00Z">
        <w:r w:rsidRPr="00571AA4">
          <w:t xml:space="preserve">- </w:t>
        </w:r>
        <w:r w:rsidRPr="00571AA4">
          <w:tab/>
          <w:t xml:space="preserve">if </w:t>
        </w:r>
        <w:r w:rsidRPr="00571AA4">
          <w:rPr>
            <w:i/>
            <w:iCs/>
          </w:rPr>
          <w:t>nroftimeinstance-r19</w:t>
        </w:r>
        <w:r w:rsidRPr="00571AA4">
          <w:t xml:space="preserve"> is configured, </w:t>
        </w:r>
      </w:ins>
      <m:oMath>
        <m:sSub>
          <m:sSubPr>
            <m:ctrlPr>
              <w:ins w:id="1372" w:author="Mihai Enescu - RAN1#121" w:date="2025-05-27T21:56:00Z" w16du:dateUtc="2025-05-27T18:56:00Z">
                <w:rPr>
                  <w:rFonts w:ascii="Cambria Math" w:hAnsi="Cambria Math"/>
                </w:rPr>
              </w:ins>
            </m:ctrlPr>
          </m:sSubPr>
          <m:e>
            <m:r>
              <w:ins w:id="1373" w:author="Mihai Enescu - RAN1#121" w:date="2025-05-27T21:56:00Z" w16du:dateUtc="2025-05-27T18:56:00Z">
                <w:rPr>
                  <w:rFonts w:ascii="Cambria Math" w:hAnsi="Cambria Math"/>
                </w:rPr>
                <m:t>O</m:t>
              </w:ins>
            </m:r>
          </m:e>
          <m:sub>
            <m:r>
              <w:ins w:id="1374" w:author="Mihai Enescu - RAN1#121" w:date="2025-05-27T21:56:00Z" w16du:dateUtc="2025-05-27T18:56:00Z">
                <w:rPr>
                  <w:rFonts w:ascii="Cambria Math" w:hAnsi="Cambria Math"/>
                </w:rPr>
                <m:t>CPU</m:t>
              </w:ins>
            </m:r>
            <m:r>
              <w:ins w:id="1375" w:author="Mihai Enescu - RAN1#121" w:date="2025-05-27T21:56:00Z" w16du:dateUtc="2025-05-27T18:56:00Z">
                <m:rPr>
                  <m:sty m:val="p"/>
                </m:rPr>
                <w:rPr>
                  <w:rFonts w:ascii="Cambria Math" w:hAnsi="Cambria Math"/>
                </w:rPr>
                <m:t>,1</m:t>
              </w:ins>
            </m:r>
          </m:sub>
        </m:sSub>
        <m:r>
          <w:ins w:id="1376" w:author="Mihai Enescu - RAN1#121" w:date="2025-05-27T21:56:00Z" w16du:dateUtc="2025-05-27T18:56:00Z">
            <m:rPr>
              <m:sty m:val="p"/>
            </m:rPr>
            <w:rPr>
              <w:rFonts w:ascii="Cambria Math" w:hAnsi="Cambria Math"/>
            </w:rPr>
            <m:t>=</m:t>
          </w:ins>
        </m:r>
        <m:sSub>
          <m:sSubPr>
            <m:ctrlPr>
              <w:ins w:id="1377" w:author="Mihai Enescu - RAN1#121" w:date="2025-05-27T21:56:00Z" w16du:dateUtc="2025-05-27T18:56:00Z">
                <w:rPr>
                  <w:rFonts w:ascii="Cambria Math" w:hAnsi="Cambria Math"/>
                </w:rPr>
              </w:ins>
            </m:ctrlPr>
          </m:sSubPr>
          <m:e>
            <m:r>
              <w:ins w:id="1378" w:author="Mihai Enescu - RAN1#121" w:date="2025-05-27T21:56:00Z" w16du:dateUtc="2025-05-27T18:56:00Z">
                <m:rPr>
                  <m:sty m:val="p"/>
                </m:rPr>
                <w:rPr>
                  <w:rFonts w:ascii="Cambria Math" w:hAnsi="Cambria Math"/>
                </w:rPr>
                <m:t>Y</m:t>
              </w:ins>
            </m:r>
          </m:e>
          <m:sub>
            <m:r>
              <w:ins w:id="1379" w:author="Mihai Enescu - RAN1#121" w:date="2025-05-27T21:56:00Z" w16du:dateUtc="2025-05-27T18:56:00Z">
                <m:rPr>
                  <m:sty m:val="p"/>
                </m:rPr>
                <w:rPr>
                  <w:rFonts w:ascii="Cambria Math" w:hAnsi="Cambria Math"/>
                </w:rPr>
                <m:t>1</m:t>
              </w:ins>
            </m:r>
          </m:sub>
        </m:sSub>
        <m:r>
          <w:ins w:id="1380" w:author="Mihai Enescu - RAN1#121" w:date="2025-05-27T21:56:00Z" w16du:dateUtc="2025-05-27T18:56:00Z">
            <m:rPr>
              <m:sty m:val="p"/>
            </m:rPr>
            <w:rPr>
              <w:rFonts w:ascii="Cambria Math" w:hAnsi="Cambria Math"/>
            </w:rPr>
            <m:t xml:space="preserve"> </m:t>
          </w:ins>
        </m:r>
      </m:oMath>
      <w:ins w:id="1381" w:author="Mihai Enescu - RAN1#121" w:date="2025-05-27T21:56:00Z" w16du:dateUtc="2025-05-27T18:56:00Z">
        <w:r w:rsidRPr="00571AA4">
          <w:t xml:space="preserve">and </w:t>
        </w:r>
      </w:ins>
      <m:oMath>
        <m:sSub>
          <m:sSubPr>
            <m:ctrlPr>
              <w:ins w:id="1382" w:author="Mihai Enescu - RAN1#121" w:date="2025-05-27T21:56:00Z" w16du:dateUtc="2025-05-27T18:56:00Z">
                <w:rPr>
                  <w:rFonts w:ascii="Cambria Math" w:hAnsi="Cambria Math"/>
                </w:rPr>
              </w:ins>
            </m:ctrlPr>
          </m:sSubPr>
          <m:e>
            <m:r>
              <w:ins w:id="1383" w:author="Mihai Enescu - RAN1#121" w:date="2025-05-27T21:56:00Z" w16du:dateUtc="2025-05-27T18:56:00Z">
                <w:rPr>
                  <w:rFonts w:ascii="Cambria Math" w:hAnsi="Cambria Math"/>
                </w:rPr>
                <m:t>O</m:t>
              </w:ins>
            </m:r>
          </m:e>
          <m:sub>
            <m:r>
              <w:ins w:id="1384" w:author="Mihai Enescu - RAN1#121" w:date="2025-05-27T21:56:00Z" w16du:dateUtc="2025-05-27T18:56:00Z">
                <w:rPr>
                  <w:rFonts w:ascii="Cambria Math" w:hAnsi="Cambria Math"/>
                </w:rPr>
                <m:t>CPU</m:t>
              </w:ins>
            </m:r>
            <m:r>
              <w:ins w:id="1385" w:author="Mihai Enescu - RAN1#121" w:date="2025-05-27T21:56:00Z" w16du:dateUtc="2025-05-27T18:56:00Z">
                <m:rPr>
                  <m:sty m:val="p"/>
                </m:rPr>
                <w:rPr>
                  <w:rFonts w:ascii="Cambria Math" w:hAnsi="Cambria Math"/>
                </w:rPr>
                <m:t>,2</m:t>
              </w:ins>
            </m:r>
          </m:sub>
        </m:sSub>
        <m:r>
          <w:ins w:id="1386" w:author="Mihai Enescu - RAN1#121" w:date="2025-05-27T21:56:00Z" w16du:dateUtc="2025-05-27T18:56:00Z">
            <m:rPr>
              <m:sty m:val="p"/>
            </m:rPr>
            <w:rPr>
              <w:rFonts w:ascii="Cambria Math" w:hAnsi="Cambria Math"/>
            </w:rPr>
            <m:t>=</m:t>
          </w:ins>
        </m:r>
        <m:sSub>
          <m:sSubPr>
            <m:ctrlPr>
              <w:ins w:id="1387" w:author="Mihai Enescu - RAN1#121" w:date="2025-05-27T21:56:00Z" w16du:dateUtc="2025-05-27T18:56:00Z">
                <w:rPr>
                  <w:rFonts w:ascii="Cambria Math" w:hAnsi="Cambria Math"/>
                </w:rPr>
              </w:ins>
            </m:ctrlPr>
          </m:sSubPr>
          <m:e>
            <m:r>
              <w:ins w:id="1388" w:author="Mihai Enescu - RAN1#121" w:date="2025-05-27T21:56:00Z" w16du:dateUtc="2025-05-27T18:56:00Z">
                <m:rPr>
                  <m:sty m:val="p"/>
                </m:rPr>
                <w:rPr>
                  <w:rFonts w:ascii="Cambria Math" w:hAnsi="Cambria Math"/>
                </w:rPr>
                <m:t>Y</m:t>
              </w:ins>
            </m:r>
          </m:e>
          <m:sub>
            <m:r>
              <w:ins w:id="1389" w:author="Mihai Enescu - RAN1#121" w:date="2025-05-27T21:56:00Z" w16du:dateUtc="2025-05-27T18:56:00Z">
                <m:rPr>
                  <m:sty m:val="p"/>
                </m:rPr>
                <w:rPr>
                  <w:rFonts w:ascii="Cambria Math" w:hAnsi="Cambria Math"/>
                </w:rPr>
                <m:t>2</m:t>
              </w:ins>
            </m:r>
          </m:sub>
        </m:sSub>
      </m:oMath>
      <w:ins w:id="1390" w:author="Mihai Enescu - RAN1#121" w:date="2025-05-27T21:56:00Z" w16du:dateUtc="2025-05-27T18:56:00Z">
        <w:r w:rsidRPr="00571AA4">
          <w:t xml:space="preserve">, where the value of </w:t>
        </w:r>
      </w:ins>
      <m:oMath>
        <m:sSub>
          <m:sSubPr>
            <m:ctrlPr>
              <w:ins w:id="1391" w:author="Mihai Enescu - RAN1#121" w:date="2025-05-27T21:56:00Z" w16du:dateUtc="2025-05-27T18:56:00Z">
                <w:rPr>
                  <w:rFonts w:ascii="Cambria Math" w:hAnsi="Cambria Math"/>
                </w:rPr>
              </w:ins>
            </m:ctrlPr>
          </m:sSubPr>
          <m:e>
            <m:r>
              <w:ins w:id="1392" w:author="Mihai Enescu - RAN1#121" w:date="2025-05-27T21:56:00Z" w16du:dateUtc="2025-05-27T18:56:00Z">
                <m:rPr>
                  <m:sty m:val="p"/>
                </m:rPr>
                <w:rPr>
                  <w:rFonts w:ascii="Cambria Math" w:hAnsi="Cambria Math"/>
                </w:rPr>
                <m:t>Y</m:t>
              </w:ins>
            </m:r>
          </m:e>
          <m:sub>
            <m:r>
              <w:ins w:id="1393" w:author="Mihai Enescu - RAN1#121" w:date="2025-05-27T21:56:00Z" w16du:dateUtc="2025-05-27T18:56:00Z">
                <m:rPr>
                  <m:sty m:val="p"/>
                </m:rPr>
                <w:rPr>
                  <w:rFonts w:ascii="Cambria Math" w:hAnsi="Cambria Math"/>
                </w:rPr>
                <m:t>1</m:t>
              </w:ins>
            </m:r>
          </m:sub>
        </m:sSub>
      </m:oMath>
      <w:ins w:id="1394" w:author="Mihai Enescu - RAN1#121" w:date="2025-05-27T21:56:00Z" w16du:dateUtc="2025-05-27T18:56:00Z">
        <w:r w:rsidRPr="00571AA4">
          <w:t xml:space="preserve">and </w:t>
        </w:r>
      </w:ins>
      <m:oMath>
        <m:sSub>
          <m:sSubPr>
            <m:ctrlPr>
              <w:ins w:id="1395" w:author="Mihai Enescu - RAN1#121" w:date="2025-05-27T21:56:00Z" w16du:dateUtc="2025-05-27T18:56:00Z">
                <w:rPr>
                  <w:rFonts w:ascii="Cambria Math" w:hAnsi="Cambria Math"/>
                </w:rPr>
              </w:ins>
            </m:ctrlPr>
          </m:sSubPr>
          <m:e>
            <m:r>
              <w:ins w:id="1396" w:author="Mihai Enescu - RAN1#121" w:date="2025-05-27T21:56:00Z" w16du:dateUtc="2025-05-27T18:56:00Z">
                <m:rPr>
                  <m:sty m:val="p"/>
                </m:rPr>
                <w:rPr>
                  <w:rFonts w:ascii="Cambria Math" w:hAnsi="Cambria Math"/>
                </w:rPr>
                <m:t>Y</m:t>
              </w:ins>
            </m:r>
          </m:e>
          <m:sub>
            <m:r>
              <w:ins w:id="1397" w:author="Mihai Enescu - RAN1#121" w:date="2025-05-27T21:56:00Z" w16du:dateUtc="2025-05-27T18:56:00Z">
                <m:rPr>
                  <m:sty m:val="p"/>
                </m:rPr>
                <w:rPr>
                  <w:rFonts w:ascii="Cambria Math" w:hAnsi="Cambria Math"/>
                </w:rPr>
                <m:t>2</m:t>
              </w:ins>
            </m:r>
          </m:sub>
        </m:sSub>
      </m:oMath>
      <w:ins w:id="1398" w:author="Mihai Enescu - RAN1#121" w:date="2025-05-27T21:56:00Z" w16du:dateUtc="2025-05-27T18:56:00Z">
        <w:r w:rsidRPr="00571AA4">
          <w:t xml:space="preserve">  are reported by UE capability. </w:t>
        </w:r>
      </w:ins>
    </w:p>
    <w:p w14:paraId="4AFFF01C" w14:textId="29913F00" w:rsidR="00080063" w:rsidRPr="00571AA4" w:rsidRDefault="00080063" w:rsidP="00080063">
      <w:pPr>
        <w:pStyle w:val="B1"/>
        <w:rPr>
          <w:ins w:id="1399" w:author="Mihai Enescu - RAN1#121" w:date="2025-05-27T21:56:00Z" w16du:dateUtc="2025-05-27T18:56:00Z"/>
        </w:rPr>
      </w:pPr>
      <w:ins w:id="1400" w:author="Mihai Enescu - RAN1#121" w:date="2025-05-27T21:56:00Z" w16du:dateUtc="2025-05-27T18:56:00Z">
        <w:r w:rsidRPr="00571AA4">
          <w:t>-</w:t>
        </w:r>
        <w:r w:rsidRPr="00571AA4">
          <w:tab/>
        </w:r>
      </w:ins>
      <m:oMath>
        <m:sSub>
          <m:sSubPr>
            <m:ctrlPr>
              <w:ins w:id="1401" w:author="Mihai Enescu - RAN1#121" w:date="2025-05-27T21:56:00Z" w16du:dateUtc="2025-05-27T18:56:00Z">
                <w:rPr>
                  <w:rFonts w:ascii="Cambria Math" w:hAnsi="Cambria Math"/>
                </w:rPr>
              </w:ins>
            </m:ctrlPr>
          </m:sSubPr>
          <m:e>
            <m:r>
              <w:ins w:id="1402" w:author="Mihai Enescu - RAN1#121" w:date="2025-05-27T21:56:00Z" w16du:dateUtc="2025-05-27T18:56:00Z">
                <w:rPr>
                  <w:rFonts w:ascii="Cambria Math" w:hAnsi="Cambria Math"/>
                </w:rPr>
                <m:t>O</m:t>
              </w:ins>
            </m:r>
          </m:e>
          <m:sub>
            <m:r>
              <w:ins w:id="1403" w:author="Mihai Enescu - RAN1#121" w:date="2025-05-27T21:56:00Z" w16du:dateUtc="2025-05-27T18:56:00Z">
                <w:rPr>
                  <w:rFonts w:ascii="Cambria Math" w:hAnsi="Cambria Math"/>
                </w:rPr>
                <m:t>CPU</m:t>
              </w:ins>
            </m:r>
            <m:r>
              <w:ins w:id="1404" w:author="Mihai Enescu - RAN1#121" w:date="2025-05-27T21:56:00Z" w16du:dateUtc="2025-05-27T18:56:00Z">
                <m:rPr>
                  <m:sty m:val="p"/>
                </m:rPr>
                <w:rPr>
                  <w:rFonts w:ascii="Cambria Math" w:hAnsi="Cambria Math"/>
                </w:rPr>
                <m:t>,1</m:t>
              </w:ins>
            </m:r>
          </m:sub>
        </m:sSub>
        <m:r>
          <w:ins w:id="1405" w:author="Mihai Enescu - RAN1#121" w:date="2025-05-27T21:56:00Z" w16du:dateUtc="2025-05-27T18:56:00Z">
            <m:rPr>
              <m:sty m:val="p"/>
            </m:rPr>
            <w:rPr>
              <w:rFonts w:ascii="Cambria Math" w:hAnsi="Cambria Math"/>
            </w:rPr>
            <m:t>=</m:t>
          </w:ins>
        </m:r>
        <m:sSub>
          <m:sSubPr>
            <m:ctrlPr>
              <w:ins w:id="1406" w:author="Mihai Enescu - RAN1#121" w:date="2025-05-27T21:56:00Z" w16du:dateUtc="2025-05-27T18:56:00Z">
                <w:rPr>
                  <w:rFonts w:ascii="Cambria Math" w:hAnsi="Cambria Math"/>
                  <w:iCs/>
                </w:rPr>
              </w:ins>
            </m:ctrlPr>
          </m:sSubPr>
          <m:e>
            <m:r>
              <w:ins w:id="1407" w:author="Mihai Enescu - RAN1#121" w:date="2025-05-27T21:56:00Z" w16du:dateUtc="2025-05-27T18:56:00Z">
                <m:rPr>
                  <m:sty m:val="p"/>
                </m:rPr>
                <w:rPr>
                  <w:rFonts w:ascii="Cambria Math" w:hAnsi="Cambria Math"/>
                </w:rPr>
                <m:t>X</m:t>
              </w:ins>
            </m:r>
          </m:e>
          <m:sub>
            <m:r>
              <w:ins w:id="1408" w:author="Mihai Enescu - RAN1#121" w:date="2025-05-27T21:56:00Z" w16du:dateUtc="2025-05-27T18:56:00Z">
                <m:rPr>
                  <m:sty m:val="p"/>
                </m:rPr>
                <w:rPr>
                  <w:rFonts w:ascii="Cambria Math" w:hAnsi="Cambria Math"/>
                </w:rPr>
                <m:t>1</m:t>
              </w:ins>
            </m:r>
          </m:sub>
        </m:sSub>
        <m:r>
          <w:ins w:id="1409" w:author="Mihai Enescu - RAN1#121" w:date="2025-05-27T21:56:00Z" w16du:dateUtc="2025-05-27T18:56:00Z">
            <m:rPr>
              <m:sty m:val="p"/>
            </m:rPr>
            <w:rPr>
              <w:rFonts w:ascii="Cambria Math" w:hAnsi="Cambria Math"/>
            </w:rPr>
            <m:t xml:space="preserve"> </m:t>
          </w:ins>
        </m:r>
      </m:oMath>
      <w:ins w:id="1410" w:author="Mihai Enescu - RAN1#121" w:date="2025-05-27T21:56:00Z" w16du:dateUtc="2025-05-27T18:56:00Z">
        <w:r w:rsidRPr="00571AA4">
          <w:t xml:space="preserve">and </w:t>
        </w:r>
      </w:ins>
      <m:oMath>
        <m:sSub>
          <m:sSubPr>
            <m:ctrlPr>
              <w:ins w:id="1411" w:author="Mihai Enescu - RAN1#121" w:date="2025-05-27T21:56:00Z" w16du:dateUtc="2025-05-27T18:56:00Z">
                <w:rPr>
                  <w:rFonts w:ascii="Cambria Math" w:hAnsi="Cambria Math"/>
                </w:rPr>
              </w:ins>
            </m:ctrlPr>
          </m:sSubPr>
          <m:e>
            <m:r>
              <w:ins w:id="1412" w:author="Mihai Enescu - RAN1#121" w:date="2025-05-27T21:56:00Z" w16du:dateUtc="2025-05-27T18:56:00Z">
                <w:rPr>
                  <w:rFonts w:ascii="Cambria Math" w:hAnsi="Cambria Math"/>
                </w:rPr>
                <m:t>O</m:t>
              </w:ins>
            </m:r>
          </m:e>
          <m:sub>
            <m:r>
              <w:ins w:id="1413" w:author="Mihai Enescu - RAN1#121" w:date="2025-05-27T21:56:00Z" w16du:dateUtc="2025-05-27T18:56:00Z">
                <w:rPr>
                  <w:rFonts w:ascii="Cambria Math" w:hAnsi="Cambria Math"/>
                </w:rPr>
                <m:t>CPU</m:t>
              </w:ins>
            </m:r>
            <m:r>
              <w:ins w:id="1414" w:author="Mihai Enescu - RAN1#121" w:date="2025-05-27T21:56:00Z" w16du:dateUtc="2025-05-27T18:56:00Z">
                <m:rPr>
                  <m:sty m:val="p"/>
                </m:rPr>
                <w:rPr>
                  <w:rFonts w:ascii="Cambria Math" w:hAnsi="Cambria Math"/>
                </w:rPr>
                <m:t>,</m:t>
              </w:ins>
            </m:r>
            <m:r>
              <w:ins w:id="1415" w:author="Mihai Enescu - RAN1#121" w:date="2025-05-27T21:56:00Z" w16du:dateUtc="2025-05-27T18:56:00Z">
                <w:rPr>
                  <w:rFonts w:ascii="Cambria Math" w:hAnsi="Cambria Math"/>
                </w:rPr>
                <m:t>2</m:t>
              </w:ins>
            </m:r>
          </m:sub>
        </m:sSub>
        <m:r>
          <w:ins w:id="1416" w:author="Mihai Enescu - RAN1#121" w:date="2025-05-27T21:56:00Z" w16du:dateUtc="2025-05-27T18:56:00Z">
            <m:rPr>
              <m:sty m:val="p"/>
            </m:rPr>
            <w:rPr>
              <w:rFonts w:ascii="Cambria Math" w:hAnsi="Cambria Math"/>
            </w:rPr>
            <m:t>=</m:t>
          </w:ins>
        </m:r>
        <m:sSub>
          <m:sSubPr>
            <m:ctrlPr>
              <w:ins w:id="1417" w:author="Mihai Enescu - RAN1#121" w:date="2025-05-27T21:56:00Z" w16du:dateUtc="2025-05-27T18:56:00Z">
                <w:rPr>
                  <w:rFonts w:ascii="Cambria Math" w:hAnsi="Cambria Math"/>
                  <w:iCs/>
                </w:rPr>
              </w:ins>
            </m:ctrlPr>
          </m:sSubPr>
          <m:e>
            <m:r>
              <w:ins w:id="1418" w:author="Mihai Enescu - RAN1#121" w:date="2025-05-27T21:56:00Z" w16du:dateUtc="2025-05-27T18:56:00Z">
                <m:rPr>
                  <m:sty m:val="p"/>
                </m:rPr>
                <w:rPr>
                  <w:rFonts w:ascii="Cambria Math" w:hAnsi="Cambria Math"/>
                </w:rPr>
                <m:t>X</m:t>
              </w:ins>
            </m:r>
          </m:e>
          <m:sub>
            <m:r>
              <w:ins w:id="1419" w:author="Mihai Enescu - RAN1#121" w:date="2025-05-27T21:56:00Z" w16du:dateUtc="2025-05-27T18:56:00Z">
                <m:rPr>
                  <m:sty m:val="p"/>
                </m:rPr>
                <w:rPr>
                  <w:rFonts w:ascii="Cambria Math" w:hAnsi="Cambria Math"/>
                </w:rPr>
                <m:t>2</m:t>
              </w:ins>
            </m:r>
          </m:sub>
        </m:sSub>
      </m:oMath>
      <w:ins w:id="1420" w:author="Mihai Enescu - RAN1#121" w:date="2025-05-27T21:56:00Z" w16du:dateUtc="2025-05-27T18:56:00Z">
        <w:r w:rsidRPr="00571AA4">
          <w:t xml:space="preserve">, </w:t>
        </w:r>
        <w:r w:rsidRPr="00571AA4">
          <w:rPr>
            <w:lang w:val="en-GB"/>
          </w:rPr>
          <w:t xml:space="preserve">for </w:t>
        </w:r>
        <w:r w:rsidRPr="00571AA4">
          <w:t xml:space="preserve">a CSI report </w:t>
        </w:r>
        <w:r w:rsidRPr="00571AA4">
          <w:rPr>
            <w:color w:val="000000"/>
            <w:lang w:val="en-US"/>
          </w:rPr>
          <w:t xml:space="preserve">configured with </w:t>
        </w:r>
        <w:r w:rsidRPr="00571AA4">
          <w:rPr>
            <w:rFonts w:eastAsia="MS Mincho"/>
            <w:color w:val="000000"/>
          </w:rPr>
          <w:t xml:space="preserve">the higher layer parameter </w:t>
        </w:r>
      </w:ins>
      <w:ins w:id="1421" w:author="Mihai Enescu - RAN1#121" w:date="2025-06-02T09:00:00Z" w16du:dateUtc="2025-06-02T06:00:00Z">
        <w:r w:rsidR="0081580E" w:rsidRPr="00571AA4">
          <w:rPr>
            <w:rFonts w:eastAsia="MS Mincho"/>
            <w:i/>
            <w:iCs/>
            <w:color w:val="000000"/>
          </w:rPr>
          <w:t>[</w:t>
        </w:r>
        <w:r w:rsidR="0081580E" w:rsidRPr="00571AA4">
          <w:rPr>
            <w:i/>
            <w:iCs/>
            <w:color w:val="000000"/>
            <w:lang w:eastAsia="zh-CN"/>
          </w:rPr>
          <w:t>RRC_name-r19]</w:t>
        </w:r>
      </w:ins>
      <w:ins w:id="1422" w:author="Mihai Enescu - RAN1#121" w:date="2025-06-03T20:25:00Z" w16du:dateUtc="2025-06-03T17:25:00Z">
        <w:r w:rsidR="00F10AF4" w:rsidRPr="00571AA4">
          <w:rPr>
            <w:i/>
            <w:iCs/>
            <w:color w:val="000000"/>
            <w:lang w:eastAsia="zh-CN"/>
          </w:rPr>
          <w:t>,</w:t>
        </w:r>
      </w:ins>
      <w:ins w:id="1423" w:author="Mihai Enescu - RAN1#121" w:date="2025-05-27T21:56:00Z" w16du:dateUtc="2025-05-27T18:56:00Z">
        <w:r w:rsidRPr="00571AA4">
          <w:t xml:space="preserve"> </w:t>
        </w:r>
        <w:r w:rsidRPr="00571AA4">
          <w:rPr>
            <w:rStyle w:val="3GPPNormalTextChar"/>
            <w:sz w:val="20"/>
            <w:szCs w:val="22"/>
          </w:rPr>
          <w:t>where the values</w:t>
        </w:r>
        <w:r w:rsidRPr="00571AA4">
          <w:rPr>
            <w:sz w:val="18"/>
            <w:szCs w:val="18"/>
          </w:rPr>
          <w:t xml:space="preserve"> </w:t>
        </w:r>
        <w:r w:rsidRPr="00571AA4">
          <w:t xml:space="preserve">of </w:t>
        </w:r>
      </w:ins>
      <m:oMath>
        <m:sSub>
          <m:sSubPr>
            <m:ctrlPr>
              <w:ins w:id="1424" w:author="Mihai Enescu - RAN1#121" w:date="2025-05-27T21:56:00Z" w16du:dateUtc="2025-05-27T18:56:00Z">
                <w:rPr>
                  <w:rFonts w:ascii="Cambria Math" w:hAnsi="Cambria Math"/>
                </w:rPr>
              </w:ins>
            </m:ctrlPr>
          </m:sSubPr>
          <m:e>
            <m:r>
              <w:ins w:id="1425" w:author="Mihai Enescu - RAN1#121" w:date="2025-05-27T21:56:00Z" w16du:dateUtc="2025-05-27T18:56:00Z">
                <m:rPr>
                  <m:sty m:val="p"/>
                </m:rPr>
                <w:rPr>
                  <w:rFonts w:ascii="Cambria Math" w:hAnsi="Cambria Math"/>
                </w:rPr>
                <m:t>X</m:t>
              </w:ins>
            </m:r>
          </m:e>
          <m:sub>
            <m:r>
              <w:ins w:id="1426" w:author="Mihai Enescu - RAN1#121" w:date="2025-05-27T21:56:00Z" w16du:dateUtc="2025-05-27T18:56:00Z">
                <w:rPr>
                  <w:rFonts w:ascii="Cambria Math" w:hAnsi="Cambria Math"/>
                </w:rPr>
                <m:t>1</m:t>
              </w:ins>
            </m:r>
          </m:sub>
        </m:sSub>
      </m:oMath>
      <w:ins w:id="1427" w:author="Mihai Enescu - RAN1#121" w:date="2025-05-27T21:56:00Z" w16du:dateUtc="2025-05-27T18:56:00Z">
        <w:r w:rsidRPr="00571AA4">
          <w:t xml:space="preserve"> and </w:t>
        </w:r>
      </w:ins>
      <m:oMath>
        <m:sSub>
          <m:sSubPr>
            <m:ctrlPr>
              <w:ins w:id="1428" w:author="Mihai Enescu - RAN1#121" w:date="2025-05-27T21:56:00Z" w16du:dateUtc="2025-05-27T18:56:00Z">
                <w:rPr>
                  <w:rFonts w:ascii="Cambria Math" w:hAnsi="Cambria Math"/>
                </w:rPr>
              </w:ins>
            </m:ctrlPr>
          </m:sSubPr>
          <m:e>
            <m:r>
              <w:ins w:id="1429" w:author="Mihai Enescu - RAN1#121" w:date="2025-05-27T21:56:00Z" w16du:dateUtc="2025-05-27T18:56:00Z">
                <m:rPr>
                  <m:sty m:val="p"/>
                </m:rPr>
                <w:rPr>
                  <w:rFonts w:ascii="Cambria Math" w:hAnsi="Cambria Math"/>
                </w:rPr>
                <m:t>X</m:t>
              </w:ins>
            </m:r>
          </m:e>
          <m:sub>
            <m:r>
              <w:ins w:id="1430" w:author="Mihai Enescu - RAN1#121" w:date="2025-05-27T21:56:00Z" w16du:dateUtc="2025-05-27T18:56:00Z">
                <w:rPr>
                  <w:rFonts w:ascii="Cambria Math" w:hAnsi="Cambria Math"/>
                </w:rPr>
                <m:t>2</m:t>
              </w:ins>
            </m:r>
          </m:sub>
        </m:sSub>
        <m:r>
          <w:ins w:id="1431" w:author="Mihai Enescu - RAN1#121" w:date="2025-05-27T21:56:00Z" w16du:dateUtc="2025-05-27T18:56:00Z">
            <w:rPr>
              <w:rFonts w:ascii="Cambria Math" w:hAnsi="Cambria Math"/>
            </w:rPr>
            <m:t xml:space="preserve"> </m:t>
          </w:ins>
        </m:r>
      </m:oMath>
      <w:ins w:id="1432" w:author="Mihai Enescu - RAN1#121" w:date="2025-05-27T21:56:00Z" w16du:dateUtc="2025-05-27T18:56:00Z">
        <w:r w:rsidRPr="00571AA4">
          <w:t xml:space="preserve">are reported by UE capability. </w:t>
        </w:r>
      </w:ins>
    </w:p>
    <w:bookmarkEnd w:id="1331"/>
    <w:p w14:paraId="356F572A" w14:textId="5C7826CD" w:rsidR="000D0A30" w:rsidRPr="00571AA4" w:rsidRDefault="000D0A30" w:rsidP="00BB2592">
      <w:r w:rsidRPr="00571AA4">
        <w:t xml:space="preserve">For a CSI report with </w:t>
      </w:r>
      <w:r w:rsidRPr="00571AA4">
        <w:rPr>
          <w:i/>
        </w:rPr>
        <w:t>CSI-ReportConfig</w:t>
      </w:r>
      <w:r w:rsidRPr="00571AA4">
        <w:t xml:space="preserve"> with higher layer parameter </w:t>
      </w:r>
      <w:r w:rsidRPr="00571AA4">
        <w:rPr>
          <w:i/>
        </w:rPr>
        <w:t>reportQuantity</w:t>
      </w:r>
      <w:r w:rsidRPr="00571AA4">
        <w:t xml:space="preserve"> not set to 'none', or a CSI report with </w:t>
      </w:r>
      <w:r w:rsidRPr="00571AA4">
        <w:rPr>
          <w:i/>
        </w:rPr>
        <w:t>LTM-CSI-ReportConfig</w:t>
      </w:r>
      <w:r w:rsidRPr="00571AA4">
        <w:t xml:space="preserve">, </w:t>
      </w:r>
      <w:ins w:id="1433" w:author="Mihai Enescu - RAN1#121" w:date="2025-05-27T21:57:00Z" w16du:dateUtc="2025-05-27T18:57:00Z">
        <w:r w:rsidR="00080063" w:rsidRPr="00571AA4">
          <w:t xml:space="preserve">or </w:t>
        </w:r>
        <w:r w:rsidR="00080063" w:rsidRPr="00571AA4">
          <w:rPr>
            <w:i/>
          </w:rPr>
          <w:t>reportQuantity</w:t>
        </w:r>
        <w:r w:rsidR="00080063" w:rsidRPr="00571AA4">
          <w:t xml:space="preserve"> not set to 'none-bm-r19' or 'none-csi-r19', </w:t>
        </w:r>
      </w:ins>
      <w:r w:rsidR="00080063" w:rsidRPr="00571AA4">
        <w:t>the CPU(s)</w:t>
      </w:r>
      <w:ins w:id="1434" w:author="Mihai Enescu - RAN1#121" w:date="2025-05-27T21:57:00Z" w16du:dateUtc="2025-05-27T18:57:00Z">
        <w:r w:rsidR="00080063" w:rsidRPr="00571AA4">
          <w:t xml:space="preserve"> (including </w:t>
        </w:r>
      </w:ins>
      <m:oMath>
        <m:sSub>
          <m:sSubPr>
            <m:ctrlPr>
              <w:ins w:id="1435" w:author="Mihai Enescu - RAN1#121" w:date="2025-05-27T21:57:00Z" w16du:dateUtc="2025-05-27T18:57:00Z">
                <w:rPr>
                  <w:rFonts w:ascii="Cambria Math" w:hAnsi="Cambria Math"/>
                </w:rPr>
              </w:ins>
            </m:ctrlPr>
          </m:sSubPr>
          <m:e>
            <m:r>
              <w:ins w:id="1436" w:author="Mihai Enescu - RAN1#121" w:date="2025-05-27T21:57:00Z" w16du:dateUtc="2025-05-27T18:57:00Z">
                <w:rPr>
                  <w:rFonts w:ascii="Cambria Math" w:hAnsi="Cambria Math"/>
                </w:rPr>
                <m:t>O</m:t>
              </w:ins>
            </m:r>
          </m:e>
          <m:sub>
            <m:r>
              <w:ins w:id="1437" w:author="Mihai Enescu - RAN1#121" w:date="2025-05-27T21:57:00Z" w16du:dateUtc="2025-05-27T18:57:00Z">
                <w:rPr>
                  <w:rFonts w:ascii="Cambria Math" w:hAnsi="Cambria Math"/>
                </w:rPr>
                <m:t>CPU</m:t>
              </w:ins>
            </m:r>
            <m:r>
              <w:ins w:id="1438" w:author="Mihai Enescu - RAN1#121" w:date="2025-05-27T21:57:00Z" w16du:dateUtc="2025-05-27T18:57:00Z">
                <m:rPr>
                  <m:sty m:val="p"/>
                </m:rPr>
                <w:rPr>
                  <w:rFonts w:ascii="Cambria Math" w:hAnsi="Cambria Math"/>
                </w:rPr>
                <m:t>,1</m:t>
              </w:ins>
            </m:r>
          </m:sub>
        </m:sSub>
      </m:oMath>
      <w:ins w:id="1439" w:author="Mihai Enescu - RAN1#121" w:date="2025-05-27T21:57:00Z" w16du:dateUtc="2025-05-27T18:57:00Z">
        <w:r w:rsidR="00080063" w:rsidRPr="00571AA4">
          <w:t xml:space="preserve">and/or </w:t>
        </w:r>
      </w:ins>
      <m:oMath>
        <m:sSub>
          <m:sSubPr>
            <m:ctrlPr>
              <w:ins w:id="1440" w:author="Mihai Enescu - RAN1#121" w:date="2025-05-27T21:57:00Z" w16du:dateUtc="2025-05-27T18:57:00Z">
                <w:rPr>
                  <w:rFonts w:ascii="Cambria Math" w:hAnsi="Cambria Math"/>
                </w:rPr>
              </w:ins>
            </m:ctrlPr>
          </m:sSubPr>
          <m:e>
            <m:r>
              <w:ins w:id="1441" w:author="Mihai Enescu - RAN1#121" w:date="2025-05-27T21:57:00Z" w16du:dateUtc="2025-05-27T18:57:00Z">
                <w:rPr>
                  <w:rFonts w:ascii="Cambria Math" w:hAnsi="Cambria Math"/>
                </w:rPr>
                <m:t>O</m:t>
              </w:ins>
            </m:r>
          </m:e>
          <m:sub>
            <m:r>
              <w:ins w:id="1442" w:author="Mihai Enescu - RAN1#121" w:date="2025-05-27T21:57:00Z" w16du:dateUtc="2025-05-27T18:57:00Z">
                <w:rPr>
                  <w:rFonts w:ascii="Cambria Math" w:hAnsi="Cambria Math"/>
                </w:rPr>
                <m:t>CPU</m:t>
              </w:ins>
            </m:r>
            <m:r>
              <w:ins w:id="1443" w:author="Mihai Enescu - RAN1#121" w:date="2025-05-27T21:57:00Z" w16du:dateUtc="2025-05-27T18:57:00Z">
                <m:rPr>
                  <m:sty m:val="p"/>
                </m:rPr>
                <w:rPr>
                  <w:rFonts w:ascii="Cambria Math" w:hAnsi="Cambria Math"/>
                </w:rPr>
                <m:t>,2</m:t>
              </w:ins>
            </m:r>
          </m:sub>
        </m:sSub>
      </m:oMath>
      <w:ins w:id="1444" w:author="Mihai Enescu - RAN1#121" w:date="2025-05-27T21:57:00Z" w16du:dateUtc="2025-05-27T18:57:00Z">
        <w:r w:rsidR="00080063" w:rsidRPr="00571AA4">
          <w:t xml:space="preserve">, for  CSI reports </w:t>
        </w:r>
        <w:r w:rsidR="00080063" w:rsidRPr="00571AA4">
          <w:rPr>
            <w:color w:val="000000"/>
            <w:lang w:val="en-US"/>
          </w:rPr>
          <w:t xml:space="preserve">with </w:t>
        </w:r>
        <w:r w:rsidR="00080063" w:rsidRPr="00571AA4">
          <w:rPr>
            <w:i/>
            <w:iCs/>
            <w:color w:val="000000"/>
            <w:lang w:val="en-US"/>
          </w:rPr>
          <w:t xml:space="preserve">reportQuantity </w:t>
        </w:r>
        <w:r w:rsidR="00080063" w:rsidRPr="00571AA4">
          <w:rPr>
            <w:iCs/>
            <w:color w:val="000000"/>
            <w:lang w:val="en-US"/>
          </w:rPr>
          <w:t xml:space="preserve">set to </w:t>
        </w:r>
        <w:r w:rsidR="00080063" w:rsidRPr="00571AA4">
          <w:t xml:space="preserve">'p-cri-r19', 'p-cri-RSRP-r19', 'p-ssb-index-r19', or 'p-ssb-index-RSRP-r19', and CSI reports </w:t>
        </w:r>
        <w:r w:rsidR="00080063" w:rsidRPr="00571AA4">
          <w:rPr>
            <w:color w:val="000000"/>
            <w:lang w:val="en-US"/>
          </w:rPr>
          <w:t xml:space="preserve">configured with </w:t>
        </w:r>
        <w:r w:rsidR="00080063" w:rsidRPr="00571AA4">
          <w:rPr>
            <w:rFonts w:eastAsia="MS Mincho"/>
            <w:color w:val="000000"/>
          </w:rPr>
          <w:t xml:space="preserve">the higher layer parameter </w:t>
        </w:r>
      </w:ins>
      <w:ins w:id="1445" w:author="Mihai Enescu - RAN1#121" w:date="2025-06-02T09:00:00Z" w16du:dateUtc="2025-06-02T06:00:00Z">
        <w:r w:rsidR="0081580E" w:rsidRPr="00571AA4">
          <w:rPr>
            <w:rFonts w:eastAsia="MS Mincho"/>
            <w:i/>
            <w:iCs/>
            <w:color w:val="000000"/>
          </w:rPr>
          <w:t>[</w:t>
        </w:r>
        <w:r w:rsidR="0081580E" w:rsidRPr="00571AA4">
          <w:rPr>
            <w:i/>
            <w:iCs/>
            <w:color w:val="000000"/>
            <w:lang w:eastAsia="zh-CN"/>
          </w:rPr>
          <w:t>RRC_name-r19]</w:t>
        </w:r>
      </w:ins>
      <w:ins w:id="1446" w:author="Mihai Enescu - RAN1#121" w:date="2025-05-27T21:57:00Z" w16du:dateUtc="2025-05-27T18:57:00Z">
        <w:r w:rsidR="00080063" w:rsidRPr="00571AA4">
          <w:rPr>
            <w:i/>
            <w:iCs/>
            <w:color w:val="000000"/>
            <w:lang w:val="en-US"/>
          </w:rPr>
          <w:t xml:space="preserve"> </w:t>
        </w:r>
      </w:ins>
      <w:r w:rsidRPr="00571AA4">
        <w:t>are occupied for a number of OFDM symbols as follows:</w:t>
      </w:r>
    </w:p>
    <w:p w14:paraId="0B6FC2F3" w14:textId="77777777" w:rsidR="000D0A30" w:rsidRPr="00571AA4" w:rsidRDefault="000D0A30" w:rsidP="00BB2592">
      <w:pPr>
        <w:pStyle w:val="B1"/>
      </w:pPr>
      <w:r w:rsidRPr="00571AA4">
        <w:t>-</w:t>
      </w:r>
      <w:r w:rsidRPr="00571AA4">
        <w:tab/>
        <w:t>A periodic or semi-persistent CSI report</w:t>
      </w:r>
      <w:r w:rsidRPr="00571AA4">
        <w:rPr>
          <w:lang w:val="en-US"/>
        </w:rPr>
        <w:t xml:space="preserve"> (excluding an initial semi-persistent CSI report on PUSCH after the PDCCH triggering the report and a semi-persistent CSI report on PUSCH </w:t>
      </w:r>
      <w:r w:rsidRPr="00571AA4">
        <w:rPr>
          <w:rFonts w:eastAsia="MS Mincho"/>
          <w:color w:val="000000"/>
        </w:rPr>
        <w:t xml:space="preserve">configured with the higher layer parameter </w:t>
      </w:r>
      <w:r w:rsidRPr="00571AA4">
        <w:rPr>
          <w:i/>
          <w:lang w:val="en-US"/>
        </w:rPr>
        <w:t>codebookType</w:t>
      </w:r>
      <w:r w:rsidRPr="00571AA4">
        <w:rPr>
          <w:lang w:val="en-US"/>
        </w:rPr>
        <w:t xml:space="preserve"> set to 'typeII-Doppler-r18' or 'typeII-Doppler-PortSelection-r18') </w:t>
      </w:r>
      <w:r w:rsidRPr="00571AA4">
        <w:t>occupies CPU(s) from the first symbol of the earliest one of each CSI-RS/CSI-IM</w:t>
      </w:r>
      <w:r w:rsidRPr="00571AA4">
        <w:rPr>
          <w:lang w:val="en-GB"/>
        </w:rPr>
        <w:t>/SSB</w:t>
      </w:r>
      <w:r w:rsidRPr="00571AA4">
        <w:t xml:space="preserve"> resource</w:t>
      </w:r>
      <w:r w:rsidRPr="00571AA4">
        <w:rPr>
          <w:rFonts w:eastAsia="Malgun Gothic"/>
          <w:color w:val="000000" w:themeColor="text1"/>
          <w:lang w:val="en-US"/>
        </w:rPr>
        <w:t>, or each CSI-RS/CSI-IM</w:t>
      </w:r>
      <w:r w:rsidRPr="00571AA4">
        <w:rPr>
          <w:rFonts w:eastAsia="Malgun Gothic"/>
          <w:color w:val="000000" w:themeColor="text1"/>
        </w:rPr>
        <w:t xml:space="preserve"> </w:t>
      </w:r>
      <w:r w:rsidRPr="00571AA4">
        <w:rPr>
          <w:rFonts w:eastAsia="Malgun Gothic"/>
          <w:color w:val="000000" w:themeColor="text1"/>
          <w:lang w:val="en-US"/>
        </w:rPr>
        <w:t xml:space="preserve">resource </w:t>
      </w:r>
      <w:r w:rsidRPr="00571AA4">
        <w:rPr>
          <w:rFonts w:eastAsia="Malgun Gothic"/>
          <w:color w:val="000000" w:themeColor="text1"/>
        </w:rPr>
        <w:t>associated with</w:t>
      </w:r>
      <w:r w:rsidRPr="00571AA4">
        <w:rPr>
          <w:rFonts w:eastAsia="Malgun Gothic"/>
          <w:color w:val="000000" w:themeColor="text1"/>
          <w:lang w:val="en-US"/>
        </w:rPr>
        <w:t xml:space="preserve"> all configured sub-configurations for periodic CSI report corresponding to a </w:t>
      </w:r>
      <w:r w:rsidRPr="00571AA4">
        <w:rPr>
          <w:rFonts w:eastAsia="Malgun Gothic"/>
          <w:i/>
          <w:iCs/>
          <w:color w:val="000000" w:themeColor="text1"/>
          <w:lang w:val="en-US"/>
        </w:rPr>
        <w:t>CSI-ReportConfig</w:t>
      </w:r>
      <w:r w:rsidRPr="00571AA4">
        <w:rPr>
          <w:rFonts w:eastAsia="Malgun Gothic"/>
          <w:color w:val="000000" w:themeColor="text1"/>
          <w:lang w:val="en-US"/>
        </w:rPr>
        <w:t xml:space="preserve"> that contains a list of sub-configurations</w:t>
      </w:r>
      <w:r w:rsidRPr="00571AA4">
        <w:rPr>
          <w:rFonts w:eastAsia="Malgun Gothic"/>
          <w:color w:val="000000" w:themeColor="text1"/>
        </w:rPr>
        <w:t xml:space="preserve"> provided by </w:t>
      </w:r>
      <w:bookmarkStart w:id="1447" w:name="_Hlk163166747"/>
      <w:r w:rsidRPr="00571AA4">
        <w:rPr>
          <w:i/>
          <w:iCs/>
        </w:rPr>
        <w:t>csi-ReportSubConfigToAddModList</w:t>
      </w:r>
      <w:bookmarkEnd w:id="1447"/>
      <w:r w:rsidRPr="00571AA4">
        <w:rPr>
          <w:rFonts w:eastAsia="Malgun Gothic"/>
          <w:color w:val="000000" w:themeColor="text1"/>
          <w:lang w:val="en-US"/>
        </w:rPr>
        <w:t>, or each CSI-RS/CSI-IM</w:t>
      </w:r>
      <w:r w:rsidRPr="00571AA4">
        <w:rPr>
          <w:rFonts w:eastAsia="Malgun Gothic"/>
          <w:color w:val="000000" w:themeColor="text1"/>
        </w:rPr>
        <w:t xml:space="preserve"> </w:t>
      </w:r>
      <w:r w:rsidRPr="00571AA4">
        <w:rPr>
          <w:rFonts w:eastAsia="Malgun Gothic"/>
          <w:color w:val="000000" w:themeColor="text1"/>
          <w:lang w:val="en-US"/>
        </w:rPr>
        <w:t xml:space="preserve">resource </w:t>
      </w:r>
      <w:r w:rsidRPr="00571AA4">
        <w:rPr>
          <w:rFonts w:eastAsia="Malgun Gothic"/>
          <w:color w:val="000000" w:themeColor="text1"/>
        </w:rPr>
        <w:t>associated with</w:t>
      </w:r>
      <w:r w:rsidRPr="00571AA4">
        <w:rPr>
          <w:rFonts w:eastAsia="Malgun Gothic"/>
          <w:color w:val="000000" w:themeColor="text1"/>
          <w:lang w:val="en-US"/>
        </w:rPr>
        <w:t xml:space="preserve"> all activated/triggered sub-configurations for semi-persistent CSI report corresponding to a </w:t>
      </w:r>
      <w:r w:rsidRPr="00571AA4">
        <w:rPr>
          <w:rFonts w:eastAsia="Malgun Gothic"/>
          <w:i/>
          <w:iCs/>
          <w:color w:val="000000" w:themeColor="text1"/>
          <w:lang w:val="en-US"/>
        </w:rPr>
        <w:t>CSI-ReportConfig</w:t>
      </w:r>
      <w:r w:rsidRPr="00571AA4">
        <w:rPr>
          <w:rFonts w:eastAsia="Malgun Gothic"/>
          <w:color w:val="000000" w:themeColor="text1"/>
          <w:lang w:val="en-US"/>
        </w:rPr>
        <w:t xml:space="preserve"> that contains a list of sub-configurations</w:t>
      </w:r>
      <w:r w:rsidRPr="00571AA4">
        <w:rPr>
          <w:rFonts w:eastAsia="Malgun Gothic"/>
          <w:color w:val="000000" w:themeColor="text1"/>
        </w:rPr>
        <w:t xml:space="preserve"> provided by </w:t>
      </w:r>
      <w:r w:rsidRPr="00571AA4">
        <w:rPr>
          <w:i/>
          <w:iCs/>
        </w:rPr>
        <w:t>csi-ReportSubConfigToAddModList</w:t>
      </w:r>
      <w:r w:rsidRPr="00571AA4">
        <w:rPr>
          <w:rFonts w:eastAsia="Malgun Gothic"/>
          <w:color w:val="000000" w:themeColor="text1"/>
          <w:lang w:val="en-US"/>
        </w:rPr>
        <w:t>,</w:t>
      </w:r>
      <w:r w:rsidRPr="00571AA4">
        <w:t xml:space="preserve"> for channel or interference measurement, respective latest CSI-RS/CSI-IM</w:t>
      </w:r>
      <w:r w:rsidRPr="00571AA4">
        <w:rPr>
          <w:lang w:val="en-GB"/>
        </w:rPr>
        <w:t>/SSB</w:t>
      </w:r>
      <w:r w:rsidRPr="00571AA4">
        <w:t xml:space="preserve"> occasion no later than the corresponding CSI reference resource</w:t>
      </w:r>
      <w:r w:rsidRPr="00571AA4">
        <w:rPr>
          <w:lang w:val="en-GB"/>
        </w:rPr>
        <w:t xml:space="preserve">, </w:t>
      </w:r>
      <w:r w:rsidRPr="00571AA4">
        <w:t xml:space="preserve">until the last symbol of the </w:t>
      </w:r>
      <w:r w:rsidRPr="00571AA4">
        <w:rPr>
          <w:lang w:val="en-US"/>
        </w:rPr>
        <w:t xml:space="preserve">configured </w:t>
      </w:r>
      <w:r w:rsidRPr="00571AA4">
        <w:t>PUSCH/PUCCH carrying the report.</w:t>
      </w:r>
    </w:p>
    <w:p w14:paraId="59968BD7" w14:textId="77777777" w:rsidR="000D0A30" w:rsidRPr="00571AA4" w:rsidRDefault="000D0A30" w:rsidP="00BB2592">
      <w:pPr>
        <w:pStyle w:val="B1"/>
      </w:pPr>
      <w:r w:rsidRPr="00571AA4">
        <w:t>-</w:t>
      </w:r>
      <w:r w:rsidRPr="00571AA4">
        <w:tab/>
        <w:t>An aperiodic CSI report occupies CPU</w:t>
      </w:r>
      <w:r w:rsidRPr="00571AA4">
        <w:rPr>
          <w:lang w:val="en-GB"/>
        </w:rPr>
        <w:t>(s)</w:t>
      </w:r>
      <w:r w:rsidRPr="00571AA4">
        <w:t xml:space="preserve"> from the first symbol after the PDCCH triggering the CSI report until the last symbol of the scheduled PUSCH carrying the report. When the PDCCH reception includes two PDCCH candidates from two respective search space sets, as described in clause 10.1 of [6, TS 38.213],</w:t>
      </w:r>
      <w:r w:rsidRPr="00571AA4">
        <w:rPr>
          <w:color w:val="000000"/>
        </w:rPr>
        <w:t xml:space="preserve"> for the purpose of determining </w:t>
      </w:r>
      <w:r w:rsidRPr="00571AA4">
        <w:t xml:space="preserve">the CPU occupation duration, </w:t>
      </w:r>
      <w:r w:rsidRPr="00571AA4">
        <w:rPr>
          <w:color w:val="000000"/>
        </w:rPr>
        <w:t>the PDCCH candidate that ends later in time is used.</w:t>
      </w:r>
    </w:p>
    <w:p w14:paraId="7F7F8D58" w14:textId="77777777" w:rsidR="000D0A30" w:rsidRPr="00571AA4" w:rsidRDefault="000D0A30" w:rsidP="00BB2592">
      <w:pPr>
        <w:pStyle w:val="B1"/>
        <w:rPr>
          <w:color w:val="000000"/>
        </w:rPr>
      </w:pPr>
      <w:r w:rsidRPr="00571AA4">
        <w:lastRenderedPageBreak/>
        <w:t>-</w:t>
      </w:r>
      <w:r w:rsidRPr="00571AA4">
        <w:tab/>
        <w:t>An initial semi-persistent CSI report on PUSCH after the PDCCH trigger occupies CPU(s) from the first symbol after the PDCCH until the last symbol of the scheduled PUSCH carrying the report.</w:t>
      </w:r>
      <w:r w:rsidRPr="00571AA4">
        <w:rPr>
          <w:lang w:val="en-GB"/>
        </w:rPr>
        <w:t xml:space="preserve"> </w:t>
      </w:r>
      <w:r w:rsidRPr="00571AA4">
        <w:t>When the PDCCH reception includes two PDCCH candidates from two respective search space sets, as described in clause 10.1 of [6, TS 38.213],</w:t>
      </w:r>
      <w:r w:rsidRPr="00571AA4">
        <w:rPr>
          <w:color w:val="000000"/>
        </w:rPr>
        <w:t xml:space="preserve"> for the purpose of determining </w:t>
      </w:r>
      <w:r w:rsidRPr="00571AA4">
        <w:t xml:space="preserve">the CPU occupation duration, </w:t>
      </w:r>
      <w:r w:rsidRPr="00571AA4">
        <w:rPr>
          <w:color w:val="000000"/>
        </w:rPr>
        <w:t>the PDCCH candidate that ends later in time is used.</w:t>
      </w:r>
    </w:p>
    <w:p w14:paraId="5B5E6BCB" w14:textId="77777777" w:rsidR="000D0A30" w:rsidRPr="00571AA4" w:rsidRDefault="000D0A30" w:rsidP="00BB2592">
      <w:pPr>
        <w:pStyle w:val="B1"/>
        <w:rPr>
          <w:lang w:eastAsia="zh-CN"/>
        </w:rPr>
      </w:pPr>
      <w:r w:rsidRPr="00571AA4">
        <w:rPr>
          <w:rFonts w:hint="eastAsia"/>
          <w:lang w:eastAsia="zh-CN"/>
        </w:rPr>
        <w:t>-</w:t>
      </w:r>
      <w:r w:rsidRPr="00571AA4">
        <w:rPr>
          <w:lang w:eastAsia="zh-CN"/>
        </w:rPr>
        <w:tab/>
      </w:r>
      <w:r w:rsidRPr="00571AA4">
        <w:rPr>
          <w:lang w:val="en-US"/>
        </w:rPr>
        <w:t xml:space="preserve">A semi-persistent CSI report on PUSCH </w:t>
      </w:r>
      <w:r w:rsidRPr="00571AA4">
        <w:rPr>
          <w:rFonts w:eastAsia="MS Mincho"/>
          <w:color w:val="000000"/>
        </w:rPr>
        <w:t xml:space="preserve">configured with the higher layer parameter </w:t>
      </w:r>
      <w:r w:rsidRPr="00571AA4">
        <w:rPr>
          <w:i/>
          <w:lang w:val="en-US"/>
        </w:rPr>
        <w:t>codebookType</w:t>
      </w:r>
      <w:r w:rsidRPr="00571AA4">
        <w:rPr>
          <w:lang w:val="en-US"/>
        </w:rPr>
        <w:t xml:space="preserve"> set to 'typeII-Doppler-r18' or 'typeII-Doppler-PortSelection-r18' </w:t>
      </w:r>
      <w:r w:rsidRPr="00571AA4">
        <w:t xml:space="preserve">occupies CPU(s) from </w:t>
      </w:r>
      <w:r w:rsidRPr="00571AA4">
        <w:rPr>
          <w:bCs/>
          <w:lang w:eastAsia="zh-CN"/>
        </w:rPr>
        <w:t xml:space="preserve">the first symbol of </w:t>
      </w:r>
      <w:r w:rsidRPr="00571AA4">
        <w:rPr>
          <w:bCs/>
          <w:i/>
          <w:lang w:eastAsia="zh-CN"/>
        </w:rPr>
        <w:t>K</w:t>
      </w:r>
      <w:r w:rsidRPr="00571AA4">
        <w:rPr>
          <w:bCs/>
          <w:i/>
          <w:vertAlign w:val="subscript"/>
          <w:lang w:eastAsia="zh-CN"/>
        </w:rPr>
        <w:t>P</w:t>
      </w:r>
      <w:r w:rsidRPr="00571AA4">
        <w:rPr>
          <w:bCs/>
          <w:lang w:eastAsia="zh-CN"/>
        </w:rPr>
        <w:t xml:space="preserve">-th latest consecutive periodic/semi-persistent CSI-RS occasions no later than CSI reference resource, </w:t>
      </w:r>
      <w:r w:rsidRPr="00571AA4">
        <w:t xml:space="preserve">until the last symbol of the PUSCH carrying the report, 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571AA4">
        <w:t xml:space="preserve"> is indicated by UE capability.</w:t>
      </w:r>
    </w:p>
    <w:p w14:paraId="505A2A47" w14:textId="489A0815" w:rsidR="000D0A30" w:rsidRPr="00571AA4" w:rsidRDefault="000D0A30" w:rsidP="00BB2592">
      <w:r w:rsidRPr="00571AA4">
        <w:t xml:space="preserve">For a CSI report with </w:t>
      </w:r>
      <w:r w:rsidRPr="00571AA4">
        <w:rPr>
          <w:i/>
        </w:rPr>
        <w:t>CSI-ReportConfig</w:t>
      </w:r>
      <w:r w:rsidRPr="00571AA4">
        <w:t xml:space="preserve"> with higher layer parameter </w:t>
      </w:r>
      <w:r w:rsidRPr="00571AA4">
        <w:rPr>
          <w:i/>
        </w:rPr>
        <w:t>reportQuantity</w:t>
      </w:r>
      <w:r w:rsidRPr="00571AA4">
        <w:t xml:space="preserve"> set to 'none' and </w:t>
      </w:r>
      <w:r w:rsidRPr="00571AA4">
        <w:rPr>
          <w:i/>
          <w:lang w:eastAsia="zh-CN"/>
        </w:rPr>
        <w:t>CSI-RS-ResourceSet</w:t>
      </w:r>
      <w:r w:rsidRPr="00571AA4">
        <w:rPr>
          <w:lang w:eastAsia="zh-CN"/>
        </w:rPr>
        <w:t xml:space="preserve"> with higher layer parameter </w:t>
      </w:r>
      <w:r w:rsidRPr="00571AA4">
        <w:rPr>
          <w:i/>
          <w:lang w:eastAsia="zh-CN"/>
        </w:rPr>
        <w:t>trs-Info</w:t>
      </w:r>
      <w:r w:rsidRPr="00571AA4">
        <w:rPr>
          <w:lang w:eastAsia="zh-CN"/>
        </w:rPr>
        <w:t xml:space="preserve"> not configured</w:t>
      </w:r>
      <w:r w:rsidRPr="00571AA4">
        <w:t xml:space="preserve">, </w:t>
      </w:r>
      <w:ins w:id="1448" w:author="Mihai Enescu - RAN1#121" w:date="2025-05-27T21:59:00Z" w16du:dateUtc="2025-05-27T18:59:00Z">
        <w:r w:rsidR="006D11BD" w:rsidRPr="00571AA4">
          <w:t xml:space="preserve">or </w:t>
        </w:r>
        <w:r w:rsidR="006D11BD" w:rsidRPr="00571AA4">
          <w:rPr>
            <w:i/>
          </w:rPr>
          <w:t>reportQuantity</w:t>
        </w:r>
        <w:r w:rsidR="006D11BD" w:rsidRPr="00571AA4">
          <w:t xml:space="preserve"> set to 'none-bm-r19' or 'none-csi-r19', </w:t>
        </w:r>
      </w:ins>
      <w:r w:rsidRPr="00571AA4">
        <w:t>the CPU(s) are occupied for a number of OFDM symbols as follows:</w:t>
      </w:r>
    </w:p>
    <w:p w14:paraId="2E14D656" w14:textId="77777777" w:rsidR="000D0A30" w:rsidRPr="00571AA4" w:rsidRDefault="000D0A30" w:rsidP="00BB2592">
      <w:pPr>
        <w:pStyle w:val="B1"/>
        <w:rPr>
          <w:color w:val="000000" w:themeColor="text1"/>
        </w:rPr>
      </w:pPr>
      <w:r w:rsidRPr="00571AA4">
        <w:t>-</w:t>
      </w:r>
      <w:r w:rsidRPr="00571AA4">
        <w:tab/>
        <w:t>A semi-persistent CSI report</w:t>
      </w:r>
      <w:r w:rsidRPr="00571AA4">
        <w:rPr>
          <w:lang w:val="en-US"/>
        </w:rPr>
        <w:t xml:space="preserve"> (excluding an initial semi-persistent CSI report on PUSCH after the PDCCH triggering the report) </w:t>
      </w:r>
      <w:r w:rsidRPr="00571AA4">
        <w:t xml:space="preserve">occupies CPU(s) from the first symbol of the earliest one of each transmission occasion of periodic or semi-persistent CSI-RS/SSB resource for channel measurement for L1-RSRP computation, </w:t>
      </w:r>
      <w:r w:rsidRPr="00571AA4">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571AA4">
        <w:rPr>
          <w:rFonts w:hint="eastAsia"/>
          <w:color w:val="000000" w:themeColor="text1"/>
          <w:lang w:eastAsia="zh-CN"/>
        </w:rPr>
        <w:t xml:space="preserve"> symbol</w:t>
      </w:r>
      <w:r w:rsidRPr="00571AA4">
        <w:rPr>
          <w:color w:val="000000" w:themeColor="text1"/>
          <w:lang w:eastAsia="zh-CN"/>
        </w:rPr>
        <w:t>s</w:t>
      </w:r>
      <w:r w:rsidRPr="00571AA4">
        <w:rPr>
          <w:rFonts w:hint="eastAsia"/>
          <w:color w:val="000000" w:themeColor="text1"/>
          <w:lang w:eastAsia="zh-CN"/>
        </w:rPr>
        <w:t xml:space="preserve"> </w:t>
      </w:r>
      <w:r w:rsidRPr="00571AA4">
        <w:rPr>
          <w:color w:val="000000" w:themeColor="text1"/>
        </w:rPr>
        <w:t>after the last symbol of the latest one of the CSI-RS/SSB resource for channel measurement for L1-RSRP computation in each transmission occasion.</w:t>
      </w:r>
    </w:p>
    <w:p w14:paraId="706F7456" w14:textId="77777777" w:rsidR="000D0A30" w:rsidRPr="00571AA4" w:rsidRDefault="000D0A30" w:rsidP="00BB2592">
      <w:pPr>
        <w:pStyle w:val="B1"/>
        <w:rPr>
          <w:color w:val="000000" w:themeColor="text1"/>
        </w:rPr>
      </w:pPr>
      <w:r w:rsidRPr="00571AA4">
        <w:rPr>
          <w:color w:val="000000" w:themeColor="text1"/>
        </w:rPr>
        <w:t>-</w:t>
      </w:r>
      <w:r w:rsidRPr="00571AA4">
        <w:rPr>
          <w:color w:val="000000" w:themeColor="text1"/>
        </w:rPr>
        <w:tab/>
        <w:t>An aperiodic CSI report occupies CPU(s) from the first symbol after the PDCCH triggering the CSI report until the last symbol</w:t>
      </w:r>
      <w:r w:rsidRPr="00571AA4">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571AA4">
        <w:rPr>
          <w:rFonts w:hint="eastAsia"/>
          <w:color w:val="000000" w:themeColor="text1"/>
          <w:lang w:eastAsia="zh-CN"/>
        </w:rPr>
        <w:t xml:space="preserve"> </w:t>
      </w:r>
      <w:r w:rsidRPr="00571AA4">
        <w:rPr>
          <w:color w:val="000000" w:themeColor="text1"/>
          <w:lang w:eastAsia="zh-CN"/>
        </w:rPr>
        <w:t xml:space="preserve">symbols after the </w:t>
      </w:r>
      <w:r w:rsidRPr="00571AA4">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571AA4">
        <w:rPr>
          <w:rFonts w:hint="eastAsia"/>
          <w:color w:val="000000" w:themeColor="text1"/>
          <w:lang w:eastAsia="zh-CN"/>
        </w:rPr>
        <w:t xml:space="preserve"> symbol</w:t>
      </w:r>
      <w:r w:rsidRPr="00571AA4">
        <w:rPr>
          <w:color w:val="000000" w:themeColor="text1"/>
          <w:lang w:eastAsia="zh-CN"/>
        </w:rPr>
        <w:t>s</w:t>
      </w:r>
      <w:r w:rsidRPr="00571AA4">
        <w:rPr>
          <w:rFonts w:hint="eastAsia"/>
          <w:color w:val="000000" w:themeColor="text1"/>
          <w:lang w:eastAsia="zh-CN"/>
        </w:rPr>
        <w:t xml:space="preserve"> </w:t>
      </w:r>
      <w:r w:rsidRPr="00571AA4">
        <w:rPr>
          <w:color w:val="000000" w:themeColor="text1"/>
        </w:rPr>
        <w:t>after the last symbol of the latest one of each CSI-RS/SSB resource for channel measurement for L1-RSRP computation.</w:t>
      </w:r>
    </w:p>
    <w:p w14:paraId="7ECEF1F0" w14:textId="77777777" w:rsidR="000D0A30" w:rsidRPr="00571AA4" w:rsidRDefault="000D0A30" w:rsidP="00BB2592">
      <w:r w:rsidRPr="00571AA4">
        <w:t>w</w:t>
      </w:r>
      <w:r w:rsidRPr="00571AA4">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571AA4">
        <w:t xml:space="preserve"> are defined in the table 5.4-2.</w:t>
      </w:r>
    </w:p>
    <w:p w14:paraId="64247733" w14:textId="6964037F" w:rsidR="000D0A30" w:rsidRPr="00571AA4" w:rsidRDefault="000D0A30" w:rsidP="00BB2592">
      <w:pPr>
        <w:spacing w:after="160" w:line="254" w:lineRule="auto"/>
      </w:pPr>
      <w:r w:rsidRPr="00571AA4">
        <w:t xml:space="preserve">In any slot, the UE is not expected to have more active CSI-RS ports or active CSI-RS resources in active BWPs than reported as capability. NZP CSI-RS resource is active in a duration of time defined as follows. For aperiodic CSI-RS, </w:t>
      </w:r>
      <w:ins w:id="1449" w:author="Mihai Enescu - RAN1#121" w:date="2025-05-27T22:00:00Z" w16du:dateUtc="2025-05-27T19:00:00Z">
        <w:r w:rsidR="006D11BD" w:rsidRPr="00571AA4">
          <w:t xml:space="preserve">(excluding the case in which the corresponding aperiodic </w:t>
        </w:r>
        <w:r w:rsidR="006D11BD" w:rsidRPr="00571AA4">
          <w:rPr>
            <w:iCs/>
            <w:color w:val="000000"/>
          </w:rPr>
          <w:t>CSI Reporting Setting</w:t>
        </w:r>
        <w:r w:rsidR="006D11BD" w:rsidRPr="00571AA4">
          <w:rPr>
            <w:color w:val="000000"/>
          </w:rPr>
          <w:t xml:space="preserve"> is</w:t>
        </w:r>
        <w:r w:rsidR="006D11BD" w:rsidRPr="00571AA4">
          <w:rPr>
            <w:color w:val="000000" w:themeColor="text1"/>
          </w:rPr>
          <w:t xml:space="preserve"> </w:t>
        </w:r>
        <w:r w:rsidR="006D11BD" w:rsidRPr="00571AA4">
          <w:rPr>
            <w:color w:val="000000" w:themeColor="text1"/>
            <w:lang w:val="en-US"/>
          </w:rPr>
          <w:t xml:space="preserve">configured with </w:t>
        </w:r>
        <w:r w:rsidR="006D11BD" w:rsidRPr="00571AA4">
          <w:rPr>
            <w:rFonts w:eastAsia="MS Mincho"/>
            <w:color w:val="000000" w:themeColor="text1"/>
          </w:rPr>
          <w:t xml:space="preserve">the higher layer parameter </w:t>
        </w:r>
      </w:ins>
      <w:ins w:id="1450" w:author="Mihai Enescu - RAN1#121" w:date="2025-06-02T09:00:00Z" w16du:dateUtc="2025-06-02T06:00:00Z">
        <w:r w:rsidR="0081580E" w:rsidRPr="00571AA4">
          <w:rPr>
            <w:rFonts w:eastAsia="MS Mincho"/>
            <w:i/>
            <w:iCs/>
            <w:color w:val="000000"/>
          </w:rPr>
          <w:t>[</w:t>
        </w:r>
        <w:r w:rsidR="0081580E" w:rsidRPr="00571AA4">
          <w:rPr>
            <w:i/>
            <w:iCs/>
            <w:color w:val="000000"/>
            <w:lang w:eastAsia="zh-CN"/>
          </w:rPr>
          <w:t>RRC_name-r19]</w:t>
        </w:r>
      </w:ins>
      <w:ins w:id="1451" w:author="Mihai Enescu - RAN1#121" w:date="2025-05-27T22:00:00Z" w16du:dateUtc="2025-05-27T19:00:00Z">
        <w:r w:rsidR="006D11BD" w:rsidRPr="00571AA4">
          <w:t xml:space="preserve"> and is linked to another aperiodic </w:t>
        </w:r>
        <w:r w:rsidR="006D11BD" w:rsidRPr="00571AA4">
          <w:rPr>
            <w:iCs/>
            <w:color w:val="000000"/>
          </w:rPr>
          <w:t>CSI Reporting Setting</w:t>
        </w:r>
        <w:r w:rsidR="006D11BD" w:rsidRPr="00571AA4">
          <w:rPr>
            <w:rFonts w:eastAsia="MS Mincho"/>
            <w:color w:val="000000"/>
          </w:rPr>
          <w:t xml:space="preserve"> with </w:t>
        </w:r>
        <w:r w:rsidR="006D11BD" w:rsidRPr="00571AA4">
          <w:rPr>
            <w:rFonts w:eastAsia="MS Mincho"/>
            <w:i/>
            <w:color w:val="000000"/>
          </w:rPr>
          <w:t>reportQuantity-r19</w:t>
        </w:r>
        <w:r w:rsidR="006D11BD" w:rsidRPr="00571AA4">
          <w:rPr>
            <w:rFonts w:eastAsia="MS Mincho"/>
            <w:color w:val="000000"/>
          </w:rPr>
          <w:t xml:space="preserve"> </w:t>
        </w:r>
        <w:r w:rsidR="006D11BD" w:rsidRPr="00571AA4">
          <w:rPr>
            <w:iCs/>
            <w:color w:val="000000"/>
            <w:lang w:val="en-US"/>
          </w:rPr>
          <w:t xml:space="preserve">set to </w:t>
        </w:r>
        <w:r w:rsidR="006D11BD" w:rsidRPr="00571AA4">
          <w:t xml:space="preserve">'csi-pai-r19'), </w:t>
        </w:r>
      </w:ins>
      <w:r w:rsidRPr="00571AA4">
        <w:t xml:space="preserve">starting from the end of the PDCCH containing the request and ending at the end of the scheduled PUSCH containing the report associated with this aperiodic CSI-RS. When the PDCCH candidates are associated with a search space set configured with </w:t>
      </w:r>
      <w:r w:rsidRPr="00571AA4">
        <w:rPr>
          <w:i/>
          <w:iCs/>
        </w:rPr>
        <w:t>searchSpaceLinkingId</w:t>
      </w:r>
      <w:r w:rsidRPr="00571AA4">
        <w:t>,</w:t>
      </w:r>
      <w:r w:rsidRPr="00571AA4">
        <w:rPr>
          <w:color w:val="000000"/>
        </w:rPr>
        <w:t xml:space="preserve"> for the purpose of determining </w:t>
      </w:r>
      <w:r w:rsidRPr="00571AA4">
        <w:t xml:space="preserve">the NZP CSI-RS resource active duration, </w:t>
      </w:r>
      <w:r w:rsidRPr="00571AA4">
        <w:rPr>
          <w:color w:val="000000"/>
        </w:rPr>
        <w:t xml:space="preserve">the PDCCH candidate that ends later in time among the two linked PDCCH candidates is used. </w:t>
      </w:r>
      <w:r w:rsidRPr="00571AA4">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w:t>
      </w:r>
    </w:p>
    <w:p w14:paraId="65FDD8D6" w14:textId="77777777" w:rsidR="000D0A30" w:rsidRPr="00571AA4" w:rsidRDefault="000D0A30" w:rsidP="00BB2592">
      <w:pPr>
        <w:spacing w:after="160" w:line="254" w:lineRule="auto"/>
      </w:pPr>
      <w:r w:rsidRPr="00571AA4">
        <w:t xml:space="preserve">If a CSI-RS resource is referred </w:t>
      </w:r>
      <w:r w:rsidRPr="00571AA4">
        <w:rPr>
          <w:i/>
        </w:rPr>
        <w:t>N</w:t>
      </w:r>
      <w:r w:rsidRPr="00571AA4">
        <w:t xml:space="preserve"> times by one or more CSI Reporting Settings not configured with higher layer parameter </w:t>
      </w:r>
      <w:r w:rsidRPr="00571AA4">
        <w:rPr>
          <w:i/>
          <w:iCs/>
        </w:rPr>
        <w:t>csi-ReportSubConfigToAddModList</w:t>
      </w:r>
      <w:r w:rsidRPr="00571AA4">
        <w:t xml:space="preserve">, the CSI-RS resource and the CSI-RS ports within the CSI-RS resource are counted </w:t>
      </w:r>
      <w:r w:rsidRPr="00571AA4">
        <w:rPr>
          <w:i/>
        </w:rPr>
        <w:t>N</w:t>
      </w:r>
      <w:r w:rsidRPr="00571AA4">
        <w:t xml:space="preserve"> times. </w:t>
      </w:r>
    </w:p>
    <w:p w14:paraId="56746681" w14:textId="77777777" w:rsidR="000D0A30" w:rsidRPr="00571AA4" w:rsidRDefault="000D0A30" w:rsidP="00BB2592">
      <w:pPr>
        <w:spacing w:after="160" w:line="254" w:lineRule="auto"/>
      </w:pPr>
      <w:r w:rsidRPr="00571AA4">
        <w:t xml:space="preserve">For a </w:t>
      </w:r>
      <w:r w:rsidRPr="00571AA4">
        <w:rPr>
          <w:rFonts w:eastAsia="MS Mincho"/>
          <w:color w:val="000000" w:themeColor="text1"/>
        </w:rPr>
        <w:t xml:space="preserve">CSI-RS Resource Set for channel measurement configured with two Resource Groups and </w:t>
      </w:r>
      <m:oMath>
        <m:r>
          <w:rPr>
            <w:rFonts w:ascii="Cambria Math" w:eastAsia="MS Mincho" w:hAnsi="Cambria Math"/>
            <w:color w:val="000000" w:themeColor="text1"/>
          </w:rPr>
          <m:t>N</m:t>
        </m:r>
      </m:oMath>
      <w:r w:rsidRPr="00571AA4">
        <w:rPr>
          <w:rFonts w:eastAsia="MS Mincho"/>
          <w:color w:val="000000" w:themeColor="text1"/>
        </w:rPr>
        <w:t xml:space="preserve"> Resource Pairs,</w:t>
      </w:r>
      <w:r w:rsidRPr="00571AA4">
        <w:t xml:space="preserve"> if a CSI-RS resource is referred </w:t>
      </w:r>
      <m:oMath>
        <m:r>
          <w:rPr>
            <w:rFonts w:ascii="Cambria Math" w:hAnsi="Cambria Math"/>
          </w:rPr>
          <m:t>X</m:t>
        </m:r>
      </m:oMath>
      <w:r w:rsidRPr="00571AA4">
        <w:t xml:space="preserve"> times by one of the </w:t>
      </w:r>
      <m:oMath>
        <m:r>
          <w:rPr>
            <w:rFonts w:ascii="Cambria Math" w:hAnsi="Cambria Math"/>
          </w:rPr>
          <m:t>M</m:t>
        </m:r>
      </m:oMath>
      <w:r w:rsidRPr="00571AA4">
        <w:t xml:space="preserve"> CSI-RS resources, </w:t>
      </w:r>
      <w:r w:rsidRPr="00571AA4">
        <w:rPr>
          <w:rFonts w:eastAsia="MS Mincho"/>
        </w:rPr>
        <w:t xml:space="preserve">where </w:t>
      </w:r>
      <m:oMath>
        <m:r>
          <w:rPr>
            <w:rFonts w:ascii="Cambria Math" w:eastAsia="MS Mincho" w:hAnsi="Cambria Math"/>
          </w:rPr>
          <m:t>M</m:t>
        </m:r>
      </m:oMath>
      <w:r w:rsidRPr="00571AA4">
        <w:rPr>
          <w:rFonts w:eastAsia="MS Mincho"/>
        </w:rPr>
        <w:t xml:space="preserve"> is defined in clause 5.2.1.4.2,</w:t>
      </w:r>
      <w:r w:rsidRPr="00571AA4">
        <w:t xml:space="preserve"> and/or one or two Resource Pairs, the CSI-RS resource and the CSI-RS ports within the CSI-RS resource are counted </w:t>
      </w:r>
      <m:oMath>
        <m:r>
          <w:rPr>
            <w:rFonts w:ascii="Cambria Math" w:hAnsi="Cambria Math"/>
          </w:rPr>
          <m:t>X</m:t>
        </m:r>
      </m:oMath>
      <w:r w:rsidRPr="00571AA4">
        <w:t xml:space="preserve"> times. </w:t>
      </w:r>
    </w:p>
    <w:p w14:paraId="4A8D37C2" w14:textId="77777777" w:rsidR="000D0A30" w:rsidRPr="00571AA4" w:rsidRDefault="000D0A30" w:rsidP="00BB2592">
      <w:pPr>
        <w:spacing w:after="160" w:line="254" w:lineRule="auto"/>
      </w:pPr>
      <w:r w:rsidRPr="00571AA4">
        <w:t>F</w:t>
      </w:r>
      <w:r w:rsidRPr="00571AA4">
        <w:rPr>
          <w:lang w:val="en-US"/>
        </w:rPr>
        <w:t xml:space="preserve">or </w:t>
      </w:r>
      <w:r w:rsidRPr="00571AA4">
        <w:t xml:space="preserve">a </w:t>
      </w:r>
      <w:r w:rsidRPr="00571AA4">
        <w:rPr>
          <w:i/>
          <w:iCs/>
        </w:rPr>
        <w:t>CSI-ReportConfig</w:t>
      </w:r>
      <w:r w:rsidRPr="00571AA4">
        <w:t xml:space="preserve"> containing a list of </w:t>
      </w:r>
      <w:r w:rsidRPr="00571AA4">
        <w:rPr>
          <w:i/>
          <w:iCs/>
        </w:rPr>
        <w:t>L</w:t>
      </w:r>
      <w:r w:rsidRPr="00571AA4">
        <w:t xml:space="preserve"> sub-configuration(s) provided by higher layer parameter </w:t>
      </w:r>
      <w:r w:rsidRPr="00571AA4">
        <w:rPr>
          <w:i/>
          <w:iCs/>
        </w:rPr>
        <w:t>csi-ReportSubConfigToAddModList</w:t>
      </w:r>
      <w:r w:rsidRPr="00571AA4">
        <w:rPr>
          <w:i/>
        </w:rPr>
        <w:t>,</w:t>
      </w:r>
      <w:r w:rsidRPr="00571AA4">
        <w:rPr>
          <w:rFonts w:ascii="Times" w:hAnsi="Times"/>
          <w:bCs/>
          <w:iCs/>
          <w:szCs w:val="24"/>
        </w:rPr>
        <w:t xml:space="preserve"> </w:t>
      </w:r>
      <w:r w:rsidRPr="00571AA4">
        <w:rPr>
          <w:bCs/>
        </w:rPr>
        <w:t xml:space="preserve">if a CSI-RS resource is referred by </w:t>
      </w:r>
      <w:r w:rsidRPr="00571AA4">
        <w:rPr>
          <w:bCs/>
          <w:i/>
          <w:iCs/>
        </w:rPr>
        <w:t>M</w:t>
      </w:r>
      <w:r w:rsidRPr="00571AA4">
        <w:rPr>
          <w:bCs/>
        </w:rPr>
        <w:t xml:space="preserve"> sub-configurations among </w:t>
      </w:r>
      <w:r w:rsidRPr="00571AA4">
        <w:rPr>
          <w:bCs/>
          <w:i/>
          <w:iCs/>
        </w:rPr>
        <w:t>N</w:t>
      </w:r>
      <w:r w:rsidRPr="00571AA4">
        <w:rPr>
          <w:bCs/>
        </w:rPr>
        <w:t xml:space="preserve"> triggered sub-configurations for CSI reporting for aperiodic CSI-RS resource, or </w:t>
      </w:r>
      <w:r w:rsidRPr="00571AA4">
        <w:rPr>
          <w:bCs/>
          <w:i/>
          <w:iCs/>
        </w:rPr>
        <w:t>L</w:t>
      </w:r>
      <w:r w:rsidRPr="00571AA4">
        <w:rPr>
          <w:bCs/>
        </w:rPr>
        <w:t xml:space="preserve"> configured sub-configurations for CSI reporting for periodic or semi-persistent CSI-RS resource, </w:t>
      </w:r>
      <w:r w:rsidRPr="00571AA4">
        <w:rPr>
          <w:bCs/>
          <w:iCs/>
        </w:rPr>
        <w:t xml:space="preserve">the CSI-RS resource is counted </w:t>
      </w:r>
      <w:r w:rsidRPr="00571AA4">
        <w:rPr>
          <w:bCs/>
          <w:i/>
        </w:rPr>
        <w:t>M</w:t>
      </w:r>
      <w:r w:rsidRPr="00571AA4">
        <w:rPr>
          <w:bCs/>
          <w:iCs/>
        </w:rPr>
        <w:t xml:space="preserve"> times and the CSI-RS ports within the CSI-RS resource are 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sidRPr="00571AA4">
        <w:rPr>
          <w:lang w:eastAsia="en-GB"/>
        </w:rPr>
        <w:t xml:space="preserve">, </w:t>
      </w:r>
      <w:r w:rsidRPr="00571AA4">
        <w:rPr>
          <w:bCs/>
          <w:iCs/>
        </w:rPr>
        <w:t xml:space="preserve">where </w:t>
      </w:r>
      <w:r w:rsidRPr="00571AA4">
        <w:rPr>
          <w:bCs/>
          <w:i/>
        </w:rPr>
        <w:t xml:space="preserve">P </w:t>
      </w:r>
      <w:r w:rsidRPr="00571AA4">
        <w:rPr>
          <w:bCs/>
          <w:iCs/>
        </w:rPr>
        <w:t>is the number of ports configured by</w:t>
      </w:r>
      <w:r w:rsidRPr="00571AA4">
        <w:rPr>
          <w:rFonts w:ascii="Times" w:eastAsia="Batang" w:hAnsi="Times" w:cs="Times"/>
          <w:bCs/>
          <w:iCs/>
          <w:szCs w:val="24"/>
          <w:lang w:eastAsia="x-none"/>
        </w:rPr>
        <w:t xml:space="preserve"> </w:t>
      </w:r>
      <w:r w:rsidRPr="00571AA4">
        <w:rPr>
          <w:bCs/>
          <w:i/>
        </w:rPr>
        <w:t>nrofPorts</w:t>
      </w:r>
      <w:r w:rsidRPr="00571AA4">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Pr="00571AA4">
        <w:rPr>
          <w:bCs/>
          <w:iCs/>
        </w:rPr>
        <w:t xml:space="preserve"> is the number of CSI-RS ports in </w:t>
      </w:r>
      <w:r w:rsidRPr="00571AA4">
        <w:rPr>
          <w:bCs/>
          <w:i/>
        </w:rPr>
        <w:t>s</w:t>
      </w:r>
      <w:r w:rsidRPr="00571AA4">
        <w:rPr>
          <w:bCs/>
          <w:iCs/>
        </w:rPr>
        <w:t xml:space="preserve">-th sub-configuration from </w:t>
      </w:r>
      <w:r w:rsidRPr="00571AA4">
        <w:rPr>
          <w:bCs/>
          <w:i/>
        </w:rPr>
        <w:t>M</w:t>
      </w:r>
      <w:r w:rsidRPr="00571AA4">
        <w:rPr>
          <w:bCs/>
          <w:iCs/>
        </w:rPr>
        <w:t xml:space="preserve"> sub-configurations derived from the corresponding antenna port subset indicator </w:t>
      </w:r>
      <w:r w:rsidRPr="00571AA4">
        <w:rPr>
          <w:bCs/>
          <w:i/>
          <w:iCs/>
        </w:rPr>
        <w:t>portSubsetIndicator</w:t>
      </w:r>
      <w:r w:rsidRPr="00571AA4">
        <w:rPr>
          <w:lang w:val="x-none"/>
        </w:rPr>
        <w:t xml:space="preserve"> </w:t>
      </w:r>
      <w:r w:rsidRPr="00571AA4">
        <w:rPr>
          <w:lang w:val="en-US"/>
        </w:rPr>
        <w:t>according to</w:t>
      </w:r>
      <w:r w:rsidRPr="00571AA4">
        <w:rPr>
          <w:lang w:val="x-none"/>
        </w:rPr>
        <w:t xml:space="preserve"> clause 5.2.1.4.2</w:t>
      </w:r>
      <w:r w:rsidRPr="00571AA4">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sidRPr="00571AA4">
        <w:rPr>
          <w:bCs/>
          <w:iCs/>
        </w:rPr>
        <w:t xml:space="preserve"> .</w:t>
      </w:r>
    </w:p>
    <w:p w14:paraId="26A0DF9A" w14:textId="77777777" w:rsidR="000D0A30" w:rsidRPr="00571AA4" w:rsidRDefault="000D0A30" w:rsidP="00BB2592">
      <w:pPr>
        <w:spacing w:after="160" w:line="254" w:lineRule="auto"/>
        <w:rPr>
          <w:ins w:id="1452" w:author="Mihai Enescu - RAN1#121" w:date="2025-05-27T22:01:00Z" w16du:dateUtc="2025-05-27T19:01:00Z"/>
        </w:rPr>
      </w:pPr>
      <w:r w:rsidRPr="00571AA4">
        <w:t xml:space="preserve">For a periodic or semi-persistent CSI-RS resource in a CSI-RS resource set for channel measurement linked to </w:t>
      </w:r>
      <w:r w:rsidRPr="00571AA4">
        <w:rPr>
          <w:rFonts w:eastAsia="MS Mincho"/>
        </w:rPr>
        <w:t xml:space="preserve">a </w:t>
      </w:r>
      <w:r w:rsidRPr="00571AA4">
        <w:rPr>
          <w:rFonts w:eastAsia="MS Mincho"/>
          <w:i/>
          <w:color w:val="000000"/>
        </w:rPr>
        <w:t>CSI-ReportConfig</w:t>
      </w:r>
      <w:r w:rsidRPr="00571AA4">
        <w:rPr>
          <w:rFonts w:eastAsia="MS Mincho"/>
          <w:color w:val="000000"/>
        </w:rPr>
        <w:t xml:space="preserve"> configured with the higher layer parameter </w:t>
      </w:r>
      <w:r w:rsidRPr="00571AA4">
        <w:rPr>
          <w:i/>
          <w:lang w:val="en-US"/>
        </w:rPr>
        <w:t>codebookType</w:t>
      </w:r>
      <w:r w:rsidRPr="00571AA4">
        <w:rPr>
          <w:lang w:val="en-US"/>
        </w:rPr>
        <w:t xml:space="preserve"> set to 'typeII-Doppler-r18' or 'typeII-Doppler-PortSelection-r18', </w:t>
      </w:r>
      <w:r w:rsidRPr="00571AA4">
        <w:t xml:space="preserve">the CSI-RS resource and the CSI-RS ports within the CSI-RS resource are counted </w:t>
      </w:r>
      <m:oMath>
        <m:sSub>
          <m:sSubPr>
            <m:ctrlPr>
              <w:rPr>
                <w:rFonts w:ascii="Cambria Math" w:hAnsi="Cambria Math"/>
                <w:i/>
              </w:rPr>
            </m:ctrlPr>
          </m:sSubPr>
          <m:e>
            <m:r>
              <w:rPr>
                <w:rFonts w:ascii="Cambria Math" w:hAnsi="Cambria Math"/>
              </w:rPr>
              <m:t>K</m:t>
            </m:r>
          </m:e>
          <m:sub>
            <m:r>
              <w:rPr>
                <w:rFonts w:ascii="Cambria Math" w:hAnsi="Cambria Math"/>
              </w:rPr>
              <m:t>P</m:t>
            </m:r>
          </m:sub>
        </m:sSub>
      </m:oMath>
      <w:r w:rsidRPr="00571AA4">
        <w:t xml:space="preserve"> times, 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571AA4">
        <w:t xml:space="preserve"> is indicated by UE capability.</w:t>
      </w:r>
    </w:p>
    <w:p w14:paraId="3C611860" w14:textId="515D6335" w:rsidR="006D11BD" w:rsidRPr="00571AA4" w:rsidRDefault="006D11BD" w:rsidP="00BB2592">
      <w:pPr>
        <w:spacing w:after="160" w:line="254" w:lineRule="auto"/>
      </w:pPr>
      <w:ins w:id="1453" w:author="Mihai Enescu - RAN1#121" w:date="2025-05-27T22:01:00Z" w16du:dateUtc="2025-05-27T19:01:00Z">
        <w:r w:rsidRPr="00571AA4">
          <w:t xml:space="preserve">For aperiodic CSI-RS, when the corresponding aperiodic </w:t>
        </w:r>
        <w:r w:rsidRPr="00571AA4">
          <w:rPr>
            <w:iCs/>
            <w:color w:val="000000"/>
          </w:rPr>
          <w:t>CSI Reporting Setting</w:t>
        </w:r>
        <w:r w:rsidRPr="00571AA4">
          <w:rPr>
            <w:color w:val="000000"/>
          </w:rPr>
          <w:t xml:space="preserve"> is</w:t>
        </w:r>
        <w:r w:rsidRPr="00571AA4">
          <w:rPr>
            <w:color w:val="000000" w:themeColor="text1"/>
          </w:rPr>
          <w:t xml:space="preserve"> </w:t>
        </w:r>
        <w:r w:rsidRPr="00571AA4">
          <w:rPr>
            <w:color w:val="000000" w:themeColor="text1"/>
            <w:lang w:val="en-US"/>
          </w:rPr>
          <w:t xml:space="preserve">configured with </w:t>
        </w:r>
        <w:r w:rsidRPr="00571AA4">
          <w:rPr>
            <w:rFonts w:eastAsia="MS Mincho"/>
            <w:color w:val="000000" w:themeColor="text1"/>
          </w:rPr>
          <w:t xml:space="preserve">the higher layer parameter </w:t>
        </w:r>
      </w:ins>
      <w:ins w:id="1454" w:author="Mihai Enescu - RAN1#121" w:date="2025-06-02T09:00:00Z" w16du:dateUtc="2025-06-02T06:00:00Z">
        <w:r w:rsidR="0081580E" w:rsidRPr="00571AA4">
          <w:rPr>
            <w:rFonts w:eastAsia="MS Mincho"/>
            <w:i/>
            <w:iCs/>
            <w:color w:val="000000"/>
          </w:rPr>
          <w:t>[</w:t>
        </w:r>
        <w:r w:rsidR="0081580E" w:rsidRPr="00571AA4">
          <w:rPr>
            <w:i/>
            <w:iCs/>
            <w:color w:val="000000"/>
            <w:lang w:eastAsia="zh-CN"/>
          </w:rPr>
          <w:t>RRC_name-r19]</w:t>
        </w:r>
      </w:ins>
      <w:ins w:id="1455" w:author="Mihai Enescu - RAN1#121" w:date="2025-05-27T22:01:00Z" w16du:dateUtc="2025-05-27T19:01:00Z">
        <w:r w:rsidRPr="00571AA4">
          <w:t xml:space="preserve"> and is linked to another aperiodic </w:t>
        </w:r>
        <w:r w:rsidRPr="00571AA4">
          <w:rPr>
            <w:iCs/>
            <w:color w:val="000000"/>
          </w:rPr>
          <w:t>CSI Reporting Setting</w:t>
        </w:r>
        <w:r w:rsidRPr="00571AA4">
          <w:rPr>
            <w:rFonts w:eastAsia="MS Mincho"/>
            <w:color w:val="000000"/>
          </w:rPr>
          <w:t xml:space="preserve"> with </w:t>
        </w:r>
        <w:r w:rsidRPr="00571AA4">
          <w:rPr>
            <w:rFonts w:eastAsia="MS Mincho"/>
            <w:i/>
            <w:color w:val="000000"/>
          </w:rPr>
          <w:t>reportQuantity-r19</w:t>
        </w:r>
        <w:r w:rsidRPr="00571AA4">
          <w:rPr>
            <w:rFonts w:eastAsia="MS Mincho"/>
            <w:color w:val="000000"/>
          </w:rPr>
          <w:t xml:space="preserve"> </w:t>
        </w:r>
        <w:r w:rsidRPr="00571AA4">
          <w:rPr>
            <w:iCs/>
            <w:color w:val="000000"/>
            <w:lang w:val="en-US"/>
          </w:rPr>
          <w:t xml:space="preserve">set to </w:t>
        </w:r>
        <w:r w:rsidRPr="00571AA4">
          <w:lastRenderedPageBreak/>
          <w:t xml:space="preserve">'csi-pai-r19', NZP CSI-RS resource is active in a duration starting from the end of the PDCCH containing the request for the report of the corresponding </w:t>
        </w:r>
        <w:r w:rsidRPr="00571AA4">
          <w:rPr>
            <w:iCs/>
            <w:color w:val="000000"/>
          </w:rPr>
          <w:t>CSI Reporting Setting</w:t>
        </w:r>
        <w:r w:rsidRPr="00571AA4">
          <w:t xml:space="preserve"> and ending at the end of the scheduled PUSCH containing the report associated with the report of the linked CSI Reporting Setting.</w:t>
        </w:r>
      </w:ins>
    </w:p>
    <w:p w14:paraId="04AECD6C" w14:textId="77777777" w:rsidR="000D0A30" w:rsidRPr="00571AA4" w:rsidRDefault="000D0A30" w:rsidP="00BB2592">
      <w:pPr>
        <w:jc w:val="center"/>
        <w:rPr>
          <w:color w:val="FF0000"/>
        </w:rPr>
      </w:pPr>
      <w:bookmarkStart w:id="1456" w:name="_Toc11352128"/>
      <w:bookmarkStart w:id="1457" w:name="_Toc20318018"/>
      <w:bookmarkStart w:id="1458" w:name="_Toc27299916"/>
      <w:bookmarkStart w:id="1459" w:name="_Toc29673187"/>
      <w:bookmarkStart w:id="1460" w:name="_Toc29673328"/>
      <w:bookmarkStart w:id="1461" w:name="_Toc29674321"/>
      <w:bookmarkStart w:id="1462" w:name="_Toc36645551"/>
      <w:bookmarkStart w:id="1463" w:name="_Toc45810596"/>
      <w:bookmarkStart w:id="1464" w:name="_Toc186746601"/>
      <w:bookmarkEnd w:id="225"/>
      <w:r w:rsidRPr="00571AA4">
        <w:rPr>
          <w:color w:val="FF0000"/>
        </w:rPr>
        <w:t>&lt;omitted text&gt;</w:t>
      </w:r>
    </w:p>
    <w:p w14:paraId="36D4DC28" w14:textId="77777777" w:rsidR="00A65CAD" w:rsidRPr="00571AA4" w:rsidRDefault="00A65CAD" w:rsidP="00A65CAD">
      <w:pPr>
        <w:pStyle w:val="Heading5"/>
      </w:pPr>
      <w:bookmarkStart w:id="1465" w:name="_Toc192172914"/>
      <w:bookmarkStart w:id="1466" w:name="_Hlk497987816"/>
      <w:bookmarkEnd w:id="1456"/>
      <w:bookmarkEnd w:id="1457"/>
      <w:bookmarkEnd w:id="1458"/>
      <w:bookmarkEnd w:id="1459"/>
      <w:bookmarkEnd w:id="1460"/>
      <w:bookmarkEnd w:id="1461"/>
      <w:bookmarkEnd w:id="1462"/>
      <w:bookmarkEnd w:id="1463"/>
      <w:bookmarkEnd w:id="1464"/>
      <w:r w:rsidRPr="00571AA4">
        <w:t>5.2.2.2.10</w:t>
      </w:r>
      <w:r w:rsidRPr="00571AA4">
        <w:tab/>
        <w:t>Enhanced Type II codebook for predicted PMI</w:t>
      </w:r>
      <w:bookmarkEnd w:id="1465"/>
    </w:p>
    <w:p w14:paraId="1F0EB9CF" w14:textId="77777777" w:rsidR="00A65CAD" w:rsidRPr="00571AA4" w:rsidRDefault="00A65CAD" w:rsidP="00A65CAD">
      <w:pPr>
        <w:rPr>
          <w:lang w:val="en-US"/>
        </w:rPr>
      </w:pPr>
      <w:r w:rsidRPr="00571AA4">
        <w:t xml:space="preserve">For 4 antenna ports {3000, 3001, …, 3003}, 8 antenna ports {3000, 3001, …, 3007}, 12 antenna ports {3000, 3001, …, 3011}, 16 antenna ports {3000, 3001, …, 3015}, 24 antenna ports {3000, 3001, …, 3023}, and 32 antenna ports {3000, 3001, …, 3031} per CSI-RS resource, the UE configured </w:t>
      </w:r>
      <w:r w:rsidRPr="00571AA4">
        <w:rPr>
          <w:color w:val="000000"/>
          <w:lang w:eastAsia="zh-CN"/>
        </w:rPr>
        <w:t xml:space="preserve">with </w:t>
      </w:r>
      <m:oMath>
        <m:r>
          <w:rPr>
            <w:rFonts w:ascii="Cambria Math" w:hAnsi="Cambria Math"/>
            <w:color w:val="000000"/>
            <w:lang w:eastAsia="zh-CN"/>
          </w:rPr>
          <m:t>K∈{4,8,12}</m:t>
        </m:r>
      </m:oMath>
      <w:r w:rsidRPr="00571AA4">
        <w:rPr>
          <w:color w:val="000000"/>
          <w:lang w:eastAsia="zh-CN"/>
        </w:rPr>
        <w:t xml:space="preserve"> aperiodic CSI-RS resources or with a single periodic or semi-persistent CSI-RS resource in the resource set for channel measurement and with</w:t>
      </w:r>
      <w:r w:rsidRPr="00571AA4">
        <w:rPr>
          <w:lang w:val="en-US"/>
        </w:rPr>
        <w:t xml:space="preserve"> </w:t>
      </w:r>
      <w:r w:rsidRPr="00571AA4">
        <w:rPr>
          <w:i/>
          <w:lang w:val="en-US"/>
        </w:rPr>
        <w:t>codebookType</w:t>
      </w:r>
      <w:r w:rsidRPr="00571AA4">
        <w:rPr>
          <w:lang w:val="en-US"/>
        </w:rPr>
        <w:t xml:space="preserve"> set to 'typeII-Doppler-r18'</w:t>
      </w:r>
    </w:p>
    <w:p w14:paraId="12FAF46C" w14:textId="77777777" w:rsidR="00A65CAD" w:rsidRPr="00571AA4" w:rsidRDefault="00A65CAD" w:rsidP="00A65CAD">
      <w:pPr>
        <w:pStyle w:val="B1"/>
        <w:rPr>
          <w:lang w:eastAsia="en-GB"/>
        </w:rPr>
      </w:pPr>
      <w:r w:rsidRPr="00571AA4">
        <w:rPr>
          <w:lang w:val="en-US"/>
        </w:rPr>
        <w:t>-</w:t>
      </w:r>
      <w:r w:rsidRPr="00571AA4">
        <w:tab/>
        <w:t xml:space="preserve">The values of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oMath>
      <w:r w:rsidRPr="00571AA4">
        <w:rPr>
          <w:lang w:eastAsia="en-GB"/>
        </w:rPr>
        <w:t xml:space="preserve"> and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oMath>
      <w:r w:rsidRPr="00571AA4">
        <w:rPr>
          <w:lang w:eastAsia="en-GB"/>
        </w:rPr>
        <w:t xml:space="preserve"> are configured with the higher layer parameter </w:t>
      </w:r>
      <w:r w:rsidRPr="00571AA4">
        <w:rPr>
          <w:i/>
          <w:iCs/>
          <w:lang w:eastAsia="en-GB"/>
        </w:rPr>
        <w:t>n1-n2‑codebookSubsetRestriction-r18</w:t>
      </w:r>
      <w:r w:rsidRPr="00571AA4">
        <w:rPr>
          <w:lang w:eastAsia="en-GB"/>
        </w:rPr>
        <w:t xml:space="preserve">. The supported configurations of </w:t>
      </w:r>
      <m:oMath>
        <m:d>
          <m:dPr>
            <m:ctrlPr>
              <w:rPr>
                <w:rFonts w:ascii="Cambria Math" w:hAnsi="Cambria Math"/>
                <w:i/>
              </w:rPr>
            </m:ctrlPr>
          </m:dPr>
          <m:e>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r>
              <w:rPr>
                <w:rFonts w:ascii="Cambria Math" w:hAnsi="Cambria Math"/>
                <w:lang w:eastAsia="en-GB"/>
              </w:rPr>
              <m:t>,</m:t>
            </m:r>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e>
        </m:d>
      </m:oMath>
      <w:r w:rsidRPr="00571AA4">
        <w:rPr>
          <w:lang w:eastAsia="en-GB"/>
        </w:rPr>
        <w:t xml:space="preserve"> for a given number of CSI-RS ports and the corresponding values of </w:t>
      </w:r>
      <m:oMath>
        <m:d>
          <m:dPr>
            <m:ctrlPr>
              <w:rPr>
                <w:rFonts w:ascii="Cambria Math" w:hAnsi="Cambria Math"/>
                <w:i/>
              </w:rPr>
            </m:ctrlPr>
          </m:dPr>
          <m:e>
            <m:sSub>
              <m:sSubPr>
                <m:ctrlPr>
                  <w:rPr>
                    <w:rFonts w:ascii="Cambria Math" w:hAnsi="Cambria Math"/>
                    <w:i/>
                  </w:rPr>
                </m:ctrlPr>
              </m:sSubPr>
              <m:e>
                <m:r>
                  <w:rPr>
                    <w:rFonts w:ascii="Cambria Math" w:hAnsi="Cambria Math"/>
                    <w:lang w:eastAsia="en-GB"/>
                  </w:rPr>
                  <m:t>O</m:t>
                </m:r>
              </m:e>
              <m:sub>
                <m:r>
                  <w:rPr>
                    <w:rFonts w:ascii="Cambria Math" w:hAnsi="Cambria Math"/>
                    <w:lang w:eastAsia="en-GB"/>
                  </w:rPr>
                  <m:t>1</m:t>
                </m:r>
              </m:sub>
            </m:sSub>
            <m:r>
              <w:rPr>
                <w:rFonts w:ascii="Cambria Math" w:hAnsi="Cambria Math"/>
                <w:lang w:eastAsia="en-GB"/>
              </w:rPr>
              <m:t>,</m:t>
            </m:r>
            <m:sSub>
              <m:sSubPr>
                <m:ctrlPr>
                  <w:rPr>
                    <w:rFonts w:ascii="Cambria Math" w:hAnsi="Cambria Math"/>
                    <w:i/>
                  </w:rPr>
                </m:ctrlPr>
              </m:sSubPr>
              <m:e>
                <m:r>
                  <w:rPr>
                    <w:rFonts w:ascii="Cambria Math" w:hAnsi="Cambria Math"/>
                    <w:lang w:eastAsia="en-GB"/>
                  </w:rPr>
                  <m:t>O</m:t>
                </m:r>
              </m:e>
              <m:sub>
                <m:r>
                  <w:rPr>
                    <w:rFonts w:ascii="Cambria Math" w:hAnsi="Cambria Math"/>
                    <w:lang w:eastAsia="en-GB"/>
                  </w:rPr>
                  <m:t>2</m:t>
                </m:r>
              </m:sub>
            </m:sSub>
          </m:e>
        </m:d>
      </m:oMath>
      <w:r w:rsidRPr="00571AA4">
        <w:rPr>
          <w:lang w:eastAsia="en-GB"/>
        </w:rPr>
        <w:t xml:space="preserve">  are given in Table 5.2.2.2.1-2. The number of CSI-RS ports, </w:t>
      </w:r>
      <m:oMath>
        <m:sSub>
          <m:sSubPr>
            <m:ctrlPr>
              <w:rPr>
                <w:rFonts w:ascii="Cambria Math" w:hAnsi="Cambria Math"/>
                <w:i/>
              </w:rPr>
            </m:ctrlPr>
          </m:sSubPr>
          <m:e>
            <m:r>
              <w:rPr>
                <w:rFonts w:ascii="Cambria Math" w:hAnsi="Cambria Math"/>
                <w:lang w:eastAsia="en-GB"/>
              </w:rPr>
              <m:t>P</m:t>
            </m:r>
          </m:e>
          <m:sub>
            <m:r>
              <m:rPr>
                <m:sty m:val="p"/>
              </m:rPr>
              <w:rPr>
                <w:rFonts w:ascii="Cambria Math" w:hAnsi="Cambria Math"/>
                <w:lang w:eastAsia="en-GB"/>
              </w:rPr>
              <m:t>CSI-RS</m:t>
            </m:r>
          </m:sub>
        </m:sSub>
      </m:oMath>
      <w:r w:rsidRPr="00571AA4">
        <w:rPr>
          <w:lang w:eastAsia="en-GB"/>
        </w:rPr>
        <w:t xml:space="preserve">, is </w:t>
      </w:r>
      <m:oMath>
        <m:r>
          <w:rPr>
            <w:rFonts w:ascii="Cambria Math" w:hAnsi="Cambria Math"/>
            <w:lang w:eastAsia="en-GB"/>
          </w:rPr>
          <m:t>2</m:t>
        </m:r>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oMath>
      <w:r w:rsidRPr="00571AA4">
        <w:rPr>
          <w:lang w:eastAsia="en-GB"/>
        </w:rPr>
        <w:t>.</w:t>
      </w:r>
    </w:p>
    <w:p w14:paraId="407F8BE1" w14:textId="77777777" w:rsidR="00A65CAD" w:rsidRPr="00571AA4" w:rsidRDefault="00A65CAD" w:rsidP="00A65CAD">
      <w:pPr>
        <w:pStyle w:val="B1"/>
        <w:rPr>
          <w:rFonts w:eastAsia="Calibri"/>
          <w:lang w:eastAsia="en-GB"/>
        </w:rPr>
      </w:pPr>
      <w:r w:rsidRPr="00571AA4">
        <w:rPr>
          <w:lang w:eastAsia="en-GB"/>
        </w:rPr>
        <w:t>-</w:t>
      </w:r>
      <w:r w:rsidRPr="00571AA4">
        <w:rPr>
          <w:lang w:eastAsia="en-GB"/>
        </w:rPr>
        <w:tab/>
      </w:r>
      <w:r w:rsidRPr="00571AA4">
        <w:rPr>
          <w:rFonts w:eastAsia="Calibri"/>
          <w:lang w:eastAsia="en-GB"/>
        </w:rPr>
        <w:t xml:space="preserve">The values of </w:t>
      </w:r>
      <m:oMath>
        <m:r>
          <w:rPr>
            <w:rFonts w:ascii="Cambria Math" w:eastAsia="Calibri" w:hAnsi="Cambria Math"/>
            <w:lang w:eastAsia="en-GB"/>
          </w:rPr>
          <m:t>L</m:t>
        </m:r>
      </m:oMath>
      <w:r w:rsidRPr="00571AA4">
        <w:rPr>
          <w:rFonts w:eastAsia="Calibri"/>
          <w:lang w:eastAsia="en-GB"/>
        </w:rPr>
        <w:t xml:space="preserve">, </w:t>
      </w:r>
      <m:oMath>
        <m:r>
          <w:rPr>
            <w:rFonts w:ascii="Cambria Math" w:hAnsi="Cambria Math" w:cs="Arial"/>
            <w:color w:val="000000"/>
            <w:lang w:val="fr-FR" w:eastAsia="fr-FR"/>
          </w:rPr>
          <m:t>β</m:t>
        </m:r>
      </m:oMath>
      <w:r w:rsidRPr="00571AA4">
        <w:rPr>
          <w:rFonts w:eastAsia="Calibri"/>
          <w:color w:val="000000"/>
          <w:lang w:eastAsia="fr-FR"/>
        </w:rPr>
        <w:t xml:space="preserve"> and </w:t>
      </w:r>
      <m:oMath>
        <m:sSub>
          <m:sSubPr>
            <m:ctrlPr>
              <w:rPr>
                <w:rFonts w:ascii="Cambria Math" w:eastAsia="Times New Roman" w:hAnsi="Cambria Math" w:cs="Calibri"/>
                <w:i/>
              </w:rPr>
            </m:ctrlPr>
          </m:sSubPr>
          <m:e>
            <m:r>
              <w:rPr>
                <w:rFonts w:ascii="Cambria Math" w:eastAsia="Times New Roman" w:hAnsi="Cambria Math" w:cs="Calibri"/>
              </w:rPr>
              <m:t>p</m:t>
            </m:r>
          </m:e>
          <m:sub>
            <m:r>
              <w:rPr>
                <w:rFonts w:ascii="Cambria Math" w:eastAsia="Times New Roman" w:hAnsi="Cambria Math" w:cs="Calibri"/>
              </w:rPr>
              <m:t>υ</m:t>
            </m:r>
          </m:sub>
        </m:sSub>
      </m:oMath>
      <w:r w:rsidRPr="00571AA4">
        <w:rPr>
          <w:rFonts w:eastAsia="Calibri"/>
          <w:lang w:eastAsia="en-GB"/>
        </w:rPr>
        <w:t xml:space="preserve"> are determined by the higher layer parameter</w:t>
      </w:r>
      <w:r w:rsidRPr="00571AA4">
        <w:rPr>
          <w:rFonts w:eastAsia="Calibri"/>
          <w:i/>
          <w:lang w:eastAsia="en-GB"/>
        </w:rPr>
        <w:t xml:space="preserve"> paramCombination-Doppler-r18</w:t>
      </w:r>
      <w:r w:rsidRPr="00571AA4">
        <w:rPr>
          <w:rFonts w:eastAsia="Calibri"/>
          <w:lang w:eastAsia="en-GB"/>
        </w:rPr>
        <w:t>, where the mapping is given in Table 5.2.2.2.10-1.</w:t>
      </w:r>
    </w:p>
    <w:p w14:paraId="78261CDD" w14:textId="77777777" w:rsidR="00A65CAD" w:rsidRPr="00571AA4" w:rsidRDefault="00A65CAD" w:rsidP="00A65CAD">
      <w:pPr>
        <w:pStyle w:val="B2"/>
        <w:rPr>
          <w:lang w:eastAsia="en-GB"/>
        </w:rPr>
      </w:pPr>
      <w:r w:rsidRPr="00571AA4">
        <w:rPr>
          <w:lang w:eastAsia="en-GB"/>
        </w:rPr>
        <w:t>-</w:t>
      </w:r>
      <w:r w:rsidRPr="00571AA4">
        <w:rPr>
          <w:lang w:eastAsia="en-GB"/>
        </w:rPr>
        <w:tab/>
        <w:t xml:space="preserve">The UE is not expected to be configured with </w:t>
      </w:r>
      <w:r w:rsidRPr="00571AA4">
        <w:rPr>
          <w:i/>
          <w:lang w:eastAsia="en-GB"/>
        </w:rPr>
        <w:t>paramCombination-Doppler-r18</w:t>
      </w:r>
      <w:r w:rsidRPr="00571AA4">
        <w:rPr>
          <w:lang w:eastAsia="en-GB"/>
        </w:rPr>
        <w:t xml:space="preserve"> equal to</w:t>
      </w:r>
    </w:p>
    <w:p w14:paraId="692E3A3A" w14:textId="77777777" w:rsidR="00A65CAD" w:rsidRPr="00571AA4" w:rsidRDefault="00A65CAD" w:rsidP="00A65CAD">
      <w:pPr>
        <w:pStyle w:val="B3"/>
        <w:rPr>
          <w:lang w:eastAsia="en-GB"/>
        </w:rPr>
      </w:pPr>
      <w:r w:rsidRPr="00571AA4">
        <w:rPr>
          <w:lang w:eastAsia="en-GB"/>
        </w:rPr>
        <w:t>-</w:t>
      </w:r>
      <w:r w:rsidRPr="00571AA4">
        <w:rPr>
          <w:lang w:eastAsia="en-GB"/>
        </w:rPr>
        <w:tab/>
        <w:t xml:space="preserve">4, 5, 6, 7, 8, or 9 when </w:t>
      </w:r>
      <m:oMath>
        <m:sSub>
          <m:sSubPr>
            <m:ctrlPr>
              <w:rPr>
                <w:rFonts w:ascii="Cambria Math" w:hAnsi="Cambria Math"/>
                <w:i/>
              </w:rPr>
            </m:ctrlPr>
          </m:sSubPr>
          <m:e>
            <m:r>
              <w:rPr>
                <w:rFonts w:ascii="Cambria Math" w:hAnsi="Cambria Math"/>
                <w:lang w:eastAsia="en-GB"/>
              </w:rPr>
              <m:t>P</m:t>
            </m:r>
          </m:e>
          <m:sub>
            <m:r>
              <m:rPr>
                <m:sty m:val="p"/>
              </m:rPr>
              <w:rPr>
                <w:rFonts w:ascii="Cambria Math" w:hAnsi="Cambria Math"/>
                <w:lang w:eastAsia="en-GB"/>
              </w:rPr>
              <m:t>CSI-RS</m:t>
            </m:r>
          </m:sub>
        </m:sSub>
        <m:r>
          <w:rPr>
            <w:rFonts w:ascii="Cambria Math" w:hAnsi="Cambria Math"/>
            <w:lang w:eastAsia="en-GB"/>
          </w:rPr>
          <m:t>=4</m:t>
        </m:r>
      </m:oMath>
      <w:r w:rsidRPr="00571AA4">
        <w:rPr>
          <w:lang w:eastAsia="en-GB"/>
        </w:rPr>
        <w:t>,</w:t>
      </w:r>
    </w:p>
    <w:p w14:paraId="2D7CAB4C" w14:textId="77777777" w:rsidR="00A65CAD" w:rsidRPr="00571AA4" w:rsidRDefault="00A65CAD" w:rsidP="00A65CAD">
      <w:pPr>
        <w:pStyle w:val="B3"/>
        <w:rPr>
          <w:lang w:eastAsia="en-GB"/>
        </w:rPr>
      </w:pPr>
      <w:r w:rsidRPr="00571AA4">
        <w:rPr>
          <w:lang w:eastAsia="en-GB"/>
        </w:rPr>
        <w:t>-</w:t>
      </w:r>
      <w:r w:rsidRPr="00571AA4">
        <w:rPr>
          <w:lang w:eastAsia="en-GB"/>
        </w:rPr>
        <w:tab/>
        <w:t xml:space="preserve">8 or 9 when </w:t>
      </w:r>
      <m:oMath>
        <m:sSub>
          <m:sSubPr>
            <m:ctrlPr>
              <w:rPr>
                <w:rFonts w:ascii="Cambria Math" w:hAnsi="Cambria Math"/>
                <w:i/>
              </w:rPr>
            </m:ctrlPr>
          </m:sSubPr>
          <m:e>
            <m:r>
              <w:rPr>
                <w:rFonts w:ascii="Cambria Math" w:hAnsi="Cambria Math"/>
                <w:lang w:eastAsia="en-GB"/>
              </w:rPr>
              <m:t>P</m:t>
            </m:r>
          </m:e>
          <m:sub>
            <m:r>
              <m:rPr>
                <m:sty m:val="p"/>
              </m:rPr>
              <w:rPr>
                <w:rFonts w:ascii="Cambria Math" w:hAnsi="Cambria Math"/>
                <w:lang w:eastAsia="en-GB"/>
              </w:rPr>
              <m:t>CSI-RS</m:t>
            </m:r>
          </m:sub>
        </m:sSub>
        <m:r>
          <w:rPr>
            <w:rFonts w:ascii="Cambria Math" w:hAnsi="Cambria Math"/>
            <w:lang w:eastAsia="en-GB"/>
          </w:rPr>
          <m:t>&lt;32</m:t>
        </m:r>
      </m:oMath>
    </w:p>
    <w:p w14:paraId="22C44F7D" w14:textId="77777777" w:rsidR="00A65CAD" w:rsidRPr="00571AA4" w:rsidRDefault="00A65CAD" w:rsidP="00A65CAD">
      <w:pPr>
        <w:pStyle w:val="B3"/>
        <w:rPr>
          <w:lang w:val="en-US"/>
        </w:rPr>
      </w:pPr>
      <w:r w:rsidRPr="00571AA4">
        <w:rPr>
          <w:lang w:val="en-US" w:eastAsia="en-GB"/>
        </w:rPr>
        <w:t>-</w:t>
      </w:r>
      <w:r w:rsidRPr="00571AA4">
        <w:rPr>
          <w:lang w:eastAsia="en-GB"/>
        </w:rPr>
        <w:tab/>
      </w:r>
      <w:r w:rsidRPr="00571AA4">
        <w:rPr>
          <w:lang w:val="en-US" w:eastAsia="en-GB"/>
        </w:rPr>
        <w:t xml:space="preserve">8 or 9 when higher layer parameter </w:t>
      </w:r>
      <w:r w:rsidRPr="00571AA4">
        <w:rPr>
          <w:i/>
          <w:lang w:val="en-US" w:eastAsia="en-GB"/>
        </w:rPr>
        <w:t xml:space="preserve">typeII- RI-Restriction-r18 </w:t>
      </w:r>
      <w:r w:rsidRPr="00571AA4">
        <w:rPr>
          <w:lang w:val="en-US" w:eastAsia="en-GB"/>
        </w:rPr>
        <w:t xml:space="preserve">is configured with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=1</m:t>
        </m:r>
      </m:oMath>
      <w:r w:rsidRPr="00571AA4">
        <w:rPr>
          <w:lang w:val="en-US"/>
        </w:rPr>
        <w:t xml:space="preserve"> for any </w:t>
      </w:r>
      <m:oMath>
        <m:r>
          <w:rPr>
            <w:rFonts w:ascii="Cambria Math" w:hAnsi="Cambria Math"/>
          </w:rPr>
          <m:t>i&gt;1</m:t>
        </m:r>
      </m:oMath>
      <w:r w:rsidRPr="00571AA4">
        <w:rPr>
          <w:lang w:val="en-US"/>
        </w:rPr>
        <w:t>.</w:t>
      </w:r>
    </w:p>
    <w:p w14:paraId="602A2FD2" w14:textId="77777777" w:rsidR="00A65CAD" w:rsidRPr="00571AA4" w:rsidRDefault="00A65CAD" w:rsidP="00A65CAD">
      <w:pPr>
        <w:pStyle w:val="B3"/>
      </w:pPr>
      <w:r w:rsidRPr="00571AA4">
        <w:rPr>
          <w:lang w:eastAsia="en-GB"/>
        </w:rPr>
        <w:t>-</w:t>
      </w:r>
      <w:r w:rsidRPr="00571AA4">
        <w:rPr>
          <w:lang w:eastAsia="en-GB"/>
        </w:rPr>
        <w:tab/>
      </w:r>
      <w:r w:rsidRPr="00571AA4">
        <w:t xml:space="preserve">8 or 9 when </w:t>
      </w:r>
      <m:oMath>
        <m:r>
          <w:rPr>
            <w:rFonts w:ascii="Cambria Math" w:hAnsi="Cambria Math"/>
          </w:rPr>
          <m:t>R=2</m:t>
        </m:r>
      </m:oMath>
      <w:r w:rsidRPr="00571AA4">
        <w:t>.</w:t>
      </w:r>
    </w:p>
    <w:p w14:paraId="4D797B15" w14:textId="77777777" w:rsidR="00A65CAD" w:rsidRPr="00571AA4" w:rsidRDefault="00A65CAD" w:rsidP="00A65CAD">
      <w:pPr>
        <w:pStyle w:val="TH"/>
        <w:rPr>
          <w:color w:val="44546A"/>
        </w:rPr>
      </w:pPr>
      <w:r w:rsidRPr="00571AA4">
        <w:t>Table 5.2.2.2.10-</w:t>
      </w:r>
      <w:r w:rsidRPr="00571AA4">
        <w:rPr>
          <w:lang w:val="en-US"/>
        </w:rPr>
        <w:t>1</w:t>
      </w:r>
      <w:r w:rsidRPr="00571AA4">
        <w:t xml:space="preserve">: Codebook parameter configurations for </w:t>
      </w:r>
      <m:oMath>
        <m:r>
          <m:rPr>
            <m:sty m:val="bi"/>
          </m:rPr>
          <w:rPr>
            <w:rFonts w:ascii="Cambria Math" w:hAnsi="Cambria Math"/>
            <w:color w:val="000000"/>
            <w:lang w:val="fr-FR" w:eastAsia="fr-FR"/>
          </w:rPr>
          <m:t>L</m:t>
        </m:r>
        <m:r>
          <m:rPr>
            <m:sty m:val="bi"/>
          </m:rPr>
          <w:rPr>
            <w:rFonts w:ascii="Cambria Math" w:hAnsi="Cambria Math"/>
            <w:color w:val="000000"/>
            <w:lang w:eastAsia="fr-FR"/>
          </w:rPr>
          <m:t xml:space="preserve">, </m:t>
        </m:r>
      </m:oMath>
      <w:r w:rsidRPr="00571AA4">
        <w:t xml:space="preserve"> </w:t>
      </w:r>
      <m:oMath>
        <m:r>
          <m:rPr>
            <m:sty m:val="b"/>
          </m:rPr>
          <w:rPr>
            <w:rFonts w:ascii="Cambria Math" w:eastAsia="Calibri" w:hAnsi="Cambria Math"/>
            <w:lang w:val="en-US"/>
          </w:rPr>
          <m:t>β</m:t>
        </m:r>
      </m:oMath>
      <w:r w:rsidRPr="00571AA4">
        <w:rPr>
          <w:rFonts w:eastAsia="Calibri"/>
          <w:lang w:val="en-US"/>
        </w:rPr>
        <w:t xml:space="preserve"> and </w:t>
      </w:r>
      <m:oMath>
        <m:sSub>
          <m:sSubPr>
            <m:ctrlPr>
              <w:rPr>
                <w:rFonts w:ascii="Cambria Math" w:eastAsia="Calibri" w:hAnsi="Cambria Math"/>
                <w:i/>
                <w:lang w:val="en-US"/>
              </w:rPr>
            </m:ctrlPr>
          </m:sSubPr>
          <m:e>
            <m:r>
              <m:rPr>
                <m:sty m:val="bi"/>
              </m:rPr>
              <w:rPr>
                <w:rFonts w:ascii="Cambria Math" w:eastAsia="Calibri" w:hAnsi="Cambria Math"/>
                <w:lang w:val="en-US"/>
              </w:rPr>
              <m:t>p</m:t>
            </m:r>
          </m:e>
          <m:sub>
            <m:r>
              <m:rPr>
                <m:sty m:val="bi"/>
              </m:rPr>
              <w:rPr>
                <w:rFonts w:ascii="Cambria Math" w:eastAsia="Calibri" w:hAnsi="Cambria Math"/>
                <w:lang w:val="en-US"/>
              </w:rPr>
              <m:t>υ</m:t>
            </m:r>
          </m:sub>
        </m:sSub>
      </m:oMath>
    </w:p>
    <w:tbl>
      <w:tblPr>
        <w:tblW w:w="5890" w:type="dxa"/>
        <w:jc w:val="center"/>
        <w:tblCellMar>
          <w:left w:w="0" w:type="dxa"/>
          <w:right w:w="0" w:type="dxa"/>
        </w:tblCellMar>
        <w:tblLook w:val="04A0" w:firstRow="1" w:lastRow="0" w:firstColumn="1" w:lastColumn="0" w:noHBand="0" w:noVBand="1"/>
      </w:tblPr>
      <w:tblGrid>
        <w:gridCol w:w="1654"/>
        <w:gridCol w:w="613"/>
        <w:gridCol w:w="1529"/>
        <w:gridCol w:w="1483"/>
        <w:gridCol w:w="611"/>
      </w:tblGrid>
      <w:tr w:rsidR="00A65CAD" w:rsidRPr="00571AA4" w14:paraId="377B6425" w14:textId="77777777" w:rsidTr="005932BF">
        <w:trPr>
          <w:trHeight w:val="349"/>
          <w:jc w:val="center"/>
        </w:trPr>
        <w:tc>
          <w:tcPr>
            <w:tcW w:w="1654" w:type="dxa"/>
            <w:vMerge w:val="restart"/>
            <w:tcBorders>
              <w:top w:val="single" w:sz="8" w:space="0" w:color="000000"/>
              <w:left w:val="single" w:sz="8" w:space="0" w:color="000000"/>
              <w:right w:val="single" w:sz="8" w:space="0" w:color="000000"/>
            </w:tcBorders>
            <w:vAlign w:val="center"/>
          </w:tcPr>
          <w:p w14:paraId="4873AEC4" w14:textId="77777777" w:rsidR="00A65CAD" w:rsidRPr="00571AA4" w:rsidRDefault="00A65CAD" w:rsidP="005932BF">
            <w:pPr>
              <w:spacing w:after="0" w:line="254" w:lineRule="auto"/>
              <w:jc w:val="center"/>
              <w:rPr>
                <w:rFonts w:ascii="Arial" w:hAnsi="Arial"/>
                <w:color w:val="000000"/>
                <w:lang w:val="fr-FR" w:eastAsia="fr-FR"/>
              </w:rPr>
            </w:pPr>
            <w:r w:rsidRPr="00571AA4">
              <w:rPr>
                <w:rFonts w:eastAsia="Calibri"/>
                <w:i/>
                <w:color w:val="000000"/>
                <w:lang w:val="en-US" w:eastAsia="en-GB"/>
              </w:rPr>
              <w:t>paramCombination-Doppler-r18</w:t>
            </w:r>
          </w:p>
        </w:tc>
        <w:tc>
          <w:tcPr>
            <w:tcW w:w="613"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90482C0" w14:textId="77777777" w:rsidR="00A65CAD" w:rsidRPr="00571AA4" w:rsidRDefault="00A65CAD" w:rsidP="005932BF">
            <w:pPr>
              <w:spacing w:after="0" w:line="254" w:lineRule="auto"/>
              <w:jc w:val="center"/>
              <w:rPr>
                <w:rFonts w:ascii="Arial" w:hAnsi="Arial" w:cs="Arial"/>
                <w:color w:val="000000"/>
                <w:lang w:val="fr-FR" w:eastAsia="fr-FR"/>
              </w:rPr>
            </w:pPr>
            <m:oMathPara>
              <m:oMath>
                <m:r>
                  <w:rPr>
                    <w:rFonts w:ascii="Cambria Math" w:hAnsi="Cambria Math" w:cs="Arial"/>
                    <w:color w:val="000000"/>
                    <w:lang w:val="fr-FR" w:eastAsia="fr-FR"/>
                  </w:rPr>
                  <m:t>L</m:t>
                </m:r>
              </m:oMath>
            </m:oMathPara>
          </w:p>
        </w:tc>
        <w:tc>
          <w:tcPr>
            <w:tcW w:w="301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D18C8A7" w14:textId="77777777" w:rsidR="00A65CAD" w:rsidRPr="00571AA4" w:rsidRDefault="00000000" w:rsidP="005932BF">
            <w:pPr>
              <w:spacing w:after="0" w:line="254" w:lineRule="auto"/>
              <w:jc w:val="center"/>
              <w:rPr>
                <w:rFonts w:ascii="Arial" w:hAnsi="Arial" w:cs="Arial"/>
                <w:color w:val="000000"/>
                <w:lang w:val="fr-FR" w:eastAsia="fr-FR"/>
              </w:rPr>
            </w:pPr>
            <m:oMathPara>
              <m:oMath>
                <m:sSub>
                  <m:sSubPr>
                    <m:ctrlPr>
                      <w:rPr>
                        <w:rFonts w:ascii="Cambria Math" w:hAnsi="Cambria Math"/>
                        <w:i/>
                        <w:color w:val="000000"/>
                        <w:lang w:val="fr-FR" w:eastAsia="fr-FR"/>
                      </w:rPr>
                    </m:ctrlPr>
                  </m:sSubPr>
                  <m:e>
                    <m:r>
                      <w:rPr>
                        <w:rFonts w:ascii="Cambria Math" w:hAnsi="Cambria Math"/>
                        <w:color w:val="000000"/>
                        <w:lang w:val="fr-FR" w:eastAsia="fr-FR"/>
                      </w:rPr>
                      <m:t>p</m:t>
                    </m:r>
                  </m:e>
                  <m:sub>
                    <m:r>
                      <w:rPr>
                        <w:rFonts w:ascii="Cambria Math" w:hAnsi="Cambria Math"/>
                        <w:color w:val="000000"/>
                        <w:lang w:val="fr-FR" w:eastAsia="fr-FR"/>
                      </w:rPr>
                      <m:t>υ</m:t>
                    </m:r>
                  </m:sub>
                </m:sSub>
              </m:oMath>
            </m:oMathPara>
          </w:p>
        </w:tc>
        <w:tc>
          <w:tcPr>
            <w:tcW w:w="61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D6A4C2" w14:textId="77777777" w:rsidR="00A65CAD" w:rsidRPr="00571AA4" w:rsidRDefault="00A65CAD" w:rsidP="005932BF">
            <w:pPr>
              <w:spacing w:after="0" w:line="254" w:lineRule="auto"/>
              <w:jc w:val="center"/>
              <w:rPr>
                <w:rFonts w:ascii="Arial" w:hAnsi="Arial" w:cs="Arial"/>
                <w:color w:val="000000"/>
                <w:lang w:val="fr-FR" w:eastAsia="fr-FR"/>
              </w:rPr>
            </w:pPr>
            <m:oMathPara>
              <m:oMath>
                <m:r>
                  <w:rPr>
                    <w:rFonts w:ascii="Cambria Math" w:hAnsi="Cambria Math"/>
                    <w:color w:val="000000"/>
                    <w:lang w:val="fr-FR" w:eastAsia="fr-FR"/>
                  </w:rPr>
                  <m:t>β</m:t>
                </m:r>
              </m:oMath>
            </m:oMathPara>
          </w:p>
        </w:tc>
      </w:tr>
      <w:tr w:rsidR="00A65CAD" w:rsidRPr="00571AA4" w14:paraId="5EBF2614" w14:textId="77777777" w:rsidTr="005932BF">
        <w:trPr>
          <w:trHeight w:val="185"/>
          <w:jc w:val="center"/>
        </w:trPr>
        <w:tc>
          <w:tcPr>
            <w:tcW w:w="0" w:type="auto"/>
            <w:vMerge/>
            <w:tcBorders>
              <w:left w:val="single" w:sz="8" w:space="0" w:color="000000"/>
              <w:bottom w:val="single" w:sz="8" w:space="0" w:color="000000"/>
              <w:right w:val="single" w:sz="8" w:space="0" w:color="000000"/>
            </w:tcBorders>
          </w:tcPr>
          <w:p w14:paraId="13BDA5BA" w14:textId="77777777" w:rsidR="00A65CAD" w:rsidRPr="00571AA4" w:rsidRDefault="00A65CAD" w:rsidP="005932BF">
            <w:pPr>
              <w:spacing w:after="0" w:line="256" w:lineRule="auto"/>
              <w:rPr>
                <w:rFonts w:ascii="Arial" w:hAnsi="Arial" w:cs="Arial"/>
                <w:color w:val="000000"/>
                <w:lang w:val="fr-FR"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D8B9294" w14:textId="77777777" w:rsidR="00A65CAD" w:rsidRPr="00571AA4" w:rsidRDefault="00A65CAD" w:rsidP="005932BF">
            <w:pPr>
              <w:spacing w:after="0" w:line="256" w:lineRule="auto"/>
              <w:rPr>
                <w:rFonts w:ascii="Arial" w:hAnsi="Arial" w:cs="Arial"/>
                <w:color w:val="000000"/>
                <w:lang w:val="fr-FR" w:eastAsia="fr-FR"/>
              </w:rPr>
            </w:pP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E8338F2" w14:textId="77777777" w:rsidR="00A65CAD" w:rsidRPr="00571AA4" w:rsidRDefault="00A65CAD" w:rsidP="005932BF">
            <w:pPr>
              <w:spacing w:after="0" w:line="254" w:lineRule="auto"/>
              <w:jc w:val="center"/>
              <w:rPr>
                <w:rFonts w:ascii="Times" w:eastAsia="Batang" w:hAnsi="Times"/>
                <w:color w:val="000000"/>
                <w:kern w:val="24"/>
                <w:lang w:val="fr-FR" w:eastAsia="fr-FR"/>
              </w:rPr>
            </w:pPr>
            <m:oMathPara>
              <m:oMath>
                <m:r>
                  <w:rPr>
                    <w:rFonts w:ascii="Cambria Math" w:eastAsia="Calibri" w:hAnsi="Cambria Math"/>
                    <w:color w:val="000000"/>
                    <w:lang w:val="en-US" w:eastAsia="en-GB"/>
                  </w:rPr>
                  <m:t>υ</m:t>
                </m:r>
                <m:r>
                  <w:rPr>
                    <w:rFonts w:ascii="Cambria Math" w:eastAsia="Batang" w:hAnsi="Cambria Math"/>
                    <w:color w:val="000000"/>
                    <w:kern w:val="24"/>
                    <w:lang w:val="fr-FR" w:eastAsia="fr-FR"/>
                  </w:rPr>
                  <m:t xml:space="preserve"> ∈</m:t>
                </m:r>
                <m:d>
                  <m:dPr>
                    <m:begChr m:val="{"/>
                    <m:endChr m:val="}"/>
                    <m:ctrlPr>
                      <w:rPr>
                        <w:rFonts w:ascii="Cambria Math" w:eastAsia="Batang" w:hAnsi="Cambria Math"/>
                        <w:i/>
                        <w:color w:val="000000"/>
                        <w:kern w:val="24"/>
                        <w:lang w:val="fr-FR" w:eastAsia="fr-FR"/>
                      </w:rPr>
                    </m:ctrlPr>
                  </m:dPr>
                  <m:e>
                    <m:r>
                      <w:rPr>
                        <w:rFonts w:ascii="Cambria Math" w:eastAsia="Batang" w:hAnsi="Cambria Math"/>
                        <w:color w:val="000000"/>
                        <w:kern w:val="24"/>
                        <w:lang w:val="fr-FR" w:eastAsia="fr-FR"/>
                      </w:rPr>
                      <m:t>1,2</m:t>
                    </m:r>
                  </m:e>
                </m:d>
              </m:oMath>
            </m:oMathPara>
          </w:p>
        </w:tc>
        <w:tc>
          <w:tcPr>
            <w:tcW w:w="1483" w:type="dxa"/>
            <w:tcBorders>
              <w:top w:val="single" w:sz="8" w:space="0" w:color="000000"/>
              <w:left w:val="single" w:sz="8" w:space="0" w:color="000000"/>
              <w:bottom w:val="single" w:sz="8" w:space="0" w:color="000000"/>
              <w:right w:val="single" w:sz="8" w:space="0" w:color="000000"/>
            </w:tcBorders>
            <w:vAlign w:val="center"/>
            <w:hideMark/>
          </w:tcPr>
          <w:p w14:paraId="2B2C5516" w14:textId="77777777" w:rsidR="00A65CAD" w:rsidRPr="00571AA4" w:rsidRDefault="00A65CAD" w:rsidP="005932BF">
            <w:pPr>
              <w:spacing w:after="0" w:line="254" w:lineRule="auto"/>
              <w:jc w:val="center"/>
              <w:rPr>
                <w:rFonts w:ascii="Times" w:eastAsia="Batang" w:hAnsi="Times"/>
                <w:color w:val="000000"/>
                <w:kern w:val="24"/>
                <w:lang w:val="fr-FR" w:eastAsia="fr-FR"/>
              </w:rPr>
            </w:pPr>
            <m:oMathPara>
              <m:oMath>
                <m:r>
                  <w:rPr>
                    <w:rFonts w:ascii="Cambria Math" w:eastAsia="Calibri" w:hAnsi="Cambria Math"/>
                    <w:color w:val="000000"/>
                    <w:lang w:val="en-US" w:eastAsia="en-GB"/>
                  </w:rPr>
                  <m:t>υ</m:t>
                </m:r>
                <m:r>
                  <w:rPr>
                    <w:rFonts w:ascii="Cambria Math" w:eastAsia="Batang" w:hAnsi="Cambria Math"/>
                    <w:color w:val="000000"/>
                    <w:kern w:val="24"/>
                    <w:lang w:val="fr-FR" w:eastAsia="fr-FR"/>
                  </w:rPr>
                  <m:t xml:space="preserve"> ∈</m:t>
                </m:r>
                <m:d>
                  <m:dPr>
                    <m:begChr m:val="{"/>
                    <m:endChr m:val="}"/>
                    <m:ctrlPr>
                      <w:rPr>
                        <w:rFonts w:ascii="Cambria Math" w:eastAsia="Batang" w:hAnsi="Cambria Math"/>
                        <w:i/>
                        <w:color w:val="000000"/>
                        <w:kern w:val="24"/>
                        <w:lang w:val="fr-FR" w:eastAsia="fr-FR"/>
                      </w:rPr>
                    </m:ctrlPr>
                  </m:dPr>
                  <m:e>
                    <m:r>
                      <w:rPr>
                        <w:rFonts w:ascii="Cambria Math" w:eastAsia="Batang" w:hAnsi="Cambria Math"/>
                        <w:color w:val="000000"/>
                        <w:kern w:val="24"/>
                        <w:lang w:val="fr-FR" w:eastAsia="fr-FR"/>
                      </w:rPr>
                      <m:t>3,4</m:t>
                    </m:r>
                  </m:e>
                </m:d>
              </m:oMath>
            </m:oMathPara>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EC8F72B" w14:textId="77777777" w:rsidR="00A65CAD" w:rsidRPr="00571AA4" w:rsidRDefault="00A65CAD" w:rsidP="005932BF">
            <w:pPr>
              <w:spacing w:after="0" w:line="256" w:lineRule="auto"/>
              <w:rPr>
                <w:rFonts w:ascii="Arial" w:hAnsi="Arial" w:cs="Arial"/>
                <w:color w:val="000000"/>
                <w:lang w:val="fr-FR" w:eastAsia="fr-FR"/>
              </w:rPr>
            </w:pPr>
          </w:p>
        </w:tc>
      </w:tr>
      <w:tr w:rsidR="00A65CAD" w:rsidRPr="00571AA4" w14:paraId="693D4AF3" w14:textId="77777777" w:rsidTr="005932BF">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6624B7F6"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1</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9B24B62"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2</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802C179"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 xml:space="preserve">1/8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CC514C0"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 xml:space="preserve">1/16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B9E2C5"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 xml:space="preserve">¼ </w:t>
            </w:r>
          </w:p>
        </w:tc>
      </w:tr>
      <w:tr w:rsidR="00A65CAD" w:rsidRPr="00571AA4" w14:paraId="458B53D7" w14:textId="77777777" w:rsidTr="005932BF">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6F712CA2"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2</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CA3351" w14:textId="77777777" w:rsidR="00A65CAD" w:rsidRPr="00571AA4" w:rsidRDefault="00A65CAD" w:rsidP="005932BF">
            <w:pPr>
              <w:spacing w:after="0" w:line="254" w:lineRule="auto"/>
              <w:jc w:val="center"/>
              <w:rPr>
                <w:rFonts w:ascii="Arial" w:hAnsi="Arial" w:cs="Arial"/>
                <w:color w:val="000000"/>
                <w:lang w:val="fr-FR" w:eastAsia="fr-FR"/>
              </w:rPr>
            </w:pPr>
            <w:r w:rsidRPr="00571AA4">
              <w:rPr>
                <w:rFonts w:ascii="Times" w:eastAsia="Batang" w:hAnsi="Times"/>
                <w:color w:val="000000"/>
                <w:kern w:val="24"/>
                <w:lang w:val="fr-FR" w:eastAsia="fr-FR"/>
              </w:rPr>
              <w:t>2</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1F9CFD" w14:textId="77777777" w:rsidR="00A65CAD" w:rsidRPr="00571AA4" w:rsidRDefault="00A65CAD" w:rsidP="005932BF">
            <w:pPr>
              <w:spacing w:after="0" w:line="254" w:lineRule="auto"/>
              <w:jc w:val="center"/>
              <w:rPr>
                <w:rFonts w:ascii="Arial" w:hAnsi="Arial" w:cs="Arial"/>
                <w:color w:val="000000"/>
                <w:lang w:val="fr-FR" w:eastAsia="fr-FR"/>
              </w:rPr>
            </w:pPr>
            <w:r w:rsidRPr="00571AA4">
              <w:rPr>
                <w:rFonts w:ascii="Times" w:eastAsia="Batang" w:hAnsi="Times"/>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D68BB2"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1/8</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3BA1A2E" w14:textId="77777777" w:rsidR="00A65CAD" w:rsidRPr="00571AA4" w:rsidRDefault="00A65CAD" w:rsidP="005932BF">
            <w:pPr>
              <w:spacing w:after="0" w:line="254" w:lineRule="auto"/>
              <w:jc w:val="center"/>
              <w:rPr>
                <w:rFonts w:ascii="Arial" w:hAnsi="Arial" w:cs="Arial"/>
                <w:color w:val="000000"/>
                <w:lang w:val="fr-FR" w:eastAsia="fr-FR"/>
              </w:rPr>
            </w:pPr>
            <w:r w:rsidRPr="00571AA4">
              <w:rPr>
                <w:rFonts w:ascii="Times" w:eastAsia="Batang" w:hAnsi="Times"/>
                <w:color w:val="000000"/>
                <w:kern w:val="24"/>
                <w:lang w:val="fr-FR" w:eastAsia="fr-FR"/>
              </w:rPr>
              <w:t xml:space="preserve">½ </w:t>
            </w:r>
          </w:p>
        </w:tc>
      </w:tr>
      <w:tr w:rsidR="00A65CAD" w:rsidRPr="00571AA4" w14:paraId="27186494" w14:textId="77777777" w:rsidTr="005932BF">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0D1C4623"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3</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0BB56D4" w14:textId="77777777" w:rsidR="00A65CAD" w:rsidRPr="00571AA4" w:rsidRDefault="00A65CAD" w:rsidP="005932BF">
            <w:pPr>
              <w:spacing w:after="0" w:line="254" w:lineRule="auto"/>
              <w:jc w:val="center"/>
              <w:rPr>
                <w:rFonts w:ascii="Arial" w:hAnsi="Arial" w:cs="Arial"/>
                <w:color w:val="000000"/>
                <w:lang w:val="fr-FR" w:eastAsia="fr-FR"/>
              </w:rPr>
            </w:pPr>
            <w:r w:rsidRPr="00571AA4">
              <w:rPr>
                <w:rFonts w:ascii="Times" w:eastAsia="Batang" w:hAnsi="Times"/>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DFEB9A3" w14:textId="77777777" w:rsidR="00A65CAD" w:rsidRPr="00571AA4" w:rsidRDefault="00A65CAD" w:rsidP="005932BF">
            <w:pPr>
              <w:spacing w:after="0" w:line="254" w:lineRule="auto"/>
              <w:jc w:val="center"/>
              <w:rPr>
                <w:rFonts w:ascii="Arial" w:hAnsi="Arial" w:cs="Arial"/>
                <w:color w:val="000000"/>
                <w:lang w:val="fr-FR" w:eastAsia="fr-FR"/>
              </w:rPr>
            </w:pPr>
            <w:r w:rsidRPr="00571AA4">
              <w:rPr>
                <w:rFonts w:ascii="Times" w:eastAsia="Batang" w:hAnsi="Times"/>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0248C04"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 xml:space="preserve">1/8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1C3B37" w14:textId="77777777" w:rsidR="00A65CAD" w:rsidRPr="00571AA4" w:rsidRDefault="00A65CAD" w:rsidP="005932BF">
            <w:pPr>
              <w:spacing w:after="0" w:line="254" w:lineRule="auto"/>
              <w:jc w:val="center"/>
              <w:rPr>
                <w:rFonts w:ascii="Arial" w:hAnsi="Arial" w:cs="Arial"/>
                <w:color w:val="000000"/>
                <w:lang w:val="fr-FR" w:eastAsia="fr-FR"/>
              </w:rPr>
            </w:pPr>
            <w:r w:rsidRPr="00571AA4">
              <w:rPr>
                <w:rFonts w:ascii="Times" w:eastAsia="Batang" w:hAnsi="Times"/>
                <w:color w:val="000000"/>
                <w:kern w:val="24"/>
                <w:lang w:val="fr-FR" w:eastAsia="fr-FR"/>
              </w:rPr>
              <w:t xml:space="preserve">¼ </w:t>
            </w:r>
          </w:p>
        </w:tc>
      </w:tr>
      <w:tr w:rsidR="00A65CAD" w:rsidRPr="00571AA4" w14:paraId="04183610" w14:textId="77777777" w:rsidTr="005932BF">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6DD7530F"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4</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89A69B8"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6D6C109"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7B86697"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8446D0C"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 xml:space="preserve">¼ </w:t>
            </w:r>
          </w:p>
        </w:tc>
      </w:tr>
      <w:tr w:rsidR="00A65CAD" w:rsidRPr="00571AA4" w14:paraId="17261163" w14:textId="77777777" w:rsidTr="005932BF">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2FDEA8FA"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5</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055C42"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4B116DC"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C6C951"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D2608A2"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 xml:space="preserve">½ </w:t>
            </w:r>
          </w:p>
        </w:tc>
      </w:tr>
      <w:tr w:rsidR="00A65CAD" w:rsidRPr="00571AA4" w14:paraId="2D03CBC8" w14:textId="77777777" w:rsidTr="005932BF">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2A75B0F9"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6</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13082B" w14:textId="77777777" w:rsidR="00A65CAD" w:rsidRPr="00571AA4" w:rsidRDefault="00A65CAD" w:rsidP="005932BF">
            <w:pPr>
              <w:spacing w:after="0" w:line="254" w:lineRule="auto"/>
              <w:jc w:val="center"/>
              <w:rPr>
                <w:rFonts w:ascii="Arial" w:hAnsi="Arial" w:cs="Arial"/>
                <w:color w:val="000000"/>
                <w:lang w:val="fr-FR" w:eastAsia="fr-FR"/>
              </w:rPr>
            </w:pPr>
            <w:r w:rsidRPr="00571AA4">
              <w:rPr>
                <w:rFonts w:ascii="Times" w:eastAsia="Batang" w:hAnsi="Times"/>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52D0693" w14:textId="77777777" w:rsidR="00A65CAD" w:rsidRPr="00571AA4" w:rsidRDefault="00A65CAD" w:rsidP="005932BF">
            <w:pPr>
              <w:spacing w:after="0" w:line="254" w:lineRule="auto"/>
              <w:jc w:val="center"/>
              <w:rPr>
                <w:rFonts w:ascii="Arial" w:hAnsi="Arial" w:cs="Arial"/>
                <w:color w:val="000000"/>
                <w:lang w:val="fr-FR" w:eastAsia="fr-FR"/>
              </w:rPr>
            </w:pPr>
            <w:r w:rsidRPr="00571AA4">
              <w:rPr>
                <w:rFonts w:ascii="Times" w:eastAsia="Batang" w:hAnsi="Times"/>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623501" w14:textId="77777777" w:rsidR="00A65CAD" w:rsidRPr="00571AA4" w:rsidRDefault="00A65CAD" w:rsidP="005932BF">
            <w:pPr>
              <w:spacing w:after="0" w:line="254" w:lineRule="auto"/>
              <w:jc w:val="center"/>
              <w:rPr>
                <w:rFonts w:ascii="Arial" w:hAnsi="Arial" w:cs="Arial"/>
                <w:color w:val="000000"/>
                <w:lang w:val="fr-FR" w:eastAsia="fr-FR"/>
              </w:rPr>
            </w:pPr>
            <w:r w:rsidRPr="00571AA4">
              <w:rPr>
                <w:rFonts w:ascii="Times" w:eastAsia="Batang" w:hAnsi="Times"/>
                <w:color w:val="000000"/>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1985BBA" w14:textId="77777777" w:rsidR="00A65CAD" w:rsidRPr="00571AA4" w:rsidRDefault="00A65CAD" w:rsidP="005932BF">
            <w:pPr>
              <w:spacing w:after="0" w:line="254" w:lineRule="auto"/>
              <w:jc w:val="center"/>
              <w:rPr>
                <w:rFonts w:ascii="Arial" w:hAnsi="Arial" w:cs="Arial"/>
                <w:color w:val="000000"/>
                <w:lang w:val="fr-FR" w:eastAsia="fr-FR"/>
              </w:rPr>
            </w:pPr>
            <w:r w:rsidRPr="00571AA4">
              <w:rPr>
                <w:rFonts w:ascii="Times" w:eastAsia="Batang" w:hAnsi="Times"/>
                <w:color w:val="000000"/>
                <w:kern w:val="24"/>
                <w:lang w:val="fr-FR" w:eastAsia="fr-FR"/>
              </w:rPr>
              <w:t>¾</w:t>
            </w:r>
          </w:p>
        </w:tc>
      </w:tr>
      <w:tr w:rsidR="00A65CAD" w:rsidRPr="00571AA4" w14:paraId="7F801B56" w14:textId="77777777" w:rsidTr="005932BF">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05AD9000"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7</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7A0964"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C746C6"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 xml:space="preserve">½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F3071A"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643CDF" w14:textId="77777777" w:rsidR="00A65CAD" w:rsidRPr="00571AA4" w:rsidRDefault="00A65CAD" w:rsidP="005932BF">
            <w:pPr>
              <w:spacing w:after="0" w:line="254" w:lineRule="auto"/>
              <w:jc w:val="center"/>
              <w:rPr>
                <w:rFonts w:ascii="Arial" w:hAnsi="Arial" w:cs="Arial"/>
                <w:color w:val="000000"/>
                <w:lang w:val="fr-FR" w:eastAsia="fr-FR"/>
              </w:rPr>
            </w:pPr>
            <w:r w:rsidRPr="00571AA4">
              <w:rPr>
                <w:rFonts w:ascii="Times" w:eastAsia="Batang" w:hAnsi="Times"/>
                <w:color w:val="000000"/>
                <w:kern w:val="24"/>
                <w:lang w:val="fr-FR" w:eastAsia="fr-FR"/>
              </w:rPr>
              <w:t xml:space="preserve">½ </w:t>
            </w:r>
          </w:p>
        </w:tc>
      </w:tr>
      <w:tr w:rsidR="00A65CAD" w:rsidRPr="00571AA4" w14:paraId="47F44DA3" w14:textId="77777777" w:rsidTr="005932BF">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70A5BAD5"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8</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0FD82AE"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6</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88B0615"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875284C"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 xml:space="preserve">-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197CF30" w14:textId="77777777" w:rsidR="00A65CAD" w:rsidRPr="00571AA4" w:rsidRDefault="00A65CAD" w:rsidP="005932BF">
            <w:pPr>
              <w:spacing w:after="0" w:line="254" w:lineRule="auto"/>
              <w:jc w:val="center"/>
              <w:rPr>
                <w:rFonts w:ascii="Arial" w:hAnsi="Arial" w:cs="Arial"/>
                <w:color w:val="000000"/>
                <w:lang w:val="fr-FR" w:eastAsia="fr-FR"/>
              </w:rPr>
            </w:pPr>
            <w:r w:rsidRPr="00571AA4">
              <w:rPr>
                <w:rFonts w:ascii="Times" w:eastAsia="Batang" w:hAnsi="Times"/>
                <w:color w:val="000000"/>
                <w:kern w:val="24"/>
                <w:lang w:val="fr-FR" w:eastAsia="fr-FR"/>
              </w:rPr>
              <w:t xml:space="preserve">½ </w:t>
            </w:r>
          </w:p>
        </w:tc>
      </w:tr>
      <w:tr w:rsidR="00A65CAD" w:rsidRPr="00571AA4" w14:paraId="6238A946" w14:textId="77777777" w:rsidTr="005932BF">
        <w:trPr>
          <w:trHeight w:val="123"/>
          <w:jc w:val="center"/>
        </w:trPr>
        <w:tc>
          <w:tcPr>
            <w:tcW w:w="1654" w:type="dxa"/>
            <w:tcBorders>
              <w:top w:val="single" w:sz="8" w:space="0" w:color="000000"/>
              <w:left w:val="single" w:sz="8" w:space="0" w:color="000000"/>
              <w:bottom w:val="single" w:sz="8" w:space="0" w:color="000000"/>
              <w:right w:val="single" w:sz="8" w:space="0" w:color="000000"/>
            </w:tcBorders>
          </w:tcPr>
          <w:p w14:paraId="025340F5"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9</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EEFA935"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6</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B3B248E"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6F64550"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0CDCCDB" w14:textId="77777777" w:rsidR="00A65CAD" w:rsidRPr="00571AA4" w:rsidRDefault="00A65CAD" w:rsidP="005932BF">
            <w:pPr>
              <w:spacing w:after="0" w:line="254" w:lineRule="auto"/>
              <w:jc w:val="center"/>
              <w:rPr>
                <w:rFonts w:ascii="Arial" w:hAnsi="Arial" w:cs="Arial"/>
                <w:color w:val="000000"/>
                <w:lang w:val="fr-FR" w:eastAsia="fr-FR"/>
              </w:rPr>
            </w:pPr>
            <w:r w:rsidRPr="00571AA4">
              <w:rPr>
                <w:rFonts w:ascii="Times" w:eastAsia="Batang" w:hAnsi="Times"/>
                <w:color w:val="000000"/>
                <w:kern w:val="24"/>
                <w:lang w:val="fr-FR" w:eastAsia="fr-FR"/>
              </w:rPr>
              <w:t xml:space="preserve">¾ </w:t>
            </w:r>
          </w:p>
        </w:tc>
      </w:tr>
    </w:tbl>
    <w:p w14:paraId="32C2D9B7" w14:textId="77777777" w:rsidR="00A65CAD" w:rsidRPr="00571AA4" w:rsidRDefault="00A65CAD" w:rsidP="00A65CAD">
      <w:pPr>
        <w:rPr>
          <w:lang w:val="en-US"/>
        </w:rPr>
      </w:pPr>
    </w:p>
    <w:p w14:paraId="782721E9" w14:textId="77777777" w:rsidR="00A65CAD" w:rsidRPr="00571AA4" w:rsidRDefault="00A65CAD" w:rsidP="00A65CAD">
      <w:pPr>
        <w:pStyle w:val="B1"/>
      </w:pPr>
      <w:r w:rsidRPr="00571AA4">
        <w:rPr>
          <w:rFonts w:eastAsia="Calibri"/>
          <w:lang w:eastAsia="en-GB"/>
        </w:rPr>
        <w:t>-</w:t>
      </w:r>
      <w:r w:rsidRPr="00571AA4">
        <w:rPr>
          <w:rFonts w:eastAsia="Calibri"/>
          <w:lang w:eastAsia="en-GB"/>
        </w:rPr>
        <w:tab/>
        <w:t xml:space="preserve">The value of </w:t>
      </w:r>
      <m:oMath>
        <m:r>
          <w:rPr>
            <w:rFonts w:ascii="Cambria Math" w:eastAsia="Calibri" w:hAnsi="Cambria Math"/>
            <w:lang w:eastAsia="en-GB"/>
          </w:rPr>
          <m:t>R∈{1,2}</m:t>
        </m:r>
      </m:oMath>
      <w:r w:rsidRPr="00571AA4">
        <w:rPr>
          <w:rFonts w:eastAsia="Calibri"/>
          <w:lang w:eastAsia="en-GB"/>
        </w:rPr>
        <w:t xml:space="preserve"> is configured </w:t>
      </w:r>
      <w:r w:rsidRPr="00571AA4">
        <w:t xml:space="preserve">with the higher-layer parameter </w:t>
      </w:r>
      <w:r w:rsidRPr="00571AA4">
        <w:rPr>
          <w:i/>
          <w:iCs/>
        </w:rPr>
        <w:t>numberOfPMI-SubbandsPerCQI-Subband-r18</w:t>
      </w:r>
      <w:r w:rsidRPr="00571AA4">
        <w:t xml:space="preserve">, where </w:t>
      </w:r>
      <m:oMath>
        <m:r>
          <w:rPr>
            <w:rFonts w:ascii="Cambria Math" w:hAnsi="Cambria Math"/>
          </w:rPr>
          <m:t>R</m:t>
        </m:r>
      </m:oMath>
      <w:r w:rsidRPr="00571AA4">
        <w:t xml:space="preserve"> and the corresponding value of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571AA4">
        <w:t xml:space="preserve"> are defined </w:t>
      </w:r>
      <w:r w:rsidRPr="00571AA4">
        <w:rPr>
          <w:rFonts w:eastAsia="Calibri"/>
          <w:lang w:eastAsia="en-GB"/>
        </w:rPr>
        <w:t>as in clause 5.2.2.2.5.</w:t>
      </w:r>
    </w:p>
    <w:p w14:paraId="104CDF15" w14:textId="77777777" w:rsidR="00A65CAD" w:rsidRPr="00571AA4" w:rsidRDefault="00A65CAD" w:rsidP="00A65CAD">
      <w:pPr>
        <w:pStyle w:val="B1"/>
        <w:rPr>
          <w:color w:val="000000"/>
        </w:rPr>
      </w:pPr>
      <w:r w:rsidRPr="00571AA4">
        <w:rPr>
          <w:rFonts w:eastAsia="Calibri"/>
          <w:lang w:eastAsia="en-GB"/>
        </w:rPr>
        <w:t>-</w:t>
      </w:r>
      <w:r w:rsidRPr="00571AA4">
        <w:rPr>
          <w:rFonts w:eastAsia="Calibri"/>
          <w:lang w:eastAsia="en-GB"/>
        </w:rPr>
        <w:tab/>
        <w:t xml:space="preserve">The UE shall report the RI value </w:t>
      </w:r>
      <m:oMath>
        <m:r>
          <w:rPr>
            <w:rFonts w:ascii="Cambria Math" w:eastAsia="Calibri" w:hAnsi="Cambria Math"/>
            <w:lang w:eastAsia="en-GB"/>
          </w:rPr>
          <m:t>υ</m:t>
        </m:r>
      </m:oMath>
      <w:r w:rsidRPr="00571AA4">
        <w:rPr>
          <w:rFonts w:eastAsia="Calibri"/>
          <w:lang w:eastAsia="en-GB"/>
        </w:rPr>
        <w:t xml:space="preserve"> according to the configured higher layer parameter</w:t>
      </w:r>
      <w:r w:rsidRPr="00571AA4">
        <w:rPr>
          <w:rFonts w:eastAsia="Calibri"/>
          <w:i/>
          <w:lang w:eastAsia="en-GB"/>
        </w:rPr>
        <w:t xml:space="preserve"> typeII-RI-Restriction-r18</w:t>
      </w:r>
      <w:r w:rsidRPr="00571AA4">
        <w:rPr>
          <w:rFonts w:eastAsia="Calibri"/>
          <w:lang w:eastAsia="en-GB"/>
        </w:rPr>
        <w:t xml:space="preserve">. The UE shall not report </w:t>
      </w:r>
      <m:oMath>
        <m:r>
          <w:rPr>
            <w:rFonts w:ascii="Cambria Math" w:eastAsia="Calibri" w:hAnsi="Cambria Math"/>
            <w:lang w:eastAsia="en-GB"/>
          </w:rPr>
          <m:t>υ&gt;4</m:t>
        </m:r>
      </m:oMath>
      <w:r w:rsidRPr="00571AA4">
        <w:t xml:space="preserve">. </w:t>
      </w:r>
      <w:r w:rsidRPr="00571AA4">
        <w:rPr>
          <w:color w:val="000000"/>
          <w:lang w:val="en-US"/>
        </w:rPr>
        <w:t>T</w:t>
      </w:r>
      <w:r w:rsidRPr="00571AA4">
        <w:rPr>
          <w:color w:val="000000"/>
        </w:rPr>
        <w:t xml:space="preserve">he bitmap parameter </w:t>
      </w:r>
      <w:r w:rsidRPr="00571AA4">
        <w:rPr>
          <w:rFonts w:eastAsia="Calibri"/>
          <w:i/>
          <w:lang w:eastAsia="en-GB"/>
        </w:rPr>
        <w:t>typeII-RI-Restriction-r18</w:t>
      </w:r>
      <w:r w:rsidRPr="00571AA4">
        <w:rPr>
          <w:color w:val="000000"/>
        </w:rPr>
        <w:t xml:space="preserve"> forms the bit sequence </w:t>
      </w:r>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3</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2</m:t>
            </m:r>
          </m:sub>
        </m:sSub>
        <m:r>
          <w:rPr>
            <w:rFonts w:ascii="Cambria Math" w:hAns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1</m:t>
            </m:r>
          </m:sub>
        </m:sSub>
        <m:r>
          <w:rPr>
            <w:rFonts w:asci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sidRPr="00571AA4">
        <w:rPr>
          <w:color w:val="000000"/>
        </w:rPr>
        <w:t xml:space="preserve"> where </w:t>
      </w:r>
      <m:oMath>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sidRPr="00571AA4">
        <w:rPr>
          <w:color w:val="000000"/>
        </w:rPr>
        <w:t xml:space="preserve"> is the LSB and </w:t>
      </w:r>
      <m:oMath>
        <m:sSub>
          <m:sSubPr>
            <m:ctrlPr>
              <w:rPr>
                <w:rFonts w:ascii="Cambria Math" w:hAnsi="Cambria Math"/>
                <w:i/>
                <w:color w:val="000000"/>
              </w:rPr>
            </m:ctrlPr>
          </m:sSubPr>
          <m:e>
            <m:r>
              <w:rPr>
                <w:rFonts w:ascii="Cambria Math"/>
                <w:color w:val="000000"/>
              </w:rPr>
              <m:t>r</m:t>
            </m:r>
          </m:e>
          <m:sub>
            <m:r>
              <w:rPr>
                <w:rFonts w:ascii="Cambria Math"/>
                <w:color w:val="000000"/>
              </w:rPr>
              <m:t>3</m:t>
            </m:r>
          </m:sub>
        </m:sSub>
      </m:oMath>
      <w:r w:rsidRPr="00571AA4">
        <w:rPr>
          <w:color w:val="000000"/>
        </w:rPr>
        <w:t xml:space="preserve"> is the MSB. When </w:t>
      </w:r>
      <m:oMath>
        <m:sSub>
          <m:sSubPr>
            <m:ctrlPr>
              <w:rPr>
                <w:rFonts w:ascii="Cambria Math" w:hAnsi="Cambria Math"/>
                <w:i/>
                <w:color w:val="000000"/>
              </w:rPr>
            </m:ctrlPr>
          </m:sSubPr>
          <m:e>
            <m:r>
              <w:rPr>
                <w:rFonts w:ascii="Cambria Math"/>
                <w:color w:val="000000"/>
              </w:rPr>
              <m:t>r</m:t>
            </m:r>
          </m:e>
          <m:sub>
            <m:r>
              <w:rPr>
                <w:rFonts w:ascii="Cambria Math"/>
                <w:color w:val="000000"/>
              </w:rPr>
              <m:t>i</m:t>
            </m:r>
          </m:sub>
        </m:sSub>
      </m:oMath>
      <w:r w:rsidRPr="00571AA4">
        <w:rPr>
          <w:color w:val="000000"/>
        </w:rPr>
        <w:t xml:space="preserve"> is zero, </w:t>
      </w:r>
      <m:oMath>
        <m:r>
          <w:rPr>
            <w:rFonts w:ascii="Cambria Math"/>
            <w:color w:val="000000"/>
          </w:rPr>
          <m:t>i</m:t>
        </m:r>
        <m:r>
          <w:rPr>
            <w:rFonts w:ascii="Cambria Math" w:hAnsi="Cambria Math" w:cs="Cambria Math"/>
            <w:color w:val="000000"/>
          </w:rPr>
          <m:t>∈</m:t>
        </m:r>
        <m:d>
          <m:dPr>
            <m:begChr m:val="{"/>
            <m:endChr m:val="}"/>
            <m:ctrlPr>
              <w:rPr>
                <w:rFonts w:ascii="Cambria Math" w:hAnsi="Cambria Math"/>
                <w:i/>
                <w:color w:val="000000"/>
              </w:rPr>
            </m:ctrlPr>
          </m:dPr>
          <m:e>
            <m:r>
              <w:rPr>
                <w:rFonts w:ascii="Cambria Math"/>
                <w:color w:val="000000"/>
              </w:rPr>
              <m:t>0,1,</m:t>
            </m:r>
            <m:r>
              <w:rPr>
                <w:rFonts w:ascii="Cambria Math"/>
                <w:color w:val="000000"/>
              </w:rPr>
              <m:t>…</m:t>
            </m:r>
            <m:r>
              <w:rPr>
                <w:rFonts w:ascii="Cambria Math"/>
                <w:color w:val="000000"/>
              </w:rPr>
              <m:t>,3</m:t>
            </m:r>
          </m:e>
        </m:d>
      </m:oMath>
      <w:r w:rsidRPr="00571AA4">
        <w:rPr>
          <w:color w:val="000000"/>
        </w:rPr>
        <w:t xml:space="preserve">, PMI and RI reporting are not allowed to correspond to any precoder associated with </w:t>
      </w:r>
      <m:oMath>
        <m:r>
          <w:rPr>
            <w:rFonts w:ascii="Cambria Math"/>
            <w:color w:val="000000"/>
          </w:rPr>
          <m:t>υ=i+1</m:t>
        </m:r>
      </m:oMath>
      <w:r w:rsidRPr="00571AA4">
        <w:rPr>
          <w:color w:val="000000"/>
        </w:rPr>
        <w:t xml:space="preserve"> layers.</w:t>
      </w:r>
    </w:p>
    <w:p w14:paraId="7016F0C8" w14:textId="2BA298AB" w:rsidR="00A65CAD" w:rsidRPr="00571AA4" w:rsidRDefault="00A65CAD" w:rsidP="00A65CAD">
      <w:pPr>
        <w:pStyle w:val="B1"/>
        <w:rPr>
          <w:color w:val="000000"/>
        </w:rPr>
      </w:pPr>
      <w:r w:rsidRPr="00571AA4">
        <w:t>-</w:t>
      </w:r>
      <w:r w:rsidRPr="00571AA4">
        <w:tab/>
        <w:t xml:space="preserve">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∈{1,2,4,8}</m:t>
        </m:r>
      </m:oMath>
      <w:r w:rsidRPr="00571AA4">
        <w:t xml:space="preserve"> is configured by the higher layer parameter </w:t>
      </w:r>
      <w:r w:rsidRPr="00571AA4">
        <w:rPr>
          <w:i/>
          <w:iCs/>
        </w:rPr>
        <w:t>vectorLengthDD</w:t>
      </w:r>
      <w:r w:rsidR="00720494" w:rsidRPr="00571AA4">
        <w:t xml:space="preserve"> </w:t>
      </w:r>
      <w:r w:rsidRPr="00571AA4">
        <w:t xml:space="preserve">such that the PMI indicates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571AA4">
        <w:t xml:space="preserve"> precoder matrices for each of the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571AA4">
        <w:t xml:space="preserve"> consecutive slot intervals of duration </w:t>
      </w:r>
      <m:oMath>
        <m:r>
          <w:rPr>
            <w:rFonts w:ascii="Cambria Math" w:hAnsi="Cambria Math"/>
          </w:rPr>
          <m:t>d</m:t>
        </m:r>
      </m:oMath>
      <w:r w:rsidRPr="00571AA4">
        <w:t xml:space="preserve"> slots, as defined in Clause 5.2.1.4.2.</w:t>
      </w:r>
    </w:p>
    <w:p w14:paraId="3B2025CA" w14:textId="77777777" w:rsidR="00A65CAD" w:rsidRPr="00571AA4" w:rsidRDefault="00A65CAD" w:rsidP="00A65CAD">
      <w:pPr>
        <w:rPr>
          <w:color w:val="000000"/>
        </w:rPr>
      </w:pPr>
      <w:r w:rsidRPr="00571AA4">
        <w:t xml:space="preserve">If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1AA4">
        <w:t xml:space="preserve">, the PMI value corresponds to the codebook indices of </w:t>
      </w:r>
      <m:oMath>
        <m:sSub>
          <m:sSubPr>
            <m:ctrlPr>
              <w:rPr>
                <w:rFonts w:ascii="Cambria Math" w:hAnsi="Cambria Math"/>
                <w:i/>
              </w:rPr>
            </m:ctrlPr>
          </m:sSubPr>
          <m:e>
            <m:r>
              <w:rPr>
                <w:rFonts w:ascii="Cambria Math" w:hAnsi="Cambria Math"/>
              </w:rPr>
              <m:t>i</m:t>
            </m:r>
          </m:e>
          <m:sub>
            <m:r>
              <w:rPr>
                <w:rFonts w:ascii="Cambria Math" w:hAnsi="Cambria Math"/>
              </w:rPr>
              <m:t>1</m:t>
            </m:r>
          </m:sub>
        </m:sSub>
      </m:oMath>
      <w:r w:rsidRPr="00571AA4">
        <w:t xml:space="preserve"> and </w:t>
      </w:r>
      <m:oMath>
        <m:sSub>
          <m:sSubPr>
            <m:ctrlPr>
              <w:rPr>
                <w:rFonts w:ascii="Cambria Math" w:hAnsi="Cambria Math"/>
                <w:i/>
              </w:rPr>
            </m:ctrlPr>
          </m:sSubPr>
          <m:e>
            <m:r>
              <w:rPr>
                <w:rFonts w:ascii="Cambria Math" w:hAnsi="Cambria Math"/>
              </w:rPr>
              <m:t>i</m:t>
            </m:r>
          </m:e>
          <m:sub>
            <m:r>
              <w:rPr>
                <w:rFonts w:ascii="Cambria Math" w:hAnsi="Cambria Math"/>
              </w:rPr>
              <m:t>2</m:t>
            </m:r>
          </m:sub>
        </m:sSub>
      </m:oMath>
      <w:r w:rsidRPr="00571AA4">
        <w:t xml:space="preserve"> as described in Clause 5.2.2.2.5 and the precoder matrices </w:t>
      </w:r>
      <w:r w:rsidRPr="00571AA4">
        <w:rPr>
          <w:color w:val="000000"/>
        </w:rPr>
        <w:t>for 1-4 layers are obtained from the PMI codebook as in Table 5.2.2.2.5-5.</w:t>
      </w:r>
    </w:p>
    <w:p w14:paraId="5A65DBF3" w14:textId="77777777" w:rsidR="009052E0" w:rsidRPr="00571AA4" w:rsidRDefault="009052E0" w:rsidP="009052E0">
      <w:pPr>
        <w:jc w:val="center"/>
        <w:rPr>
          <w:color w:val="FF0000"/>
        </w:rPr>
      </w:pPr>
      <w:r w:rsidRPr="00571AA4">
        <w:rPr>
          <w:color w:val="FF0000"/>
        </w:rPr>
        <w:lastRenderedPageBreak/>
        <w:t>&lt;omitted text&gt;</w:t>
      </w:r>
    </w:p>
    <w:p w14:paraId="10B3E541" w14:textId="77777777" w:rsidR="009052E0" w:rsidRPr="00571AA4" w:rsidRDefault="009052E0" w:rsidP="009052E0">
      <w:pPr>
        <w:pStyle w:val="Heading5"/>
      </w:pPr>
      <w:bookmarkStart w:id="1467" w:name="_Toc192172915"/>
      <w:r w:rsidRPr="00571AA4">
        <w:t>5.2.2.2.</w:t>
      </w:r>
      <w:r w:rsidRPr="00571AA4">
        <w:rPr>
          <w:lang w:val="en-US"/>
        </w:rPr>
        <w:t>11</w:t>
      </w:r>
      <w:r w:rsidRPr="00571AA4">
        <w:tab/>
        <w:t xml:space="preserve">Further </w:t>
      </w:r>
      <w:r w:rsidRPr="00571AA4">
        <w:rPr>
          <w:lang w:val="en-US"/>
        </w:rPr>
        <w:t xml:space="preserve">enhanced </w:t>
      </w:r>
      <w:r w:rsidRPr="00571AA4">
        <w:t>Type II port selection codebook for predicted PMI</w:t>
      </w:r>
      <w:bookmarkEnd w:id="1467"/>
    </w:p>
    <w:p w14:paraId="606E9846" w14:textId="77777777" w:rsidR="009052E0" w:rsidRPr="00571AA4" w:rsidRDefault="009052E0" w:rsidP="009052E0">
      <w:pPr>
        <w:rPr>
          <w:lang w:val="en-US"/>
        </w:rPr>
      </w:pPr>
      <w:r w:rsidRPr="00571AA4">
        <w:t xml:space="preserve">For 4 antenna ports {3000, 3001, …, 3003}, 8 antenna ports {3000, 3001, …, 3007}, 12 antenna ports {3000, 3001, …, 3011}, 16 antenna ports {3000, 3001, …, 3015}, 24 antenna ports {3000, 3001, …, 3023}, and 32 antenna ports {3000, 3001, …, 3031} per CSI-RS resource, the UE configured </w:t>
      </w:r>
      <w:r w:rsidRPr="00571AA4">
        <w:rPr>
          <w:color w:val="000000"/>
          <w:lang w:eastAsia="zh-CN"/>
        </w:rPr>
        <w:t xml:space="preserve">with </w:t>
      </w:r>
      <m:oMath>
        <m:r>
          <w:rPr>
            <w:rFonts w:ascii="Cambria Math" w:hAnsi="Cambria Math"/>
            <w:color w:val="000000"/>
            <w:lang w:eastAsia="zh-CN"/>
          </w:rPr>
          <m:t>K∈{4,8,12}</m:t>
        </m:r>
      </m:oMath>
      <w:r w:rsidRPr="00571AA4">
        <w:rPr>
          <w:color w:val="000000"/>
          <w:lang w:eastAsia="zh-CN"/>
        </w:rPr>
        <w:t xml:space="preserve"> aperiodic CSI-RS resources or with a single periodic or semi-persistent CSI-RS resource in the resource set for channel measurement and with</w:t>
      </w:r>
      <w:r w:rsidRPr="00571AA4">
        <w:rPr>
          <w:lang w:val="en-US"/>
        </w:rPr>
        <w:t xml:space="preserve"> </w:t>
      </w:r>
      <w:r w:rsidRPr="00571AA4">
        <w:rPr>
          <w:i/>
          <w:lang w:val="en-US"/>
        </w:rPr>
        <w:t>codebookType</w:t>
      </w:r>
      <w:r w:rsidRPr="00571AA4">
        <w:rPr>
          <w:lang w:val="en-US"/>
        </w:rPr>
        <w:t xml:space="preserve"> set to 'typeII-Doppler-PortSelection-r18'</w:t>
      </w:r>
    </w:p>
    <w:p w14:paraId="0DD48EF9" w14:textId="77777777" w:rsidR="009052E0" w:rsidRPr="00571AA4" w:rsidRDefault="009052E0" w:rsidP="009052E0">
      <w:pPr>
        <w:pStyle w:val="B1"/>
        <w:rPr>
          <w:lang w:eastAsia="en-GB"/>
        </w:rPr>
      </w:pPr>
      <w:r w:rsidRPr="00571AA4">
        <w:rPr>
          <w:lang w:eastAsia="en-GB"/>
        </w:rPr>
        <w:t>-</w:t>
      </w:r>
      <w:r w:rsidRPr="00571AA4">
        <w:rPr>
          <w:lang w:eastAsia="en-GB"/>
        </w:rPr>
        <w:tab/>
        <w:t xml:space="preserve">the number of CSI-RS ports,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CSI-RS</m:t>
            </m:r>
          </m:sub>
        </m:sSub>
      </m:oMath>
      <w:r w:rsidRPr="00571AA4">
        <w:rPr>
          <w:lang w:eastAsia="en-GB"/>
        </w:rPr>
        <w:t>, is configured as in clause 5.2.2.2.4.</w:t>
      </w:r>
    </w:p>
    <w:p w14:paraId="2E7D9C42" w14:textId="77777777" w:rsidR="009052E0" w:rsidRPr="00571AA4" w:rsidRDefault="009052E0" w:rsidP="009052E0">
      <w:pPr>
        <w:pStyle w:val="B1"/>
        <w:rPr>
          <w:lang w:val="en-US" w:eastAsia="en-GB"/>
        </w:rPr>
      </w:pPr>
      <w:r w:rsidRPr="00571AA4">
        <w:rPr>
          <w:lang w:eastAsia="en-GB"/>
        </w:rPr>
        <w:t>-</w:t>
      </w:r>
      <w:r w:rsidRPr="00571AA4">
        <w:rPr>
          <w:lang w:eastAsia="en-GB"/>
        </w:rPr>
        <w:tab/>
        <w:t xml:space="preserve">The values </w:t>
      </w:r>
      <m:oMath>
        <m:r>
          <w:rPr>
            <w:rFonts w:ascii="Cambria Math" w:hAnsi="Cambria Math"/>
            <w:lang w:eastAsia="en-GB"/>
          </w:rPr>
          <m:t>α</m:t>
        </m:r>
      </m:oMath>
      <w:r w:rsidRPr="00571AA4">
        <w:rPr>
          <w:lang w:eastAsia="en-GB"/>
        </w:rPr>
        <w:t xml:space="preserve">, </w:t>
      </w:r>
      <m:oMath>
        <m:r>
          <w:rPr>
            <w:rFonts w:ascii="Cambria Math" w:hAnsi="Cambria Math"/>
            <w:lang w:eastAsia="en-GB"/>
          </w:rPr>
          <m:t>M</m:t>
        </m:r>
      </m:oMath>
      <w:r w:rsidRPr="00571AA4">
        <w:rPr>
          <w:lang w:eastAsia="en-GB"/>
        </w:rPr>
        <w:t xml:space="preserve"> and </w:t>
      </w:r>
      <m:oMath>
        <m:r>
          <w:rPr>
            <w:rFonts w:ascii="Cambria Math" w:eastAsia="Times New Roman" w:hAnsi="Cambria Math" w:cs="Calibri"/>
          </w:rPr>
          <m:t>β</m:t>
        </m:r>
      </m:oMath>
      <w:r w:rsidRPr="00571AA4">
        <w:rPr>
          <w:lang w:eastAsia="en-GB"/>
        </w:rPr>
        <w:t xml:space="preserve"> are determined by the higher layer parameter </w:t>
      </w:r>
      <w:r w:rsidRPr="00571AA4">
        <w:rPr>
          <w:rFonts w:eastAsia="Calibri"/>
          <w:i/>
          <w:lang w:eastAsia="en-GB"/>
        </w:rPr>
        <w:t>paramCombinationDoppler-PS-r18</w:t>
      </w:r>
      <w:r w:rsidRPr="00571AA4">
        <w:rPr>
          <w:lang w:eastAsia="en-GB"/>
        </w:rPr>
        <w:t>, where the mapping is given in Table</w:t>
      </w:r>
      <w:r w:rsidRPr="00571AA4">
        <w:rPr>
          <w:lang w:val="en-US" w:eastAsia="en-GB"/>
        </w:rPr>
        <w:t xml:space="preserve"> 5.2.2.2.7-1 and the applicable configuration restrictions are described in Clause 5.2.2.2.7.</w:t>
      </w:r>
    </w:p>
    <w:p w14:paraId="23E0537D" w14:textId="77777777" w:rsidR="009052E0" w:rsidRPr="00571AA4" w:rsidRDefault="009052E0" w:rsidP="009052E0">
      <w:pPr>
        <w:pStyle w:val="B1"/>
      </w:pPr>
      <w:r w:rsidRPr="00571AA4">
        <w:t>-</w:t>
      </w:r>
      <w:r w:rsidRPr="00571AA4">
        <w:tab/>
        <w:t xml:space="preserve">The parameter </w:t>
      </w:r>
      <m:oMath>
        <m:r>
          <w:rPr>
            <w:rFonts w:ascii="Cambria Math" w:hAnsi="Cambria Math"/>
          </w:rPr>
          <m:t>N∈{2,4}</m:t>
        </m:r>
      </m:oMath>
      <w:r w:rsidRPr="00571AA4">
        <w:t xml:space="preserve"> is configured with the higher-layer parameter </w:t>
      </w:r>
      <w:r w:rsidRPr="00571AA4">
        <w:rPr>
          <w:i/>
          <w:iCs/>
        </w:rPr>
        <w:t>valueOfN-Doppler-r18</w:t>
      </w:r>
      <w:r w:rsidRPr="00571AA4">
        <w:t xml:space="preserve">, when </w:t>
      </w:r>
      <m:oMath>
        <m:r>
          <w:rPr>
            <w:rFonts w:ascii="Cambria Math" w:hAnsi="Cambria Math"/>
          </w:rPr>
          <m:t>M=2</m:t>
        </m:r>
      </m:oMath>
      <w:r w:rsidRPr="00571AA4">
        <w:t>.</w:t>
      </w:r>
    </w:p>
    <w:p w14:paraId="6FEFAF22" w14:textId="77777777" w:rsidR="009052E0" w:rsidRPr="00571AA4" w:rsidRDefault="009052E0" w:rsidP="009052E0">
      <w:pPr>
        <w:pStyle w:val="B1"/>
      </w:pPr>
      <w:r w:rsidRPr="00571AA4">
        <w:rPr>
          <w:rFonts w:eastAsia="Calibri"/>
          <w:lang w:eastAsia="en-GB"/>
        </w:rPr>
        <w:t>-</w:t>
      </w:r>
      <w:r w:rsidRPr="00571AA4">
        <w:rPr>
          <w:rFonts w:eastAsia="Calibri"/>
          <w:lang w:eastAsia="en-GB"/>
        </w:rPr>
        <w:tab/>
        <w:t xml:space="preserve">The parameter </w:t>
      </w:r>
      <m:oMath>
        <m:r>
          <w:rPr>
            <w:rFonts w:ascii="Cambria Math" w:eastAsia="Calibri" w:hAnsi="Cambria Math"/>
            <w:lang w:eastAsia="en-GB"/>
          </w:rPr>
          <m:t>R∈{1,2}</m:t>
        </m:r>
      </m:oMath>
      <w:r w:rsidRPr="00571AA4">
        <w:rPr>
          <w:rFonts w:eastAsia="Calibri"/>
          <w:lang w:eastAsia="en-GB"/>
        </w:rPr>
        <w:t xml:space="preserve"> is configured </w:t>
      </w:r>
      <w:r w:rsidRPr="00571AA4">
        <w:t xml:space="preserve">with the higher-layer parameter </w:t>
      </w:r>
      <w:r w:rsidRPr="00571AA4">
        <w:rPr>
          <w:i/>
          <w:iCs/>
        </w:rPr>
        <w:t>numberOfPMI-SubbandsPerCQI-Subband-r18</w:t>
      </w:r>
      <w:r w:rsidRPr="00571AA4">
        <w:t xml:space="preserve">, when </w:t>
      </w:r>
      <m:oMath>
        <m:r>
          <w:rPr>
            <w:rFonts w:ascii="Cambria Math" w:hAnsi="Cambria Math"/>
          </w:rPr>
          <m:t>M=2</m:t>
        </m:r>
      </m:oMath>
      <w:r w:rsidRPr="00571AA4">
        <w:t xml:space="preserve">, and </w:t>
      </w:r>
      <m:oMath>
        <m:r>
          <w:rPr>
            <w:rFonts w:ascii="Cambria Math" w:hAnsi="Cambria Math"/>
          </w:rPr>
          <m:t>R=1</m:t>
        </m:r>
      </m:oMath>
      <w:r w:rsidRPr="00571AA4">
        <w:t xml:space="preserve"> when </w:t>
      </w:r>
      <m:oMath>
        <m:r>
          <w:rPr>
            <w:rFonts w:ascii="Cambria Math" w:hAnsi="Cambria Math"/>
          </w:rPr>
          <m:t>M=1</m:t>
        </m:r>
      </m:oMath>
      <w:r w:rsidRPr="00571AA4">
        <w:t xml:space="preserve">, where </w:t>
      </w:r>
      <m:oMath>
        <m:r>
          <w:rPr>
            <w:rFonts w:ascii="Cambria Math" w:hAnsi="Cambria Math"/>
          </w:rPr>
          <m:t>R</m:t>
        </m:r>
      </m:oMath>
      <w:r w:rsidRPr="00571AA4">
        <w:t xml:space="preserve"> and the corresponding value of parameter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571AA4">
        <w:t xml:space="preserve"> are defined </w:t>
      </w:r>
      <w:r w:rsidRPr="00571AA4">
        <w:rPr>
          <w:rFonts w:eastAsia="Calibri"/>
          <w:lang w:eastAsia="en-GB"/>
        </w:rPr>
        <w:t>as in clause 5.2.2.2.5.</w:t>
      </w:r>
    </w:p>
    <w:p w14:paraId="591EAB8D" w14:textId="77777777" w:rsidR="009052E0" w:rsidRPr="00571AA4" w:rsidRDefault="009052E0" w:rsidP="009052E0">
      <w:pPr>
        <w:pStyle w:val="B1"/>
        <w:rPr>
          <w:rFonts w:eastAsia="Calibri"/>
          <w:lang w:eastAsia="en-GB"/>
        </w:rPr>
      </w:pPr>
      <w:r w:rsidRPr="00571AA4">
        <w:rPr>
          <w:rFonts w:eastAsia="Calibri"/>
          <w:lang w:eastAsia="en-GB"/>
        </w:rPr>
        <w:t>-</w:t>
      </w:r>
      <w:r w:rsidRPr="00571AA4">
        <w:rPr>
          <w:rFonts w:eastAsia="Calibri"/>
          <w:lang w:eastAsia="en-GB"/>
        </w:rPr>
        <w:tab/>
        <w:t xml:space="preserve">The UE shall report the RI value </w:t>
      </w:r>
      <m:oMath>
        <m:r>
          <w:rPr>
            <w:rFonts w:ascii="Cambria Math" w:eastAsia="Calibri" w:hAnsi="Cambria Math"/>
            <w:lang w:eastAsia="en-GB"/>
          </w:rPr>
          <m:t>υ</m:t>
        </m:r>
      </m:oMath>
      <w:r w:rsidRPr="00571AA4">
        <w:rPr>
          <w:rFonts w:eastAsia="Calibri"/>
          <w:lang w:eastAsia="en-GB"/>
        </w:rPr>
        <w:t xml:space="preserve"> according to the configured higher layer parameter</w:t>
      </w:r>
      <w:r w:rsidRPr="00571AA4">
        <w:rPr>
          <w:i/>
        </w:rPr>
        <w:t xml:space="preserve"> typeII-PortSelectionRI-Restriction-r18</w:t>
      </w:r>
      <w:r w:rsidRPr="00571AA4">
        <w:t xml:space="preserve">. </w:t>
      </w:r>
      <w:r w:rsidRPr="00571AA4">
        <w:rPr>
          <w:rFonts w:eastAsia="Calibri"/>
          <w:lang w:eastAsia="en-GB"/>
        </w:rPr>
        <w:t xml:space="preserve">The UE shall not report </w:t>
      </w:r>
      <m:oMath>
        <m:r>
          <w:rPr>
            <w:rFonts w:ascii="Cambria Math" w:eastAsia="Calibri" w:hAnsi="Cambria Math"/>
            <w:lang w:eastAsia="en-GB"/>
          </w:rPr>
          <m:t>υ&gt;4</m:t>
        </m:r>
      </m:oMath>
      <w:r w:rsidRPr="00571AA4">
        <w:t xml:space="preserve">. </w:t>
      </w:r>
      <w:r w:rsidRPr="00571AA4">
        <w:rPr>
          <w:color w:val="000000"/>
          <w:lang w:val="en-US"/>
        </w:rPr>
        <w:t>T</w:t>
      </w:r>
      <w:r w:rsidRPr="00571AA4">
        <w:rPr>
          <w:color w:val="000000"/>
        </w:rPr>
        <w:t xml:space="preserve">he bitmap parameter </w:t>
      </w:r>
      <w:r w:rsidRPr="00571AA4">
        <w:rPr>
          <w:rFonts w:eastAsia="Calibri"/>
          <w:i/>
          <w:lang w:eastAsia="en-GB"/>
        </w:rPr>
        <w:t>typeII-PortSelectionRI-Restriction-r18</w:t>
      </w:r>
      <w:r w:rsidRPr="00571AA4">
        <w:rPr>
          <w:color w:val="000000"/>
        </w:rPr>
        <w:t xml:space="preserve"> forms the bit sequence </w:t>
      </w:r>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3</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2</m:t>
            </m:r>
          </m:sub>
        </m:sSub>
        <m:r>
          <w:rPr>
            <w:rFonts w:ascii="Cambria Math" w:hAns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1</m:t>
            </m:r>
          </m:sub>
        </m:sSub>
        <m:r>
          <w:rPr>
            <w:rFonts w:asci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sidRPr="00571AA4">
        <w:rPr>
          <w:color w:val="000000"/>
        </w:rPr>
        <w:t xml:space="preserve"> where </w:t>
      </w:r>
      <m:oMath>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sidRPr="00571AA4">
        <w:rPr>
          <w:color w:val="000000"/>
        </w:rPr>
        <w:t xml:space="preserve"> is the LSB and </w:t>
      </w:r>
      <m:oMath>
        <m:sSub>
          <m:sSubPr>
            <m:ctrlPr>
              <w:rPr>
                <w:rFonts w:ascii="Cambria Math" w:hAnsi="Cambria Math"/>
                <w:i/>
                <w:color w:val="000000"/>
              </w:rPr>
            </m:ctrlPr>
          </m:sSubPr>
          <m:e>
            <m:r>
              <w:rPr>
                <w:rFonts w:ascii="Cambria Math"/>
                <w:color w:val="000000"/>
              </w:rPr>
              <m:t>r</m:t>
            </m:r>
          </m:e>
          <m:sub>
            <m:r>
              <w:rPr>
                <w:rFonts w:ascii="Cambria Math"/>
                <w:color w:val="000000"/>
              </w:rPr>
              <m:t>3</m:t>
            </m:r>
          </m:sub>
        </m:sSub>
      </m:oMath>
      <w:r w:rsidRPr="00571AA4">
        <w:rPr>
          <w:color w:val="000000"/>
        </w:rPr>
        <w:t xml:space="preserve"> is the MSB. When </w:t>
      </w:r>
      <m:oMath>
        <m:sSub>
          <m:sSubPr>
            <m:ctrlPr>
              <w:rPr>
                <w:rFonts w:ascii="Cambria Math" w:hAnsi="Cambria Math"/>
                <w:i/>
                <w:color w:val="000000"/>
              </w:rPr>
            </m:ctrlPr>
          </m:sSubPr>
          <m:e>
            <m:r>
              <w:rPr>
                <w:rFonts w:ascii="Cambria Math"/>
                <w:color w:val="000000"/>
              </w:rPr>
              <m:t>r</m:t>
            </m:r>
          </m:e>
          <m:sub>
            <m:r>
              <w:rPr>
                <w:rFonts w:ascii="Cambria Math"/>
                <w:color w:val="000000"/>
              </w:rPr>
              <m:t>i</m:t>
            </m:r>
          </m:sub>
        </m:sSub>
      </m:oMath>
      <w:r w:rsidRPr="00571AA4">
        <w:rPr>
          <w:color w:val="000000"/>
        </w:rPr>
        <w:t xml:space="preserve"> is zero, </w:t>
      </w:r>
      <m:oMath>
        <m:r>
          <w:rPr>
            <w:rFonts w:ascii="Cambria Math"/>
            <w:color w:val="000000"/>
          </w:rPr>
          <m:t>i</m:t>
        </m:r>
        <m:r>
          <w:rPr>
            <w:rFonts w:ascii="Cambria Math" w:hAnsi="Cambria Math" w:cs="Cambria Math"/>
            <w:color w:val="000000"/>
          </w:rPr>
          <m:t>∈</m:t>
        </m:r>
        <m:d>
          <m:dPr>
            <m:begChr m:val="{"/>
            <m:endChr m:val="}"/>
            <m:ctrlPr>
              <w:rPr>
                <w:rFonts w:ascii="Cambria Math" w:hAnsi="Cambria Math"/>
                <w:i/>
                <w:color w:val="000000"/>
              </w:rPr>
            </m:ctrlPr>
          </m:dPr>
          <m:e>
            <m:r>
              <w:rPr>
                <w:rFonts w:ascii="Cambria Math"/>
                <w:color w:val="000000"/>
              </w:rPr>
              <m:t>0,1,</m:t>
            </m:r>
            <m:r>
              <w:rPr>
                <w:rFonts w:ascii="Cambria Math"/>
                <w:color w:val="000000"/>
              </w:rPr>
              <m:t>…</m:t>
            </m:r>
            <m:r>
              <w:rPr>
                <w:rFonts w:ascii="Cambria Math"/>
                <w:color w:val="000000"/>
              </w:rPr>
              <m:t>,3</m:t>
            </m:r>
          </m:e>
        </m:d>
      </m:oMath>
      <w:r w:rsidRPr="00571AA4">
        <w:rPr>
          <w:color w:val="000000"/>
        </w:rPr>
        <w:t xml:space="preserve">, PMI and RI reporting are not allowed to correspond to any precoder associated with </w:t>
      </w:r>
      <m:oMath>
        <m:r>
          <w:rPr>
            <w:rFonts w:ascii="Cambria Math"/>
            <w:color w:val="000000"/>
          </w:rPr>
          <m:t>υ=i+1</m:t>
        </m:r>
      </m:oMath>
      <w:r w:rsidRPr="00571AA4">
        <w:rPr>
          <w:color w:val="000000"/>
        </w:rPr>
        <w:t xml:space="preserve"> layers</w:t>
      </w:r>
      <w:r w:rsidRPr="00571AA4">
        <w:rPr>
          <w:rFonts w:eastAsia="Calibri"/>
          <w:lang w:eastAsia="en-GB"/>
        </w:rPr>
        <w:t>.</w:t>
      </w:r>
    </w:p>
    <w:p w14:paraId="08A83856" w14:textId="302F6BEA" w:rsidR="009052E0" w:rsidRPr="00571AA4" w:rsidRDefault="009052E0" w:rsidP="009052E0">
      <w:pPr>
        <w:pStyle w:val="B1"/>
      </w:pPr>
      <w:r w:rsidRPr="00571AA4">
        <w:rPr>
          <w:rFonts w:eastAsia="Calibri"/>
          <w:lang w:eastAsia="en-GB"/>
        </w:rPr>
        <w:t>-</w:t>
      </w:r>
      <w:r w:rsidRPr="00571AA4">
        <w:rPr>
          <w:rFonts w:eastAsia="Calibri"/>
          <w:lang w:eastAsia="en-GB"/>
        </w:rPr>
        <w:tab/>
      </w:r>
      <w:r w:rsidRPr="00571AA4">
        <w:t xml:space="preserve">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1AA4">
        <w:t xml:space="preserve"> is configured by the higher layer parameter </w:t>
      </w:r>
      <w:r w:rsidRPr="00571AA4">
        <w:rPr>
          <w:i/>
          <w:iCs/>
        </w:rPr>
        <w:t>vectorLengthDD</w:t>
      </w:r>
      <w:r w:rsidRPr="00571AA4">
        <w:t xml:space="preserve">, such that the PMI indicates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571AA4">
        <w:t xml:space="preserve"> precoder matrices for one slot interval of duration </w:t>
      </w:r>
      <m:oMath>
        <m:r>
          <w:rPr>
            <w:rFonts w:ascii="Cambria Math" w:hAnsi="Cambria Math"/>
          </w:rPr>
          <m:t>d</m:t>
        </m:r>
      </m:oMath>
      <w:r w:rsidRPr="00571AA4">
        <w:t xml:space="preserve"> slots, as defined in Clause 5.2.1.4.2.</w:t>
      </w:r>
    </w:p>
    <w:p w14:paraId="3885F53D" w14:textId="77777777" w:rsidR="009052E0" w:rsidRPr="00571AA4" w:rsidRDefault="009052E0" w:rsidP="009052E0">
      <w:pPr>
        <w:rPr>
          <w:rFonts w:eastAsia="Calibri"/>
          <w:lang w:eastAsia="en-GB"/>
        </w:rPr>
      </w:pPr>
      <w:r w:rsidRPr="00571AA4">
        <w:t xml:space="preserve">The PMI value corresponds to the codebook indices of </w:t>
      </w:r>
      <m:oMath>
        <m:sSub>
          <m:sSubPr>
            <m:ctrlPr>
              <w:rPr>
                <w:rFonts w:ascii="Cambria Math" w:hAnsi="Cambria Math"/>
                <w:i/>
              </w:rPr>
            </m:ctrlPr>
          </m:sSubPr>
          <m:e>
            <m:r>
              <w:rPr>
                <w:rFonts w:ascii="Cambria Math" w:hAnsi="Cambria Math"/>
              </w:rPr>
              <m:t>i</m:t>
            </m:r>
          </m:e>
          <m:sub>
            <m:r>
              <w:rPr>
                <w:rFonts w:ascii="Cambria Math" w:hAnsi="Cambria Math"/>
              </w:rPr>
              <m:t>1</m:t>
            </m:r>
          </m:sub>
        </m:sSub>
      </m:oMath>
      <w:r w:rsidRPr="00571AA4">
        <w:t xml:space="preserve"> and </w:t>
      </w:r>
      <m:oMath>
        <m:sSub>
          <m:sSubPr>
            <m:ctrlPr>
              <w:rPr>
                <w:rFonts w:ascii="Cambria Math" w:hAnsi="Cambria Math"/>
                <w:i/>
              </w:rPr>
            </m:ctrlPr>
          </m:sSubPr>
          <m:e>
            <m:r>
              <w:rPr>
                <w:rFonts w:ascii="Cambria Math" w:hAnsi="Cambria Math"/>
              </w:rPr>
              <m:t>i</m:t>
            </m:r>
          </m:e>
          <m:sub>
            <m:r>
              <w:rPr>
                <w:rFonts w:ascii="Cambria Math" w:hAnsi="Cambria Math"/>
              </w:rPr>
              <m:t>2</m:t>
            </m:r>
          </m:sub>
        </m:sSub>
      </m:oMath>
      <w:r w:rsidRPr="00571AA4">
        <w:t xml:space="preserve"> as described in Clause 5.2.2.2.7 and the precoder matrices </w:t>
      </w:r>
      <w:r w:rsidRPr="00571AA4">
        <w:rPr>
          <w:color w:val="000000"/>
        </w:rPr>
        <w:t>for 1-4 layers are obtained from the PMI codebook as in Table 5.2.2.2.7-3.</w:t>
      </w:r>
    </w:p>
    <w:p w14:paraId="7061E35D" w14:textId="63DAC049" w:rsidR="00A65CAD" w:rsidRPr="00571AA4" w:rsidRDefault="00A65CAD" w:rsidP="00A65CAD">
      <w:pPr>
        <w:jc w:val="center"/>
        <w:rPr>
          <w:color w:val="FF0000"/>
        </w:rPr>
      </w:pPr>
      <w:r w:rsidRPr="00571AA4">
        <w:rPr>
          <w:color w:val="FF0000"/>
        </w:rPr>
        <w:t>&lt;omitted text&gt;</w:t>
      </w:r>
    </w:p>
    <w:p w14:paraId="410B5DBC" w14:textId="77777777" w:rsidR="000D0A30" w:rsidRPr="00571AA4" w:rsidRDefault="000D0A30" w:rsidP="00BB2592">
      <w:pPr>
        <w:rPr>
          <w:color w:val="000000"/>
        </w:rPr>
      </w:pPr>
    </w:p>
    <w:p w14:paraId="6C17C34B" w14:textId="77777777" w:rsidR="000D0A30" w:rsidRPr="00571AA4" w:rsidRDefault="000D0A30" w:rsidP="00BB2592">
      <w:pPr>
        <w:pStyle w:val="Heading3"/>
        <w:rPr>
          <w:color w:val="000000"/>
        </w:rPr>
      </w:pPr>
      <w:bookmarkStart w:id="1468" w:name="_Toc11352134"/>
      <w:bookmarkStart w:id="1469" w:name="_Toc20318024"/>
      <w:bookmarkStart w:id="1470" w:name="_Toc27299922"/>
      <w:bookmarkStart w:id="1471" w:name="_Toc29673193"/>
      <w:bookmarkStart w:id="1472" w:name="_Toc29673334"/>
      <w:bookmarkStart w:id="1473" w:name="_Toc29674327"/>
      <w:bookmarkStart w:id="1474" w:name="_Toc36645557"/>
      <w:bookmarkStart w:id="1475" w:name="_Toc45810602"/>
      <w:bookmarkStart w:id="1476" w:name="_Toc186746611"/>
      <w:bookmarkEnd w:id="1466"/>
      <w:r w:rsidRPr="00571AA4">
        <w:rPr>
          <w:color w:val="000000"/>
        </w:rPr>
        <w:t>5.2.5</w:t>
      </w:r>
      <w:r w:rsidRPr="00571AA4">
        <w:rPr>
          <w:color w:val="000000"/>
        </w:rPr>
        <w:tab/>
        <w:t>Priority rules for CSI reports</w:t>
      </w:r>
      <w:bookmarkEnd w:id="1468"/>
      <w:bookmarkEnd w:id="1469"/>
      <w:bookmarkEnd w:id="1470"/>
      <w:bookmarkEnd w:id="1471"/>
      <w:bookmarkEnd w:id="1472"/>
      <w:bookmarkEnd w:id="1473"/>
      <w:bookmarkEnd w:id="1474"/>
      <w:bookmarkEnd w:id="1475"/>
      <w:bookmarkEnd w:id="1476"/>
    </w:p>
    <w:p w14:paraId="66AC17D1" w14:textId="77777777" w:rsidR="000D0A30" w:rsidRPr="00571AA4" w:rsidRDefault="000D0A30" w:rsidP="00BB2592">
      <w:pPr>
        <w:rPr>
          <w:color w:val="000000"/>
          <w:lang w:val="en-US"/>
        </w:rPr>
      </w:pPr>
      <w:r w:rsidRPr="00571AA4">
        <w:rPr>
          <w:color w:val="000000"/>
          <w:lang w:val="en-US"/>
        </w:rPr>
        <w:t>For two overlapping PUSCHs, the priority rules in this clause are applied for physical channels with same priority index according to clause 9 in [6, TS 38.213]</w:t>
      </w:r>
      <w:r w:rsidRPr="00571AA4">
        <w:rPr>
          <w:color w:val="000000" w:themeColor="text1"/>
        </w:rPr>
        <w:t xml:space="preserve"> if a</w:t>
      </w:r>
      <w:r w:rsidRPr="00571AA4">
        <w:rPr>
          <w:color w:val="000000" w:themeColor="text1"/>
          <w:lang w:val="en-US"/>
        </w:rPr>
        <w:t xml:space="preserve"> </w:t>
      </w:r>
      <w:r w:rsidRPr="00571AA4">
        <w:rPr>
          <w:color w:val="000000" w:themeColor="text1"/>
        </w:rPr>
        <w:t xml:space="preserve">UE is not configured with </w:t>
      </w:r>
      <w:r w:rsidRPr="00571AA4">
        <w:rPr>
          <w:i/>
          <w:iCs/>
          <w:color w:val="000000" w:themeColor="text1"/>
        </w:rPr>
        <w:t xml:space="preserve">sTx-2Panel </w:t>
      </w:r>
      <w:r w:rsidRPr="00571AA4">
        <w:rPr>
          <w:color w:val="000000" w:themeColor="text1"/>
        </w:rPr>
        <w:t>or</w:t>
      </w:r>
      <w:r w:rsidRPr="00571AA4">
        <w:rPr>
          <w:color w:val="000000" w:themeColor="text1"/>
          <w:lang w:val="en-US"/>
        </w:rPr>
        <w:t xml:space="preserve"> </w:t>
      </w:r>
      <w:r w:rsidRPr="00571AA4">
        <w:rPr>
          <w:color w:val="000000" w:themeColor="text1"/>
        </w:rPr>
        <w:t xml:space="preserve">a UE is configured by higher layer parameter </w:t>
      </w:r>
      <w:r w:rsidRPr="00571AA4">
        <w:rPr>
          <w:i/>
          <w:color w:val="000000" w:themeColor="text1"/>
        </w:rPr>
        <w:t>PDCCH-Config</w:t>
      </w:r>
      <w:r w:rsidRPr="00571AA4">
        <w:rPr>
          <w:color w:val="000000" w:themeColor="text1"/>
        </w:rPr>
        <w:t xml:space="preserve"> that contains two different values of </w:t>
      </w:r>
      <w:r w:rsidRPr="00571AA4">
        <w:rPr>
          <w:i/>
          <w:color w:val="000000" w:themeColor="text1"/>
          <w:lang w:eastAsia="zh-CN"/>
        </w:rPr>
        <w:t>coresetPoolIndex</w:t>
      </w:r>
      <w:r w:rsidRPr="00571AA4">
        <w:rPr>
          <w:color w:val="000000" w:themeColor="text1"/>
          <w:lang w:eastAsia="zh-CN"/>
        </w:rPr>
        <w:t xml:space="preserve"> in different </w:t>
      </w:r>
      <w:r w:rsidRPr="00571AA4">
        <w:rPr>
          <w:i/>
          <w:color w:val="000000" w:themeColor="text1"/>
        </w:rPr>
        <w:t>ControlResourceSet</w:t>
      </w:r>
      <w:r w:rsidRPr="00571AA4">
        <w:rPr>
          <w:color w:val="000000" w:themeColor="text1"/>
        </w:rPr>
        <w:t xml:space="preserve"> in the active DL BWP and the UE is configured with </w:t>
      </w:r>
      <w:r w:rsidRPr="00571AA4">
        <w:rPr>
          <w:i/>
          <w:iCs/>
          <w:color w:val="000000" w:themeColor="text1"/>
        </w:rPr>
        <w:t>sTx-2Panel</w:t>
      </w:r>
      <w:r w:rsidRPr="00571AA4">
        <w:rPr>
          <w:color w:val="000000" w:themeColor="text1"/>
          <w:lang w:val="en-US"/>
        </w:rPr>
        <w:t xml:space="preserve"> and the two overlapping PUSCHs are </w:t>
      </w:r>
      <w:r w:rsidRPr="00571AA4">
        <w:rPr>
          <w:color w:val="000000" w:themeColor="text1"/>
        </w:rPr>
        <w:t xml:space="preserve">associated with same value of </w:t>
      </w:r>
      <w:r w:rsidRPr="00571AA4">
        <w:rPr>
          <w:i/>
          <w:color w:val="000000" w:themeColor="text1"/>
          <w:lang w:eastAsia="zh-CN"/>
        </w:rPr>
        <w:t>coresetPoolIndex</w:t>
      </w:r>
      <w:r w:rsidRPr="00571AA4">
        <w:rPr>
          <w:color w:val="000000"/>
          <w:lang w:val="en-US"/>
        </w:rPr>
        <w:t>.</w:t>
      </w:r>
    </w:p>
    <w:p w14:paraId="731AABA0" w14:textId="77777777" w:rsidR="000D0A30" w:rsidRPr="00571AA4" w:rsidRDefault="000D0A30" w:rsidP="00BB2592">
      <w:pPr>
        <w:rPr>
          <w:color w:val="000000"/>
          <w:lang w:val="en-US"/>
        </w:rPr>
      </w:pPr>
      <w:r w:rsidRPr="00571AA4">
        <w:rPr>
          <w:color w:val="000000"/>
          <w:lang w:val="en-US"/>
        </w:rPr>
        <w:t xml:space="preserve">CSI reports are associated with a priority value </w:t>
      </w:r>
      <m:oMath>
        <m:sSub>
          <m:sSubPr>
            <m:ctrlPr>
              <w:rPr>
                <w:rFonts w:ascii="Cambria Math" w:hAnsi="Cambria Math"/>
                <w:color w:val="000000"/>
                <w:lang w:val="en-US"/>
              </w:rPr>
            </m:ctrlPr>
          </m:sSubPr>
          <m:e>
            <m:r>
              <m:rPr>
                <m:sty m:val="p"/>
              </m:rPr>
              <w:rPr>
                <w:rFonts w:ascii="Cambria Math" w:hAnsi="Cambria Math"/>
                <w:color w:val="000000"/>
                <w:lang w:val="en-US"/>
              </w:rPr>
              <m:t>Pri</m:t>
            </m:r>
          </m:e>
          <m:sub>
            <m:r>
              <w:rPr>
                <w:rFonts w:ascii="Cambria Math" w:hAnsi="Cambria Math"/>
                <w:color w:val="000000"/>
                <w:lang w:val="en-US"/>
              </w:rPr>
              <m:t>iCSI</m:t>
            </m:r>
          </m:sub>
        </m:sSub>
        <m:d>
          <m:dPr>
            <m:ctrlPr>
              <w:rPr>
                <w:rFonts w:ascii="Cambria Math" w:hAnsi="Cambria Math"/>
                <w:i/>
                <w:color w:val="000000"/>
                <w:lang w:val="en-US"/>
              </w:rPr>
            </m:ctrlPr>
          </m:dPr>
          <m:e>
            <m:r>
              <w:rPr>
                <w:rFonts w:ascii="Cambria Math" w:hAnsi="Cambria Math"/>
                <w:color w:val="000000"/>
                <w:lang w:val="en-US"/>
              </w:rPr>
              <m:t>y,k,c,s</m:t>
            </m:r>
          </m:e>
        </m:d>
        <m:r>
          <w:rPr>
            <w:rFonts w:ascii="Cambria Math" w:hAnsi="Cambria Math"/>
            <w:color w:val="000000"/>
            <w:lang w:val="en-US"/>
          </w:rPr>
          <m:t>=2∙</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∙y+</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∙k+</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∙c+s</m:t>
        </m:r>
      </m:oMath>
      <w:r w:rsidRPr="00571AA4">
        <w:rPr>
          <w:color w:val="000000"/>
          <w:lang w:val="en-US"/>
        </w:rPr>
        <w:t xml:space="preserve"> where</w:t>
      </w:r>
    </w:p>
    <w:p w14:paraId="61371F3F" w14:textId="77777777" w:rsidR="000D0A30" w:rsidRPr="00571AA4" w:rsidRDefault="000D0A30" w:rsidP="00BB2592">
      <w:pPr>
        <w:pStyle w:val="B1"/>
        <w:rPr>
          <w:lang w:val="en-US"/>
        </w:rPr>
      </w:pPr>
      <w:r w:rsidRPr="00571AA4">
        <w:t>-</w:t>
      </w:r>
      <w:r w:rsidRPr="00571AA4">
        <w:tab/>
      </w:r>
      <w:r w:rsidRPr="00571AA4">
        <w:rPr>
          <w:position w:val="-10"/>
          <w:lang w:val="en-US"/>
        </w:rPr>
        <w:object w:dxaOrig="499" w:dyaOrig="279" w14:anchorId="3FE16D5A">
          <v:shape id="_x0000_i1059" type="#_x0000_t75" style="width:21.5pt;height:15pt" o:ole="">
            <v:imagedata r:id="rId78" o:title=""/>
          </v:shape>
          <o:OLEObject Type="Embed" ProgID="Equation.3" ShapeID="_x0000_i1059" DrawAspect="Content" ObjectID="_1810560357" r:id="rId79"/>
        </w:object>
      </w:r>
      <w:r w:rsidRPr="00571AA4">
        <w:rPr>
          <w:lang w:val="en-US"/>
        </w:rPr>
        <w:t xml:space="preserve"> for aperiodic CSI reports to be carried on PUSCH </w:t>
      </w:r>
      <w:r w:rsidRPr="00571AA4">
        <w:rPr>
          <w:position w:val="-10"/>
          <w:lang w:val="en-US"/>
        </w:rPr>
        <w:object w:dxaOrig="460" w:dyaOrig="279" w14:anchorId="462CECE9">
          <v:shape id="_x0000_i1060" type="#_x0000_t75" style="width:20.5pt;height:15pt" o:ole="">
            <v:imagedata r:id="rId80" o:title=""/>
          </v:shape>
          <o:OLEObject Type="Embed" ProgID="Equation.3" ShapeID="_x0000_i1060" DrawAspect="Content" ObjectID="_1810560358" r:id="rId81"/>
        </w:object>
      </w:r>
      <w:r w:rsidRPr="00571AA4">
        <w:rPr>
          <w:lang w:val="en-US"/>
        </w:rPr>
        <w:t xml:space="preserve"> for semi-persistent CSI reports to be carried on PUSCH, </w:t>
      </w:r>
      <w:r w:rsidRPr="00571AA4">
        <w:rPr>
          <w:position w:val="-10"/>
          <w:lang w:val="en-US"/>
        </w:rPr>
        <w:object w:dxaOrig="499" w:dyaOrig="279" w14:anchorId="448990F8">
          <v:shape id="_x0000_i1061" type="#_x0000_t75" style="width:21.5pt;height:15pt" o:ole="">
            <v:imagedata r:id="rId82" o:title=""/>
          </v:shape>
          <o:OLEObject Type="Embed" ProgID="Equation.3" ShapeID="_x0000_i1061" DrawAspect="Content" ObjectID="_1810560359" r:id="rId83"/>
        </w:object>
      </w:r>
      <w:r w:rsidRPr="00571AA4">
        <w:t xml:space="preserve"> </w:t>
      </w:r>
      <w:r w:rsidRPr="00571AA4">
        <w:rPr>
          <w:lang w:val="en-US"/>
        </w:rPr>
        <w:t xml:space="preserve">for semi-persistent CSI reports to be carried on PUCCH and </w:t>
      </w:r>
      <w:r w:rsidRPr="00571AA4">
        <w:rPr>
          <w:position w:val="-10"/>
          <w:lang w:val="en-US"/>
        </w:rPr>
        <w:object w:dxaOrig="480" w:dyaOrig="279" w14:anchorId="6C8B4A44">
          <v:shape id="_x0000_i1062" type="#_x0000_t75" style="width:21pt;height:15pt" o:ole="">
            <v:imagedata r:id="rId84" o:title=""/>
          </v:shape>
          <o:OLEObject Type="Embed" ProgID="Equation.3" ShapeID="_x0000_i1062" DrawAspect="Content" ObjectID="_1810560360" r:id="rId85"/>
        </w:object>
      </w:r>
      <w:r w:rsidRPr="00571AA4">
        <w:t xml:space="preserve"> </w:t>
      </w:r>
      <w:r w:rsidRPr="00571AA4">
        <w:rPr>
          <w:lang w:val="en-US"/>
        </w:rPr>
        <w:t>for periodic CSI reports to be carried on PUCCH;</w:t>
      </w:r>
    </w:p>
    <w:p w14:paraId="1AB69320" w14:textId="4FAD0C4D" w:rsidR="000D0A30" w:rsidRPr="00571AA4" w:rsidRDefault="000D0A30" w:rsidP="00BB2592">
      <w:pPr>
        <w:pStyle w:val="B1"/>
        <w:rPr>
          <w:lang w:val="en-US"/>
        </w:rPr>
      </w:pPr>
      <w:r w:rsidRPr="00571AA4">
        <w:t>-</w:t>
      </w:r>
      <w:r w:rsidRPr="00571AA4">
        <w:tab/>
      </w:r>
      <w:r w:rsidRPr="00571AA4">
        <w:rPr>
          <w:position w:val="-6"/>
          <w:lang w:val="en-US"/>
        </w:rPr>
        <w:object w:dxaOrig="480" w:dyaOrig="260" w14:anchorId="36ACFA2E">
          <v:shape id="_x0000_i1063" type="#_x0000_t75" style="width:21pt;height:14.5pt" o:ole="">
            <v:imagedata r:id="rId86" o:title=""/>
          </v:shape>
          <o:OLEObject Type="Embed" ProgID="Equation.3" ShapeID="_x0000_i1063" DrawAspect="Content" ObjectID="_1810560361" r:id="rId87"/>
        </w:object>
      </w:r>
      <w:r w:rsidRPr="00571AA4">
        <w:t xml:space="preserve"> </w:t>
      </w:r>
      <w:r w:rsidRPr="00571AA4">
        <w:rPr>
          <w:lang w:val="en-US"/>
        </w:rPr>
        <w:t>for CSI reports carrying L1-RSRP</w:t>
      </w:r>
      <w:ins w:id="1477" w:author="Mihai Enescu - RAN1#120bis" w:date="2025-04-14T11:32:00Z" w16du:dateUtc="2025-04-14T08:32:00Z">
        <w:r w:rsidRPr="00571AA4">
          <w:rPr>
            <w:lang w:val="en-US"/>
          </w:rPr>
          <w:t>, P-CRI, P</w:t>
        </w:r>
      </w:ins>
      <w:ins w:id="1478" w:author="Mihai Enescu - RAN1#120bis" w:date="2025-04-14T11:33:00Z" w16du:dateUtc="2025-04-14T08:33:00Z">
        <w:r w:rsidRPr="00571AA4">
          <w:rPr>
            <w:lang w:val="en-US"/>
          </w:rPr>
          <w:t>-SSBRI, P-L1-RSRP,</w:t>
        </w:r>
      </w:ins>
      <w:ins w:id="1479" w:author="Mihai Enescu - RAN1#121" w:date="2025-05-27T22:06:00Z" w16du:dateUtc="2025-05-27T19:06:00Z">
        <w:r w:rsidR="00AE0353" w:rsidRPr="00571AA4">
          <w:rPr>
            <w:lang w:val="en-US"/>
          </w:rPr>
          <w:t xml:space="preserve"> RS-PAI</w:t>
        </w:r>
      </w:ins>
      <w:r w:rsidRPr="00571AA4">
        <w:rPr>
          <w:lang w:val="en-US"/>
        </w:rPr>
        <w:t xml:space="preserve"> or L1-SINR and </w:t>
      </w:r>
      <w:r w:rsidRPr="00571AA4">
        <w:rPr>
          <w:position w:val="-6"/>
          <w:lang w:val="en-US"/>
        </w:rPr>
        <w:object w:dxaOrig="460" w:dyaOrig="260" w14:anchorId="25068AB5">
          <v:shape id="_x0000_i1064" type="#_x0000_t75" style="width:20.5pt;height:14.5pt" o:ole="">
            <v:imagedata r:id="rId88" o:title=""/>
          </v:shape>
          <o:OLEObject Type="Embed" ProgID="Equation.3" ShapeID="_x0000_i1064" DrawAspect="Content" ObjectID="_1810560362" r:id="rId89"/>
        </w:object>
      </w:r>
      <w:r w:rsidRPr="00571AA4">
        <w:t xml:space="preserve"> for CSI reports not carrying L1-RSRP</w:t>
      </w:r>
      <w:ins w:id="1480" w:author="Mihai Enescu - RAN1#120bis" w:date="2025-04-26T15:58:00Z" w16du:dateUtc="2025-04-26T12:58:00Z">
        <w:r w:rsidRPr="00571AA4">
          <w:rPr>
            <w:lang w:val="en-US"/>
          </w:rPr>
          <w:t>,</w:t>
        </w:r>
      </w:ins>
      <w:ins w:id="1481" w:author="Mihai Enescu - RAN1#121" w:date="2025-05-27T22:06:00Z" w16du:dateUtc="2025-05-27T19:06:00Z">
        <w:r w:rsidR="00AE0353" w:rsidRPr="00571AA4">
          <w:rPr>
            <w:lang w:val="en-US"/>
          </w:rPr>
          <w:t xml:space="preserve"> </w:t>
        </w:r>
      </w:ins>
      <w:ins w:id="1482" w:author="Mihai Enescu - RAN1#120bis" w:date="2025-04-14T11:34:00Z" w16du:dateUtc="2025-04-14T08:34:00Z">
        <w:r w:rsidRPr="00571AA4">
          <w:rPr>
            <w:lang w:val="en-US"/>
          </w:rPr>
          <w:t xml:space="preserve">P-CRI, P-SSBRI, P-L1-RSRP, </w:t>
        </w:r>
      </w:ins>
      <w:ins w:id="1483" w:author="Mihai Enescu - RAN1#121" w:date="2025-05-27T22:06:00Z" w16du:dateUtc="2025-05-27T19:06:00Z">
        <w:r w:rsidR="00AE0353" w:rsidRPr="00571AA4">
          <w:rPr>
            <w:lang w:val="en-US"/>
          </w:rPr>
          <w:t>RS-PAI</w:t>
        </w:r>
      </w:ins>
      <w:r w:rsidRPr="00571AA4">
        <w:rPr>
          <w:lang w:val="en-US"/>
        </w:rPr>
        <w:t xml:space="preserve"> or L1-SINR;</w:t>
      </w:r>
    </w:p>
    <w:p w14:paraId="6936E0EE" w14:textId="77777777" w:rsidR="000D0A30" w:rsidRPr="00571AA4" w:rsidRDefault="000D0A30" w:rsidP="00BB2592">
      <w:pPr>
        <w:pStyle w:val="B1"/>
        <w:rPr>
          <w:lang w:val="en-US"/>
        </w:rPr>
      </w:pPr>
      <w:r w:rsidRPr="00571AA4">
        <w:t>-</w:t>
      </w:r>
      <w:r w:rsidRPr="00571AA4">
        <w:tab/>
      </w:r>
      <w:r w:rsidRPr="00571AA4">
        <w:rPr>
          <w:i/>
        </w:rPr>
        <w:t>c</w:t>
      </w:r>
      <w:r w:rsidRPr="00571AA4">
        <w:t xml:space="preserve"> is the serving cell index</w:t>
      </w:r>
      <w:r w:rsidRPr="00571AA4">
        <w:rPr>
          <w:lang w:val="en-GB"/>
        </w:rPr>
        <w:t xml:space="preserve"> and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oMath>
      <w:r w:rsidRPr="00571AA4">
        <w:rPr>
          <w:color w:val="000000"/>
          <w:lang w:val="en-US"/>
        </w:rPr>
        <w:t xml:space="preserve"> </w:t>
      </w:r>
      <w:r w:rsidRPr="00571AA4">
        <w:rPr>
          <w:lang w:val="en-GB"/>
        </w:rPr>
        <w:t xml:space="preserve">is the value of the higher layer parameter </w:t>
      </w:r>
      <w:r w:rsidRPr="00571AA4">
        <w:rPr>
          <w:i/>
          <w:lang w:val="en-GB"/>
        </w:rPr>
        <w:t>maxNrofServingCells</w:t>
      </w:r>
      <w:r w:rsidRPr="00571AA4">
        <w:rPr>
          <w:lang w:val="en-US"/>
        </w:rPr>
        <w:t>;</w:t>
      </w:r>
    </w:p>
    <w:p w14:paraId="795FEE0A" w14:textId="77777777" w:rsidR="000D0A30" w:rsidRPr="00571AA4" w:rsidRDefault="000D0A30" w:rsidP="00BB2592">
      <w:pPr>
        <w:pStyle w:val="B2"/>
        <w:rPr>
          <w:lang w:val="en-US"/>
        </w:rPr>
      </w:pPr>
      <w:r w:rsidRPr="00571AA4">
        <w:t>-</w:t>
      </w:r>
      <w:r w:rsidRPr="00571AA4">
        <w:tab/>
        <w:t xml:space="preserve">for a CSI report configured with </w:t>
      </w:r>
      <w:r w:rsidRPr="00571AA4">
        <w:rPr>
          <w:i/>
          <w:iCs/>
        </w:rPr>
        <w:t>ltm-CSI-ReportConfig</w:t>
      </w:r>
      <w:r w:rsidRPr="00571AA4">
        <w:t xml:space="preserve">, </w:t>
      </w:r>
      <w:r w:rsidRPr="00571AA4">
        <w:rPr>
          <w:i/>
          <w:iCs/>
        </w:rPr>
        <w:t>c</w:t>
      </w:r>
      <w:r w:rsidRPr="00571AA4">
        <w:t xml:space="preserve"> is the serving cell index value where the report configuration is configured.</w:t>
      </w:r>
    </w:p>
    <w:p w14:paraId="703BDED4" w14:textId="77777777" w:rsidR="000D0A30" w:rsidRPr="00571AA4" w:rsidRDefault="000D0A30" w:rsidP="00BB2592">
      <w:pPr>
        <w:ind w:left="567" w:hanging="283"/>
        <w:rPr>
          <w:i/>
          <w:iCs/>
        </w:rPr>
      </w:pPr>
      <w:r w:rsidRPr="00571AA4">
        <w:t>-</w:t>
      </w:r>
      <w:r w:rsidRPr="00571AA4">
        <w:tab/>
      </w:r>
      <w:r w:rsidRPr="00571AA4">
        <w:rPr>
          <w:i/>
          <w:iCs/>
        </w:rPr>
        <w:t>s</w:t>
      </w:r>
      <w:r w:rsidRPr="00571AA4">
        <w:t xml:space="preserve"> is the </w:t>
      </w:r>
      <w:r w:rsidRPr="00571AA4">
        <w:rPr>
          <w:i/>
          <w:iCs/>
        </w:rPr>
        <w:t>reportConfigID</w:t>
      </w:r>
      <w:r w:rsidRPr="00571AA4">
        <w:t xml:space="preserve"> and</w:t>
      </w:r>
      <w:r w:rsidRPr="00571AA4">
        <w:rPr>
          <w:i/>
          <w:iCs/>
        </w:rPr>
        <w:t xml:space="preserve"> </w:t>
      </w:r>
      <w:r w:rsidRPr="00571AA4">
        <w:rPr>
          <w:color w:val="000000"/>
          <w:position w:val="-10"/>
          <w:lang w:val="en-US"/>
        </w:rPr>
        <w:object w:dxaOrig="340" w:dyaOrig="300" w14:anchorId="07040CFC">
          <v:shape id="_x0000_i1065" type="#_x0000_t75" style="width:14.5pt;height:14.5pt" o:ole="">
            <v:imagedata r:id="rId90" o:title=""/>
          </v:shape>
          <o:OLEObject Type="Embed" ProgID="Equation.3" ShapeID="_x0000_i1065" DrawAspect="Content" ObjectID="_1810560363" r:id="rId91"/>
        </w:object>
      </w:r>
      <w:r w:rsidRPr="00571AA4">
        <w:t xml:space="preserve">is the value of the higher layer parameter </w:t>
      </w:r>
      <w:r w:rsidRPr="00571AA4">
        <w:rPr>
          <w:i/>
          <w:iCs/>
        </w:rPr>
        <w:t>maxNrofCSI-ReportConfigurations.</w:t>
      </w:r>
    </w:p>
    <w:p w14:paraId="43E06C1E" w14:textId="77777777" w:rsidR="000D0A30" w:rsidRPr="00571AA4" w:rsidRDefault="000D0A30" w:rsidP="00BB2592">
      <w:pPr>
        <w:pStyle w:val="B2"/>
        <w:rPr>
          <w:i/>
          <w:lang w:val="en-US"/>
        </w:rPr>
      </w:pPr>
      <w:r w:rsidRPr="00571AA4">
        <w:rPr>
          <w:lang w:val="en-US"/>
        </w:rPr>
        <w:t>-</w:t>
      </w:r>
      <w:r w:rsidRPr="00571AA4">
        <w:tab/>
      </w:r>
      <w:r w:rsidRPr="00571AA4">
        <w:rPr>
          <w:lang w:val="en-US"/>
        </w:rPr>
        <w:t>for a CSI report configured with</w:t>
      </w:r>
      <w:r w:rsidRPr="00571AA4">
        <w:rPr>
          <w:i/>
          <w:lang w:val="en-US"/>
        </w:rPr>
        <w:t xml:space="preserve"> ltm-CSI-ReportConfig</w:t>
      </w:r>
      <w:r w:rsidRPr="00571AA4">
        <w:rPr>
          <w:lang w:val="en-US"/>
        </w:rPr>
        <w:t xml:space="preserve">, </w:t>
      </w:r>
      <w:r w:rsidRPr="00571AA4">
        <w:rPr>
          <w:i/>
          <w:lang w:val="en-US"/>
        </w:rPr>
        <w:t>s</w:t>
      </w:r>
      <w:r w:rsidRPr="00571AA4">
        <w:rPr>
          <w:lang w:val="en-US"/>
        </w:rPr>
        <w:t xml:space="preserve"> is the </w:t>
      </w:r>
      <w:r w:rsidRPr="00571AA4">
        <w:rPr>
          <w:i/>
          <w:lang w:val="en-US"/>
        </w:rPr>
        <w:t>ltm-CSI-ReportConfigId</w:t>
      </w:r>
      <w:r w:rsidRPr="00571AA4">
        <w:rPr>
          <w:lang w:val="en-US"/>
        </w:rPr>
        <w:t xml:space="preserve"> and </w:t>
      </w:r>
      <w:r w:rsidRPr="00571AA4">
        <w:rPr>
          <w:i/>
          <w:lang w:val="en-US"/>
        </w:rPr>
        <w:t>Ms</w:t>
      </w:r>
      <w:r w:rsidRPr="00571AA4">
        <w:rPr>
          <w:lang w:val="en-US"/>
        </w:rPr>
        <w:t xml:space="preserve"> is the value of the higher layer parameter </w:t>
      </w:r>
      <w:r w:rsidRPr="00571AA4">
        <w:rPr>
          <w:i/>
          <w:lang w:val="en-US"/>
        </w:rPr>
        <w:t>maxNrofLTM-CSI-ReportConfigurations</w:t>
      </w:r>
    </w:p>
    <w:p w14:paraId="13A0938B" w14:textId="77777777" w:rsidR="000D0A30" w:rsidRPr="00571AA4" w:rsidRDefault="000D0A30" w:rsidP="00BB2592">
      <w:pPr>
        <w:rPr>
          <w:color w:val="000000"/>
          <w:lang w:val="en-US"/>
        </w:rPr>
      </w:pPr>
      <w:r w:rsidRPr="00571AA4">
        <w:rPr>
          <w:color w:val="000000"/>
          <w:lang w:val="en-US"/>
        </w:rPr>
        <w:lastRenderedPageBreak/>
        <w:t xml:space="preserve">A first CSI report is said to have priority over second CSI report if the associated </w:t>
      </w:r>
      <w:r w:rsidRPr="00571AA4">
        <w:rPr>
          <w:color w:val="000000"/>
          <w:position w:val="-12"/>
          <w:lang w:val="en-US"/>
        </w:rPr>
        <w:object w:dxaOrig="1359" w:dyaOrig="380" w14:anchorId="4172E11C">
          <v:shape id="_x0000_i1066" type="#_x0000_t75" style="width:64pt;height:20.5pt" o:ole="">
            <v:imagedata r:id="rId92" o:title=""/>
          </v:shape>
          <o:OLEObject Type="Embed" ProgID="Equation.3" ShapeID="_x0000_i1066" DrawAspect="Content" ObjectID="_1810560364" r:id="rId93"/>
        </w:object>
      </w:r>
      <w:r w:rsidRPr="00571AA4">
        <w:rPr>
          <w:color w:val="000000"/>
          <w:lang w:val="en-US"/>
        </w:rPr>
        <w:t xml:space="preserve"> value is lower for the first report than for the second report.</w:t>
      </w:r>
    </w:p>
    <w:p w14:paraId="1248EA68" w14:textId="77777777" w:rsidR="000D0A30" w:rsidRPr="00571AA4" w:rsidRDefault="000D0A30" w:rsidP="00BB2592">
      <w:pPr>
        <w:rPr>
          <w:color w:val="000000"/>
          <w:lang w:val="en-US"/>
        </w:rPr>
      </w:pPr>
      <w:r w:rsidRPr="00571AA4">
        <w:rPr>
          <w:color w:val="000000"/>
          <w:lang w:val="en-US"/>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12554005" w14:textId="77777777" w:rsidR="000D0A30" w:rsidRPr="00571AA4" w:rsidRDefault="000D0A30" w:rsidP="00BB2592">
      <w:pPr>
        <w:pStyle w:val="B1"/>
      </w:pPr>
      <w:r w:rsidRPr="00571AA4">
        <w:t>-</w:t>
      </w:r>
      <w:r w:rsidRPr="00571AA4">
        <w:tab/>
        <w:t xml:space="preserve">if </w:t>
      </w:r>
      <w:r w:rsidRPr="00571AA4">
        <w:rPr>
          <w:i/>
        </w:rPr>
        <w:t>y</w:t>
      </w:r>
      <w:r w:rsidRPr="00571AA4">
        <w:t xml:space="preserve"> values are different between the two CSI reports, the following rules apply </w:t>
      </w:r>
      <w:r w:rsidRPr="00571AA4">
        <w:rPr>
          <w:lang w:val="en-GB"/>
        </w:rPr>
        <w:t xml:space="preserve">except for the case when one of the </w:t>
      </w:r>
      <w:r w:rsidRPr="00571AA4">
        <w:rPr>
          <w:i/>
          <w:lang w:val="en-GB"/>
        </w:rPr>
        <w:t>y</w:t>
      </w:r>
      <w:r w:rsidRPr="00571AA4">
        <w:rPr>
          <w:lang w:val="en-GB"/>
        </w:rPr>
        <w:t xml:space="preserve"> value is 2 and the other </w:t>
      </w:r>
      <w:r w:rsidRPr="00571AA4">
        <w:rPr>
          <w:i/>
          <w:lang w:val="en-GB"/>
        </w:rPr>
        <w:t>y</w:t>
      </w:r>
      <w:r w:rsidRPr="00571AA4">
        <w:rPr>
          <w:lang w:val="en-GB"/>
        </w:rPr>
        <w:t xml:space="preserve"> value is 3 </w:t>
      </w:r>
      <w:r w:rsidRPr="00571AA4">
        <w:t xml:space="preserve">(for CSI reports transmitted on PUSCH, as described in Clause 5.2.3; for CSI reports transmitted on PUCCH, as described in Clause 5.2.4): </w:t>
      </w:r>
    </w:p>
    <w:p w14:paraId="6B85C80C" w14:textId="77777777" w:rsidR="000D0A30" w:rsidRPr="00571AA4" w:rsidRDefault="000D0A30" w:rsidP="00BB2592">
      <w:pPr>
        <w:pStyle w:val="B2"/>
      </w:pPr>
      <w:r w:rsidRPr="00571AA4">
        <w:t>-</w:t>
      </w:r>
      <w:r w:rsidRPr="00571AA4">
        <w:tab/>
        <w:t xml:space="preserve">The CSI report with higher </w:t>
      </w:r>
      <m:oMath>
        <m:sSubSup>
          <m:sSubSupPr>
            <m:ctrlPr>
              <w:rPr>
                <w:rFonts w:ascii="Cambria Math" w:hAnsi="Cambria Math"/>
              </w:rPr>
            </m:ctrlPr>
          </m:sSubSupPr>
          <m:e>
            <m:r>
              <m:rPr>
                <m:nor/>
              </m:rPr>
              <m:t>Pri</m:t>
            </m:r>
          </m:e>
          <m:sub>
            <m:r>
              <w:rPr>
                <w:rFonts w:ascii="Cambria Math" w:hAnsi="Cambria Math"/>
              </w:rPr>
              <m:t>iCSI</m:t>
            </m:r>
          </m:sub>
          <m:sup/>
        </m:sSubSup>
        <m:d>
          <m:dPr>
            <m:ctrlPr>
              <w:rPr>
                <w:rFonts w:ascii="Cambria Math" w:hAnsi="Cambria Math"/>
              </w:rPr>
            </m:ctrlPr>
          </m:dPr>
          <m:e>
            <m:r>
              <w:rPr>
                <w:rFonts w:ascii="Cambria Math" w:hAnsi="Cambria Math"/>
              </w:rPr>
              <m:t>y,k,c,s</m:t>
            </m:r>
          </m:e>
        </m:d>
      </m:oMath>
      <w:r w:rsidRPr="00571AA4">
        <w:t xml:space="preserve"> value shall not be sent by the UE.</w:t>
      </w:r>
    </w:p>
    <w:p w14:paraId="06585219" w14:textId="77777777" w:rsidR="000D0A30" w:rsidRPr="00571AA4" w:rsidRDefault="000D0A30" w:rsidP="00BB2592">
      <w:pPr>
        <w:pStyle w:val="B1"/>
      </w:pPr>
      <w:r w:rsidRPr="00571AA4">
        <w:t>-</w:t>
      </w:r>
      <w:r w:rsidRPr="00571AA4">
        <w:tab/>
        <w:t>otherwise, the two CSI reports are multiplexed or either is dropped based on the priority values, as described in Clause 9.2.5.2 in [6, TS 38.213].</w:t>
      </w:r>
    </w:p>
    <w:p w14:paraId="0552458E" w14:textId="77777777" w:rsidR="000D0A30" w:rsidRPr="00571AA4" w:rsidRDefault="000D0A30" w:rsidP="00BB2592">
      <w:r w:rsidRPr="00571AA4">
        <w:t xml:space="preserve">A CSI report configured with </w:t>
      </w:r>
      <w:r w:rsidRPr="00571AA4">
        <w:rPr>
          <w:i/>
          <w:iCs/>
        </w:rPr>
        <w:t>ltm-CSI-ReportConfig</w:t>
      </w:r>
      <w:r w:rsidRPr="00571AA4">
        <w:t xml:space="preserve"> has a higher priority over all CSI report(s) configured with </w:t>
      </w:r>
      <w:r w:rsidRPr="00571AA4">
        <w:rPr>
          <w:i/>
          <w:iCs/>
        </w:rPr>
        <w:t>CSI-ReportConfig</w:t>
      </w:r>
      <w:r w:rsidRPr="00571AA4">
        <w:t xml:space="preserve"> irrespective of </w:t>
      </w:r>
      <m:oMath>
        <m:sSubSup>
          <m:sSubSupPr>
            <m:ctrlPr>
              <w:rPr>
                <w:rFonts w:ascii="Cambria Math" w:hAnsi="Cambria Math"/>
              </w:rPr>
            </m:ctrlPr>
          </m:sSubSupPr>
          <m:e>
            <m:r>
              <m:rPr>
                <m:nor/>
              </m:rPr>
              <m:t>Pri</m:t>
            </m:r>
          </m:e>
          <m:sub>
            <m:r>
              <w:rPr>
                <w:rFonts w:ascii="Cambria Math" w:hAnsi="Cambria Math"/>
              </w:rPr>
              <m:t>iCSI</m:t>
            </m:r>
          </m:sub>
          <m:sup/>
        </m:sSubSup>
        <m:d>
          <m:dPr>
            <m:ctrlPr>
              <w:rPr>
                <w:rFonts w:ascii="Cambria Math" w:hAnsi="Cambria Math"/>
              </w:rPr>
            </m:ctrlPr>
          </m:dPr>
          <m:e>
            <m:r>
              <w:rPr>
                <w:rFonts w:ascii="Cambria Math" w:hAnsi="Cambria Math"/>
              </w:rPr>
              <m:t>y,k,c,s</m:t>
            </m:r>
          </m:e>
        </m:d>
      </m:oMath>
      <w:r w:rsidRPr="00571AA4">
        <w:t xml:space="preserve"> value in case of collision with CSI report(s) configured with </w:t>
      </w:r>
      <w:r w:rsidRPr="00571AA4">
        <w:rPr>
          <w:i/>
          <w:iCs/>
        </w:rPr>
        <w:t>CSI-ReportConfig.</w:t>
      </w:r>
    </w:p>
    <w:p w14:paraId="4042FC1A" w14:textId="77777777" w:rsidR="000D0A30" w:rsidRPr="00571AA4" w:rsidRDefault="000D0A30" w:rsidP="00BB2592">
      <w:r w:rsidRPr="00571AA4">
        <w:t>If a semi-persistent CSI report to be carried on PUSCH overlaps in time with PUSCH data transmission in one or more symbols</w:t>
      </w:r>
      <w:r w:rsidRPr="00571AA4">
        <w:rPr>
          <w:rFonts w:eastAsia="DengXian" w:hint="eastAsia"/>
          <w:lang w:eastAsia="zh-CN"/>
        </w:rPr>
        <w:t xml:space="preserve"> </w:t>
      </w:r>
      <w:r w:rsidRPr="00571AA4">
        <w:rPr>
          <w:rFonts w:hint="eastAsia"/>
          <w:lang w:eastAsia="zh-CN"/>
        </w:rPr>
        <w:t>on the same carrier</w:t>
      </w:r>
      <w:r w:rsidRPr="00571AA4">
        <w:t>, and if the earliest symbol of these PUSCH channels starts no earlier than N</w:t>
      </w:r>
      <w:r w:rsidRPr="00571AA4">
        <w:rPr>
          <w:vertAlign w:val="subscript"/>
        </w:rPr>
        <w:t>2</w:t>
      </w:r>
      <w:r w:rsidRPr="00571AA4">
        <w:t>+d</w:t>
      </w:r>
      <w:r w:rsidRPr="00571AA4">
        <w:rPr>
          <w:vertAlign w:val="subscript"/>
        </w:rPr>
        <w:t>2,1</w:t>
      </w:r>
      <w:r w:rsidRPr="00571AA4">
        <w:t xml:space="preserve"> symbols after the last symbol of the DCI scheduling the PUSCH</w:t>
      </w:r>
      <w:r w:rsidRPr="00571AA4">
        <w:rPr>
          <w:rFonts w:eastAsia="DengXian" w:hint="eastAsia"/>
          <w:lang w:eastAsia="zh-CN"/>
        </w:rPr>
        <w:t xml:space="preserve"> where </w:t>
      </w:r>
      <w:r w:rsidRPr="00571AA4">
        <w:rPr>
          <w:rFonts w:eastAsia="DengXian"/>
        </w:rPr>
        <w:t>d</w:t>
      </w:r>
      <w:r w:rsidRPr="00571AA4">
        <w:rPr>
          <w:rFonts w:eastAsia="DengXian"/>
          <w:vertAlign w:val="subscript"/>
        </w:rPr>
        <w:t>2,1</w:t>
      </w:r>
      <w:r w:rsidRPr="00571AA4">
        <w:rPr>
          <w:rFonts w:eastAsia="DengXian" w:hint="eastAsia"/>
          <w:vertAlign w:val="subscript"/>
          <w:lang w:eastAsia="zh-CN"/>
        </w:rPr>
        <w:t xml:space="preserve"> </w:t>
      </w:r>
      <w:r w:rsidRPr="00571AA4">
        <w:rPr>
          <w:rFonts w:eastAsia="DengXian" w:hint="eastAsia"/>
          <w:lang w:eastAsia="zh-CN"/>
        </w:rPr>
        <w:t xml:space="preserve">is the maximum of </w:t>
      </w:r>
      <w:bookmarkStart w:id="1484" w:name="OLE_LINK2"/>
      <w:bookmarkStart w:id="1485" w:name="OLE_LINK3"/>
      <w:r w:rsidRPr="00571AA4">
        <w:rPr>
          <w:rFonts w:eastAsia="DengXian" w:hint="eastAsia"/>
          <w:lang w:eastAsia="zh-CN"/>
        </w:rPr>
        <w:t>the d</w:t>
      </w:r>
      <w:r w:rsidRPr="00571AA4">
        <w:rPr>
          <w:rFonts w:eastAsia="DengXian" w:hint="eastAsia"/>
          <w:vertAlign w:val="subscript"/>
          <w:lang w:eastAsia="zh-CN"/>
        </w:rPr>
        <w:t>2,1</w:t>
      </w:r>
      <w:r w:rsidRPr="00571AA4">
        <w:rPr>
          <w:rFonts w:eastAsia="DengXian" w:hint="eastAsia"/>
          <w:lang w:eastAsia="zh-CN"/>
        </w:rPr>
        <w:t xml:space="preserve"> associated with the PUSCH carrying semi-persistent CSI report and the PUSCH with data transmission</w:t>
      </w:r>
      <w:bookmarkEnd w:id="1484"/>
      <w:bookmarkEnd w:id="1485"/>
      <w:r w:rsidRPr="00571AA4">
        <w:t>, the CSI report shall not be transmitted by the UE. Otherwise, if the timeline requirement is not satisfied this is an error case.</w:t>
      </w:r>
    </w:p>
    <w:p w14:paraId="64CE4F07" w14:textId="77777777" w:rsidR="000D0A30" w:rsidRPr="00571AA4" w:rsidRDefault="000D0A30" w:rsidP="00BB2592">
      <w:r w:rsidRPr="00571AA4">
        <w:t xml:space="preserve">If a UE would transmit a first PUSCH that includes semi-persistent CSI reports and a second PUSCH that includes an UL-SCH </w:t>
      </w:r>
      <w:r w:rsidRPr="00571AA4">
        <w:rPr>
          <w:rFonts w:hint="eastAsia"/>
          <w:lang w:eastAsia="zh-CN"/>
        </w:rPr>
        <w:t>on the same carrier,</w:t>
      </w:r>
      <w:r w:rsidRPr="00571AA4">
        <w:rPr>
          <w:lang w:eastAsia="zh-CN"/>
        </w:rPr>
        <w:t xml:space="preserve"> </w:t>
      </w:r>
      <w:r w:rsidRPr="00571AA4">
        <w:t>and the first PUSCH transmission would overlap in time with the second PUSCH transmission, the UE does not transmit the first PUSCH and transmits the second PUSCH. The UE expects that the first and second PUSCH transmissions satisfy the above timing conditions for PUSCH transmissions that overlap in time when at least one of the first or second PUSCH transmissions is in response to a DCI format detection by the UE.</w:t>
      </w:r>
    </w:p>
    <w:p w14:paraId="59BABAB9" w14:textId="77777777" w:rsidR="000D0A30" w:rsidRPr="00571AA4" w:rsidRDefault="000D0A30" w:rsidP="00BB2592">
      <w:pPr>
        <w:jc w:val="center"/>
        <w:rPr>
          <w:color w:val="FF0000"/>
        </w:rPr>
      </w:pPr>
      <w:r w:rsidRPr="00571AA4">
        <w:rPr>
          <w:color w:val="FF0000"/>
        </w:rPr>
        <w:t>&lt;omitted text&gt;</w:t>
      </w:r>
    </w:p>
    <w:p w14:paraId="07D10C7B" w14:textId="77777777" w:rsidR="00AE0353" w:rsidRPr="00571AA4" w:rsidRDefault="00AE0353" w:rsidP="00AE0353">
      <w:pPr>
        <w:pStyle w:val="Heading2"/>
      </w:pPr>
      <w:bookmarkStart w:id="1486" w:name="_Toc11352136"/>
      <w:bookmarkStart w:id="1487" w:name="_Toc20318026"/>
      <w:bookmarkStart w:id="1488" w:name="_Toc27299924"/>
      <w:bookmarkStart w:id="1489" w:name="_Toc29673196"/>
      <w:bookmarkStart w:id="1490" w:name="_Toc29673337"/>
      <w:bookmarkStart w:id="1491" w:name="_Toc29674330"/>
      <w:bookmarkStart w:id="1492" w:name="_Toc36645560"/>
      <w:bookmarkStart w:id="1493" w:name="_Toc45810605"/>
      <w:bookmarkStart w:id="1494" w:name="_Toc192172929"/>
      <w:r w:rsidRPr="00571AA4">
        <w:t>5.4</w:t>
      </w:r>
      <w:r w:rsidRPr="00571AA4">
        <w:tab/>
        <w:t>UE CSI computation time</w:t>
      </w:r>
      <w:bookmarkEnd w:id="1486"/>
      <w:bookmarkEnd w:id="1487"/>
      <w:bookmarkEnd w:id="1488"/>
      <w:bookmarkEnd w:id="1489"/>
      <w:bookmarkEnd w:id="1490"/>
      <w:bookmarkEnd w:id="1491"/>
      <w:bookmarkEnd w:id="1492"/>
      <w:bookmarkEnd w:id="1493"/>
      <w:bookmarkEnd w:id="1494"/>
    </w:p>
    <w:p w14:paraId="79D87551" w14:textId="77777777" w:rsidR="00AE0353" w:rsidRPr="00571AA4" w:rsidRDefault="00AE0353" w:rsidP="00AE0353">
      <w:pPr>
        <w:rPr>
          <w:color w:val="000000"/>
          <w:lang w:val="en-AU"/>
        </w:rPr>
      </w:pPr>
      <w:r w:rsidRPr="00571AA4">
        <w:t xml:space="preserve">When the </w:t>
      </w:r>
      <w:r w:rsidRPr="00571AA4">
        <w:rPr>
          <w:i/>
        </w:rPr>
        <w:t xml:space="preserve">CSI request </w:t>
      </w:r>
      <w:r w:rsidRPr="00571AA4">
        <w:t xml:space="preserve">field on a DCI triggers a CSI report(s) on PUSCH, </w:t>
      </w:r>
      <w:r w:rsidRPr="00571AA4">
        <w:rPr>
          <w:color w:val="000000"/>
          <w:lang w:val="en-AU"/>
        </w:rPr>
        <w:t xml:space="preserve">the UE shall provide a valid CSI report for the </w:t>
      </w:r>
      <w:r w:rsidRPr="00571AA4">
        <w:rPr>
          <w:i/>
          <w:color w:val="000000"/>
          <w:lang w:val="en-AU"/>
        </w:rPr>
        <w:t>n</w:t>
      </w:r>
      <w:r w:rsidRPr="00571AA4">
        <w:rPr>
          <w:color w:val="000000"/>
          <w:lang w:val="en-AU"/>
        </w:rPr>
        <w:t xml:space="preserve">-th triggered report, </w:t>
      </w:r>
    </w:p>
    <w:p w14:paraId="00198BD5" w14:textId="77777777" w:rsidR="00AE0353" w:rsidRPr="00571AA4" w:rsidRDefault="00AE0353" w:rsidP="00AE0353">
      <w:pPr>
        <w:pStyle w:val="B1"/>
      </w:pPr>
      <w:r w:rsidRPr="00571AA4">
        <w:t>-</w:t>
      </w:r>
      <w:r w:rsidRPr="00571AA4">
        <w:tab/>
        <w:t xml:space="preserve">if the first uplink symbol to carry the corresponding CSI report(s) including the effect of the timing advance, starts no earlier than at symbol </w:t>
      </w:r>
      <w:r w:rsidRPr="00571AA4">
        <w:rPr>
          <w:i/>
        </w:rPr>
        <w:t>Z</w:t>
      </w:r>
      <w:r w:rsidRPr="00571AA4">
        <w:rPr>
          <w:i/>
          <w:vertAlign w:val="subscript"/>
        </w:rPr>
        <w:t>ref</w:t>
      </w:r>
      <w:r w:rsidRPr="00571AA4">
        <w:t>, and</w:t>
      </w:r>
    </w:p>
    <w:p w14:paraId="6F1610F7" w14:textId="77777777" w:rsidR="00AE0353" w:rsidRPr="00571AA4" w:rsidRDefault="00AE0353" w:rsidP="00AE0353">
      <w:pPr>
        <w:pStyle w:val="B1"/>
      </w:pPr>
      <w:r w:rsidRPr="00571AA4">
        <w:t>-</w:t>
      </w:r>
      <w:r w:rsidRPr="00571AA4">
        <w:tab/>
        <w:t xml:space="preserve">if the first uplink symbol to carry the </w:t>
      </w:r>
      <w:r w:rsidRPr="00571AA4">
        <w:rPr>
          <w:i/>
        </w:rPr>
        <w:t>n</w:t>
      </w:r>
      <w:r w:rsidRPr="00571AA4">
        <w:t>-th CSI report including the effect of the timing advance, starts no earlier than at symbol</w:t>
      </w:r>
      <w:r w:rsidRPr="00571AA4">
        <w:rPr>
          <w:i/>
        </w:rPr>
        <w:t xml:space="preserve"> Z'</w:t>
      </w:r>
      <w:r w:rsidRPr="00571AA4">
        <w:rPr>
          <w:i/>
          <w:vertAlign w:val="subscript"/>
        </w:rPr>
        <w:t>ref</w:t>
      </w:r>
      <w:r w:rsidRPr="00571AA4">
        <w:rPr>
          <w:i/>
        </w:rPr>
        <w:t>(n),</w:t>
      </w:r>
      <w:r w:rsidRPr="00571AA4">
        <w:t xml:space="preserve"> </w:t>
      </w:r>
    </w:p>
    <w:p w14:paraId="3C95C27A" w14:textId="77777777" w:rsidR="00AE0353" w:rsidRPr="00571AA4" w:rsidRDefault="00AE0353" w:rsidP="00AE0353">
      <w:r w:rsidRPr="00571AA4">
        <w:t xml:space="preserve">where </w:t>
      </w:r>
      <w:r w:rsidRPr="00571AA4">
        <w:rPr>
          <w:i/>
          <w:iCs/>
        </w:rPr>
        <w:t>Z</w:t>
      </w:r>
      <w:r w:rsidRPr="00571AA4">
        <w:rPr>
          <w:i/>
          <w:iCs/>
          <w:vertAlign w:val="subscript"/>
        </w:rPr>
        <w:t>ref</w:t>
      </w:r>
      <w:r w:rsidRPr="00571AA4">
        <w:rPr>
          <w:i/>
          <w:iCs/>
        </w:rPr>
        <w:t xml:space="preserve"> </w:t>
      </w:r>
      <w:r w:rsidRPr="00571AA4">
        <w:t xml:space="preserve">is defined as the next uplink symbol with its CP starting </w:t>
      </w:r>
      <w:r w:rsidRPr="00571AA4">
        <w:rPr>
          <w:color w:val="000000"/>
          <w:position w:val="-12"/>
        </w:rPr>
        <w:object w:dxaOrig="3140" w:dyaOrig="340" w14:anchorId="2CE33937">
          <v:shape id="_x0000_i1067" type="#_x0000_t75" style="width:155pt;height:19pt" o:ole="">
            <v:imagedata r:id="rId94" o:title=""/>
          </v:shape>
          <o:OLEObject Type="Embed" ProgID="Equation.DSMT4" ShapeID="_x0000_i1067" DrawAspect="Content" ObjectID="_1810560365" r:id="rId95"/>
        </w:object>
      </w:r>
      <w:r w:rsidRPr="00571AA4">
        <w:t xml:space="preserve"> after the end of the last symbol of the PDCCH triggering the CSI report(s), and where </w:t>
      </w:r>
      <w:r w:rsidRPr="00571AA4">
        <w:rPr>
          <w:i/>
          <w:iCs/>
        </w:rPr>
        <w:t>Z'</w:t>
      </w:r>
      <w:r w:rsidRPr="00571AA4">
        <w:rPr>
          <w:i/>
          <w:iCs/>
          <w:vertAlign w:val="subscript"/>
        </w:rPr>
        <w:t>ref</w:t>
      </w:r>
      <w:r w:rsidRPr="00571AA4">
        <w:rPr>
          <w:i/>
          <w:iCs/>
        </w:rPr>
        <w:t xml:space="preserve">(n), </w:t>
      </w:r>
      <w:r w:rsidRPr="00571AA4">
        <w:t xml:space="preserve">is defined as the next uplink symbol with its CP starting </w:t>
      </w:r>
      <w:r w:rsidRPr="00571AA4">
        <w:rPr>
          <w:color w:val="000000"/>
          <w:position w:val="-12"/>
        </w:rPr>
        <w:object w:dxaOrig="2799" w:dyaOrig="340" w14:anchorId="2416C148">
          <v:shape id="_x0000_i1068" type="#_x0000_t75" style="width:138.5pt;height:19pt" o:ole="">
            <v:imagedata r:id="rId96" o:title=""/>
          </v:shape>
          <o:OLEObject Type="Embed" ProgID="Equation.DSMT4" ShapeID="_x0000_i1068" DrawAspect="Content" ObjectID="_1810560366" r:id="rId97"/>
        </w:object>
      </w:r>
      <w:r w:rsidRPr="00571AA4">
        <w:t xml:space="preserve">after the end of the last symbol in time of the latest of: aperiodic CSI-RS resource for channel measurements, aperiodic CSI-IM used for interference measurements, and aperiodic NZP CSI-RS for interference measurement for a </w:t>
      </w:r>
      <w:r w:rsidRPr="00571AA4">
        <w:rPr>
          <w:i/>
          <w:iCs/>
          <w:color w:val="000000" w:themeColor="text1"/>
        </w:rPr>
        <w:t>CSI-ReportConfig,</w:t>
      </w:r>
      <w:r w:rsidRPr="00571AA4">
        <w:rPr>
          <w:color w:val="000000" w:themeColor="text1"/>
        </w:rPr>
        <w:t xml:space="preserve"> or for all triggered sub-configurations if </w:t>
      </w:r>
      <w:r w:rsidRPr="00571AA4">
        <w:rPr>
          <w:i/>
          <w:iCs/>
          <w:color w:val="000000" w:themeColor="text1"/>
        </w:rPr>
        <w:t>CSI-ReportConfig</w:t>
      </w:r>
      <w:r w:rsidRPr="00571AA4">
        <w:rPr>
          <w:color w:val="000000" w:themeColor="text1"/>
        </w:rPr>
        <w:t xml:space="preserve"> contains</w:t>
      </w:r>
      <w:r w:rsidRPr="00571AA4">
        <w:t xml:space="preserve"> multiple sub-configurations, when aperiodic CSI-RS is used for channel measurement for the </w:t>
      </w:r>
      <w:r w:rsidRPr="00571AA4">
        <w:rPr>
          <w:i/>
          <w:iCs/>
        </w:rPr>
        <w:t>n</w:t>
      </w:r>
      <w:r w:rsidRPr="00571AA4">
        <w:t xml:space="preserve">-th triggered CSI report, and where </w:t>
      </w:r>
      <w:r w:rsidRPr="00571AA4">
        <w:rPr>
          <w:i/>
          <w:iCs/>
          <w:lang w:val="en-US"/>
        </w:rPr>
        <w:t>T</w:t>
      </w:r>
      <w:r w:rsidRPr="00571AA4">
        <w:rPr>
          <w:i/>
          <w:iCs/>
          <w:vertAlign w:val="subscript"/>
          <w:lang w:val="en-US"/>
        </w:rPr>
        <w:t>switch</w:t>
      </w:r>
      <w:r w:rsidRPr="00571AA4">
        <w:rPr>
          <w:lang w:val="en-US"/>
        </w:rPr>
        <w:t xml:space="preserve"> is defined in clause 6.4 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rsidRPr="00571AA4">
        <w:t xml:space="preserve"> of table 5.4-1 is applied. </w:t>
      </w:r>
    </w:p>
    <w:p w14:paraId="5852956A" w14:textId="77777777" w:rsidR="00AE0353" w:rsidRPr="00571AA4" w:rsidRDefault="00AE0353" w:rsidP="00AE0353">
      <w:pPr>
        <w:pStyle w:val="B1"/>
        <w:ind w:left="0" w:firstLine="0"/>
      </w:pPr>
      <w:r w:rsidRPr="00571AA4">
        <w:t xml:space="preserve">If </w:t>
      </w:r>
      <w:r w:rsidRPr="00571AA4">
        <w:rPr>
          <w:lang w:val="en-GB"/>
        </w:rPr>
        <w:t>t</w:t>
      </w:r>
      <w:r w:rsidRPr="00571AA4">
        <w:t xml:space="preserve">he PUSCH indicated by the DCI is overlapping with another </w:t>
      </w:r>
      <w:r w:rsidRPr="00571AA4">
        <w:rPr>
          <w:lang w:val="en-GB"/>
        </w:rPr>
        <w:t>PUCCH or PUSCH</w:t>
      </w:r>
      <w:r w:rsidRPr="00571AA4">
        <w:t>, then the CSI report(s) are multiplexed following the procedure in clause 9.2.5 of [</w:t>
      </w:r>
      <w:r w:rsidRPr="00571AA4">
        <w:rPr>
          <w:lang w:val="en-US"/>
        </w:rPr>
        <w:t>6</w:t>
      </w:r>
      <w:r w:rsidRPr="00571AA4">
        <w:t>, TS 38.213]</w:t>
      </w:r>
      <w:r w:rsidRPr="00571AA4">
        <w:rPr>
          <w:lang w:val="en-GB"/>
        </w:rPr>
        <w:t xml:space="preserve"> and clause 5.2.5 when applicable</w:t>
      </w:r>
      <w:r w:rsidRPr="00571AA4">
        <w:t>, otherwise the CSI report(s) are transmitted on the PUSCH indicated by the DCI.</w:t>
      </w:r>
    </w:p>
    <w:p w14:paraId="733AEE34" w14:textId="77777777" w:rsidR="00AE0353" w:rsidRPr="00571AA4" w:rsidRDefault="00AE0353" w:rsidP="00AE0353">
      <w:pPr>
        <w:rPr>
          <w:color w:val="000000"/>
        </w:rPr>
      </w:pPr>
      <w:r w:rsidRPr="00571AA4">
        <w:t xml:space="preserve">When the </w:t>
      </w:r>
      <w:r w:rsidRPr="00571AA4">
        <w:rPr>
          <w:i/>
        </w:rPr>
        <w:t xml:space="preserve">CSI request </w:t>
      </w:r>
      <w:r w:rsidRPr="00571AA4">
        <w:t xml:space="preserve">field on a DCI triggers a CSI report(s) on PUSCH, </w:t>
      </w:r>
      <w:r w:rsidRPr="00571AA4">
        <w:rPr>
          <w:color w:val="000000"/>
          <w:lang w:val="en-AU"/>
        </w:rPr>
        <w:t xml:space="preserve">if the first uplink symbol to carry the corresponding CSI report(s) including the effect of the timing advance, starts earlier than at symbol </w:t>
      </w:r>
      <w:r w:rsidRPr="00571AA4">
        <w:rPr>
          <w:i/>
          <w:color w:val="000000"/>
        </w:rPr>
        <w:t>Z</w:t>
      </w:r>
      <w:r w:rsidRPr="00571AA4">
        <w:rPr>
          <w:i/>
          <w:color w:val="000000"/>
          <w:vertAlign w:val="subscript"/>
        </w:rPr>
        <w:t>ref</w:t>
      </w:r>
      <w:r w:rsidRPr="00571AA4">
        <w:rPr>
          <w:color w:val="000000"/>
          <w:lang w:val="en-AU"/>
        </w:rPr>
        <w:t>,</w:t>
      </w:r>
    </w:p>
    <w:p w14:paraId="36D133E8" w14:textId="77777777" w:rsidR="00AE0353" w:rsidRPr="00571AA4" w:rsidRDefault="00AE0353" w:rsidP="00AE0353">
      <w:pPr>
        <w:pStyle w:val="B1"/>
        <w:rPr>
          <w:lang w:val="en-US"/>
        </w:rPr>
      </w:pPr>
      <w:r w:rsidRPr="00571AA4">
        <w:t>-</w:t>
      </w:r>
      <w:r w:rsidRPr="00571AA4">
        <w:tab/>
        <w:t>the UE may ignore the scheduling DCI if no HARQ-ACK or transport block is multiplexed on the PUSCH</w:t>
      </w:r>
      <w:r w:rsidRPr="00571AA4">
        <w:rPr>
          <w:lang w:val="en-US"/>
        </w:rPr>
        <w:t>.</w:t>
      </w:r>
    </w:p>
    <w:p w14:paraId="12C11E3B" w14:textId="77777777" w:rsidR="00AE0353" w:rsidRPr="00571AA4" w:rsidRDefault="00AE0353" w:rsidP="00AE0353">
      <w:pPr>
        <w:rPr>
          <w:lang w:val="en-AU"/>
        </w:rPr>
      </w:pPr>
      <w:r w:rsidRPr="00571AA4">
        <w:lastRenderedPageBreak/>
        <w:t xml:space="preserve">When the </w:t>
      </w:r>
      <w:r w:rsidRPr="00571AA4">
        <w:rPr>
          <w:i/>
        </w:rPr>
        <w:t xml:space="preserve">CSI request </w:t>
      </w:r>
      <w:r w:rsidRPr="00571AA4">
        <w:t xml:space="preserve">field on a DCI triggers a CSI report(s) on PUSCH, </w:t>
      </w:r>
      <w:r w:rsidRPr="00571AA4">
        <w:rPr>
          <w:color w:val="000000"/>
          <w:lang w:val="en-AU"/>
        </w:rPr>
        <w:t xml:space="preserve">if the first uplink symbol to carry the </w:t>
      </w:r>
      <w:r w:rsidRPr="00571AA4">
        <w:rPr>
          <w:i/>
          <w:color w:val="000000"/>
        </w:rPr>
        <w:t>n</w:t>
      </w:r>
      <w:r w:rsidRPr="00571AA4">
        <w:rPr>
          <w:color w:val="000000"/>
        </w:rPr>
        <w:t>-th</w:t>
      </w:r>
      <w:r w:rsidRPr="00571AA4">
        <w:rPr>
          <w:color w:val="000000"/>
          <w:lang w:val="en-AU"/>
        </w:rPr>
        <w:t xml:space="preserve"> CSI report including the effect of the timing advance, starts earlier than at symbol </w:t>
      </w:r>
      <w:r w:rsidRPr="00571AA4">
        <w:rPr>
          <w:i/>
          <w:color w:val="000000"/>
        </w:rPr>
        <w:t>Z'</w:t>
      </w:r>
      <w:r w:rsidRPr="00571AA4">
        <w:rPr>
          <w:i/>
          <w:color w:val="000000"/>
          <w:vertAlign w:val="subscript"/>
        </w:rPr>
        <w:t>ref</w:t>
      </w:r>
      <w:r w:rsidRPr="00571AA4">
        <w:rPr>
          <w:i/>
          <w:color w:val="000000"/>
        </w:rPr>
        <w:t>(n),</w:t>
      </w:r>
    </w:p>
    <w:p w14:paraId="15B173D6" w14:textId="77777777" w:rsidR="00AE0353" w:rsidRPr="00571AA4" w:rsidRDefault="00AE0353" w:rsidP="00AE0353">
      <w:pPr>
        <w:pStyle w:val="B1"/>
      </w:pPr>
      <w:r w:rsidRPr="00571AA4">
        <w:t>-</w:t>
      </w:r>
      <w:r w:rsidRPr="00571AA4">
        <w:tab/>
        <w:t>the UE may ignore the scheduling DCI if the number of triggered reports is one and no HARQ-ACK or transport block is multiplexed on the PUSCH</w:t>
      </w:r>
    </w:p>
    <w:p w14:paraId="53B58746" w14:textId="77777777" w:rsidR="00AE0353" w:rsidRPr="00571AA4" w:rsidRDefault="00AE0353" w:rsidP="00AE0353">
      <w:pPr>
        <w:pStyle w:val="B1"/>
      </w:pPr>
      <w:r w:rsidRPr="00571AA4">
        <w:t>-</w:t>
      </w:r>
      <w:r w:rsidRPr="00571AA4">
        <w:tab/>
        <w:t xml:space="preserve">Otherwise, the UE is not required to update the CSI for the </w:t>
      </w:r>
      <w:r w:rsidRPr="00571AA4">
        <w:rPr>
          <w:i/>
        </w:rPr>
        <w:t>n</w:t>
      </w:r>
      <w:r w:rsidRPr="00571AA4">
        <w:t>-th triggered CSI report.</w:t>
      </w:r>
    </w:p>
    <w:p w14:paraId="76135A8C" w14:textId="77777777" w:rsidR="00AE0353" w:rsidRPr="00571AA4" w:rsidRDefault="00AE0353" w:rsidP="00AE0353">
      <w:r w:rsidRPr="00571AA4">
        <w:t xml:space="preserve">When the PDCCH reception includes two PDCCH candidates </w:t>
      </w:r>
      <w:r w:rsidRPr="00571AA4">
        <w:rPr>
          <w:lang w:eastAsia="ko-KR"/>
        </w:rPr>
        <w:t>from two respective search space sets, as described in clause 10.1 of [6, TS 38.213]</w:t>
      </w:r>
      <w:r w:rsidRPr="00571AA4">
        <w:t>,</w:t>
      </w:r>
      <w:r w:rsidRPr="00571AA4">
        <w:rPr>
          <w:color w:val="000000"/>
        </w:rPr>
        <w:t xml:space="preserve"> for the purpose of determining </w:t>
      </w:r>
      <w:r w:rsidRPr="00571AA4">
        <w:t>the last symbol of the PDCCH triggering the CSI report(s)</w:t>
      </w:r>
      <w:r w:rsidRPr="00571AA4">
        <w:rPr>
          <w:color w:val="000000"/>
        </w:rPr>
        <w:t>, the PDCCH candidate that ends later in time is used.</w:t>
      </w:r>
    </w:p>
    <w:p w14:paraId="5F85B00F" w14:textId="77777777" w:rsidR="00AE0353" w:rsidRPr="00571AA4" w:rsidRDefault="00AE0353" w:rsidP="00AE0353">
      <w:r w:rsidRPr="00571AA4">
        <w:rPr>
          <w:i/>
        </w:rPr>
        <w:t>Z,</w:t>
      </w:r>
      <w:r w:rsidRPr="00571AA4">
        <w:t xml:space="preserve"> </w:t>
      </w:r>
      <w:r w:rsidRPr="00571AA4">
        <w:rPr>
          <w:i/>
        </w:rPr>
        <w:t>Z'</w:t>
      </w:r>
      <w:r w:rsidRPr="00571AA4">
        <w:t xml:space="preserve"> and </w:t>
      </w:r>
      <w:r w:rsidRPr="00571AA4">
        <w:rPr>
          <w:i/>
          <w:lang w:val="en-AU"/>
        </w:rPr>
        <w:t>µ</w:t>
      </w:r>
      <w:r w:rsidRPr="00571AA4">
        <w:t xml:space="preserve"> are defined as: </w:t>
      </w:r>
    </w:p>
    <w:p w14:paraId="26C00B63" w14:textId="77777777" w:rsidR="00AE0353" w:rsidRPr="00571AA4" w:rsidRDefault="00AE0353" w:rsidP="00AE0353">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rsidRPr="00571AA4">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rsidRPr="00571AA4">
        <w:t xml:space="preserve">, where </w:t>
      </w:r>
      <w:r w:rsidRPr="00571AA4">
        <w:rPr>
          <w:i/>
        </w:rPr>
        <w:t>M</w:t>
      </w:r>
      <w:r w:rsidRPr="00571AA4">
        <w:t xml:space="preserve"> is the number of updated CSI report(s) according to Clause 5.2.1.6, </w:t>
      </w:r>
      <m:oMath>
        <m:r>
          <w:rPr>
            <w:rFonts w:ascii="Cambria Math" w:hAnsi="Cambria Math"/>
          </w:rPr>
          <m:t>(Z(m),Z'(m))</m:t>
        </m:r>
      </m:oMath>
      <w:r w:rsidRPr="00571AA4">
        <w:t xml:space="preserve"> corresponds to the </w:t>
      </w:r>
      <w:r w:rsidRPr="00571AA4">
        <w:rPr>
          <w:i/>
        </w:rPr>
        <w:t>m</w:t>
      </w:r>
      <w:r w:rsidRPr="00571AA4">
        <w:t>-th updated CSI report and is defined as</w:t>
      </w:r>
    </w:p>
    <w:p w14:paraId="3081A9EF" w14:textId="77777777" w:rsidR="00AE0353" w:rsidRPr="00571AA4" w:rsidRDefault="00AE0353" w:rsidP="00AE0353">
      <w:pPr>
        <w:pStyle w:val="B1"/>
      </w:pPr>
      <w:r w:rsidRPr="00571AA4">
        <w:rPr>
          <w:lang w:val="en-AU"/>
        </w:rPr>
        <w:t>-</w:t>
      </w:r>
      <w:r w:rsidRPr="00571AA4">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rsidRPr="00571AA4">
        <w:t xml:space="preserve"> of the table 5.4-1 </w:t>
      </w:r>
      <w:r w:rsidRPr="00571AA4">
        <w:rPr>
          <w:color w:val="000000" w:themeColor="text1"/>
        </w:rPr>
        <w:t>if max{</w:t>
      </w:r>
      <w:r w:rsidRPr="00571AA4">
        <w:rPr>
          <w:i/>
          <w:iCs/>
          <w:color w:val="000000" w:themeColor="text1"/>
          <w:lang w:val="en-AU"/>
        </w:rPr>
        <w:t xml:space="preserve"> µ</w:t>
      </w:r>
      <w:r w:rsidRPr="00571AA4">
        <w:rPr>
          <w:i/>
          <w:iCs/>
          <w:color w:val="000000" w:themeColor="text1"/>
          <w:vertAlign w:val="subscript"/>
          <w:lang w:val="en-AU"/>
        </w:rPr>
        <w:t>PDCCH</w:t>
      </w:r>
      <w:r w:rsidRPr="00571AA4">
        <w:rPr>
          <w:color w:val="000000" w:themeColor="text1"/>
          <w:lang w:val="en-AU"/>
        </w:rPr>
        <w:t xml:space="preserve">, </w:t>
      </w:r>
      <w:r w:rsidRPr="00571AA4">
        <w:rPr>
          <w:i/>
          <w:iCs/>
          <w:color w:val="000000" w:themeColor="text1"/>
          <w:lang w:val="en-AU"/>
        </w:rPr>
        <w:t>µ</w:t>
      </w:r>
      <w:r w:rsidRPr="00571AA4">
        <w:rPr>
          <w:i/>
          <w:iCs/>
          <w:color w:val="000000" w:themeColor="text1"/>
          <w:vertAlign w:val="subscript"/>
          <w:lang w:val="en-AU"/>
        </w:rPr>
        <w:t>CSI-RS</w:t>
      </w:r>
      <w:r w:rsidRPr="00571AA4">
        <w:rPr>
          <w:i/>
          <w:iCs/>
          <w:color w:val="000000" w:themeColor="text1"/>
          <w:lang w:val="en-AU"/>
        </w:rPr>
        <w:t>, µ</w:t>
      </w:r>
      <w:r w:rsidRPr="00571AA4">
        <w:rPr>
          <w:i/>
          <w:iCs/>
          <w:color w:val="000000" w:themeColor="text1"/>
          <w:vertAlign w:val="subscript"/>
          <w:lang w:val="en-AU"/>
        </w:rPr>
        <w:t>UL</w:t>
      </w:r>
      <w:r w:rsidRPr="00571AA4">
        <w:rPr>
          <w:color w:val="000000" w:themeColor="text1"/>
        </w:rPr>
        <w:t xml:space="preserve">} </w:t>
      </w:r>
      <w:r w:rsidRPr="00571AA4">
        <w:rPr>
          <w:rFonts w:ascii="Malgun Gothic" w:eastAsia="Malgun Gothic" w:hAnsi="Malgun Gothic" w:hint="eastAsia"/>
          <w:color w:val="000000" w:themeColor="text1"/>
        </w:rPr>
        <w:t>≤</w:t>
      </w:r>
      <w:r w:rsidRPr="00571AA4">
        <w:rPr>
          <w:color w:val="000000" w:themeColor="text1"/>
        </w:rPr>
        <w:t xml:space="preserve"> 3 and</w:t>
      </w:r>
      <w:r w:rsidRPr="00571AA4">
        <w:t xml:space="preserve"> if the CSI is triggered without a PUSCH with either transport block or HARQ-ACK or both when </w:t>
      </w:r>
      <w:r w:rsidRPr="00571AA4">
        <w:rPr>
          <w:i/>
        </w:rPr>
        <w:t>L</w:t>
      </w:r>
      <w:r w:rsidRPr="00571AA4">
        <w:t xml:space="preserve"> = 0 CPUs are occupied (according to Clause 5.2.1.6) and the CSI to be transmitted</w:t>
      </w:r>
      <w:r w:rsidRPr="00571AA4">
        <w:rPr>
          <w:lang w:val="en-US"/>
        </w:rPr>
        <w:t xml:space="preserve"> </w:t>
      </w:r>
      <w:r w:rsidRPr="00571AA4">
        <w:rPr>
          <w:lang w:val="en-GB"/>
        </w:rPr>
        <w:t>is a single CSI and</w:t>
      </w:r>
      <w:r w:rsidRPr="00571AA4">
        <w:t xml:space="preserve"> corresponds to wideband frequency-granularity where the CSI corresponds to at most 4 CSI-RS ports in a single resource without CRI report and where </w:t>
      </w:r>
      <w:r w:rsidRPr="00571AA4">
        <w:rPr>
          <w:i/>
        </w:rPr>
        <w:t>CodebookType</w:t>
      </w:r>
      <w:r w:rsidRPr="00571AA4">
        <w:t xml:space="preserve"> is set to '</w:t>
      </w:r>
      <w:r w:rsidRPr="00571AA4">
        <w:rPr>
          <w:lang w:val="en-US"/>
        </w:rPr>
        <w:t>t</w:t>
      </w:r>
      <w:r w:rsidRPr="00571AA4">
        <w:t xml:space="preserve">ypeI-SinglePanel' or where </w:t>
      </w:r>
      <w:r w:rsidRPr="00571AA4">
        <w:rPr>
          <w:i/>
        </w:rPr>
        <w:t>reportQuantity</w:t>
      </w:r>
      <w:r w:rsidRPr="00571AA4">
        <w:t xml:space="preserve"> is set to 'cri-RI-CQI', or</w:t>
      </w:r>
    </w:p>
    <w:p w14:paraId="79610EE9" w14:textId="77777777" w:rsidR="00AE0353" w:rsidRPr="00571AA4" w:rsidRDefault="00AE0353" w:rsidP="00AE0353">
      <w:pPr>
        <w:pStyle w:val="B1"/>
      </w:pPr>
      <w:r w:rsidRPr="00571AA4">
        <w:rPr>
          <w:lang w:val="en-AU"/>
        </w:rPr>
        <w:t>-</w:t>
      </w:r>
      <w:r w:rsidRPr="00571AA4">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rsidRPr="00571AA4">
        <w:t xml:space="preserve"> of the table 5.4-2 if the CSI to be transmitted corresponds to wideband frequency-granularity where the CSI corresponds to at most 4 CSI-RS ports in a single resource without CRI report and where </w:t>
      </w:r>
      <w:r w:rsidRPr="00571AA4">
        <w:rPr>
          <w:i/>
        </w:rPr>
        <w:t>CodebookType</w:t>
      </w:r>
      <w:r w:rsidRPr="00571AA4">
        <w:t xml:space="preserve"> is set to '</w:t>
      </w:r>
      <w:r w:rsidRPr="00571AA4">
        <w:rPr>
          <w:lang w:val="en-US"/>
        </w:rPr>
        <w:t>t</w:t>
      </w:r>
      <w:r w:rsidRPr="00571AA4">
        <w:t xml:space="preserve">ypeI-SinglePanel' or where </w:t>
      </w:r>
      <w:r w:rsidRPr="00571AA4">
        <w:rPr>
          <w:i/>
        </w:rPr>
        <w:t>reportQuantity</w:t>
      </w:r>
      <w:r w:rsidRPr="00571AA4">
        <w:t xml:space="preserve"> is set to 'cri-RI-CQI', or</w:t>
      </w:r>
    </w:p>
    <w:p w14:paraId="1B85FFBA" w14:textId="77777777" w:rsidR="00AE0353" w:rsidRPr="00571AA4" w:rsidRDefault="00AE0353" w:rsidP="00AE0353">
      <w:pPr>
        <w:pStyle w:val="B1"/>
      </w:pPr>
      <w:r w:rsidRPr="00571AA4">
        <w:rPr>
          <w:lang w:val="en-AU"/>
        </w:rPr>
        <w:t>-</w:t>
      </w:r>
      <w:r w:rsidRPr="00571AA4">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rsidRPr="00571AA4">
        <w:t xml:space="preserve"> of the table 5.4-2 if the CSI to be transmitted corresponds to wideband frequency-granularity where the </w:t>
      </w:r>
      <w:r w:rsidRPr="00571AA4">
        <w:rPr>
          <w:i/>
        </w:rPr>
        <w:t>reportQuantity</w:t>
      </w:r>
      <w:r w:rsidRPr="00571AA4">
        <w:t xml:space="preserve"> is set to </w:t>
      </w:r>
      <w:r w:rsidRPr="00571AA4">
        <w:rPr>
          <w:lang w:val="en-US"/>
        </w:rPr>
        <w:t>'</w:t>
      </w:r>
      <w:r w:rsidRPr="00571AA4">
        <w:rPr>
          <w:rFonts w:cs="Times"/>
          <w:iCs/>
          <w:color w:val="000000"/>
        </w:rPr>
        <w:t>ssb-Index-SINR</w:t>
      </w:r>
      <w:r w:rsidRPr="00571AA4">
        <w:rPr>
          <w:rFonts w:cs="Times"/>
          <w:iCs/>
          <w:color w:val="000000"/>
          <w:lang w:val="en-US"/>
        </w:rPr>
        <w:t>'</w:t>
      </w:r>
      <w:r w:rsidRPr="00571AA4">
        <w:t>,</w:t>
      </w:r>
      <w:r w:rsidRPr="00571AA4">
        <w:rPr>
          <w:lang w:val="en-US"/>
        </w:rPr>
        <w:t xml:space="preserve"> '</w:t>
      </w:r>
      <w:r w:rsidRPr="00571AA4">
        <w:rPr>
          <w:rFonts w:cs="Times"/>
          <w:iCs/>
          <w:color w:val="000000"/>
        </w:rPr>
        <w:t>cri-SINR</w:t>
      </w:r>
      <w:r w:rsidRPr="00571AA4">
        <w:rPr>
          <w:rFonts w:cs="Times"/>
          <w:iCs/>
          <w:color w:val="000000"/>
          <w:lang w:val="en-US"/>
        </w:rPr>
        <w:t>',</w:t>
      </w:r>
      <w:r w:rsidRPr="00571AA4">
        <w:rPr>
          <w:lang w:val="en-US"/>
        </w:rPr>
        <w:t xml:space="preserve"> '</w:t>
      </w:r>
      <w:r w:rsidRPr="00571AA4">
        <w:rPr>
          <w:rFonts w:cs="Times"/>
          <w:iCs/>
          <w:color w:val="000000"/>
        </w:rPr>
        <w:t>ssb-Index-SINR</w:t>
      </w:r>
      <w:r w:rsidRPr="00571AA4">
        <w:t>-</w:t>
      </w:r>
      <w:r w:rsidRPr="00571AA4">
        <w:rPr>
          <w:lang w:val="en-GB"/>
        </w:rPr>
        <w:t xml:space="preserve"> </w:t>
      </w:r>
      <w:r w:rsidRPr="00571AA4">
        <w:t>Index</w:t>
      </w:r>
      <w:r w:rsidRPr="00571AA4">
        <w:rPr>
          <w:rFonts w:cs="Times"/>
          <w:iCs/>
          <w:color w:val="000000"/>
          <w:lang w:val="en-US"/>
        </w:rPr>
        <w:t xml:space="preserve"> '</w:t>
      </w:r>
      <w:r w:rsidRPr="00571AA4">
        <w:t>,</w:t>
      </w:r>
      <w:r w:rsidRPr="00571AA4">
        <w:rPr>
          <w:lang w:val="en-US"/>
        </w:rPr>
        <w:t xml:space="preserve"> </w:t>
      </w:r>
      <w:r w:rsidRPr="00571AA4">
        <w:t xml:space="preserve">or </w:t>
      </w:r>
      <w:r w:rsidRPr="00571AA4">
        <w:rPr>
          <w:lang w:val="en-US"/>
        </w:rPr>
        <w:t>'</w:t>
      </w:r>
      <w:r w:rsidRPr="00571AA4">
        <w:rPr>
          <w:rFonts w:cs="Times"/>
          <w:iCs/>
          <w:color w:val="000000"/>
        </w:rPr>
        <w:t>cri-SINR</w:t>
      </w:r>
      <w:r w:rsidRPr="00571AA4">
        <w:t>-</w:t>
      </w:r>
      <w:r w:rsidRPr="00571AA4">
        <w:rPr>
          <w:lang w:val="en-GB"/>
        </w:rPr>
        <w:t xml:space="preserve"> </w:t>
      </w:r>
      <w:r w:rsidRPr="00571AA4">
        <w:t>Index</w:t>
      </w:r>
      <w:r w:rsidRPr="00571AA4">
        <w:rPr>
          <w:rFonts w:cs="Times"/>
          <w:iCs/>
          <w:color w:val="000000"/>
          <w:lang w:val="en-US"/>
        </w:rPr>
        <w:t xml:space="preserve"> ',</w:t>
      </w:r>
      <w:r w:rsidRPr="00571AA4">
        <w:rPr>
          <w:rFonts w:cs="Times"/>
          <w:iCs/>
          <w:color w:val="000000"/>
        </w:rPr>
        <w:t xml:space="preserve"> </w:t>
      </w:r>
      <w:r w:rsidRPr="00571AA4">
        <w:t>or</w:t>
      </w:r>
    </w:p>
    <w:p w14:paraId="7EB03871" w14:textId="77777777" w:rsidR="00AE0353" w:rsidRPr="00571AA4" w:rsidRDefault="00AE0353" w:rsidP="00AE0353">
      <w:pPr>
        <w:pStyle w:val="B1"/>
      </w:pPr>
      <w:r w:rsidRPr="00571AA4">
        <w:rPr>
          <w:lang w:val="en-AU"/>
        </w:rPr>
        <w:t>-</w:t>
      </w:r>
      <w:r w:rsidRPr="00571AA4">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571AA4">
        <w:t xml:space="preserve"> of the table 5.4-2</w:t>
      </w:r>
      <w:r w:rsidRPr="00571AA4">
        <w:rPr>
          <w:lang w:val="en-GB"/>
        </w:rPr>
        <w:t xml:space="preserve"> </w:t>
      </w:r>
      <w:r w:rsidRPr="00571AA4">
        <w:rPr>
          <w:lang w:val="en-AU"/>
        </w:rPr>
        <w:t xml:space="preserve">if </w:t>
      </w:r>
      <w:r w:rsidRPr="00571AA4">
        <w:rPr>
          <w:i/>
        </w:rPr>
        <w:t>reportQuantity</w:t>
      </w:r>
      <w:r w:rsidRPr="00571AA4">
        <w:t xml:space="preserve"> is set to 'cri-RSRP'</w:t>
      </w:r>
      <w:r w:rsidRPr="00571AA4">
        <w:rPr>
          <w:lang w:val="en-GB"/>
        </w:rPr>
        <w:t>,</w:t>
      </w:r>
      <w:r w:rsidRPr="00571AA4">
        <w:t xml:space="preserve"> 'ssb-Index-RSRP', 'cri-RSRP-</w:t>
      </w:r>
      <w:r w:rsidRPr="00571AA4">
        <w:rPr>
          <w:lang w:val="en-GB"/>
        </w:rPr>
        <w:t xml:space="preserve"> </w:t>
      </w:r>
      <w:r w:rsidRPr="00571AA4">
        <w:t>Index' or 'ssb-Index-RSRP-</w:t>
      </w:r>
      <w:r w:rsidRPr="00571AA4">
        <w:rPr>
          <w:lang w:val="en-GB"/>
        </w:rPr>
        <w:t xml:space="preserve"> </w:t>
      </w:r>
      <w:r w:rsidRPr="00571AA4">
        <w:t>Index ',</w:t>
      </w:r>
      <w:r w:rsidRPr="00571AA4">
        <w:rPr>
          <w:lang w:val="en-GB"/>
        </w:rPr>
        <w:t xml:space="preserve"> </w:t>
      </w:r>
      <m:oMath>
        <m:r>
          <m:rPr>
            <m:sty m:val="p"/>
          </m:rPr>
          <w:rPr>
            <w:rFonts w:ascii="Cambria Math" w:hAnsi="Cambria Math"/>
            <w:lang w:val="en-GB"/>
          </w:rPr>
          <m:t xml:space="preserve"> where </m:t>
        </m:r>
        <m:r>
          <w:rPr>
            <w:rFonts w:ascii="Cambria Math" w:hAnsi="Cambria Math"/>
            <w:lang w:val="en-GB"/>
          </w:rPr>
          <m:t>Xµ</m:t>
        </m:r>
        <m:r>
          <w:rPr>
            <w:rFonts w:ascii="Cambria Math"/>
            <w:lang w:val="en-GB"/>
          </w:rPr>
          <m:t xml:space="preserve"> </m:t>
        </m:r>
      </m:oMath>
      <w:r w:rsidRPr="00571AA4">
        <w:t xml:space="preserve">is according to UE reported capability </w:t>
      </w:r>
      <w:r w:rsidRPr="00571AA4">
        <w:rPr>
          <w:i/>
          <w:lang w:val="en-GB"/>
        </w:rPr>
        <w:t>beamReportTiming</w:t>
      </w:r>
      <w:r w:rsidRPr="00571AA4">
        <w:rPr>
          <w:lang w:val="en-GB"/>
        </w:rPr>
        <w:t xml:space="preserve"> and </w:t>
      </w:r>
      <w:r w:rsidRPr="00571AA4">
        <w:rPr>
          <w:i/>
          <w:lang w:val="en-GB"/>
        </w:rPr>
        <w:t>KB</w:t>
      </w:r>
      <w:r w:rsidRPr="00571AA4">
        <w:rPr>
          <w:i/>
          <w:vertAlign w:val="subscript"/>
          <w:lang w:val="en-GB"/>
        </w:rPr>
        <w:t>l</w:t>
      </w:r>
      <w:r w:rsidRPr="00571AA4">
        <w:rPr>
          <w:lang w:val="en-GB"/>
        </w:rPr>
        <w:t xml:space="preserve"> is according to UE reported capability </w:t>
      </w:r>
      <w:r w:rsidRPr="00571AA4">
        <w:rPr>
          <w:i/>
          <w:lang w:val="en-GB"/>
        </w:rPr>
        <w:t xml:space="preserve">beamSwitchTiming </w:t>
      </w:r>
      <w:r w:rsidRPr="00571AA4">
        <w:rPr>
          <w:lang w:val="en-GB"/>
        </w:rPr>
        <w:t>as defined in [13, TS 38.306]</w:t>
      </w:r>
      <w:r w:rsidRPr="00571AA4">
        <w:t xml:space="preserve">, </w:t>
      </w:r>
      <w:r w:rsidRPr="00571AA4">
        <w:rPr>
          <w:rFonts w:eastAsia="MS Mincho" w:hint="eastAsia"/>
          <w:lang w:eastAsia="ja-JP"/>
        </w:rPr>
        <w:t>or</w:t>
      </w:r>
      <w:r w:rsidRPr="00571AA4">
        <w:t xml:space="preserve"> if the CSI report is configured with </w:t>
      </w:r>
      <w:r w:rsidRPr="00571AA4">
        <w:rPr>
          <w:i/>
          <w:iCs/>
        </w:rPr>
        <w:t>ltm-CSI-ReportConfig</w:t>
      </w:r>
      <w:r w:rsidRPr="00571AA4">
        <w:t xml:space="preserve"> for L1-RS</w:t>
      </w:r>
      <w:r w:rsidRPr="00571AA4">
        <w:rPr>
          <w:rFonts w:eastAsia="MS Mincho" w:hint="eastAsia"/>
          <w:lang w:eastAsia="ja-JP"/>
        </w:rPr>
        <w:t>RP</w:t>
      </w:r>
      <w:r w:rsidRPr="00571AA4">
        <w:t xml:space="preserve"> measurement, or</w:t>
      </w:r>
    </w:p>
    <w:p w14:paraId="679B9C46" w14:textId="6167BA41" w:rsidR="00D5163B" w:rsidRPr="00571AA4" w:rsidRDefault="00D5163B" w:rsidP="00D5163B">
      <w:pPr>
        <w:pStyle w:val="B1"/>
        <w:rPr>
          <w:ins w:id="1495" w:author="Mihai Enescu - RAN1#121" w:date="2025-05-27T22:13:00Z" w16du:dateUtc="2025-05-27T19:13:00Z"/>
        </w:rPr>
      </w:pPr>
      <w:ins w:id="1496" w:author="Mihai Enescu - RAN1#121" w:date="2025-05-27T22:13:00Z" w16du:dateUtc="2025-05-27T19:13:00Z">
        <w:r w:rsidRPr="00571AA4">
          <w:rPr>
            <w:lang w:val="en-AU"/>
          </w:rPr>
          <w:t>-</w:t>
        </w:r>
        <w:r w:rsidRPr="00571AA4">
          <w:rPr>
            <w:lang w:val="en-AU"/>
          </w:rPr>
          <w:tab/>
        </w:r>
      </w:ins>
      <m:oMath>
        <m:r>
          <w:ins w:id="1497" w:author="Mihai Enescu - RAN1#121" w:date="2025-05-27T22:13:00Z" w16du:dateUtc="2025-05-27T19:13:00Z">
            <w:rPr>
              <w:rFonts w:ascii="Cambria Math" w:hAnsi="Cambria Math"/>
            </w:rPr>
            <m:t>(</m:t>
          </w:ins>
        </m:r>
        <m:sSub>
          <m:sSubPr>
            <m:ctrlPr>
              <w:ins w:id="1498" w:author="Mihai Enescu - RAN1#121" w:date="2025-05-27T22:13:00Z" w16du:dateUtc="2025-05-27T19:13:00Z">
                <w:rPr>
                  <w:rFonts w:ascii="Cambria Math" w:hAnsi="Cambria Math"/>
                  <w:i/>
                </w:rPr>
              </w:ins>
            </m:ctrlPr>
          </m:sSubPr>
          <m:e>
            <m:r>
              <w:ins w:id="1499" w:author="Mihai Enescu - RAN1#121" w:date="2025-05-27T22:13:00Z" w16du:dateUtc="2025-05-27T19:13:00Z">
                <w:rPr>
                  <w:rFonts w:ascii="Cambria Math" w:hAnsi="Cambria Math"/>
                </w:rPr>
                <m:t>Z</m:t>
              </w:ins>
            </m:r>
          </m:e>
          <m:sub>
            <m:r>
              <w:ins w:id="1500" w:author="Mihai Enescu - RAN1#121" w:date="2025-05-27T22:13:00Z" w16du:dateUtc="2025-05-27T19:13:00Z">
                <w:rPr>
                  <w:rFonts w:ascii="Cambria Math" w:hAnsi="Cambria Math"/>
                </w:rPr>
                <m:t>3</m:t>
              </w:ins>
            </m:r>
          </m:sub>
        </m:sSub>
        <m:r>
          <w:ins w:id="1501" w:author="Mihai Enescu - RAN1#121" w:date="2025-05-27T22:13:00Z" w16du:dateUtc="2025-05-27T19:13:00Z">
            <w:rPr>
              <w:rFonts w:ascii="Cambria Math" w:hAnsi="Cambria Math"/>
            </w:rPr>
            <m:t>+d,</m:t>
          </w:ins>
        </m:r>
        <m:sSubSup>
          <m:sSubSupPr>
            <m:ctrlPr>
              <w:ins w:id="1502" w:author="Mihai Enescu - RAN1#121" w:date="2025-05-27T22:13:00Z" w16du:dateUtc="2025-05-27T19:13:00Z">
                <w:rPr>
                  <w:rFonts w:ascii="Cambria Math" w:hAnsi="Cambria Math"/>
                  <w:i/>
                </w:rPr>
              </w:ins>
            </m:ctrlPr>
          </m:sSubSupPr>
          <m:e>
            <m:r>
              <w:ins w:id="1503" w:author="Mihai Enescu - RAN1#121" w:date="2025-05-27T22:13:00Z" w16du:dateUtc="2025-05-27T19:13:00Z">
                <w:rPr>
                  <w:rFonts w:ascii="Cambria Math" w:hAnsi="Cambria Math"/>
                </w:rPr>
                <m:t>Z</m:t>
              </w:ins>
            </m:r>
          </m:e>
          <m:sub>
            <m:r>
              <w:ins w:id="1504" w:author="Mihai Enescu - RAN1#121" w:date="2025-05-27T22:13:00Z" w16du:dateUtc="2025-05-27T19:13:00Z">
                <w:rPr>
                  <w:rFonts w:ascii="Cambria Math" w:hAnsi="Cambria Math"/>
                </w:rPr>
                <m:t>3</m:t>
              </w:ins>
            </m:r>
          </m:sub>
          <m:sup>
            <m:r>
              <w:ins w:id="1505" w:author="Mihai Enescu - RAN1#121" w:date="2025-05-27T22:13:00Z" w16du:dateUtc="2025-05-27T19:13:00Z">
                <w:rPr>
                  <w:rFonts w:ascii="Cambria Math" w:hAnsi="Cambria Math"/>
                </w:rPr>
                <m:t>'</m:t>
              </w:ins>
            </m:r>
          </m:sup>
        </m:sSubSup>
        <m:r>
          <w:ins w:id="1506" w:author="Mihai Enescu - RAN1#121" w:date="2025-05-27T22:13:00Z" w16du:dateUtc="2025-05-27T19:13:00Z">
            <w:rPr>
              <w:rFonts w:ascii="Cambria Math" w:hAnsi="Cambria Math"/>
            </w:rPr>
            <m:t>+d')</m:t>
          </w:ins>
        </m:r>
      </m:oMath>
      <w:ins w:id="1507" w:author="Mihai Enescu - RAN1#121" w:date="2025-05-27T22:13:00Z" w16du:dateUtc="2025-05-27T19:13:00Z">
        <w:r w:rsidRPr="00571AA4">
          <w:t xml:space="preserve">, with </w:t>
        </w:r>
      </w:ins>
      <m:oMath>
        <m:r>
          <w:ins w:id="1508" w:author="Mihai Enescu - RAN1#121" w:date="2025-05-27T22:13:00Z" w16du:dateUtc="2025-05-27T19:13:00Z">
            <w:rPr>
              <w:rFonts w:ascii="Cambria Math" w:hAnsi="Cambria Math"/>
            </w:rPr>
            <m:t>(</m:t>
          </w:ins>
        </m:r>
        <m:sSub>
          <m:sSubPr>
            <m:ctrlPr>
              <w:ins w:id="1509" w:author="Mihai Enescu - RAN1#121" w:date="2025-05-27T22:13:00Z" w16du:dateUtc="2025-05-27T19:13:00Z">
                <w:rPr>
                  <w:rFonts w:ascii="Cambria Math" w:hAnsi="Cambria Math"/>
                  <w:i/>
                </w:rPr>
              </w:ins>
            </m:ctrlPr>
          </m:sSubPr>
          <m:e>
            <m:r>
              <w:ins w:id="1510" w:author="Mihai Enescu - RAN1#121" w:date="2025-05-27T22:13:00Z" w16du:dateUtc="2025-05-27T19:13:00Z">
                <w:rPr>
                  <w:rFonts w:ascii="Cambria Math" w:hAnsi="Cambria Math"/>
                </w:rPr>
                <m:t>Z</m:t>
              </w:ins>
            </m:r>
          </m:e>
          <m:sub>
            <m:r>
              <w:ins w:id="1511" w:author="Mihai Enescu - RAN1#121" w:date="2025-05-27T22:13:00Z" w16du:dateUtc="2025-05-27T19:13:00Z">
                <w:rPr>
                  <w:rFonts w:ascii="Cambria Math" w:hAnsi="Cambria Math"/>
                </w:rPr>
                <m:t>3</m:t>
              </w:ins>
            </m:r>
          </m:sub>
        </m:sSub>
        <m:r>
          <w:ins w:id="1512" w:author="Mihai Enescu - RAN1#121" w:date="2025-05-27T22:13:00Z" w16du:dateUtc="2025-05-27T19:13:00Z">
            <w:rPr>
              <w:rFonts w:ascii="Cambria Math" w:hAnsi="Cambria Math"/>
            </w:rPr>
            <m:t>,</m:t>
          </w:ins>
        </m:r>
        <m:sSubSup>
          <m:sSubSupPr>
            <m:ctrlPr>
              <w:ins w:id="1513" w:author="Mihai Enescu - RAN1#121" w:date="2025-05-27T22:13:00Z" w16du:dateUtc="2025-05-27T19:13:00Z">
                <w:rPr>
                  <w:rFonts w:ascii="Cambria Math" w:hAnsi="Cambria Math"/>
                  <w:i/>
                </w:rPr>
              </w:ins>
            </m:ctrlPr>
          </m:sSubSupPr>
          <m:e>
            <m:r>
              <w:ins w:id="1514" w:author="Mihai Enescu - RAN1#121" w:date="2025-05-27T22:13:00Z" w16du:dateUtc="2025-05-27T19:13:00Z">
                <w:rPr>
                  <w:rFonts w:ascii="Cambria Math" w:hAnsi="Cambria Math"/>
                </w:rPr>
                <m:t>Z</m:t>
              </w:ins>
            </m:r>
          </m:e>
          <m:sub>
            <m:r>
              <w:ins w:id="1515" w:author="Mihai Enescu - RAN1#121" w:date="2025-05-27T22:13:00Z" w16du:dateUtc="2025-05-27T19:13:00Z">
                <w:rPr>
                  <w:rFonts w:ascii="Cambria Math" w:hAnsi="Cambria Math"/>
                </w:rPr>
                <m:t>3</m:t>
              </w:ins>
            </m:r>
          </m:sub>
          <m:sup>
            <m:r>
              <w:ins w:id="1516" w:author="Mihai Enescu - RAN1#121" w:date="2025-05-27T22:13:00Z" w16du:dateUtc="2025-05-27T19:13:00Z">
                <w:rPr>
                  <w:rFonts w:ascii="Cambria Math" w:hAnsi="Cambria Math"/>
                </w:rPr>
                <m:t>'</m:t>
              </w:ins>
            </m:r>
          </m:sup>
        </m:sSubSup>
        <m:r>
          <w:ins w:id="1517" w:author="Mihai Enescu - RAN1#121" w:date="2025-05-27T22:13:00Z" w16du:dateUtc="2025-05-27T19:13:00Z">
            <w:rPr>
              <w:rFonts w:ascii="Cambria Math" w:hAnsi="Cambria Math"/>
            </w:rPr>
            <m:t>)</m:t>
          </w:ins>
        </m:r>
      </m:oMath>
      <w:ins w:id="1518" w:author="Mihai Enescu - RAN1#121" w:date="2025-05-27T22:13:00Z" w16du:dateUtc="2025-05-27T19:13:00Z">
        <w:r w:rsidRPr="00571AA4">
          <w:t xml:space="preserve"> of the table 5.4-2</w:t>
        </w:r>
        <w:r w:rsidRPr="00571AA4">
          <w:rPr>
            <w:lang w:val="en-GB"/>
          </w:rPr>
          <w:t xml:space="preserve"> </w:t>
        </w:r>
        <w:r w:rsidRPr="00571AA4">
          <w:rPr>
            <w:lang w:val="en-AU"/>
          </w:rPr>
          <w:t xml:space="preserve">if </w:t>
        </w:r>
        <w:r w:rsidRPr="00571AA4">
          <w:rPr>
            <w:i/>
          </w:rPr>
          <w:t>reportQuantity</w:t>
        </w:r>
        <w:r w:rsidRPr="00571AA4">
          <w:t xml:space="preserve"> is set to 'p-cri-r19', 'p-cri-RSRP-r19', 'p-ssb-index-r19', or 'p-ss</w:t>
        </w:r>
        <w:r w:rsidRPr="00571AA4">
          <w:rPr>
            <w:color w:val="000000" w:themeColor="text1"/>
          </w:rPr>
          <w:t xml:space="preserve">b-index-RSRP-r19', where </w:t>
        </w:r>
      </w:ins>
      <m:oMath>
        <m:r>
          <w:ins w:id="1519" w:author="Mihai Enescu - RAN1#121" w:date="2025-05-27T22:13:00Z" w16du:dateUtc="2025-05-27T19:13:00Z">
            <w:rPr>
              <w:rFonts w:ascii="Cambria Math" w:hAnsi="Cambria Math"/>
              <w:color w:val="000000" w:themeColor="text1"/>
              <w:lang w:val="en-GB"/>
            </w:rPr>
            <m:t>d</m:t>
          </w:ins>
        </m:r>
        <m:r>
          <w:ins w:id="1520" w:author="Mihai Enescu - RAN1#121" w:date="2025-05-27T22:13:00Z" w16du:dateUtc="2025-05-27T19:13:00Z">
            <w:rPr>
              <w:rFonts w:ascii="Cambria Math"/>
              <w:color w:val="000000" w:themeColor="text1"/>
              <w:lang w:val="en-GB"/>
            </w:rPr>
            <m:t xml:space="preserve"> </m:t>
          </w:ins>
        </m:r>
      </m:oMath>
      <w:ins w:id="1521" w:author="Mihai Enescu - RAN1#121" w:date="2025-05-30T20:42:00Z" w16du:dateUtc="2025-05-30T17:42:00Z">
        <w:r w:rsidR="008F7CBC" w:rsidRPr="00571AA4">
          <w:rPr>
            <w:color w:val="000000" w:themeColor="text1"/>
            <w:lang w:val="en-GB"/>
          </w:rPr>
          <w:t xml:space="preserve">and </w:t>
        </w:r>
      </w:ins>
      <m:oMath>
        <m:r>
          <w:ins w:id="1522" w:author="Mihai Enescu - RAN1#121" w:date="2025-05-30T20:43:00Z" w16du:dateUtc="2025-05-30T17:43:00Z">
            <w:rPr>
              <w:rFonts w:ascii="Cambria Math" w:hAnsi="Cambria Math"/>
              <w:color w:val="000000" w:themeColor="text1"/>
            </w:rPr>
            <m:t>d'</m:t>
          </w:ins>
        </m:r>
      </m:oMath>
      <w:ins w:id="1523" w:author="Mihai Enescu - RAN1#121" w:date="2025-05-30T20:42:00Z" w16du:dateUtc="2025-05-30T17:42:00Z">
        <w:r w:rsidR="008F7CBC" w:rsidRPr="00571AA4">
          <w:rPr>
            <w:color w:val="000000" w:themeColor="text1"/>
            <w:lang w:val="en-GB"/>
          </w:rPr>
          <w:t xml:space="preserve"> are</w:t>
        </w:r>
      </w:ins>
      <w:ins w:id="1524" w:author="Mihai Enescu - RAN1#121" w:date="2025-05-27T22:13:00Z" w16du:dateUtc="2025-05-27T19:13:00Z">
        <w:r w:rsidRPr="00571AA4">
          <w:rPr>
            <w:color w:val="000000" w:themeColor="text1"/>
          </w:rPr>
          <w:t xml:space="preserve"> according to UE reported capability </w:t>
        </w:r>
        <w:r w:rsidRPr="00571AA4">
          <w:rPr>
            <w:color w:val="000000" w:themeColor="text1"/>
            <w:lang w:val="en-GB"/>
          </w:rPr>
          <w:t>as defined in [13, TS 38.306]</w:t>
        </w:r>
      </w:ins>
      <w:ins w:id="1525" w:author="Mihai Enescu - RAN1#121" w:date="2025-06-03T20:28:00Z" w16du:dateUtc="2025-06-03T17:28:00Z">
        <w:r w:rsidR="00F10AF4" w:rsidRPr="00571AA4">
          <w:rPr>
            <w:color w:val="000000" w:themeColor="text1"/>
            <w:lang w:val="en-GB"/>
          </w:rPr>
          <w:t xml:space="preserve"> and different values for </w:t>
        </w:r>
      </w:ins>
      <m:oMath>
        <m:r>
          <w:ins w:id="1526" w:author="Mihai Enescu - RAN1#121" w:date="2025-06-03T20:28:00Z" w16du:dateUtc="2025-06-03T17:28:00Z">
            <w:rPr>
              <w:rFonts w:ascii="Cambria Math" w:hAnsi="Cambria Math"/>
              <w:color w:val="000000" w:themeColor="text1"/>
              <w:lang w:val="en-GB"/>
            </w:rPr>
            <m:t>d</m:t>
          </w:ins>
        </m:r>
        <m:r>
          <w:ins w:id="1527" w:author="Mihai Enescu - RAN1#121" w:date="2025-06-03T20:28:00Z" w16du:dateUtc="2025-06-03T17:28:00Z">
            <w:rPr>
              <w:rFonts w:ascii="Cambria Math"/>
              <w:color w:val="000000" w:themeColor="text1"/>
              <w:lang w:val="en-GB"/>
            </w:rPr>
            <m:t xml:space="preserve"> </m:t>
          </w:ins>
        </m:r>
      </m:oMath>
      <w:ins w:id="1528" w:author="Mihai Enescu - RAN1#121" w:date="2025-06-03T20:28:00Z" w16du:dateUtc="2025-06-03T17:28:00Z">
        <w:r w:rsidR="00F10AF4" w:rsidRPr="00571AA4">
          <w:rPr>
            <w:color w:val="000000" w:themeColor="text1"/>
            <w:lang w:val="en-GB"/>
          </w:rPr>
          <w:t>and</w:t>
        </w:r>
      </w:ins>
      <m:oMath>
        <m:r>
          <w:ins w:id="1529" w:author="Mihai Enescu - RAN1#121" w:date="2025-06-03T20:28:00Z" w16du:dateUtc="2025-06-03T17:28:00Z">
            <w:rPr>
              <w:rFonts w:ascii="Cambria Math" w:hAnsi="Cambria Math"/>
              <w:color w:val="000000" w:themeColor="text1"/>
              <w:lang w:val="en-GB"/>
            </w:rPr>
            <m:t xml:space="preserve"> </m:t>
          </w:ins>
        </m:r>
        <m:r>
          <w:ins w:id="1530" w:author="Mihai Enescu - RAN1#121" w:date="2025-06-03T20:28:00Z" w16du:dateUtc="2025-06-03T17:28:00Z">
            <w:rPr>
              <w:rFonts w:ascii="Cambria Math" w:hAnsi="Cambria Math"/>
              <w:color w:val="000000" w:themeColor="text1"/>
            </w:rPr>
            <m:t>d'</m:t>
          </w:ins>
        </m:r>
      </m:oMath>
      <w:ins w:id="1531" w:author="Mihai Enescu - RAN1#121" w:date="2025-06-03T20:28:00Z" w16du:dateUtc="2025-06-03T17:28:00Z">
        <w:r w:rsidR="00F10AF4" w:rsidRPr="00571AA4">
          <w:rPr>
            <w:color w:val="000000" w:themeColor="text1"/>
            <w:lang w:val="en-GB"/>
          </w:rPr>
          <w:t xml:space="preserve"> may be reported by UE capability based on whether </w:t>
        </w:r>
        <w:r w:rsidR="00F10AF4" w:rsidRPr="00571AA4">
          <w:rPr>
            <w:i/>
            <w:iCs/>
            <w:color w:val="000000" w:themeColor="text1"/>
            <w:lang w:val="en-US"/>
          </w:rPr>
          <w:t>nroftimeinstance-r19</w:t>
        </w:r>
        <w:r w:rsidR="00F10AF4" w:rsidRPr="00571AA4">
          <w:rPr>
            <w:color w:val="000000" w:themeColor="text1"/>
            <w:lang w:val="en-GB"/>
          </w:rPr>
          <w:t xml:space="preserve"> is configured or not within the CSI report</w:t>
        </w:r>
      </w:ins>
      <w:ins w:id="1532" w:author="Mihai Enescu - RAN1#121" w:date="2025-05-27T22:13:00Z" w16du:dateUtc="2025-05-27T19:13:00Z">
        <w:r w:rsidRPr="00571AA4">
          <w:rPr>
            <w:color w:val="000000" w:themeColor="text1"/>
          </w:rPr>
          <w:t>, or</w:t>
        </w:r>
      </w:ins>
    </w:p>
    <w:p w14:paraId="3DD714F2" w14:textId="77777777" w:rsidR="00AE0353" w:rsidRPr="00571AA4" w:rsidRDefault="00AE0353" w:rsidP="00AE0353">
      <w:pPr>
        <w:pStyle w:val="B1"/>
      </w:pPr>
      <w:r w:rsidRPr="00571AA4">
        <w:t>-</w:t>
      </w:r>
      <w:r w:rsidRPr="00571AA4">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1AA4">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oMath>
      <w:r w:rsidRPr="00571AA4">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1AA4">
        <w:t xml:space="preserve"> of table 5.4-2, </w:t>
      </w:r>
      <w:r w:rsidRPr="00571AA4">
        <w:rPr>
          <w:lang w:val="en-AU"/>
        </w:rPr>
        <w:t xml:space="preserve">if </w:t>
      </w:r>
      <w:r w:rsidRPr="00571AA4">
        <w:rPr>
          <w:i/>
          <w:iCs/>
          <w:color w:val="000000"/>
          <w:lang w:eastAsia="zh-CN"/>
        </w:rPr>
        <w:t>codebookType</w:t>
      </w:r>
      <w:r w:rsidRPr="00571AA4">
        <w:rPr>
          <w:color w:val="000000"/>
          <w:lang w:eastAsia="zh-CN"/>
        </w:rPr>
        <w:t xml:space="preserve"> is set to </w:t>
      </w:r>
      <w:r w:rsidRPr="00571AA4">
        <w:rPr>
          <w:rFonts w:eastAsia="MS Mincho"/>
          <w:color w:val="000000"/>
        </w:rPr>
        <w:t xml:space="preserve">'typeII-CJT-r18' or 'typeII-CJT-PortSelection-r18' and </w:t>
      </w:r>
      <w:r w:rsidRPr="00571AA4">
        <w:t xml:space="preserve">the corresponding </w:t>
      </w:r>
      <w:r w:rsidRPr="00571AA4">
        <w:rPr>
          <w:i/>
          <w:lang w:val="en-US" w:eastAsia="ja-JP"/>
        </w:rPr>
        <w:t>NZP-CSI-RS-ResourceSet</w:t>
      </w:r>
      <w:r w:rsidRPr="00571AA4">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571AA4">
        <w:t xml:space="preserve"> resources, or</w:t>
      </w:r>
    </w:p>
    <w:p w14:paraId="7F4B7010" w14:textId="3E89CFA7" w:rsidR="00AE0353" w:rsidRPr="00571AA4" w:rsidRDefault="00AE0353" w:rsidP="00AE0353">
      <w:pPr>
        <w:pStyle w:val="B1"/>
        <w:rPr>
          <w:rFonts w:eastAsia="MS Mincho"/>
          <w:color w:val="000000"/>
        </w:rPr>
      </w:pPr>
      <w:r w:rsidRPr="00571AA4">
        <w:t>-</w:t>
      </w:r>
      <w:r w:rsidRPr="00571AA4">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r>
          <w:ins w:id="1533" w:author="Mihai Enescu - RAN1#121" w:date="2025-05-27T22:13:00Z" w16du:dateUtc="2025-05-27T19:13:00Z">
            <w:rPr>
              <w:rFonts w:ascii="Cambria Math" w:hAnsi="Cambria Math"/>
            </w:rPr>
            <m:t>+t</m:t>
          </w:ins>
        </m:r>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ins w:id="1534" w:author="Mihai Enescu - RAN1#121" w:date="2025-05-27T22:13:00Z" w16du:dateUtc="2025-05-27T19:13:00Z">
            <w:rPr>
              <w:rFonts w:ascii="Cambria Math" w:hAnsi="Cambria Math"/>
            </w:rPr>
            <m:t>+t</m:t>
          </w:ins>
        </m:r>
        <m:r>
          <w:rPr>
            <w:rFonts w:ascii="Cambria Math" w:hAnsi="Cambria Math"/>
          </w:rPr>
          <m:t>)</m:t>
        </m:r>
      </m:oMath>
      <w:r w:rsidRPr="00571AA4">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1AA4">
        <w:t xml:space="preserve"> of table 5.4-2, </w:t>
      </w:r>
      <w:r w:rsidRPr="00571AA4">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571AA4">
        <w:rPr>
          <w:lang w:val="en-AU"/>
        </w:rPr>
        <w:t xml:space="preserve">, </w:t>
      </w:r>
      <w:r w:rsidRPr="00571AA4">
        <w:rPr>
          <w:i/>
          <w:iCs/>
          <w:color w:val="000000"/>
          <w:lang w:eastAsia="zh-CN"/>
        </w:rPr>
        <w:t>codebookType</w:t>
      </w:r>
      <w:r w:rsidRPr="00571AA4">
        <w:rPr>
          <w:color w:val="000000"/>
          <w:lang w:eastAsia="zh-CN"/>
        </w:rPr>
        <w:t xml:space="preserve"> is set to </w:t>
      </w:r>
      <w:r w:rsidRPr="00571AA4">
        <w:rPr>
          <w:rFonts w:eastAsia="MS Mincho"/>
          <w:color w:val="000000"/>
        </w:rPr>
        <w:t xml:space="preserve">'typeII-Doppler-r18' or 'typeII-Doppler-PortSelection-r18' and the corresponding </w:t>
      </w:r>
      <w:r w:rsidRPr="00571AA4">
        <w:rPr>
          <w:rFonts w:eastAsia="MS Mincho"/>
          <w:i/>
          <w:iCs/>
          <w:color w:val="000000"/>
        </w:rPr>
        <w:t>NZP-CSI-RS-ResourceSet</w:t>
      </w:r>
      <w:r w:rsidRPr="00571AA4">
        <w:rPr>
          <w:rFonts w:eastAsia="MS Mincho"/>
          <w:color w:val="000000"/>
        </w:rPr>
        <w:t xml:space="preserve"> for channel measurement is aperiodic with </w:t>
      </w:r>
      <m:oMath>
        <m:r>
          <w:rPr>
            <w:rFonts w:ascii="Cambria Math" w:eastAsia="MS Mincho" w:hAnsi="Cambria Math"/>
            <w:color w:val="000000"/>
          </w:rPr>
          <m:t>K</m:t>
        </m:r>
      </m:oMath>
      <w:r w:rsidRPr="00571AA4">
        <w:rPr>
          <w:rFonts w:eastAsia="MS Mincho"/>
          <w:color w:val="000000"/>
        </w:rPr>
        <w:t xml:space="preserve"> CSI-RS resources,</w:t>
      </w:r>
      <w:ins w:id="1535" w:author="Mihai Enescu - RAN1#121" w:date="2025-05-27T22:13:00Z" w16du:dateUtc="2025-05-27T19:13:00Z">
        <w:r w:rsidRPr="00571AA4">
          <w:rPr>
            <w:rFonts w:eastAsia="MS Mincho"/>
            <w:color w:val="000000"/>
          </w:rPr>
          <w:t xml:space="preserve"> and </w:t>
        </w:r>
      </w:ins>
      <m:oMath>
        <m:r>
          <w:ins w:id="1536" w:author="Mihai Enescu - RAN1#121" w:date="2025-05-27T22:13:00Z" w16du:dateUtc="2025-05-27T19:13:00Z">
            <w:rPr>
              <w:rFonts w:ascii="Cambria Math" w:hAnsi="Cambria Math"/>
              <w:lang w:val="en-GB"/>
            </w:rPr>
            <m:t>t</m:t>
          </w:ins>
        </m:r>
      </m:oMath>
      <w:ins w:id="1537" w:author="Mihai Enescu - RAN1#121" w:date="2025-05-27T22:13:00Z" w16du:dateUtc="2025-05-27T19:13:00Z">
        <w:r w:rsidRPr="00571AA4">
          <w:t xml:space="preserve"> is according to UE reported capability </w:t>
        </w:r>
        <w:r w:rsidRPr="00571AA4">
          <w:rPr>
            <w:lang w:val="en-GB"/>
          </w:rPr>
          <w:t xml:space="preserve">as defined in [13, TS 38.306] </w:t>
        </w:r>
        <w:r w:rsidRPr="00571AA4">
          <w:rPr>
            <w:rFonts w:eastAsia="MS Mincho"/>
            <w:color w:val="000000"/>
          </w:rPr>
          <w:t xml:space="preserve">when </w:t>
        </w:r>
        <w:r w:rsidRPr="00571AA4">
          <w:t xml:space="preserve">higher layer parameter </w:t>
        </w:r>
      </w:ins>
      <w:ins w:id="1538" w:author="Mihai Enescu - RAN1#121" w:date="2025-06-02T09:01:00Z" w16du:dateUtc="2025-06-02T06:01:00Z">
        <w:r w:rsidR="0081580E" w:rsidRPr="00571AA4">
          <w:rPr>
            <w:rFonts w:eastAsia="MS Mincho"/>
            <w:i/>
            <w:iCs/>
            <w:color w:val="000000"/>
          </w:rPr>
          <w:t>[</w:t>
        </w:r>
        <w:r w:rsidR="0081580E" w:rsidRPr="00571AA4">
          <w:rPr>
            <w:i/>
            <w:iCs/>
            <w:color w:val="000000"/>
            <w:lang w:eastAsia="zh-CN"/>
          </w:rPr>
          <w:t>RRC_name-r19]</w:t>
        </w:r>
      </w:ins>
      <w:ins w:id="1539" w:author="Mihai Enescu - RAN1#121" w:date="2025-05-27T22:13:00Z" w16du:dateUtc="2025-05-27T19:13:00Z">
        <w:r w:rsidRPr="00571AA4">
          <w:rPr>
            <w:i/>
            <w:iCs/>
          </w:rPr>
          <w:t xml:space="preserve"> </w:t>
        </w:r>
        <w:r w:rsidRPr="00571AA4">
          <w:t xml:space="preserve">is </w:t>
        </w:r>
      </w:ins>
      <w:ins w:id="1540" w:author="Mihai Enescu - RAN1#121" w:date="2025-06-03T20:28:00Z" w16du:dateUtc="2025-06-03T17:28:00Z">
        <w:r w:rsidR="00F10AF4" w:rsidRPr="00571AA4">
          <w:t xml:space="preserve">configured in </w:t>
        </w:r>
        <w:r w:rsidR="00F10AF4" w:rsidRPr="00571AA4">
          <w:rPr>
            <w:i/>
            <w:iCs/>
          </w:rPr>
          <w:t>CSI-ReportConfig</w:t>
        </w:r>
      </w:ins>
      <w:ins w:id="1541" w:author="Mihai Enescu - RAN1#121" w:date="2025-05-27T22:13:00Z" w16du:dateUtc="2025-05-27T19:13:00Z">
        <w:r w:rsidRPr="00571AA4">
          <w:t>,</w:t>
        </w:r>
        <w:r w:rsidRPr="00571AA4">
          <w:rPr>
            <w:lang w:val="en-GB"/>
          </w:rPr>
          <w:t xml:space="preserve"> otherwise </w:t>
        </w:r>
      </w:ins>
      <m:oMath>
        <m:r>
          <w:ins w:id="1542" w:author="Mihai Enescu - RAN1#121" w:date="2025-05-27T22:13:00Z" w16du:dateUtc="2025-05-27T19:13:00Z">
            <w:rPr>
              <w:rFonts w:ascii="Cambria Math" w:hAnsi="Cambria Math"/>
              <w:lang w:val="en-AU"/>
            </w:rPr>
            <m:t xml:space="preserve"> </m:t>
          </w:ins>
        </m:r>
        <m:r>
          <w:ins w:id="1543" w:author="Mihai Enescu - RAN1#121" w:date="2025-05-27T22:13:00Z" w16du:dateUtc="2025-05-27T19:13:00Z">
            <w:rPr>
              <w:rFonts w:ascii="Cambria Math" w:hAnsi="Cambria Math"/>
              <w:lang w:val="en-GB"/>
            </w:rPr>
            <m:t>t=0</m:t>
          </w:ins>
        </m:r>
      </m:oMath>
      <w:ins w:id="1544" w:author="Mihai Enescu - RAN1#121" w:date="2025-05-27T22:13:00Z" w16du:dateUtc="2025-05-27T19:13:00Z">
        <w:r w:rsidRPr="00571AA4">
          <w:rPr>
            <w:rFonts w:eastAsia="MS Mincho"/>
            <w:color w:val="000000"/>
          </w:rPr>
          <w:t xml:space="preserve">, </w:t>
        </w:r>
      </w:ins>
      <w:r w:rsidRPr="00571AA4">
        <w:rPr>
          <w:rFonts w:eastAsia="MS Mincho"/>
          <w:color w:val="000000"/>
        </w:rPr>
        <w:t xml:space="preserve"> or</w:t>
      </w:r>
    </w:p>
    <w:p w14:paraId="0C170216" w14:textId="420AA9D3" w:rsidR="00AE0353" w:rsidRPr="00571AA4" w:rsidRDefault="00AE0353" w:rsidP="00AE0353">
      <w:pPr>
        <w:pStyle w:val="B1"/>
        <w:rPr>
          <w:rFonts w:eastAsia="MS Mincho"/>
          <w:color w:val="000000"/>
        </w:rPr>
      </w:pPr>
      <w:r w:rsidRPr="00571AA4">
        <w:t>-</w:t>
      </w:r>
      <w:r w:rsidRPr="00571AA4">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r>
          <w:ins w:id="1545" w:author="Mihai Enescu - RAN1#121" w:date="2025-05-27T22:12:00Z" w16du:dateUtc="2025-05-27T19:12:00Z">
            <w:rPr>
              <w:rFonts w:ascii="Cambria Math" w:hAnsi="Cambria Math"/>
            </w:rPr>
            <m:t>+t</m:t>
          </w:ins>
        </m:r>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ins w:id="1546" w:author="Mihai Enescu - RAN1#121" w:date="2025-05-27T22:12:00Z" w16du:dateUtc="2025-05-27T19:12:00Z">
            <w:rPr>
              <w:rFonts w:ascii="Cambria Math" w:hAnsi="Cambria Math"/>
            </w:rPr>
            <m:t>+t</m:t>
          </w:ins>
        </m:r>
        <m:r>
          <w:rPr>
            <w:rFonts w:ascii="Cambria Math" w:hAnsi="Cambria Math"/>
          </w:rPr>
          <m:t>)</m:t>
        </m:r>
      </m:oMath>
      <w:r w:rsidRPr="00571AA4">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1AA4">
        <w:t xml:space="preserve"> of table 5.4-2, </w:t>
      </w:r>
      <w:r w:rsidRPr="00571AA4">
        <w:rPr>
          <w:szCs w:val="24"/>
          <w:lang w:val="en-US"/>
        </w:rPr>
        <w:t xml:space="preserve">where </w:t>
      </w:r>
      <m:oMath>
        <m:r>
          <w:rPr>
            <w:rFonts w:ascii="Cambria Math" w:hAnsi="Cambria Math"/>
            <w:szCs w:val="24"/>
          </w:rPr>
          <m:t>w</m:t>
        </m:r>
      </m:oMath>
      <w:r w:rsidRPr="00571AA4">
        <w:rPr>
          <w:szCs w:val="24"/>
          <w:lang w:val="en-US"/>
        </w:rPr>
        <w:t>=56.(</w:t>
      </w:r>
      <w:r w:rsidRPr="00571AA4">
        <w:rPr>
          <w:i/>
          <w:szCs w:val="24"/>
          <w:lang w:val="en-US"/>
        </w:rPr>
        <w:t>K</w:t>
      </w:r>
      <w:r w:rsidRPr="00571AA4">
        <w:rPr>
          <w:i/>
          <w:szCs w:val="24"/>
          <w:vertAlign w:val="subscript"/>
          <w:lang w:val="en-US"/>
        </w:rPr>
        <w:t>P</w:t>
      </w:r>
      <w:r w:rsidRPr="00571AA4">
        <w:rPr>
          <w:szCs w:val="24"/>
          <w:lang w:val="en-US"/>
        </w:rPr>
        <w:t xml:space="preserve"> –1) or 56.</w:t>
      </w:r>
      <w:r w:rsidRPr="00571AA4">
        <w:rPr>
          <w:i/>
          <w:szCs w:val="24"/>
          <w:lang w:val="en-US"/>
        </w:rPr>
        <w:t>K</w:t>
      </w:r>
      <w:r w:rsidRPr="00571AA4">
        <w:rPr>
          <w:i/>
          <w:szCs w:val="24"/>
          <w:vertAlign w:val="subscript"/>
          <w:lang w:val="en-US"/>
        </w:rPr>
        <w:t>P</w:t>
      </w:r>
      <w:r w:rsidRPr="00571AA4">
        <w:rPr>
          <w:szCs w:val="24"/>
          <w:lang w:val="en-US"/>
        </w:rPr>
        <w:t xml:space="preserve"> symbols, according to the reported UE capability, where the value of </w:t>
      </w:r>
      <w:r w:rsidRPr="00571AA4">
        <w:rPr>
          <w:rFonts w:ascii="Cambria Math" w:hAnsi="Cambria Math" w:cs="Cambria Math"/>
          <w:szCs w:val="24"/>
          <w:lang w:val="en-US"/>
        </w:rPr>
        <w:t>𝐾</w:t>
      </w:r>
      <w:r w:rsidRPr="00571AA4">
        <w:rPr>
          <w:rFonts w:ascii="Cambria Math" w:hAnsi="Cambria Math" w:cs="Cambria Math"/>
          <w:szCs w:val="24"/>
          <w:vertAlign w:val="subscript"/>
          <w:lang w:val="en-US"/>
        </w:rPr>
        <w:t xml:space="preserve">𝑃 </w:t>
      </w:r>
      <w:r w:rsidRPr="00571AA4">
        <w:rPr>
          <w:rFonts w:ascii="Cambria Math" w:hAnsi="Cambria Math" w:cs="Cambria Math"/>
          <w:szCs w:val="24"/>
          <w:lang w:val="en-US"/>
        </w:rPr>
        <w:t>∈</w:t>
      </w:r>
      <w:r w:rsidRPr="00571AA4">
        <w:rPr>
          <w:szCs w:val="24"/>
          <w:lang w:val="en-US"/>
        </w:rPr>
        <w:t>{1,2,4} is indicated by UE capability</w:t>
      </w:r>
      <w:r w:rsidRPr="00571AA4">
        <w:rPr>
          <w:rFonts w:hint="eastAsia"/>
          <w:szCs w:val="24"/>
          <w:lang w:val="en-US"/>
        </w:rPr>
        <w:t>,</w:t>
      </w:r>
      <w:r w:rsidRPr="00571AA4">
        <w:rPr>
          <w:szCs w:val="24"/>
          <w:lang w:val="en-US"/>
        </w:rPr>
        <w:t xml:space="preserve"> </w:t>
      </w:r>
      <w:r w:rsidRPr="00571AA4">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571AA4">
        <w:rPr>
          <w:lang w:val="en-AU"/>
        </w:rPr>
        <w:t xml:space="preserve">, </w:t>
      </w:r>
      <w:r w:rsidRPr="00571AA4">
        <w:rPr>
          <w:i/>
          <w:iCs/>
          <w:color w:val="000000"/>
          <w:lang w:eastAsia="zh-CN"/>
        </w:rPr>
        <w:t>codebookType</w:t>
      </w:r>
      <w:r w:rsidRPr="00571AA4">
        <w:rPr>
          <w:color w:val="000000"/>
          <w:lang w:eastAsia="zh-CN"/>
        </w:rPr>
        <w:t xml:space="preserve"> is set to </w:t>
      </w:r>
      <w:r w:rsidRPr="00571AA4">
        <w:rPr>
          <w:rFonts w:eastAsia="MS Mincho"/>
          <w:color w:val="000000"/>
        </w:rPr>
        <w:t xml:space="preserve">'typeII-Doppler-r18' or 'typeII-Doppler-PortSelection-r18' and the corresponding </w:t>
      </w:r>
      <w:r w:rsidRPr="00571AA4">
        <w:rPr>
          <w:rFonts w:eastAsia="MS Mincho"/>
          <w:i/>
          <w:iCs/>
          <w:color w:val="000000"/>
        </w:rPr>
        <w:t>NZP-CSI-RS-ResourceSet</w:t>
      </w:r>
      <w:r w:rsidRPr="00571AA4">
        <w:rPr>
          <w:rFonts w:eastAsia="MS Mincho"/>
          <w:color w:val="000000"/>
        </w:rPr>
        <w:t xml:space="preserve"> for channel measurement is periodic or semi-persistent with a single CSI-RS resource, </w:t>
      </w:r>
      <w:ins w:id="1547" w:author="Mihai Enescu - RAN1#121" w:date="2025-05-27T22:12:00Z" w16du:dateUtc="2025-05-27T19:12:00Z">
        <w:r w:rsidRPr="00571AA4">
          <w:rPr>
            <w:rFonts w:eastAsia="MS Mincho"/>
            <w:color w:val="000000"/>
          </w:rPr>
          <w:t xml:space="preserve">and </w:t>
        </w:r>
      </w:ins>
      <m:oMath>
        <m:r>
          <w:ins w:id="1548" w:author="Mihai Enescu - RAN1#121" w:date="2025-05-27T22:12:00Z" w16du:dateUtc="2025-05-27T19:12:00Z">
            <w:rPr>
              <w:rFonts w:ascii="Cambria Math" w:hAnsi="Cambria Math"/>
              <w:lang w:val="en-GB"/>
            </w:rPr>
            <m:t>t</m:t>
          </w:ins>
        </m:r>
      </m:oMath>
      <w:ins w:id="1549" w:author="Mihai Enescu - RAN1#121" w:date="2025-05-27T22:12:00Z" w16du:dateUtc="2025-05-27T19:12:00Z">
        <w:r w:rsidRPr="00571AA4">
          <w:t xml:space="preserve"> is according to UE reported capability </w:t>
        </w:r>
        <w:r w:rsidRPr="00571AA4">
          <w:rPr>
            <w:lang w:val="en-GB"/>
          </w:rPr>
          <w:t xml:space="preserve">as defined in [13, TS 38.306] </w:t>
        </w:r>
        <w:r w:rsidRPr="00571AA4">
          <w:rPr>
            <w:rFonts w:eastAsia="MS Mincho"/>
            <w:color w:val="000000"/>
          </w:rPr>
          <w:t xml:space="preserve">when </w:t>
        </w:r>
        <w:r w:rsidRPr="00571AA4">
          <w:t xml:space="preserve">higher layer parameter </w:t>
        </w:r>
      </w:ins>
      <w:ins w:id="1550" w:author="Mihai Enescu - RAN1#121" w:date="2025-06-02T09:01:00Z" w16du:dateUtc="2025-06-02T06:01:00Z">
        <w:r w:rsidR="0081580E" w:rsidRPr="00571AA4">
          <w:rPr>
            <w:rFonts w:eastAsia="MS Mincho"/>
            <w:i/>
            <w:iCs/>
            <w:color w:val="000000"/>
          </w:rPr>
          <w:t>[</w:t>
        </w:r>
        <w:r w:rsidR="0081580E" w:rsidRPr="00571AA4">
          <w:rPr>
            <w:i/>
            <w:iCs/>
            <w:color w:val="000000"/>
            <w:lang w:eastAsia="zh-CN"/>
          </w:rPr>
          <w:t>RRC_name-r19]</w:t>
        </w:r>
      </w:ins>
      <w:ins w:id="1551" w:author="Mihai Enescu - RAN1#121" w:date="2025-05-27T22:12:00Z" w16du:dateUtc="2025-05-27T19:12:00Z">
        <w:r w:rsidRPr="00571AA4">
          <w:rPr>
            <w:i/>
            <w:iCs/>
          </w:rPr>
          <w:t xml:space="preserve"> </w:t>
        </w:r>
        <w:r w:rsidRPr="00571AA4">
          <w:t xml:space="preserve">is </w:t>
        </w:r>
      </w:ins>
      <w:ins w:id="1552" w:author="Mihai Enescu - RAN1#121" w:date="2025-06-03T20:30:00Z" w16du:dateUtc="2025-06-03T17:30:00Z">
        <w:r w:rsidR="00F10AF4" w:rsidRPr="00571AA4">
          <w:t xml:space="preserve">configured in </w:t>
        </w:r>
        <w:r w:rsidR="00F10AF4" w:rsidRPr="00571AA4">
          <w:rPr>
            <w:i/>
            <w:iCs/>
          </w:rPr>
          <w:t>CSI-ReportConfig</w:t>
        </w:r>
      </w:ins>
      <w:ins w:id="1553" w:author="Mihai Enescu - RAN1#121" w:date="2025-05-27T22:12:00Z" w16du:dateUtc="2025-05-27T19:12:00Z">
        <w:r w:rsidRPr="00571AA4">
          <w:t>,</w:t>
        </w:r>
        <w:r w:rsidRPr="00571AA4">
          <w:rPr>
            <w:lang w:val="en-GB"/>
          </w:rPr>
          <w:t xml:space="preserve"> otherwise </w:t>
        </w:r>
      </w:ins>
      <m:oMath>
        <m:r>
          <w:ins w:id="1554" w:author="Mihai Enescu - RAN1#121" w:date="2025-05-27T22:12:00Z" w16du:dateUtc="2025-05-27T19:12:00Z">
            <w:rPr>
              <w:rFonts w:ascii="Cambria Math" w:hAnsi="Cambria Math"/>
              <w:lang w:val="en-AU"/>
            </w:rPr>
            <m:t xml:space="preserve"> </m:t>
          </w:ins>
        </m:r>
        <m:r>
          <w:ins w:id="1555" w:author="Mihai Enescu - RAN1#121" w:date="2025-05-27T22:12:00Z" w16du:dateUtc="2025-05-27T19:12:00Z">
            <w:rPr>
              <w:rFonts w:ascii="Cambria Math" w:hAnsi="Cambria Math"/>
              <w:lang w:val="en-GB"/>
            </w:rPr>
            <m:t>t=0</m:t>
          </w:ins>
        </m:r>
      </m:oMath>
      <w:ins w:id="1556" w:author="Mihai Enescu - RAN1#121" w:date="2025-05-27T22:12:00Z" w16du:dateUtc="2025-05-27T19:12:00Z">
        <w:r w:rsidRPr="00571AA4">
          <w:rPr>
            <w:rFonts w:eastAsia="MS Mincho"/>
            <w:color w:val="000000"/>
          </w:rPr>
          <w:t>,</w:t>
        </w:r>
        <w:r w:rsidRPr="00571AA4">
          <w:rPr>
            <w:lang w:val="en-GB"/>
          </w:rPr>
          <w:t xml:space="preserve"> </w:t>
        </w:r>
      </w:ins>
      <w:r w:rsidRPr="00571AA4">
        <w:rPr>
          <w:rFonts w:eastAsia="MS Mincho"/>
          <w:color w:val="000000"/>
        </w:rPr>
        <w:t>or</w:t>
      </w:r>
    </w:p>
    <w:p w14:paraId="69B7CB99" w14:textId="7819CF97" w:rsidR="00AE0353" w:rsidRPr="00571AA4" w:rsidRDefault="00AE0353" w:rsidP="00AE0353">
      <w:pPr>
        <w:pStyle w:val="B1"/>
        <w:rPr>
          <w:rFonts w:eastAsia="MS Mincho"/>
          <w:color w:val="000000"/>
        </w:rPr>
      </w:pPr>
      <w:r w:rsidRPr="00571AA4">
        <w:t>-</w:t>
      </w:r>
      <w:r w:rsidRPr="00571AA4">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r>
          <w:ins w:id="1557" w:author="Mihai Enescu - RAN1#121" w:date="2025-05-27T22:11:00Z" w16du:dateUtc="2025-05-27T19:11:00Z">
            <w:rPr>
              <w:rFonts w:ascii="Cambria Math" w:hAnsi="Cambria Math"/>
            </w:rPr>
            <m:t>+t</m:t>
          </w:ins>
        </m:r>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ins w:id="1558" w:author="Mihai Enescu - RAN1#121" w:date="2025-05-27T22:11:00Z" w16du:dateUtc="2025-05-27T19:11:00Z">
            <w:rPr>
              <w:rFonts w:ascii="Cambria Math" w:hAnsi="Cambria Math"/>
            </w:rPr>
            <m:t>+t</m:t>
          </w:ins>
        </m:r>
        <m:r>
          <w:rPr>
            <w:rFonts w:ascii="Cambria Math" w:hAnsi="Cambria Math"/>
          </w:rPr>
          <m:t>)</m:t>
        </m:r>
      </m:oMath>
      <w:r w:rsidRPr="00571AA4">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ins w:id="1559" w:author="Mihai Enescu - RAN1#121" w:date="2025-05-27T22:11:00Z" w16du:dateUtc="2025-05-27T19:11:00Z">
            <w:rPr>
              <w:rFonts w:ascii="Cambria Math" w:hAnsi="Cambria Math"/>
            </w:rPr>
            <m:t>+t</m:t>
          </w:ins>
        </m:r>
        <m:r>
          <w:rPr>
            <w:rFonts w:ascii="Cambria Math" w:hAnsi="Cambria Math"/>
          </w:rPr>
          <m: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ins w:id="1560" w:author="Mihai Enescu - RAN1#121" w:date="2025-05-27T22:11:00Z" w16du:dateUtc="2025-05-27T19:11:00Z">
            <w:rPr>
              <w:rFonts w:ascii="Cambria Math" w:hAnsi="Cambria Math"/>
            </w:rPr>
            <m:t>+t</m:t>
          </w:ins>
        </m:r>
        <m:r>
          <w:rPr>
            <w:rFonts w:ascii="Cambria Math" w:hAnsi="Cambria Math"/>
          </w:rPr>
          <m:t>)</m:t>
        </m:r>
      </m:oMath>
      <w:r w:rsidRPr="00571AA4">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1AA4">
        <w:t xml:space="preserve"> of table 5.4-2, </w:t>
      </w:r>
      <w:r w:rsidRPr="00571AA4">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571AA4">
        <w:rPr>
          <w:lang w:val="en-AU"/>
        </w:rPr>
        <w:t xml:space="preserve">, </w:t>
      </w:r>
      <w:r w:rsidRPr="00571AA4">
        <w:rPr>
          <w:i/>
          <w:iCs/>
          <w:color w:val="000000"/>
          <w:lang w:eastAsia="zh-CN"/>
        </w:rPr>
        <w:t>codebookType</w:t>
      </w:r>
      <w:r w:rsidRPr="00571AA4">
        <w:rPr>
          <w:color w:val="000000"/>
          <w:lang w:eastAsia="zh-CN"/>
        </w:rPr>
        <w:t xml:space="preserve"> is set to </w:t>
      </w:r>
      <w:r w:rsidRPr="00571AA4">
        <w:rPr>
          <w:rFonts w:eastAsia="MS Mincho"/>
          <w:color w:val="000000"/>
        </w:rPr>
        <w:t xml:space="preserve">'typeII-Doppler-r18' and the corresponding </w:t>
      </w:r>
      <w:r w:rsidRPr="00571AA4">
        <w:rPr>
          <w:rFonts w:eastAsia="MS Mincho"/>
          <w:i/>
          <w:iCs/>
          <w:color w:val="000000"/>
        </w:rPr>
        <w:t>NZP-CSI-RS-ResourceSet</w:t>
      </w:r>
      <w:r w:rsidRPr="00571AA4">
        <w:rPr>
          <w:rFonts w:eastAsia="MS Mincho"/>
          <w:color w:val="000000"/>
        </w:rPr>
        <w:t xml:space="preserve"> for channel measurement is aperiodic with </w:t>
      </w:r>
      <m:oMath>
        <m:r>
          <w:rPr>
            <w:rFonts w:ascii="Cambria Math" w:eastAsia="MS Mincho" w:hAnsi="Cambria Math"/>
            <w:color w:val="000000"/>
          </w:rPr>
          <m:t>K</m:t>
        </m:r>
      </m:oMath>
      <w:r w:rsidRPr="00571AA4">
        <w:rPr>
          <w:rFonts w:eastAsia="MS Mincho"/>
          <w:color w:val="000000"/>
        </w:rPr>
        <w:t xml:space="preserve"> CSI-RS resources, </w:t>
      </w:r>
      <w:ins w:id="1561" w:author="Mihai Enescu - RAN1#121" w:date="2025-05-27T22:10:00Z" w16du:dateUtc="2025-05-27T19:10:00Z">
        <w:r w:rsidRPr="00571AA4">
          <w:rPr>
            <w:rFonts w:eastAsia="MS Mincho"/>
            <w:color w:val="000000"/>
          </w:rPr>
          <w:t xml:space="preserve">and </w:t>
        </w:r>
      </w:ins>
      <m:oMath>
        <m:r>
          <w:ins w:id="1562" w:author="Mihai Enescu - RAN1#121" w:date="2025-05-27T22:10:00Z" w16du:dateUtc="2025-05-27T19:10:00Z">
            <w:rPr>
              <w:rFonts w:ascii="Cambria Math" w:hAnsi="Cambria Math"/>
              <w:lang w:val="en-GB"/>
            </w:rPr>
            <m:t>t</m:t>
          </w:ins>
        </m:r>
      </m:oMath>
      <w:ins w:id="1563" w:author="Mihai Enescu - RAN1#121" w:date="2025-05-27T22:10:00Z" w16du:dateUtc="2025-05-27T19:10:00Z">
        <w:r w:rsidRPr="00571AA4">
          <w:t xml:space="preserve"> is according to UE reported capability </w:t>
        </w:r>
        <w:r w:rsidRPr="00571AA4">
          <w:rPr>
            <w:lang w:val="en-GB"/>
          </w:rPr>
          <w:t xml:space="preserve">as defined in [13, TS 38.306] </w:t>
        </w:r>
        <w:r w:rsidRPr="00571AA4">
          <w:rPr>
            <w:rFonts w:eastAsia="MS Mincho"/>
            <w:color w:val="000000"/>
          </w:rPr>
          <w:t xml:space="preserve">when </w:t>
        </w:r>
        <w:r w:rsidRPr="00571AA4">
          <w:t xml:space="preserve">higher layer parameter </w:t>
        </w:r>
      </w:ins>
      <w:ins w:id="1564" w:author="Mihai Enescu - RAN1#121" w:date="2025-06-02T09:02:00Z" w16du:dateUtc="2025-06-02T06:02:00Z">
        <w:r w:rsidR="0081580E" w:rsidRPr="00571AA4">
          <w:rPr>
            <w:rFonts w:eastAsia="MS Mincho"/>
            <w:i/>
            <w:iCs/>
            <w:color w:val="000000"/>
          </w:rPr>
          <w:t>[</w:t>
        </w:r>
        <w:r w:rsidR="0081580E" w:rsidRPr="00571AA4">
          <w:rPr>
            <w:i/>
            <w:iCs/>
            <w:color w:val="000000"/>
            <w:lang w:eastAsia="zh-CN"/>
          </w:rPr>
          <w:t>RRC_name-r19]</w:t>
        </w:r>
      </w:ins>
      <w:ins w:id="1565" w:author="Mihai Enescu - RAN1#121" w:date="2025-05-27T22:10:00Z" w16du:dateUtc="2025-05-27T19:10:00Z">
        <w:r w:rsidRPr="00571AA4">
          <w:rPr>
            <w:i/>
            <w:iCs/>
          </w:rPr>
          <w:t xml:space="preserve"> </w:t>
        </w:r>
        <w:r w:rsidRPr="00571AA4">
          <w:t xml:space="preserve">is </w:t>
        </w:r>
      </w:ins>
      <w:ins w:id="1566" w:author="Mihai Enescu - RAN1#121" w:date="2025-06-03T20:30:00Z" w16du:dateUtc="2025-06-03T17:30:00Z">
        <w:r w:rsidR="00F10AF4" w:rsidRPr="00571AA4">
          <w:t xml:space="preserve">configured in </w:t>
        </w:r>
        <w:r w:rsidR="00F10AF4" w:rsidRPr="00571AA4">
          <w:rPr>
            <w:i/>
            <w:iCs/>
          </w:rPr>
          <w:t>CSI-ReportConfig</w:t>
        </w:r>
      </w:ins>
      <w:ins w:id="1567" w:author="Mihai Enescu - RAN1#121" w:date="2025-05-27T22:10:00Z" w16du:dateUtc="2025-05-27T19:10:00Z">
        <w:r w:rsidRPr="00571AA4">
          <w:t>,</w:t>
        </w:r>
        <w:r w:rsidRPr="00571AA4">
          <w:rPr>
            <w:lang w:val="en-GB"/>
          </w:rPr>
          <w:t xml:space="preserve"> otherwise </w:t>
        </w:r>
      </w:ins>
      <m:oMath>
        <m:r>
          <w:ins w:id="1568" w:author="Mihai Enescu - RAN1#121" w:date="2025-05-27T22:10:00Z" w16du:dateUtc="2025-05-27T19:10:00Z">
            <w:rPr>
              <w:rFonts w:ascii="Cambria Math" w:hAnsi="Cambria Math"/>
              <w:lang w:val="en-AU"/>
            </w:rPr>
            <m:t xml:space="preserve"> </m:t>
          </w:ins>
        </m:r>
        <m:r>
          <w:ins w:id="1569" w:author="Mihai Enescu - RAN1#121" w:date="2025-05-27T22:10:00Z" w16du:dateUtc="2025-05-27T19:10:00Z">
            <w:rPr>
              <w:rFonts w:ascii="Cambria Math" w:hAnsi="Cambria Math"/>
              <w:lang w:val="en-GB"/>
            </w:rPr>
            <m:t>t=0</m:t>
          </w:ins>
        </m:r>
      </m:oMath>
      <w:ins w:id="1570" w:author="Mihai Enescu - RAN1#121" w:date="2025-05-27T22:10:00Z" w16du:dateUtc="2025-05-27T19:10:00Z">
        <w:r w:rsidRPr="00571AA4">
          <w:rPr>
            <w:rFonts w:eastAsia="MS Mincho"/>
            <w:color w:val="000000"/>
          </w:rPr>
          <w:t>,</w:t>
        </w:r>
        <w:r w:rsidRPr="00571AA4">
          <w:rPr>
            <w:lang w:val="en-GB"/>
          </w:rPr>
          <w:t xml:space="preserve"> </w:t>
        </w:r>
      </w:ins>
      <w:r w:rsidRPr="00571AA4">
        <w:rPr>
          <w:rFonts w:eastAsia="MS Mincho"/>
          <w:color w:val="000000"/>
        </w:rPr>
        <w:t>or</w:t>
      </w:r>
    </w:p>
    <w:p w14:paraId="4B0AA2F8" w14:textId="17725008" w:rsidR="00AE0353" w:rsidRPr="00571AA4" w:rsidRDefault="00AE0353" w:rsidP="00AE0353">
      <w:pPr>
        <w:pStyle w:val="B1"/>
        <w:rPr>
          <w:lang w:val="en-GB"/>
        </w:rPr>
      </w:pPr>
      <w:r w:rsidRPr="00571AA4">
        <w:lastRenderedPageBreak/>
        <w:t>-</w:t>
      </w:r>
      <w:r w:rsidRPr="00571AA4">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r>
          <w:ins w:id="1571" w:author="Mihai Enescu - RAN1#121" w:date="2025-05-27T22:10:00Z" w16du:dateUtc="2025-05-27T19:10:00Z">
            <w:rPr>
              <w:rFonts w:ascii="Cambria Math" w:hAnsi="Cambria Math"/>
            </w:rPr>
            <m:t>+t</m:t>
          </w:ins>
        </m:r>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ins w:id="1572" w:author="Mihai Enescu - RAN1#121" w:date="2025-05-27T22:09:00Z" w16du:dateUtc="2025-05-27T19:09:00Z">
            <w:rPr>
              <w:rFonts w:ascii="Cambria Math" w:hAnsi="Cambria Math"/>
            </w:rPr>
            <m:t>+t</m:t>
          </w:ins>
        </m:r>
        <m:r>
          <w:rPr>
            <w:rFonts w:ascii="Cambria Math" w:hAnsi="Cambria Math"/>
          </w:rPr>
          <m:t>)</m:t>
        </m:r>
      </m:oMath>
      <w:r w:rsidRPr="00571AA4">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ins w:id="1573" w:author="Mihai Enescu - RAN1#121" w:date="2025-05-27T22:10:00Z" w16du:dateUtc="2025-05-27T19:10:00Z">
            <w:rPr>
              <w:rFonts w:ascii="Cambria Math" w:hAnsi="Cambria Math"/>
            </w:rPr>
            <m:t>+t</m:t>
          </w:ins>
        </m:r>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ins w:id="1574" w:author="Mihai Enescu - RAN1#121" w:date="2025-05-27T22:10:00Z" w16du:dateUtc="2025-05-27T19:10:00Z">
            <w:rPr>
              <w:rFonts w:ascii="Cambria Math" w:hAnsi="Cambria Math"/>
            </w:rPr>
            <m:t>+t</m:t>
          </w:ins>
        </m:r>
        <m:r>
          <w:rPr>
            <w:rFonts w:ascii="Cambria Math" w:hAnsi="Cambria Math"/>
          </w:rPr>
          <m:t>)</m:t>
        </m:r>
      </m:oMath>
      <w:r w:rsidRPr="00571AA4">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1AA4">
        <w:t xml:space="preserve"> of table 5.4-2, </w:t>
      </w:r>
      <w:r w:rsidRPr="00571AA4">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571AA4">
        <w:rPr>
          <w:lang w:val="en-AU"/>
        </w:rPr>
        <w:t xml:space="preserve">, </w:t>
      </w:r>
      <w:r w:rsidRPr="00571AA4">
        <w:rPr>
          <w:i/>
          <w:iCs/>
          <w:color w:val="000000"/>
          <w:lang w:eastAsia="zh-CN"/>
        </w:rPr>
        <w:t>codebookType</w:t>
      </w:r>
      <w:r w:rsidRPr="00571AA4">
        <w:rPr>
          <w:color w:val="000000"/>
          <w:lang w:eastAsia="zh-CN"/>
        </w:rPr>
        <w:t xml:space="preserve"> is set to </w:t>
      </w:r>
      <w:r w:rsidRPr="00571AA4">
        <w:rPr>
          <w:rFonts w:eastAsia="MS Mincho"/>
          <w:color w:val="000000"/>
        </w:rPr>
        <w:t xml:space="preserve">'typeII-Doppler-r18' and the corresponding </w:t>
      </w:r>
      <w:r w:rsidRPr="00571AA4">
        <w:rPr>
          <w:rFonts w:eastAsia="MS Mincho"/>
          <w:i/>
          <w:iCs/>
          <w:color w:val="000000"/>
        </w:rPr>
        <w:t>NZP-CSI-RS-ResourceSet</w:t>
      </w:r>
      <w:r w:rsidRPr="00571AA4">
        <w:rPr>
          <w:rFonts w:eastAsia="MS Mincho"/>
          <w:color w:val="000000"/>
        </w:rPr>
        <w:t xml:space="preserve"> for channel measurement is periodic or semi-persistent with a single CSI-RS resource, </w:t>
      </w:r>
      <w:ins w:id="1575" w:author="Mihai Enescu - RAN1#121" w:date="2025-05-27T22:09:00Z" w16du:dateUtc="2025-05-27T19:09:00Z">
        <w:r w:rsidRPr="00571AA4">
          <w:rPr>
            <w:rFonts w:eastAsia="MS Mincho"/>
            <w:color w:val="000000"/>
          </w:rPr>
          <w:t xml:space="preserve">and </w:t>
        </w:r>
      </w:ins>
      <m:oMath>
        <m:r>
          <w:ins w:id="1576" w:author="Mihai Enescu - RAN1#121" w:date="2025-05-27T22:09:00Z" w16du:dateUtc="2025-05-27T19:09:00Z">
            <w:rPr>
              <w:rFonts w:ascii="Cambria Math" w:hAnsi="Cambria Math"/>
              <w:lang w:val="en-GB"/>
            </w:rPr>
            <m:t>t</m:t>
          </w:ins>
        </m:r>
      </m:oMath>
      <w:ins w:id="1577" w:author="Mihai Enescu - RAN1#121" w:date="2025-05-27T22:09:00Z" w16du:dateUtc="2025-05-27T19:09:00Z">
        <w:r w:rsidRPr="00571AA4">
          <w:t xml:space="preserve"> is according to UE reported capability </w:t>
        </w:r>
        <w:r w:rsidRPr="00571AA4">
          <w:rPr>
            <w:lang w:val="en-GB"/>
          </w:rPr>
          <w:t xml:space="preserve">as defined in [13, TS 38.306] </w:t>
        </w:r>
        <w:r w:rsidRPr="00571AA4">
          <w:rPr>
            <w:rFonts w:eastAsia="MS Mincho"/>
            <w:color w:val="000000"/>
          </w:rPr>
          <w:t xml:space="preserve">when </w:t>
        </w:r>
        <w:r w:rsidRPr="00571AA4">
          <w:t xml:space="preserve">higher layer parameter </w:t>
        </w:r>
      </w:ins>
      <w:ins w:id="1578" w:author="Mihai Enescu - RAN1#121" w:date="2025-06-02T09:02:00Z" w16du:dateUtc="2025-06-02T06:02:00Z">
        <w:r w:rsidR="0081580E" w:rsidRPr="00571AA4">
          <w:rPr>
            <w:rFonts w:eastAsia="MS Mincho"/>
            <w:i/>
            <w:iCs/>
            <w:color w:val="000000"/>
          </w:rPr>
          <w:t>[</w:t>
        </w:r>
        <w:r w:rsidR="0081580E" w:rsidRPr="00571AA4">
          <w:rPr>
            <w:i/>
            <w:iCs/>
            <w:color w:val="000000"/>
            <w:lang w:eastAsia="zh-CN"/>
          </w:rPr>
          <w:t>RRC_name-r19]</w:t>
        </w:r>
      </w:ins>
      <w:ins w:id="1579" w:author="Mihai Enescu - RAN1#121" w:date="2025-05-27T22:09:00Z" w16du:dateUtc="2025-05-27T19:09:00Z">
        <w:r w:rsidRPr="00571AA4">
          <w:rPr>
            <w:i/>
            <w:iCs/>
          </w:rPr>
          <w:t xml:space="preserve"> </w:t>
        </w:r>
        <w:r w:rsidRPr="00571AA4">
          <w:t xml:space="preserve">is </w:t>
        </w:r>
      </w:ins>
      <w:ins w:id="1580" w:author="Mihai Enescu - RAN1#121" w:date="2025-06-03T20:30:00Z" w16du:dateUtc="2025-06-03T17:30:00Z">
        <w:r w:rsidR="00F10AF4" w:rsidRPr="00571AA4">
          <w:t xml:space="preserve">configured in </w:t>
        </w:r>
        <w:r w:rsidR="00F10AF4" w:rsidRPr="00571AA4">
          <w:rPr>
            <w:i/>
            <w:iCs/>
          </w:rPr>
          <w:t>CSI-ReportConfig</w:t>
        </w:r>
      </w:ins>
      <w:ins w:id="1581" w:author="Mihai Enescu - RAN1#121" w:date="2025-05-27T22:09:00Z" w16du:dateUtc="2025-05-27T19:09:00Z">
        <w:r w:rsidRPr="00571AA4">
          <w:t>,</w:t>
        </w:r>
        <w:r w:rsidRPr="00571AA4">
          <w:rPr>
            <w:lang w:val="en-GB"/>
          </w:rPr>
          <w:t xml:space="preserve"> otherwise </w:t>
        </w:r>
      </w:ins>
      <m:oMath>
        <m:r>
          <w:ins w:id="1582" w:author="Mihai Enescu - RAN1#121" w:date="2025-05-27T22:09:00Z" w16du:dateUtc="2025-05-27T19:09:00Z">
            <w:rPr>
              <w:rFonts w:ascii="Cambria Math" w:hAnsi="Cambria Math"/>
              <w:lang w:val="en-AU"/>
            </w:rPr>
            <m:t xml:space="preserve"> </m:t>
          </w:ins>
        </m:r>
        <m:r>
          <w:ins w:id="1583" w:author="Mihai Enescu - RAN1#121" w:date="2025-05-27T22:09:00Z" w16du:dateUtc="2025-05-27T19:09:00Z">
            <w:rPr>
              <w:rFonts w:ascii="Cambria Math" w:hAnsi="Cambria Math"/>
              <w:lang w:val="en-GB"/>
            </w:rPr>
            <m:t>t=0</m:t>
          </w:ins>
        </m:r>
      </m:oMath>
      <w:ins w:id="1584" w:author="Mihai Enescu - RAN1#121" w:date="2025-05-27T22:09:00Z" w16du:dateUtc="2025-05-27T19:09:00Z">
        <w:r w:rsidRPr="00571AA4">
          <w:rPr>
            <w:rFonts w:eastAsia="MS Mincho"/>
            <w:color w:val="000000"/>
          </w:rPr>
          <w:t>,</w:t>
        </w:r>
        <w:r w:rsidRPr="00571AA4">
          <w:rPr>
            <w:lang w:val="en-GB"/>
          </w:rPr>
          <w:t xml:space="preserve"> </w:t>
        </w:r>
      </w:ins>
      <w:r w:rsidRPr="00571AA4">
        <w:rPr>
          <w:rFonts w:eastAsia="MS Mincho"/>
          <w:color w:val="000000"/>
        </w:rPr>
        <w:t>or</w:t>
      </w:r>
    </w:p>
    <w:p w14:paraId="721ADDA1" w14:textId="77777777" w:rsidR="00AE0353" w:rsidRPr="00571AA4" w:rsidRDefault="00AE0353" w:rsidP="00AE0353">
      <w:pPr>
        <w:pStyle w:val="B1"/>
      </w:pPr>
      <w:r w:rsidRPr="00571AA4">
        <w:rPr>
          <w:lang w:val="en-AU"/>
        </w:rPr>
        <w:t>-</w:t>
      </w:r>
      <w:r w:rsidRPr="00571AA4">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1AA4">
        <w:t xml:space="preserve"> of table 5.4-2 otherwise.</w:t>
      </w:r>
    </w:p>
    <w:p w14:paraId="0BB56C04" w14:textId="77777777" w:rsidR="00AE0353" w:rsidRPr="00571AA4" w:rsidRDefault="00AE0353" w:rsidP="00AE0353">
      <w:pPr>
        <w:pStyle w:val="B1"/>
        <w:rPr>
          <w:lang w:val="en-AU"/>
        </w:rPr>
      </w:pPr>
      <w:r w:rsidRPr="00571AA4">
        <w:rPr>
          <w:i/>
        </w:rPr>
        <w:t>-</w:t>
      </w:r>
      <w:r w:rsidRPr="00571AA4">
        <w:rPr>
          <w:i/>
        </w:rPr>
        <w:tab/>
      </w:r>
      <w:r w:rsidRPr="00571AA4">
        <w:rPr>
          <w:i/>
          <w:lang w:val="en-AU"/>
        </w:rPr>
        <w:t>µ</w:t>
      </w:r>
      <w:r w:rsidRPr="00571AA4">
        <w:rPr>
          <w:lang w:val="en-AU"/>
        </w:rPr>
        <w:t xml:space="preserve"> of table 5.4-1 and table 5.4-2 corresponds to the min (</w:t>
      </w:r>
      <w:r w:rsidRPr="00571AA4">
        <w:rPr>
          <w:i/>
          <w:lang w:val="en-AU"/>
        </w:rPr>
        <w:t>µ</w:t>
      </w:r>
      <w:r w:rsidRPr="00571AA4">
        <w:rPr>
          <w:i/>
          <w:vertAlign w:val="subscript"/>
          <w:lang w:val="en-AU"/>
        </w:rPr>
        <w:t>PDCCH</w:t>
      </w:r>
      <w:r w:rsidRPr="00571AA4">
        <w:rPr>
          <w:lang w:val="en-AU"/>
        </w:rPr>
        <w:t xml:space="preserve">, </w:t>
      </w:r>
      <w:r w:rsidRPr="00571AA4">
        <w:rPr>
          <w:i/>
          <w:lang w:val="en-AU"/>
        </w:rPr>
        <w:t>µ</w:t>
      </w:r>
      <w:r w:rsidRPr="00571AA4">
        <w:rPr>
          <w:i/>
          <w:vertAlign w:val="subscript"/>
          <w:lang w:val="en-AU"/>
        </w:rPr>
        <w:t>CSI-RS</w:t>
      </w:r>
      <w:r w:rsidRPr="00571AA4">
        <w:rPr>
          <w:i/>
          <w:lang w:val="en-AU"/>
        </w:rPr>
        <w:t>, µ</w:t>
      </w:r>
      <w:r w:rsidRPr="00571AA4">
        <w:rPr>
          <w:i/>
          <w:vertAlign w:val="subscript"/>
          <w:lang w:val="en-AU"/>
        </w:rPr>
        <w:t>UL</w:t>
      </w:r>
      <w:r w:rsidRPr="00571AA4">
        <w:rPr>
          <w:lang w:val="en-AU"/>
        </w:rPr>
        <w:t xml:space="preserve">) where the </w:t>
      </w:r>
      <w:r w:rsidRPr="00571AA4">
        <w:rPr>
          <w:i/>
          <w:lang w:val="en-AU"/>
        </w:rPr>
        <w:t>µ</w:t>
      </w:r>
      <w:r w:rsidRPr="00571AA4">
        <w:rPr>
          <w:i/>
          <w:vertAlign w:val="subscript"/>
          <w:lang w:val="en-AU"/>
        </w:rPr>
        <w:t>PDCCH</w:t>
      </w:r>
      <w:r w:rsidRPr="00571AA4">
        <w:rPr>
          <w:i/>
          <w:lang w:val="en-AU"/>
        </w:rPr>
        <w:t xml:space="preserve"> </w:t>
      </w:r>
      <w:r w:rsidRPr="00571AA4">
        <w:rPr>
          <w:lang w:val="en-AU"/>
        </w:rPr>
        <w:t xml:space="preserve">corresponds to the subcarrier spacing of the PDCCH with which the DCI was transmitted and </w:t>
      </w:r>
      <w:r w:rsidRPr="00571AA4">
        <w:rPr>
          <w:i/>
          <w:lang w:val="en-AU"/>
        </w:rPr>
        <w:t>µ</w:t>
      </w:r>
      <w:r w:rsidRPr="00571AA4">
        <w:rPr>
          <w:i/>
          <w:vertAlign w:val="subscript"/>
          <w:lang w:val="en-AU"/>
        </w:rPr>
        <w:t>UL</w:t>
      </w:r>
      <w:r w:rsidRPr="00571AA4">
        <w:rPr>
          <w:lang w:val="en-AU"/>
        </w:rPr>
        <w:t xml:space="preserve"> corresponds to the subcarrier spacing of the PUSCH with which the CSI report is to be transmitted and </w:t>
      </w:r>
      <w:r w:rsidRPr="00571AA4">
        <w:rPr>
          <w:i/>
          <w:lang w:val="en-AU"/>
        </w:rPr>
        <w:t>µ</w:t>
      </w:r>
      <w:r w:rsidRPr="00571AA4">
        <w:rPr>
          <w:i/>
          <w:vertAlign w:val="subscript"/>
          <w:lang w:val="en-AU"/>
        </w:rPr>
        <w:t>CSI-RS</w:t>
      </w:r>
      <w:r w:rsidRPr="00571AA4">
        <w:rPr>
          <w:i/>
          <w:lang w:val="en-AU"/>
        </w:rPr>
        <w:t xml:space="preserve"> </w:t>
      </w:r>
      <w:r w:rsidRPr="00571AA4">
        <w:rPr>
          <w:lang w:val="en-AU"/>
        </w:rPr>
        <w:t>corresponds to the minimum subcarrier spacing of the aperiodic CSI-RS triggered by the DCI</w:t>
      </w:r>
    </w:p>
    <w:p w14:paraId="49FD991D" w14:textId="77777777" w:rsidR="00AE0353" w:rsidRPr="00571AA4" w:rsidRDefault="00AE0353" w:rsidP="00AE0353">
      <w:pPr>
        <w:pStyle w:val="TH"/>
      </w:pPr>
      <w:r w:rsidRPr="00571AA4">
        <w:t>Table 5.4-1: CSI computation delay</w:t>
      </w:r>
      <w:r w:rsidRPr="00571AA4">
        <w:rPr>
          <w:lang w:val="en-GB"/>
        </w:rPr>
        <w:t xml:space="preserve">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AE0353" w:rsidRPr="00571AA4" w14:paraId="27A8840C" w14:textId="77777777" w:rsidTr="005932BF">
        <w:trPr>
          <w:jc w:val="center"/>
        </w:trPr>
        <w:tc>
          <w:tcPr>
            <w:tcW w:w="710" w:type="dxa"/>
            <w:vMerge w:val="restart"/>
            <w:tcBorders>
              <w:top w:val="single" w:sz="4" w:space="0" w:color="auto"/>
              <w:left w:val="single" w:sz="4" w:space="0" w:color="auto"/>
              <w:right w:val="single" w:sz="4" w:space="0" w:color="auto"/>
            </w:tcBorders>
            <w:vAlign w:val="center"/>
            <w:hideMark/>
          </w:tcPr>
          <w:p w14:paraId="20E7C833" w14:textId="77777777" w:rsidR="00AE0353" w:rsidRPr="00571AA4" w:rsidRDefault="00AE0353" w:rsidP="005932BF">
            <w:pPr>
              <w:pStyle w:val="TAC"/>
              <w:rPr>
                <w:rFonts w:eastAsia="Batang"/>
                <w:color w:val="000000"/>
                <w:lang w:val="en-GB"/>
              </w:rPr>
            </w:pPr>
            <w:r w:rsidRPr="00571AA4">
              <w:rPr>
                <w:rFonts w:eastAsia="Batang"/>
                <w:color w:val="000000"/>
                <w:position w:val="-10"/>
                <w:lang w:val="en-GB"/>
              </w:rPr>
              <w:object w:dxaOrig="220" w:dyaOrig="240" w14:anchorId="1801B9E1">
                <v:shape id="_x0000_i1069" type="#_x0000_t75" style="width:14.5pt;height:14.5pt" o:ole="">
                  <v:imagedata r:id="rId98" o:title=""/>
                </v:shape>
                <o:OLEObject Type="Embed" ProgID="Equation.DSMT4" ShapeID="_x0000_i1069" DrawAspect="Content" ObjectID="_1810560367" r:id="rId99"/>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76F81E1F" w14:textId="77777777" w:rsidR="00AE0353" w:rsidRPr="00571AA4" w:rsidRDefault="00AE0353" w:rsidP="005932BF">
            <w:pPr>
              <w:pStyle w:val="TAH"/>
              <w:rPr>
                <w:rFonts w:eastAsia="Batang"/>
                <w:i/>
                <w:color w:val="000000"/>
                <w:lang w:val="en-GB"/>
              </w:rPr>
            </w:pPr>
            <w:r w:rsidRPr="00571AA4">
              <w:rPr>
                <w:rFonts w:eastAsia="Batang"/>
                <w:i/>
                <w:color w:val="000000"/>
                <w:lang w:val="en-GB"/>
              </w:rPr>
              <w:t>Z</w:t>
            </w:r>
            <w:r w:rsidRPr="00571AA4">
              <w:rPr>
                <w:rFonts w:eastAsia="Batang"/>
                <w:i/>
                <w:color w:val="000000"/>
                <w:vertAlign w:val="subscript"/>
                <w:lang w:val="en-GB"/>
              </w:rPr>
              <w:t>1</w:t>
            </w:r>
            <w:r w:rsidRPr="00571AA4">
              <w:rPr>
                <w:rFonts w:eastAsia="Batang"/>
                <w:color w:val="000000"/>
                <w:lang w:val="en-GB"/>
              </w:rPr>
              <w:t xml:space="preserve"> [symbols]</w:t>
            </w:r>
          </w:p>
        </w:tc>
      </w:tr>
      <w:tr w:rsidR="00AE0353" w:rsidRPr="00571AA4" w14:paraId="1337C253" w14:textId="77777777" w:rsidTr="005932BF">
        <w:trPr>
          <w:jc w:val="center"/>
        </w:trPr>
        <w:tc>
          <w:tcPr>
            <w:tcW w:w="710" w:type="dxa"/>
            <w:vMerge/>
          </w:tcPr>
          <w:p w14:paraId="06DE92B6" w14:textId="77777777" w:rsidR="00AE0353" w:rsidRPr="00571AA4" w:rsidRDefault="00AE0353" w:rsidP="005932BF">
            <w:pPr>
              <w:pStyle w:val="TAC"/>
              <w:rPr>
                <w:rFonts w:eastAsia="Batang"/>
                <w:color w:val="000000"/>
                <w:lang w:val="en-GB"/>
              </w:rPr>
            </w:pPr>
          </w:p>
        </w:tc>
        <w:tc>
          <w:tcPr>
            <w:tcW w:w="2117" w:type="dxa"/>
            <w:tcBorders>
              <w:top w:val="single" w:sz="4" w:space="0" w:color="auto"/>
              <w:left w:val="single" w:sz="4" w:space="0" w:color="auto"/>
              <w:bottom w:val="single" w:sz="4" w:space="0" w:color="auto"/>
              <w:right w:val="single" w:sz="4" w:space="0" w:color="auto"/>
            </w:tcBorders>
          </w:tcPr>
          <w:p w14:paraId="23AEF522" w14:textId="77777777" w:rsidR="00AE0353" w:rsidRPr="00571AA4" w:rsidRDefault="00AE0353" w:rsidP="005932BF">
            <w:pPr>
              <w:pStyle w:val="TAC"/>
              <w:rPr>
                <w:rFonts w:eastAsia="Batang"/>
                <w:color w:val="000000"/>
                <w:lang w:val="en-GB"/>
              </w:rPr>
            </w:pPr>
            <w:r w:rsidRPr="00571AA4">
              <w:rPr>
                <w:i/>
                <w:color w:val="000000"/>
                <w:lang w:val="en-GB"/>
              </w:rPr>
              <w:t>Z</w:t>
            </w:r>
            <w:r w:rsidRPr="00571AA4">
              <w:rPr>
                <w:i/>
                <w:color w:val="000000"/>
                <w:vertAlign w:val="subscript"/>
                <w:lang w:val="en-GB"/>
              </w:rPr>
              <w:t>1</w:t>
            </w:r>
          </w:p>
        </w:tc>
        <w:tc>
          <w:tcPr>
            <w:tcW w:w="2046" w:type="dxa"/>
            <w:tcBorders>
              <w:top w:val="single" w:sz="4" w:space="0" w:color="auto"/>
              <w:left w:val="single" w:sz="4" w:space="0" w:color="auto"/>
              <w:bottom w:val="single" w:sz="4" w:space="0" w:color="auto"/>
              <w:right w:val="single" w:sz="4" w:space="0" w:color="auto"/>
            </w:tcBorders>
          </w:tcPr>
          <w:p w14:paraId="09FEE8DB" w14:textId="77777777" w:rsidR="00AE0353" w:rsidRPr="00571AA4" w:rsidRDefault="00AE0353" w:rsidP="005932BF">
            <w:pPr>
              <w:pStyle w:val="TAC"/>
              <w:rPr>
                <w:rFonts w:eastAsia="Batang"/>
                <w:color w:val="000000"/>
                <w:lang w:val="en-GB"/>
              </w:rPr>
            </w:pPr>
            <w:r w:rsidRPr="00571AA4">
              <w:rPr>
                <w:i/>
                <w:color w:val="000000"/>
                <w:lang w:val="en-GB"/>
              </w:rPr>
              <w:t>Z'</w:t>
            </w:r>
            <w:r w:rsidRPr="00571AA4">
              <w:rPr>
                <w:i/>
                <w:color w:val="000000"/>
                <w:vertAlign w:val="subscript"/>
                <w:lang w:val="en-GB"/>
              </w:rPr>
              <w:t>1</w:t>
            </w:r>
          </w:p>
        </w:tc>
      </w:tr>
      <w:tr w:rsidR="00AE0353" w:rsidRPr="00571AA4" w14:paraId="0E290448" w14:textId="77777777" w:rsidTr="005932BF">
        <w:trPr>
          <w:jc w:val="center"/>
        </w:trPr>
        <w:tc>
          <w:tcPr>
            <w:tcW w:w="710" w:type="dxa"/>
            <w:tcBorders>
              <w:top w:val="single" w:sz="4" w:space="0" w:color="auto"/>
              <w:left w:val="single" w:sz="4" w:space="0" w:color="auto"/>
              <w:bottom w:val="single" w:sz="4" w:space="0" w:color="auto"/>
              <w:right w:val="single" w:sz="4" w:space="0" w:color="auto"/>
            </w:tcBorders>
          </w:tcPr>
          <w:p w14:paraId="5D26966F" w14:textId="77777777" w:rsidR="00AE0353" w:rsidRPr="00571AA4" w:rsidRDefault="00AE0353" w:rsidP="005932BF">
            <w:pPr>
              <w:pStyle w:val="TAC"/>
              <w:rPr>
                <w:rFonts w:eastAsia="Batang"/>
                <w:color w:val="000000"/>
                <w:lang w:val="en-GB"/>
              </w:rPr>
            </w:pPr>
            <w:r w:rsidRPr="00571AA4">
              <w:rPr>
                <w:rFonts w:eastAsia="Batang"/>
                <w:color w:val="000000"/>
                <w:lang w:val="en-GB"/>
              </w:rPr>
              <w:t>0</w:t>
            </w:r>
          </w:p>
        </w:tc>
        <w:tc>
          <w:tcPr>
            <w:tcW w:w="2117" w:type="dxa"/>
            <w:tcBorders>
              <w:top w:val="single" w:sz="4" w:space="0" w:color="auto"/>
              <w:left w:val="single" w:sz="4" w:space="0" w:color="auto"/>
              <w:bottom w:val="single" w:sz="4" w:space="0" w:color="auto"/>
              <w:right w:val="single" w:sz="4" w:space="0" w:color="auto"/>
            </w:tcBorders>
          </w:tcPr>
          <w:p w14:paraId="2C660794" w14:textId="77777777" w:rsidR="00AE0353" w:rsidRPr="00571AA4" w:rsidRDefault="00AE0353" w:rsidP="005932BF">
            <w:pPr>
              <w:pStyle w:val="TAC"/>
              <w:rPr>
                <w:rFonts w:eastAsia="Batang"/>
                <w:color w:val="000000"/>
                <w:lang w:val="en-GB"/>
              </w:rPr>
            </w:pPr>
            <w:r w:rsidRPr="00571AA4">
              <w:rPr>
                <w:rFonts w:eastAsia="Batang"/>
                <w:color w:val="000000"/>
                <w:lang w:val="en-GB"/>
              </w:rPr>
              <w:t>10</w:t>
            </w:r>
          </w:p>
        </w:tc>
        <w:tc>
          <w:tcPr>
            <w:tcW w:w="2046" w:type="dxa"/>
            <w:tcBorders>
              <w:top w:val="single" w:sz="4" w:space="0" w:color="auto"/>
              <w:left w:val="single" w:sz="4" w:space="0" w:color="auto"/>
              <w:bottom w:val="single" w:sz="4" w:space="0" w:color="auto"/>
              <w:right w:val="single" w:sz="4" w:space="0" w:color="auto"/>
            </w:tcBorders>
          </w:tcPr>
          <w:p w14:paraId="613D77C7" w14:textId="77777777" w:rsidR="00AE0353" w:rsidRPr="00571AA4" w:rsidRDefault="00AE0353" w:rsidP="005932BF">
            <w:pPr>
              <w:pStyle w:val="TAC"/>
              <w:rPr>
                <w:rFonts w:eastAsia="Batang"/>
                <w:color w:val="000000"/>
                <w:lang w:val="en-GB"/>
              </w:rPr>
            </w:pPr>
            <w:r w:rsidRPr="00571AA4">
              <w:rPr>
                <w:rFonts w:eastAsia="Batang"/>
                <w:color w:val="000000"/>
                <w:lang w:val="en-GB"/>
              </w:rPr>
              <w:t>8</w:t>
            </w:r>
          </w:p>
        </w:tc>
      </w:tr>
      <w:tr w:rsidR="00AE0353" w:rsidRPr="00571AA4" w14:paraId="5C5EF1FE" w14:textId="77777777" w:rsidTr="005932BF">
        <w:trPr>
          <w:jc w:val="center"/>
        </w:trPr>
        <w:tc>
          <w:tcPr>
            <w:tcW w:w="710" w:type="dxa"/>
            <w:tcBorders>
              <w:top w:val="single" w:sz="4" w:space="0" w:color="auto"/>
              <w:left w:val="single" w:sz="4" w:space="0" w:color="auto"/>
              <w:bottom w:val="single" w:sz="4" w:space="0" w:color="auto"/>
              <w:right w:val="single" w:sz="4" w:space="0" w:color="auto"/>
            </w:tcBorders>
            <w:hideMark/>
          </w:tcPr>
          <w:p w14:paraId="569602B7" w14:textId="77777777" w:rsidR="00AE0353" w:rsidRPr="00571AA4" w:rsidRDefault="00AE0353" w:rsidP="005932BF">
            <w:pPr>
              <w:pStyle w:val="TAC"/>
              <w:rPr>
                <w:rFonts w:eastAsia="Batang"/>
                <w:color w:val="000000"/>
                <w:lang w:val="en-GB"/>
              </w:rPr>
            </w:pPr>
            <w:r w:rsidRPr="00571AA4">
              <w:rPr>
                <w:rFonts w:eastAsia="Batang"/>
                <w:color w:val="000000"/>
                <w:lang w:val="en-GB"/>
              </w:rPr>
              <w:t>1</w:t>
            </w:r>
          </w:p>
        </w:tc>
        <w:tc>
          <w:tcPr>
            <w:tcW w:w="2117" w:type="dxa"/>
            <w:tcBorders>
              <w:top w:val="single" w:sz="4" w:space="0" w:color="auto"/>
              <w:left w:val="single" w:sz="4" w:space="0" w:color="auto"/>
              <w:bottom w:val="single" w:sz="4" w:space="0" w:color="auto"/>
              <w:right w:val="single" w:sz="4" w:space="0" w:color="auto"/>
            </w:tcBorders>
          </w:tcPr>
          <w:p w14:paraId="53F30809" w14:textId="77777777" w:rsidR="00AE0353" w:rsidRPr="00571AA4" w:rsidRDefault="00AE0353" w:rsidP="005932BF">
            <w:pPr>
              <w:pStyle w:val="TAC"/>
              <w:rPr>
                <w:rFonts w:eastAsia="Batang"/>
                <w:color w:val="000000"/>
                <w:lang w:val="en-GB"/>
              </w:rPr>
            </w:pPr>
            <w:r w:rsidRPr="00571AA4">
              <w:rPr>
                <w:rFonts w:eastAsia="Batang"/>
                <w:color w:val="000000"/>
                <w:lang w:val="en-GB"/>
              </w:rPr>
              <w:t>13</w:t>
            </w:r>
          </w:p>
        </w:tc>
        <w:tc>
          <w:tcPr>
            <w:tcW w:w="2046" w:type="dxa"/>
            <w:tcBorders>
              <w:top w:val="single" w:sz="4" w:space="0" w:color="auto"/>
              <w:left w:val="single" w:sz="4" w:space="0" w:color="auto"/>
              <w:bottom w:val="single" w:sz="4" w:space="0" w:color="auto"/>
              <w:right w:val="single" w:sz="4" w:space="0" w:color="auto"/>
            </w:tcBorders>
          </w:tcPr>
          <w:p w14:paraId="2D882E24" w14:textId="77777777" w:rsidR="00AE0353" w:rsidRPr="00571AA4" w:rsidRDefault="00AE0353" w:rsidP="005932BF">
            <w:pPr>
              <w:pStyle w:val="TAC"/>
              <w:rPr>
                <w:rFonts w:eastAsia="Batang"/>
                <w:color w:val="000000"/>
                <w:lang w:val="en-GB"/>
              </w:rPr>
            </w:pPr>
            <w:r w:rsidRPr="00571AA4">
              <w:rPr>
                <w:rFonts w:eastAsia="Batang"/>
                <w:color w:val="000000"/>
                <w:lang w:val="en-GB"/>
              </w:rPr>
              <w:t>11</w:t>
            </w:r>
          </w:p>
        </w:tc>
      </w:tr>
      <w:tr w:rsidR="00AE0353" w:rsidRPr="00571AA4" w14:paraId="56C4003C" w14:textId="77777777" w:rsidTr="005932BF">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41769216" w14:textId="77777777" w:rsidR="00AE0353" w:rsidRPr="00571AA4" w:rsidRDefault="00AE0353" w:rsidP="005932BF">
            <w:pPr>
              <w:pStyle w:val="TAC"/>
              <w:rPr>
                <w:rFonts w:eastAsia="Batang"/>
                <w:color w:val="000000"/>
                <w:lang w:val="en-GB"/>
              </w:rPr>
            </w:pPr>
            <w:r w:rsidRPr="00571AA4">
              <w:rPr>
                <w:rFonts w:eastAsia="Batang"/>
                <w:color w:val="000000"/>
                <w:lang w:val="en-GB"/>
              </w:rPr>
              <w:t>2</w:t>
            </w:r>
          </w:p>
        </w:tc>
        <w:tc>
          <w:tcPr>
            <w:tcW w:w="2117" w:type="dxa"/>
            <w:tcBorders>
              <w:top w:val="single" w:sz="4" w:space="0" w:color="auto"/>
              <w:left w:val="single" w:sz="4" w:space="0" w:color="auto"/>
              <w:bottom w:val="single" w:sz="4" w:space="0" w:color="auto"/>
              <w:right w:val="single" w:sz="4" w:space="0" w:color="auto"/>
            </w:tcBorders>
          </w:tcPr>
          <w:p w14:paraId="7CCF36A5" w14:textId="77777777" w:rsidR="00AE0353" w:rsidRPr="00571AA4" w:rsidRDefault="00AE0353" w:rsidP="005932BF">
            <w:pPr>
              <w:pStyle w:val="TAC"/>
              <w:rPr>
                <w:rFonts w:eastAsia="Batang"/>
                <w:color w:val="000000"/>
                <w:lang w:val="en-GB"/>
              </w:rPr>
            </w:pPr>
            <w:r w:rsidRPr="00571AA4">
              <w:rPr>
                <w:rFonts w:eastAsia="Batang"/>
                <w:color w:val="000000"/>
                <w:lang w:val="en-GB"/>
              </w:rPr>
              <w:t>25</w:t>
            </w:r>
          </w:p>
        </w:tc>
        <w:tc>
          <w:tcPr>
            <w:tcW w:w="2046" w:type="dxa"/>
            <w:tcBorders>
              <w:top w:val="single" w:sz="4" w:space="0" w:color="auto"/>
              <w:left w:val="single" w:sz="4" w:space="0" w:color="auto"/>
              <w:bottom w:val="single" w:sz="4" w:space="0" w:color="auto"/>
              <w:right w:val="single" w:sz="4" w:space="0" w:color="auto"/>
            </w:tcBorders>
          </w:tcPr>
          <w:p w14:paraId="34706448" w14:textId="77777777" w:rsidR="00AE0353" w:rsidRPr="00571AA4" w:rsidRDefault="00AE0353" w:rsidP="005932BF">
            <w:pPr>
              <w:pStyle w:val="TAC"/>
              <w:rPr>
                <w:rFonts w:eastAsia="Batang"/>
                <w:color w:val="000000"/>
                <w:lang w:val="en-GB"/>
              </w:rPr>
            </w:pPr>
            <w:r w:rsidRPr="00571AA4">
              <w:rPr>
                <w:rFonts w:eastAsia="Batang"/>
                <w:color w:val="000000"/>
                <w:lang w:val="en-GB"/>
              </w:rPr>
              <w:t>21</w:t>
            </w:r>
          </w:p>
        </w:tc>
      </w:tr>
      <w:tr w:rsidR="00AE0353" w:rsidRPr="00571AA4" w14:paraId="0F95E979" w14:textId="77777777" w:rsidTr="005932BF">
        <w:trPr>
          <w:jc w:val="center"/>
        </w:trPr>
        <w:tc>
          <w:tcPr>
            <w:tcW w:w="710" w:type="dxa"/>
            <w:tcBorders>
              <w:top w:val="single" w:sz="4" w:space="0" w:color="auto"/>
              <w:left w:val="single" w:sz="4" w:space="0" w:color="auto"/>
              <w:bottom w:val="single" w:sz="4" w:space="0" w:color="auto"/>
              <w:right w:val="single" w:sz="4" w:space="0" w:color="auto"/>
            </w:tcBorders>
            <w:hideMark/>
          </w:tcPr>
          <w:p w14:paraId="3849F515" w14:textId="77777777" w:rsidR="00AE0353" w:rsidRPr="00571AA4" w:rsidRDefault="00AE0353" w:rsidP="005932BF">
            <w:pPr>
              <w:pStyle w:val="TAC"/>
              <w:rPr>
                <w:rFonts w:eastAsia="Batang"/>
                <w:color w:val="000000"/>
                <w:lang w:val="en-GB"/>
              </w:rPr>
            </w:pPr>
            <w:r w:rsidRPr="00571AA4">
              <w:rPr>
                <w:rFonts w:eastAsia="Batang"/>
                <w:color w:val="000000"/>
                <w:lang w:val="en-GB"/>
              </w:rPr>
              <w:t>3</w:t>
            </w:r>
          </w:p>
        </w:tc>
        <w:tc>
          <w:tcPr>
            <w:tcW w:w="2117" w:type="dxa"/>
            <w:tcBorders>
              <w:top w:val="single" w:sz="4" w:space="0" w:color="auto"/>
              <w:left w:val="single" w:sz="4" w:space="0" w:color="auto"/>
              <w:bottom w:val="single" w:sz="4" w:space="0" w:color="auto"/>
              <w:right w:val="single" w:sz="4" w:space="0" w:color="auto"/>
            </w:tcBorders>
          </w:tcPr>
          <w:p w14:paraId="084C0711" w14:textId="77777777" w:rsidR="00AE0353" w:rsidRPr="00571AA4" w:rsidRDefault="00AE0353" w:rsidP="005932BF">
            <w:pPr>
              <w:pStyle w:val="TAC"/>
              <w:rPr>
                <w:rFonts w:eastAsia="Batang"/>
                <w:color w:val="000000"/>
                <w:lang w:val="en-GB"/>
              </w:rPr>
            </w:pPr>
            <w:r w:rsidRPr="00571AA4">
              <w:rPr>
                <w:rFonts w:eastAsia="Batang"/>
                <w:color w:val="000000"/>
                <w:lang w:val="en-GB"/>
              </w:rPr>
              <w:t>43</w:t>
            </w:r>
          </w:p>
        </w:tc>
        <w:tc>
          <w:tcPr>
            <w:tcW w:w="2046" w:type="dxa"/>
            <w:tcBorders>
              <w:top w:val="single" w:sz="4" w:space="0" w:color="auto"/>
              <w:left w:val="single" w:sz="4" w:space="0" w:color="auto"/>
              <w:bottom w:val="single" w:sz="4" w:space="0" w:color="auto"/>
              <w:right w:val="single" w:sz="4" w:space="0" w:color="auto"/>
            </w:tcBorders>
          </w:tcPr>
          <w:p w14:paraId="67B7C1E2" w14:textId="77777777" w:rsidR="00AE0353" w:rsidRPr="00571AA4" w:rsidRDefault="00AE0353" w:rsidP="005932BF">
            <w:pPr>
              <w:pStyle w:val="TAC"/>
              <w:rPr>
                <w:rFonts w:eastAsia="Batang"/>
                <w:color w:val="000000"/>
                <w:lang w:val="en-GB"/>
              </w:rPr>
            </w:pPr>
            <w:r w:rsidRPr="00571AA4">
              <w:rPr>
                <w:rFonts w:eastAsia="Batang"/>
                <w:color w:val="000000"/>
                <w:lang w:val="en-GB"/>
              </w:rPr>
              <w:t>36</w:t>
            </w:r>
          </w:p>
        </w:tc>
      </w:tr>
    </w:tbl>
    <w:p w14:paraId="052A8FCB" w14:textId="77777777" w:rsidR="00AE0353" w:rsidRPr="00571AA4" w:rsidRDefault="00AE0353" w:rsidP="00AE0353"/>
    <w:p w14:paraId="4CDB0123" w14:textId="77777777" w:rsidR="00AE0353" w:rsidRPr="00571AA4" w:rsidRDefault="00AE0353" w:rsidP="00AE0353">
      <w:pPr>
        <w:pStyle w:val="TH"/>
        <w:rPr>
          <w:lang w:val="en-GB"/>
        </w:rPr>
      </w:pPr>
      <w:r w:rsidRPr="00571AA4">
        <w:t>Table 5.4-2: CSI computation delay</w:t>
      </w:r>
      <w:r w:rsidRPr="00571AA4">
        <w:rPr>
          <w:lang w:val="en-GB"/>
        </w:rPr>
        <w:t xml:space="preserve">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1251"/>
        <w:gridCol w:w="1194"/>
        <w:gridCol w:w="1273"/>
        <w:gridCol w:w="1493"/>
        <w:gridCol w:w="1784"/>
        <w:gridCol w:w="2040"/>
      </w:tblGrid>
      <w:tr w:rsidR="00AE0353" w:rsidRPr="00571AA4" w14:paraId="4638191B" w14:textId="77777777" w:rsidTr="005932BF">
        <w:trPr>
          <w:jc w:val="center"/>
        </w:trPr>
        <w:tc>
          <w:tcPr>
            <w:tcW w:w="596" w:type="dxa"/>
            <w:vMerge w:val="restart"/>
            <w:tcBorders>
              <w:top w:val="single" w:sz="4" w:space="0" w:color="auto"/>
              <w:left w:val="single" w:sz="4" w:space="0" w:color="auto"/>
              <w:right w:val="single" w:sz="4" w:space="0" w:color="auto"/>
            </w:tcBorders>
            <w:vAlign w:val="center"/>
            <w:hideMark/>
          </w:tcPr>
          <w:p w14:paraId="08C783DE" w14:textId="77777777" w:rsidR="00AE0353" w:rsidRPr="00571AA4" w:rsidRDefault="00AE0353" w:rsidP="005932BF">
            <w:pPr>
              <w:pStyle w:val="TAC"/>
              <w:rPr>
                <w:rFonts w:eastAsia="Batang"/>
                <w:color w:val="000000"/>
                <w:lang w:val="en-GB"/>
              </w:rPr>
            </w:pPr>
            <w:r w:rsidRPr="00571AA4">
              <w:rPr>
                <w:rFonts w:eastAsia="Batang"/>
                <w:color w:val="000000"/>
                <w:position w:val="-10"/>
                <w:lang w:val="en-GB"/>
              </w:rPr>
              <w:object w:dxaOrig="220" w:dyaOrig="240" w14:anchorId="1544B499">
                <v:shape id="_x0000_i1070" type="#_x0000_t75" style="width:14.5pt;height:14.5pt" o:ole="">
                  <v:imagedata r:id="rId98" o:title=""/>
                </v:shape>
                <o:OLEObject Type="Embed" ProgID="Equation.DSMT4" ShapeID="_x0000_i1070" DrawAspect="Content" ObjectID="_1810560368" r:id="rId100"/>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691AA18E" w14:textId="77777777" w:rsidR="00AE0353" w:rsidRPr="00571AA4" w:rsidRDefault="00AE0353" w:rsidP="005932BF">
            <w:pPr>
              <w:pStyle w:val="TAH"/>
              <w:rPr>
                <w:rFonts w:eastAsia="Batang"/>
                <w:i/>
                <w:color w:val="000000"/>
                <w:lang w:val="en-GB"/>
              </w:rPr>
            </w:pPr>
            <w:r w:rsidRPr="00571AA4">
              <w:rPr>
                <w:rFonts w:eastAsia="Batang"/>
                <w:i/>
                <w:color w:val="000000"/>
                <w:lang w:val="en-GB"/>
              </w:rPr>
              <w:t>Z</w:t>
            </w:r>
            <w:r w:rsidRPr="00571AA4">
              <w:rPr>
                <w:rFonts w:eastAsia="Batang"/>
                <w:i/>
                <w:color w:val="000000"/>
                <w:vertAlign w:val="subscript"/>
                <w:lang w:val="en-GB"/>
              </w:rPr>
              <w:t>1</w:t>
            </w:r>
            <w:r w:rsidRPr="00571AA4">
              <w:rPr>
                <w:rFonts w:eastAsia="Batang"/>
                <w:color w:val="000000"/>
                <w:lang w:val="en-GB"/>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3DB4B07C" w14:textId="77777777" w:rsidR="00AE0353" w:rsidRPr="00571AA4" w:rsidRDefault="00AE0353" w:rsidP="005932BF">
            <w:pPr>
              <w:pStyle w:val="TAH"/>
              <w:rPr>
                <w:rFonts w:eastAsia="Batang"/>
                <w:i/>
                <w:color w:val="000000"/>
                <w:lang w:val="en-GB"/>
              </w:rPr>
            </w:pPr>
            <w:r w:rsidRPr="00571AA4">
              <w:rPr>
                <w:rFonts w:eastAsia="Batang"/>
                <w:i/>
                <w:color w:val="000000"/>
                <w:lang w:val="en-GB"/>
              </w:rPr>
              <w:t>Z</w:t>
            </w:r>
            <w:r w:rsidRPr="00571AA4">
              <w:rPr>
                <w:rFonts w:eastAsia="Batang"/>
                <w:i/>
                <w:color w:val="000000"/>
                <w:vertAlign w:val="subscript"/>
                <w:lang w:val="en-GB"/>
              </w:rPr>
              <w:t>2</w:t>
            </w:r>
            <w:r w:rsidRPr="00571AA4">
              <w:rPr>
                <w:rFonts w:eastAsia="Batang"/>
                <w:color w:val="000000"/>
                <w:lang w:val="en-GB"/>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14:paraId="57E34E1A" w14:textId="77777777" w:rsidR="00AE0353" w:rsidRPr="00571AA4" w:rsidRDefault="00AE0353" w:rsidP="005932BF">
            <w:pPr>
              <w:pStyle w:val="TAH"/>
              <w:rPr>
                <w:rFonts w:eastAsia="Batang"/>
                <w:i/>
                <w:color w:val="000000"/>
                <w:lang w:val="en-GB"/>
              </w:rPr>
            </w:pPr>
            <w:r w:rsidRPr="00571AA4">
              <w:rPr>
                <w:rFonts w:eastAsia="Batang"/>
                <w:i/>
                <w:color w:val="000000"/>
                <w:lang w:val="en-GB"/>
              </w:rPr>
              <w:t>Z</w:t>
            </w:r>
            <w:r w:rsidRPr="00571AA4">
              <w:rPr>
                <w:rFonts w:eastAsia="Batang"/>
                <w:i/>
                <w:color w:val="000000"/>
                <w:vertAlign w:val="subscript"/>
                <w:lang w:val="en-GB"/>
              </w:rPr>
              <w:t>3</w:t>
            </w:r>
            <w:r w:rsidRPr="00571AA4">
              <w:rPr>
                <w:rFonts w:eastAsia="Batang"/>
                <w:color w:val="000000"/>
                <w:lang w:val="en-GB"/>
              </w:rPr>
              <w:t xml:space="preserve"> [symbols]</w:t>
            </w:r>
          </w:p>
        </w:tc>
      </w:tr>
      <w:tr w:rsidR="00AE0353" w:rsidRPr="00571AA4" w14:paraId="6F71D0C8" w14:textId="77777777" w:rsidTr="005932BF">
        <w:trPr>
          <w:jc w:val="center"/>
        </w:trPr>
        <w:tc>
          <w:tcPr>
            <w:tcW w:w="596" w:type="dxa"/>
            <w:vMerge/>
          </w:tcPr>
          <w:p w14:paraId="7127FC98" w14:textId="77777777" w:rsidR="00AE0353" w:rsidRPr="00571AA4" w:rsidRDefault="00AE0353" w:rsidP="005932BF">
            <w:pPr>
              <w:pStyle w:val="TAC"/>
              <w:rPr>
                <w:rFonts w:eastAsia="Batang"/>
                <w:color w:val="000000"/>
                <w:lang w:val="en-GB"/>
              </w:rPr>
            </w:pPr>
          </w:p>
        </w:tc>
        <w:tc>
          <w:tcPr>
            <w:tcW w:w="1251" w:type="dxa"/>
            <w:tcBorders>
              <w:top w:val="single" w:sz="4" w:space="0" w:color="auto"/>
              <w:left w:val="single" w:sz="4" w:space="0" w:color="auto"/>
              <w:bottom w:val="single" w:sz="4" w:space="0" w:color="auto"/>
              <w:right w:val="single" w:sz="4" w:space="0" w:color="auto"/>
            </w:tcBorders>
          </w:tcPr>
          <w:p w14:paraId="2612409E" w14:textId="77777777" w:rsidR="00AE0353" w:rsidRPr="00571AA4" w:rsidRDefault="00AE0353" w:rsidP="005932BF">
            <w:pPr>
              <w:pStyle w:val="TAC"/>
              <w:rPr>
                <w:rFonts w:eastAsia="Batang"/>
                <w:color w:val="000000"/>
                <w:lang w:val="en-GB"/>
              </w:rPr>
            </w:pPr>
            <w:r w:rsidRPr="00571AA4">
              <w:rPr>
                <w:i/>
                <w:color w:val="000000"/>
                <w:lang w:val="en-GB"/>
              </w:rPr>
              <w:t>Z</w:t>
            </w:r>
            <w:r w:rsidRPr="00571AA4">
              <w:rPr>
                <w:i/>
                <w:color w:val="000000"/>
                <w:vertAlign w:val="subscript"/>
                <w:lang w:val="en-GB"/>
              </w:rPr>
              <w:t>1</w:t>
            </w:r>
          </w:p>
        </w:tc>
        <w:tc>
          <w:tcPr>
            <w:tcW w:w="1194" w:type="dxa"/>
            <w:tcBorders>
              <w:top w:val="single" w:sz="4" w:space="0" w:color="auto"/>
              <w:left w:val="single" w:sz="4" w:space="0" w:color="auto"/>
              <w:bottom w:val="single" w:sz="4" w:space="0" w:color="auto"/>
              <w:right w:val="single" w:sz="4" w:space="0" w:color="auto"/>
            </w:tcBorders>
          </w:tcPr>
          <w:p w14:paraId="2545A85E" w14:textId="77777777" w:rsidR="00AE0353" w:rsidRPr="00571AA4" w:rsidRDefault="00AE0353" w:rsidP="005932BF">
            <w:pPr>
              <w:pStyle w:val="TAC"/>
              <w:rPr>
                <w:rFonts w:eastAsia="Batang"/>
                <w:color w:val="000000"/>
                <w:lang w:val="en-GB"/>
              </w:rPr>
            </w:pPr>
            <w:r w:rsidRPr="00571AA4">
              <w:rPr>
                <w:i/>
                <w:color w:val="000000"/>
                <w:lang w:val="en-GB"/>
              </w:rPr>
              <w:t>Z'</w:t>
            </w:r>
            <w:r w:rsidRPr="00571AA4">
              <w:rPr>
                <w:i/>
                <w:color w:val="000000"/>
                <w:vertAlign w:val="subscript"/>
                <w:lang w:val="en-GB"/>
              </w:rPr>
              <w:t>1</w:t>
            </w:r>
          </w:p>
        </w:tc>
        <w:tc>
          <w:tcPr>
            <w:tcW w:w="1273" w:type="dxa"/>
            <w:tcBorders>
              <w:top w:val="single" w:sz="4" w:space="0" w:color="auto"/>
              <w:left w:val="single" w:sz="4" w:space="0" w:color="auto"/>
              <w:bottom w:val="single" w:sz="4" w:space="0" w:color="auto"/>
              <w:right w:val="single" w:sz="4" w:space="0" w:color="auto"/>
            </w:tcBorders>
          </w:tcPr>
          <w:p w14:paraId="7C58F61C" w14:textId="77777777" w:rsidR="00AE0353" w:rsidRPr="00571AA4" w:rsidRDefault="00AE0353" w:rsidP="005932BF">
            <w:pPr>
              <w:pStyle w:val="TAC"/>
              <w:rPr>
                <w:rFonts w:eastAsia="Batang"/>
                <w:color w:val="000000"/>
                <w:lang w:val="en-GB"/>
              </w:rPr>
            </w:pPr>
            <w:r w:rsidRPr="00571AA4">
              <w:rPr>
                <w:i/>
                <w:color w:val="000000"/>
                <w:lang w:val="en-GB"/>
              </w:rPr>
              <w:t>Z</w:t>
            </w:r>
            <w:r w:rsidRPr="00571AA4">
              <w:rPr>
                <w:i/>
                <w:color w:val="000000"/>
                <w:vertAlign w:val="subscript"/>
                <w:lang w:val="en-GB"/>
              </w:rPr>
              <w:t>2</w:t>
            </w:r>
          </w:p>
        </w:tc>
        <w:tc>
          <w:tcPr>
            <w:tcW w:w="1493" w:type="dxa"/>
            <w:tcBorders>
              <w:top w:val="single" w:sz="4" w:space="0" w:color="auto"/>
              <w:left w:val="single" w:sz="4" w:space="0" w:color="auto"/>
              <w:bottom w:val="single" w:sz="4" w:space="0" w:color="auto"/>
              <w:right w:val="single" w:sz="4" w:space="0" w:color="auto"/>
            </w:tcBorders>
          </w:tcPr>
          <w:p w14:paraId="7BE699D0" w14:textId="77777777" w:rsidR="00AE0353" w:rsidRPr="00571AA4" w:rsidRDefault="00AE0353" w:rsidP="005932BF">
            <w:pPr>
              <w:pStyle w:val="TAC"/>
              <w:rPr>
                <w:rFonts w:eastAsia="Batang"/>
                <w:color w:val="000000"/>
                <w:lang w:val="en-GB"/>
              </w:rPr>
            </w:pPr>
            <w:r w:rsidRPr="00571AA4">
              <w:rPr>
                <w:i/>
                <w:color w:val="000000"/>
                <w:lang w:val="en-GB"/>
              </w:rPr>
              <w:t>Z'</w:t>
            </w:r>
            <w:r w:rsidRPr="00571AA4">
              <w:rPr>
                <w:i/>
                <w:color w:val="000000"/>
                <w:vertAlign w:val="subscript"/>
                <w:lang w:val="en-GB"/>
              </w:rPr>
              <w:t>2</w:t>
            </w:r>
          </w:p>
        </w:tc>
        <w:tc>
          <w:tcPr>
            <w:tcW w:w="1784" w:type="dxa"/>
            <w:tcBorders>
              <w:top w:val="single" w:sz="4" w:space="0" w:color="auto"/>
              <w:left w:val="single" w:sz="4" w:space="0" w:color="auto"/>
              <w:bottom w:val="single" w:sz="4" w:space="0" w:color="auto"/>
              <w:right w:val="single" w:sz="4" w:space="0" w:color="auto"/>
            </w:tcBorders>
          </w:tcPr>
          <w:p w14:paraId="58A7B453" w14:textId="77777777" w:rsidR="00AE0353" w:rsidRPr="00571AA4" w:rsidRDefault="00AE0353" w:rsidP="005932BF">
            <w:pPr>
              <w:pStyle w:val="TAC"/>
              <w:rPr>
                <w:i/>
                <w:color w:val="000000"/>
                <w:lang w:val="en-GB"/>
              </w:rPr>
            </w:pPr>
            <w:r w:rsidRPr="00571AA4">
              <w:rPr>
                <w:i/>
                <w:color w:val="000000"/>
                <w:lang w:eastAsia="en-GB"/>
              </w:rPr>
              <w:t>Z</w:t>
            </w:r>
            <w:r w:rsidRPr="00571AA4">
              <w:rPr>
                <w:i/>
                <w:color w:val="000000"/>
                <w:vertAlign w:val="subscript"/>
                <w:lang w:val="en-US" w:eastAsia="en-GB"/>
              </w:rPr>
              <w:t>3</w:t>
            </w:r>
          </w:p>
        </w:tc>
        <w:tc>
          <w:tcPr>
            <w:tcW w:w="2040" w:type="dxa"/>
            <w:tcBorders>
              <w:top w:val="single" w:sz="4" w:space="0" w:color="auto"/>
              <w:left w:val="single" w:sz="4" w:space="0" w:color="auto"/>
              <w:bottom w:val="single" w:sz="4" w:space="0" w:color="auto"/>
              <w:right w:val="single" w:sz="4" w:space="0" w:color="auto"/>
            </w:tcBorders>
          </w:tcPr>
          <w:p w14:paraId="34BDC66B" w14:textId="77777777" w:rsidR="00AE0353" w:rsidRPr="00571AA4" w:rsidRDefault="00AE0353" w:rsidP="005932BF">
            <w:pPr>
              <w:pStyle w:val="TAC"/>
              <w:rPr>
                <w:i/>
                <w:color w:val="000000"/>
                <w:lang w:val="en-GB"/>
              </w:rPr>
            </w:pPr>
            <w:r w:rsidRPr="00571AA4">
              <w:rPr>
                <w:i/>
                <w:color w:val="000000"/>
                <w:lang w:eastAsia="en-GB"/>
              </w:rPr>
              <w:t>Z'</w:t>
            </w:r>
            <w:r w:rsidRPr="00571AA4">
              <w:rPr>
                <w:i/>
                <w:color w:val="000000"/>
                <w:vertAlign w:val="subscript"/>
                <w:lang w:val="en-US" w:eastAsia="en-GB"/>
              </w:rPr>
              <w:t>3</w:t>
            </w:r>
          </w:p>
        </w:tc>
      </w:tr>
      <w:tr w:rsidR="00AE0353" w:rsidRPr="00571AA4" w14:paraId="086F2028" w14:textId="77777777" w:rsidTr="005932BF">
        <w:trPr>
          <w:jc w:val="center"/>
        </w:trPr>
        <w:tc>
          <w:tcPr>
            <w:tcW w:w="596" w:type="dxa"/>
            <w:tcBorders>
              <w:top w:val="single" w:sz="4" w:space="0" w:color="auto"/>
              <w:left w:val="single" w:sz="4" w:space="0" w:color="auto"/>
              <w:bottom w:val="single" w:sz="4" w:space="0" w:color="auto"/>
              <w:right w:val="single" w:sz="4" w:space="0" w:color="auto"/>
            </w:tcBorders>
          </w:tcPr>
          <w:p w14:paraId="7C6387A8" w14:textId="77777777" w:rsidR="00AE0353" w:rsidRPr="00571AA4" w:rsidRDefault="00AE0353" w:rsidP="005932BF">
            <w:pPr>
              <w:pStyle w:val="TAC"/>
              <w:rPr>
                <w:rFonts w:eastAsia="Batang"/>
                <w:color w:val="000000"/>
                <w:lang w:val="en-GB"/>
              </w:rPr>
            </w:pPr>
            <w:r w:rsidRPr="00571AA4">
              <w:rPr>
                <w:rFonts w:eastAsia="Batang"/>
                <w:color w:val="000000"/>
                <w:lang w:val="en-GB"/>
              </w:rPr>
              <w:t>0</w:t>
            </w:r>
          </w:p>
        </w:tc>
        <w:tc>
          <w:tcPr>
            <w:tcW w:w="1251" w:type="dxa"/>
            <w:tcBorders>
              <w:top w:val="single" w:sz="4" w:space="0" w:color="auto"/>
              <w:left w:val="single" w:sz="4" w:space="0" w:color="auto"/>
              <w:bottom w:val="single" w:sz="4" w:space="0" w:color="auto"/>
              <w:right w:val="single" w:sz="4" w:space="0" w:color="auto"/>
            </w:tcBorders>
          </w:tcPr>
          <w:p w14:paraId="115833BE" w14:textId="77777777" w:rsidR="00AE0353" w:rsidRPr="00571AA4" w:rsidRDefault="00AE0353" w:rsidP="005932BF">
            <w:pPr>
              <w:pStyle w:val="TAC"/>
              <w:rPr>
                <w:rFonts w:eastAsia="Batang"/>
                <w:color w:val="000000"/>
                <w:lang w:val="en-GB"/>
              </w:rPr>
            </w:pPr>
            <w:r w:rsidRPr="00571AA4">
              <w:rPr>
                <w:rFonts w:eastAsia="Batang"/>
                <w:color w:val="000000"/>
                <w:lang w:val="en-GB"/>
              </w:rPr>
              <w:t>22</w:t>
            </w:r>
          </w:p>
        </w:tc>
        <w:tc>
          <w:tcPr>
            <w:tcW w:w="1194" w:type="dxa"/>
            <w:tcBorders>
              <w:top w:val="single" w:sz="4" w:space="0" w:color="auto"/>
              <w:left w:val="single" w:sz="4" w:space="0" w:color="auto"/>
              <w:bottom w:val="single" w:sz="4" w:space="0" w:color="auto"/>
              <w:right w:val="single" w:sz="4" w:space="0" w:color="auto"/>
            </w:tcBorders>
          </w:tcPr>
          <w:p w14:paraId="7FC5AF4D" w14:textId="77777777" w:rsidR="00AE0353" w:rsidRPr="00571AA4" w:rsidRDefault="00AE0353" w:rsidP="005932BF">
            <w:pPr>
              <w:pStyle w:val="TAC"/>
              <w:rPr>
                <w:rFonts w:eastAsia="Batang"/>
                <w:color w:val="000000"/>
                <w:lang w:val="en-GB"/>
              </w:rPr>
            </w:pPr>
            <w:r w:rsidRPr="00571AA4">
              <w:rPr>
                <w:rFonts w:eastAsia="Batang"/>
                <w:color w:val="000000"/>
                <w:lang w:val="en-GB"/>
              </w:rPr>
              <w:t>16</w:t>
            </w:r>
          </w:p>
        </w:tc>
        <w:tc>
          <w:tcPr>
            <w:tcW w:w="1273" w:type="dxa"/>
            <w:tcBorders>
              <w:top w:val="single" w:sz="4" w:space="0" w:color="auto"/>
              <w:left w:val="single" w:sz="4" w:space="0" w:color="auto"/>
              <w:bottom w:val="single" w:sz="4" w:space="0" w:color="auto"/>
              <w:right w:val="single" w:sz="4" w:space="0" w:color="auto"/>
            </w:tcBorders>
          </w:tcPr>
          <w:p w14:paraId="5DE30E6A" w14:textId="77777777" w:rsidR="00AE0353" w:rsidRPr="00571AA4" w:rsidRDefault="00AE0353" w:rsidP="005932BF">
            <w:pPr>
              <w:pStyle w:val="TAC"/>
              <w:rPr>
                <w:rFonts w:eastAsia="Batang"/>
                <w:color w:val="000000"/>
                <w:lang w:val="en-GB"/>
              </w:rPr>
            </w:pPr>
            <w:r w:rsidRPr="00571AA4">
              <w:rPr>
                <w:rFonts w:eastAsia="Batang"/>
                <w:color w:val="000000"/>
                <w:lang w:val="en-GB"/>
              </w:rPr>
              <w:t>40</w:t>
            </w:r>
          </w:p>
        </w:tc>
        <w:tc>
          <w:tcPr>
            <w:tcW w:w="1493" w:type="dxa"/>
            <w:tcBorders>
              <w:top w:val="single" w:sz="4" w:space="0" w:color="auto"/>
              <w:left w:val="single" w:sz="4" w:space="0" w:color="auto"/>
              <w:bottom w:val="single" w:sz="4" w:space="0" w:color="auto"/>
              <w:right w:val="single" w:sz="4" w:space="0" w:color="auto"/>
            </w:tcBorders>
          </w:tcPr>
          <w:p w14:paraId="6AACD2A5" w14:textId="77777777" w:rsidR="00AE0353" w:rsidRPr="00571AA4" w:rsidRDefault="00AE0353" w:rsidP="005932BF">
            <w:pPr>
              <w:pStyle w:val="TAC"/>
              <w:rPr>
                <w:rFonts w:eastAsia="Batang"/>
                <w:color w:val="000000"/>
                <w:lang w:val="en-GB"/>
              </w:rPr>
            </w:pPr>
            <w:r w:rsidRPr="00571AA4">
              <w:rPr>
                <w:rFonts w:eastAsia="Batang"/>
                <w:color w:val="000000"/>
                <w:lang w:val="en-GB"/>
              </w:rPr>
              <w:t>37</w:t>
            </w:r>
          </w:p>
        </w:tc>
        <w:tc>
          <w:tcPr>
            <w:tcW w:w="1784" w:type="dxa"/>
            <w:tcBorders>
              <w:top w:val="single" w:sz="4" w:space="0" w:color="auto"/>
              <w:left w:val="single" w:sz="4" w:space="0" w:color="auto"/>
              <w:bottom w:val="single" w:sz="4" w:space="0" w:color="auto"/>
              <w:right w:val="single" w:sz="4" w:space="0" w:color="auto"/>
            </w:tcBorders>
          </w:tcPr>
          <w:p w14:paraId="0319F17E" w14:textId="77777777" w:rsidR="00AE0353" w:rsidRPr="00571AA4" w:rsidRDefault="00AE0353" w:rsidP="005932BF">
            <w:pPr>
              <w:pStyle w:val="TAC"/>
              <w:rPr>
                <w:rFonts w:eastAsia="Batang"/>
                <w:color w:val="000000"/>
                <w:lang w:val="en-GB"/>
              </w:rPr>
            </w:pPr>
            <w:r w:rsidRPr="00571AA4">
              <w:rPr>
                <w:rFonts w:eastAsia="Batang"/>
                <w:color w:val="000000"/>
                <w:lang w:eastAsia="en-GB"/>
              </w:rPr>
              <w:t>22</w:t>
            </w:r>
          </w:p>
        </w:tc>
        <w:tc>
          <w:tcPr>
            <w:tcW w:w="2040" w:type="dxa"/>
            <w:tcBorders>
              <w:top w:val="single" w:sz="4" w:space="0" w:color="auto"/>
              <w:left w:val="single" w:sz="4" w:space="0" w:color="auto"/>
              <w:bottom w:val="single" w:sz="4" w:space="0" w:color="auto"/>
              <w:right w:val="single" w:sz="4" w:space="0" w:color="auto"/>
            </w:tcBorders>
          </w:tcPr>
          <w:p w14:paraId="15521151" w14:textId="77777777" w:rsidR="00AE0353" w:rsidRPr="00571AA4" w:rsidRDefault="00AE0353" w:rsidP="005932BF">
            <w:pPr>
              <w:pStyle w:val="TAC"/>
              <w:rPr>
                <w:rFonts w:eastAsia="Batang"/>
                <w:color w:val="000000"/>
                <w:lang w:val="en-US"/>
              </w:rPr>
            </w:pPr>
            <w:r w:rsidRPr="00571AA4">
              <w:rPr>
                <w:i/>
              </w:rPr>
              <w:t>X</w:t>
            </w:r>
            <w:r w:rsidRPr="00571AA4">
              <w:rPr>
                <w:vertAlign w:val="subscript"/>
                <w:lang w:val="en-US"/>
              </w:rPr>
              <w:t>0</w:t>
            </w:r>
          </w:p>
        </w:tc>
      </w:tr>
      <w:tr w:rsidR="00AE0353" w:rsidRPr="00571AA4" w14:paraId="7C9DBDA7" w14:textId="77777777" w:rsidTr="005932BF">
        <w:trPr>
          <w:jc w:val="center"/>
        </w:trPr>
        <w:tc>
          <w:tcPr>
            <w:tcW w:w="596" w:type="dxa"/>
            <w:tcBorders>
              <w:top w:val="single" w:sz="4" w:space="0" w:color="auto"/>
              <w:left w:val="single" w:sz="4" w:space="0" w:color="auto"/>
              <w:bottom w:val="single" w:sz="4" w:space="0" w:color="auto"/>
              <w:right w:val="single" w:sz="4" w:space="0" w:color="auto"/>
            </w:tcBorders>
            <w:hideMark/>
          </w:tcPr>
          <w:p w14:paraId="2A314CD7" w14:textId="77777777" w:rsidR="00AE0353" w:rsidRPr="00571AA4" w:rsidRDefault="00AE0353" w:rsidP="005932BF">
            <w:pPr>
              <w:pStyle w:val="TAC"/>
              <w:rPr>
                <w:rFonts w:eastAsia="Batang"/>
                <w:color w:val="000000"/>
                <w:lang w:val="en-GB"/>
              </w:rPr>
            </w:pPr>
            <w:r w:rsidRPr="00571AA4">
              <w:rPr>
                <w:rFonts w:eastAsia="Batang"/>
                <w:color w:val="000000"/>
                <w:lang w:val="en-GB"/>
              </w:rPr>
              <w:t>1</w:t>
            </w:r>
          </w:p>
        </w:tc>
        <w:tc>
          <w:tcPr>
            <w:tcW w:w="1251" w:type="dxa"/>
            <w:tcBorders>
              <w:top w:val="single" w:sz="4" w:space="0" w:color="auto"/>
              <w:left w:val="single" w:sz="4" w:space="0" w:color="auto"/>
              <w:bottom w:val="single" w:sz="4" w:space="0" w:color="auto"/>
              <w:right w:val="single" w:sz="4" w:space="0" w:color="auto"/>
            </w:tcBorders>
          </w:tcPr>
          <w:p w14:paraId="405D9152" w14:textId="77777777" w:rsidR="00AE0353" w:rsidRPr="00571AA4" w:rsidRDefault="00AE0353" w:rsidP="005932BF">
            <w:pPr>
              <w:pStyle w:val="TAC"/>
              <w:rPr>
                <w:rFonts w:eastAsia="Batang"/>
                <w:color w:val="000000"/>
                <w:lang w:val="en-GB"/>
              </w:rPr>
            </w:pPr>
            <w:r w:rsidRPr="00571AA4">
              <w:rPr>
                <w:rFonts w:eastAsia="Batang"/>
                <w:color w:val="000000"/>
                <w:lang w:val="en-GB"/>
              </w:rPr>
              <w:t>33</w:t>
            </w:r>
          </w:p>
        </w:tc>
        <w:tc>
          <w:tcPr>
            <w:tcW w:w="1194" w:type="dxa"/>
            <w:tcBorders>
              <w:top w:val="single" w:sz="4" w:space="0" w:color="auto"/>
              <w:left w:val="single" w:sz="4" w:space="0" w:color="auto"/>
              <w:bottom w:val="single" w:sz="4" w:space="0" w:color="auto"/>
              <w:right w:val="single" w:sz="4" w:space="0" w:color="auto"/>
            </w:tcBorders>
          </w:tcPr>
          <w:p w14:paraId="609CDFFD" w14:textId="77777777" w:rsidR="00AE0353" w:rsidRPr="00571AA4" w:rsidRDefault="00AE0353" w:rsidP="005932BF">
            <w:pPr>
              <w:pStyle w:val="TAC"/>
              <w:rPr>
                <w:rFonts w:eastAsia="Batang"/>
                <w:color w:val="000000"/>
                <w:lang w:val="en-GB"/>
              </w:rPr>
            </w:pPr>
            <w:r w:rsidRPr="00571AA4">
              <w:rPr>
                <w:rFonts w:eastAsia="Batang"/>
                <w:color w:val="000000"/>
                <w:lang w:val="en-GB"/>
              </w:rPr>
              <w:t>30</w:t>
            </w:r>
          </w:p>
        </w:tc>
        <w:tc>
          <w:tcPr>
            <w:tcW w:w="1273" w:type="dxa"/>
            <w:tcBorders>
              <w:top w:val="single" w:sz="4" w:space="0" w:color="auto"/>
              <w:left w:val="single" w:sz="4" w:space="0" w:color="auto"/>
              <w:bottom w:val="single" w:sz="4" w:space="0" w:color="auto"/>
              <w:right w:val="single" w:sz="4" w:space="0" w:color="auto"/>
            </w:tcBorders>
          </w:tcPr>
          <w:p w14:paraId="7D49C7A5" w14:textId="77777777" w:rsidR="00AE0353" w:rsidRPr="00571AA4" w:rsidRDefault="00AE0353" w:rsidP="005932BF">
            <w:pPr>
              <w:pStyle w:val="TAC"/>
              <w:rPr>
                <w:rFonts w:eastAsia="Batang"/>
                <w:color w:val="000000"/>
                <w:lang w:val="en-GB"/>
              </w:rPr>
            </w:pPr>
            <w:r w:rsidRPr="00571AA4">
              <w:rPr>
                <w:rFonts w:eastAsia="Batang"/>
                <w:color w:val="000000"/>
                <w:lang w:val="en-GB"/>
              </w:rPr>
              <w:t>72</w:t>
            </w:r>
          </w:p>
        </w:tc>
        <w:tc>
          <w:tcPr>
            <w:tcW w:w="1493" w:type="dxa"/>
            <w:tcBorders>
              <w:top w:val="single" w:sz="4" w:space="0" w:color="auto"/>
              <w:left w:val="single" w:sz="4" w:space="0" w:color="auto"/>
              <w:bottom w:val="single" w:sz="4" w:space="0" w:color="auto"/>
              <w:right w:val="single" w:sz="4" w:space="0" w:color="auto"/>
            </w:tcBorders>
          </w:tcPr>
          <w:p w14:paraId="127D03E0" w14:textId="77777777" w:rsidR="00AE0353" w:rsidRPr="00571AA4" w:rsidRDefault="00AE0353" w:rsidP="005932BF">
            <w:pPr>
              <w:pStyle w:val="TAC"/>
              <w:rPr>
                <w:rFonts w:eastAsia="Batang"/>
                <w:color w:val="000000"/>
                <w:lang w:val="en-GB"/>
              </w:rPr>
            </w:pPr>
            <w:r w:rsidRPr="00571AA4">
              <w:rPr>
                <w:rFonts w:eastAsia="Batang"/>
                <w:color w:val="000000"/>
                <w:lang w:val="en-GB"/>
              </w:rPr>
              <w:t>69</w:t>
            </w:r>
          </w:p>
        </w:tc>
        <w:tc>
          <w:tcPr>
            <w:tcW w:w="1784" w:type="dxa"/>
            <w:tcBorders>
              <w:top w:val="single" w:sz="4" w:space="0" w:color="auto"/>
              <w:left w:val="single" w:sz="4" w:space="0" w:color="auto"/>
              <w:bottom w:val="single" w:sz="4" w:space="0" w:color="auto"/>
              <w:right w:val="single" w:sz="4" w:space="0" w:color="auto"/>
            </w:tcBorders>
          </w:tcPr>
          <w:p w14:paraId="610A5076" w14:textId="77777777" w:rsidR="00AE0353" w:rsidRPr="00571AA4" w:rsidRDefault="00AE0353" w:rsidP="005932BF">
            <w:pPr>
              <w:pStyle w:val="TAC"/>
              <w:rPr>
                <w:rFonts w:eastAsia="Batang"/>
                <w:color w:val="000000"/>
                <w:lang w:val="en-GB"/>
              </w:rPr>
            </w:pPr>
            <w:r w:rsidRPr="00571AA4">
              <w:t>33</w:t>
            </w:r>
          </w:p>
        </w:tc>
        <w:tc>
          <w:tcPr>
            <w:tcW w:w="2040" w:type="dxa"/>
            <w:tcBorders>
              <w:top w:val="single" w:sz="4" w:space="0" w:color="auto"/>
              <w:left w:val="single" w:sz="4" w:space="0" w:color="auto"/>
              <w:bottom w:val="single" w:sz="4" w:space="0" w:color="auto"/>
              <w:right w:val="single" w:sz="4" w:space="0" w:color="auto"/>
            </w:tcBorders>
          </w:tcPr>
          <w:p w14:paraId="63BD9F86" w14:textId="77777777" w:rsidR="00AE0353" w:rsidRPr="00571AA4" w:rsidRDefault="00AE0353" w:rsidP="005932BF">
            <w:pPr>
              <w:pStyle w:val="TAC"/>
              <w:rPr>
                <w:rFonts w:eastAsia="Batang"/>
                <w:color w:val="000000"/>
                <w:lang w:val="en-US"/>
              </w:rPr>
            </w:pPr>
            <w:r w:rsidRPr="00571AA4">
              <w:rPr>
                <w:i/>
              </w:rPr>
              <w:t>X</w:t>
            </w:r>
            <w:r w:rsidRPr="00571AA4">
              <w:rPr>
                <w:vertAlign w:val="subscript"/>
                <w:lang w:val="en-US"/>
              </w:rPr>
              <w:t>1</w:t>
            </w:r>
          </w:p>
        </w:tc>
      </w:tr>
      <w:tr w:rsidR="00AE0353" w:rsidRPr="00571AA4" w14:paraId="01D48EFE" w14:textId="77777777" w:rsidTr="005932BF">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4A81B80A" w14:textId="77777777" w:rsidR="00AE0353" w:rsidRPr="00571AA4" w:rsidRDefault="00AE0353" w:rsidP="005932BF">
            <w:pPr>
              <w:pStyle w:val="TAC"/>
              <w:rPr>
                <w:rFonts w:eastAsia="Batang"/>
                <w:color w:val="000000"/>
                <w:lang w:val="en-GB"/>
              </w:rPr>
            </w:pPr>
            <w:r w:rsidRPr="00571AA4">
              <w:rPr>
                <w:rFonts w:eastAsia="Batang"/>
                <w:color w:val="000000"/>
                <w:lang w:val="en-GB"/>
              </w:rPr>
              <w:t>2</w:t>
            </w:r>
          </w:p>
        </w:tc>
        <w:tc>
          <w:tcPr>
            <w:tcW w:w="1251" w:type="dxa"/>
            <w:tcBorders>
              <w:top w:val="single" w:sz="4" w:space="0" w:color="auto"/>
              <w:left w:val="single" w:sz="4" w:space="0" w:color="auto"/>
              <w:bottom w:val="single" w:sz="4" w:space="0" w:color="auto"/>
              <w:right w:val="single" w:sz="4" w:space="0" w:color="auto"/>
            </w:tcBorders>
          </w:tcPr>
          <w:p w14:paraId="6D7E2196" w14:textId="77777777" w:rsidR="00AE0353" w:rsidRPr="00571AA4" w:rsidRDefault="00AE0353" w:rsidP="005932BF">
            <w:pPr>
              <w:pStyle w:val="TAC"/>
              <w:rPr>
                <w:rFonts w:eastAsia="Batang"/>
                <w:color w:val="000000"/>
                <w:lang w:val="en-GB"/>
              </w:rPr>
            </w:pPr>
            <w:r w:rsidRPr="00571AA4">
              <w:rPr>
                <w:rFonts w:eastAsia="Batang"/>
                <w:color w:val="000000"/>
                <w:lang w:val="en-GB"/>
              </w:rPr>
              <w:t>44</w:t>
            </w:r>
          </w:p>
        </w:tc>
        <w:tc>
          <w:tcPr>
            <w:tcW w:w="1194" w:type="dxa"/>
            <w:tcBorders>
              <w:top w:val="single" w:sz="4" w:space="0" w:color="auto"/>
              <w:left w:val="single" w:sz="4" w:space="0" w:color="auto"/>
              <w:bottom w:val="single" w:sz="4" w:space="0" w:color="auto"/>
              <w:right w:val="single" w:sz="4" w:space="0" w:color="auto"/>
            </w:tcBorders>
          </w:tcPr>
          <w:p w14:paraId="1ADB5C0C" w14:textId="77777777" w:rsidR="00AE0353" w:rsidRPr="00571AA4" w:rsidRDefault="00AE0353" w:rsidP="005932BF">
            <w:pPr>
              <w:pStyle w:val="TAC"/>
              <w:rPr>
                <w:rFonts w:eastAsia="Batang"/>
                <w:color w:val="000000"/>
                <w:lang w:val="en-GB"/>
              </w:rPr>
            </w:pPr>
            <w:r w:rsidRPr="00571AA4">
              <w:rPr>
                <w:rFonts w:eastAsia="Batang"/>
                <w:color w:val="000000"/>
                <w:lang w:val="en-GB"/>
              </w:rPr>
              <w:t>42</w:t>
            </w:r>
          </w:p>
        </w:tc>
        <w:tc>
          <w:tcPr>
            <w:tcW w:w="1273" w:type="dxa"/>
            <w:tcBorders>
              <w:top w:val="single" w:sz="4" w:space="0" w:color="auto"/>
              <w:left w:val="single" w:sz="4" w:space="0" w:color="auto"/>
              <w:bottom w:val="single" w:sz="4" w:space="0" w:color="auto"/>
              <w:right w:val="single" w:sz="4" w:space="0" w:color="auto"/>
            </w:tcBorders>
          </w:tcPr>
          <w:p w14:paraId="6C670934" w14:textId="77777777" w:rsidR="00AE0353" w:rsidRPr="00571AA4" w:rsidRDefault="00AE0353" w:rsidP="005932BF">
            <w:pPr>
              <w:pStyle w:val="TAC"/>
              <w:rPr>
                <w:rFonts w:eastAsia="Batang"/>
                <w:color w:val="000000"/>
                <w:lang w:val="en-GB"/>
              </w:rPr>
            </w:pPr>
            <w:r w:rsidRPr="00571AA4">
              <w:rPr>
                <w:rFonts w:eastAsia="Batang"/>
                <w:color w:val="000000"/>
                <w:lang w:val="en-GB"/>
              </w:rPr>
              <w:t>141</w:t>
            </w:r>
          </w:p>
        </w:tc>
        <w:tc>
          <w:tcPr>
            <w:tcW w:w="1493" w:type="dxa"/>
            <w:tcBorders>
              <w:top w:val="single" w:sz="4" w:space="0" w:color="auto"/>
              <w:left w:val="single" w:sz="4" w:space="0" w:color="auto"/>
              <w:bottom w:val="single" w:sz="4" w:space="0" w:color="auto"/>
              <w:right w:val="single" w:sz="4" w:space="0" w:color="auto"/>
            </w:tcBorders>
          </w:tcPr>
          <w:p w14:paraId="47D90FB8" w14:textId="77777777" w:rsidR="00AE0353" w:rsidRPr="00571AA4" w:rsidRDefault="00AE0353" w:rsidP="005932BF">
            <w:pPr>
              <w:pStyle w:val="TAC"/>
              <w:rPr>
                <w:rFonts w:eastAsia="Batang"/>
                <w:color w:val="000000"/>
                <w:lang w:val="en-GB"/>
              </w:rPr>
            </w:pPr>
            <w:r w:rsidRPr="00571AA4">
              <w:rPr>
                <w:rFonts w:eastAsia="Batang"/>
                <w:color w:val="000000"/>
                <w:lang w:val="en-GB"/>
              </w:rPr>
              <w:t>140</w:t>
            </w:r>
          </w:p>
        </w:tc>
        <w:tc>
          <w:tcPr>
            <w:tcW w:w="1784" w:type="dxa"/>
            <w:tcBorders>
              <w:top w:val="single" w:sz="4" w:space="0" w:color="auto"/>
              <w:left w:val="single" w:sz="4" w:space="0" w:color="auto"/>
              <w:bottom w:val="single" w:sz="4" w:space="0" w:color="auto"/>
              <w:right w:val="single" w:sz="4" w:space="0" w:color="auto"/>
            </w:tcBorders>
          </w:tcPr>
          <w:p w14:paraId="6D3CDB2F" w14:textId="77777777" w:rsidR="00AE0353" w:rsidRPr="00571AA4" w:rsidRDefault="00AE0353" w:rsidP="005932BF">
            <w:pPr>
              <w:pStyle w:val="TAC"/>
              <w:rPr>
                <w:rFonts w:eastAsia="Batang"/>
                <w:color w:val="000000"/>
                <w:lang w:val="en-GB"/>
              </w:rPr>
            </w:pPr>
            <w:r w:rsidRPr="00571AA4">
              <w:rPr>
                <w:rFonts w:eastAsia="Batang"/>
                <w:color w:val="000000"/>
                <w:u w:val="single"/>
                <w:lang w:eastAsia="en-GB"/>
              </w:rPr>
              <w:t>min(44,</w:t>
            </w:r>
            <w:r w:rsidRPr="00571AA4">
              <w:rPr>
                <w:rFonts w:eastAsia="Batang"/>
                <w:color w:val="000000"/>
                <w:u w:val="single"/>
                <w:lang w:eastAsia="en-GB"/>
              </w:rPr>
              <w:fldChar w:fldCharType="begin"/>
            </w:r>
            <w:r w:rsidRPr="00571AA4">
              <w:rPr>
                <w:rFonts w:eastAsia="Batang"/>
                <w:color w:val="000000"/>
                <w:u w:val="single"/>
                <w:lang w:eastAsia="en-GB"/>
              </w:rPr>
              <w:instrText xml:space="preserve"> QUOTE </w:instrText>
            </w:r>
            <m:oMath>
              <m:sSub>
                <m:sSubPr>
                  <m:ctrlPr>
                    <w:rPr>
                      <w:rFonts w:ascii="Cambria Math" w:hAnsi="Cambria Math"/>
                      <w:i/>
                      <w:color w:val="000000"/>
                      <w:lang w:eastAsia="en-GB"/>
                    </w:rPr>
                  </m:ctrlPr>
                </m:sSubPr>
                <m:e>
                  <m:r>
                    <m:rPr>
                      <m:sty m:val="p"/>
                    </m:rPr>
                    <w:rPr>
                      <w:rFonts w:ascii="Cambria Math" w:hAnsi="Cambria Math"/>
                      <w:color w:val="000000"/>
                      <w:lang w:eastAsia="en-GB"/>
                    </w:rPr>
                    <m:t xml:space="preserve"> X</m:t>
                  </m:r>
                </m:e>
                <m:sub>
                  <m:r>
                    <m:rPr>
                      <m:sty m:val="p"/>
                    </m:rPr>
                    <w:rPr>
                      <w:rFonts w:ascii="Cambria Math" w:hAnsi="Cambria Math"/>
                      <w:color w:val="000000"/>
                      <w:lang w:eastAsia="en-GB"/>
                    </w:rPr>
                    <m:t>3</m:t>
                  </m:r>
                </m:sub>
              </m:sSub>
            </m:oMath>
            <w:r w:rsidRPr="00571AA4">
              <w:rPr>
                <w:rFonts w:eastAsia="Batang"/>
                <w:color w:val="000000"/>
                <w:u w:val="single"/>
                <w:lang w:eastAsia="en-GB"/>
              </w:rPr>
              <w:instrText xml:space="preserve"> </w:instrText>
            </w:r>
            <w:r w:rsidRPr="00571AA4">
              <w:rPr>
                <w:rFonts w:eastAsia="Batang"/>
                <w:color w:val="000000"/>
                <w:u w:val="single"/>
                <w:lang w:eastAsia="en-GB"/>
              </w:rPr>
              <w:fldChar w:fldCharType="separate"/>
            </w:r>
            <w:r w:rsidRPr="00571AA4">
              <w:rPr>
                <w:i/>
                <w:u w:val="single"/>
              </w:rPr>
              <w:t>X</w:t>
            </w:r>
            <w:r w:rsidRPr="00571AA4">
              <w:rPr>
                <w:u w:val="single"/>
                <w:vertAlign w:val="subscript"/>
                <w:lang w:val="en-US"/>
              </w:rPr>
              <w:t>2</w:t>
            </w:r>
            <w:r w:rsidRPr="00571AA4">
              <w:rPr>
                <w:rFonts w:eastAsia="Batang"/>
                <w:color w:val="000000"/>
                <w:u w:val="single"/>
                <w:lang w:eastAsia="en-GB"/>
              </w:rPr>
              <w:fldChar w:fldCharType="end"/>
            </w:r>
            <w:r w:rsidRPr="00571AA4">
              <w:rPr>
                <w:rFonts w:eastAsia="Batang"/>
                <w:color w:val="000000"/>
                <w:u w:val="single"/>
                <w:lang w:eastAsia="en-GB"/>
              </w:rPr>
              <w:t>+</w:t>
            </w:r>
            <w:r w:rsidRPr="00571AA4">
              <w:rPr>
                <w:szCs w:val="18"/>
                <w:u w:val="single"/>
              </w:rPr>
              <w:t xml:space="preserve"> </w:t>
            </w:r>
            <w:r w:rsidRPr="00571AA4">
              <w:rPr>
                <w:rFonts w:cs="Arial"/>
                <w:szCs w:val="18"/>
                <w:u w:val="single"/>
              </w:rPr>
              <w:t>KB</w:t>
            </w:r>
            <w:r w:rsidRPr="00571AA4">
              <w:rPr>
                <w:szCs w:val="18"/>
                <w:u w:val="single"/>
                <w:vertAlign w:val="subscript"/>
              </w:rPr>
              <w:t>1</w:t>
            </w:r>
            <w:r w:rsidRPr="00571AA4">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52B19601" w14:textId="77777777" w:rsidR="00AE0353" w:rsidRPr="00571AA4" w:rsidRDefault="00AE0353" w:rsidP="005932BF">
            <w:pPr>
              <w:pStyle w:val="TAC"/>
              <w:rPr>
                <w:rFonts w:eastAsia="Batang"/>
                <w:color w:val="000000"/>
                <w:lang w:val="en-US"/>
              </w:rPr>
            </w:pPr>
            <w:r w:rsidRPr="00571AA4">
              <w:rPr>
                <w:i/>
              </w:rPr>
              <w:t>X</w:t>
            </w:r>
            <w:r w:rsidRPr="00571AA4">
              <w:rPr>
                <w:vertAlign w:val="subscript"/>
                <w:lang w:val="en-US"/>
              </w:rPr>
              <w:t>2</w:t>
            </w:r>
          </w:p>
        </w:tc>
      </w:tr>
      <w:tr w:rsidR="00AE0353" w:rsidRPr="00571AA4" w14:paraId="2F29521F" w14:textId="77777777" w:rsidTr="005932BF">
        <w:trPr>
          <w:jc w:val="center"/>
        </w:trPr>
        <w:tc>
          <w:tcPr>
            <w:tcW w:w="596" w:type="dxa"/>
            <w:tcBorders>
              <w:top w:val="single" w:sz="4" w:space="0" w:color="auto"/>
              <w:left w:val="single" w:sz="4" w:space="0" w:color="auto"/>
              <w:bottom w:val="single" w:sz="4" w:space="0" w:color="auto"/>
              <w:right w:val="single" w:sz="4" w:space="0" w:color="auto"/>
            </w:tcBorders>
            <w:hideMark/>
          </w:tcPr>
          <w:p w14:paraId="527E4598" w14:textId="77777777" w:rsidR="00AE0353" w:rsidRPr="00571AA4" w:rsidRDefault="00AE0353" w:rsidP="005932BF">
            <w:pPr>
              <w:pStyle w:val="TAC"/>
              <w:rPr>
                <w:rFonts w:eastAsia="Batang"/>
                <w:color w:val="000000"/>
                <w:lang w:val="en-GB"/>
              </w:rPr>
            </w:pPr>
            <w:r w:rsidRPr="00571AA4">
              <w:rPr>
                <w:rFonts w:eastAsia="Batang"/>
                <w:color w:val="000000"/>
                <w:lang w:val="en-GB"/>
              </w:rPr>
              <w:t>3</w:t>
            </w:r>
          </w:p>
        </w:tc>
        <w:tc>
          <w:tcPr>
            <w:tcW w:w="1251" w:type="dxa"/>
            <w:tcBorders>
              <w:top w:val="single" w:sz="4" w:space="0" w:color="auto"/>
              <w:left w:val="single" w:sz="4" w:space="0" w:color="auto"/>
              <w:bottom w:val="single" w:sz="4" w:space="0" w:color="auto"/>
              <w:right w:val="single" w:sz="4" w:space="0" w:color="auto"/>
            </w:tcBorders>
          </w:tcPr>
          <w:p w14:paraId="5140AF36" w14:textId="77777777" w:rsidR="00AE0353" w:rsidRPr="00571AA4" w:rsidRDefault="00AE0353" w:rsidP="005932BF">
            <w:pPr>
              <w:pStyle w:val="TAC"/>
              <w:rPr>
                <w:rFonts w:eastAsia="Batang"/>
                <w:color w:val="000000"/>
                <w:lang w:val="en-GB"/>
              </w:rPr>
            </w:pPr>
            <w:r w:rsidRPr="00571AA4">
              <w:rPr>
                <w:rFonts w:eastAsia="Batang"/>
                <w:color w:val="000000"/>
                <w:lang w:val="en-GB"/>
              </w:rPr>
              <w:t>97</w:t>
            </w:r>
          </w:p>
        </w:tc>
        <w:tc>
          <w:tcPr>
            <w:tcW w:w="1194" w:type="dxa"/>
            <w:tcBorders>
              <w:top w:val="single" w:sz="4" w:space="0" w:color="auto"/>
              <w:left w:val="single" w:sz="4" w:space="0" w:color="auto"/>
              <w:bottom w:val="single" w:sz="4" w:space="0" w:color="auto"/>
              <w:right w:val="single" w:sz="4" w:space="0" w:color="auto"/>
            </w:tcBorders>
          </w:tcPr>
          <w:p w14:paraId="398E970A" w14:textId="77777777" w:rsidR="00AE0353" w:rsidRPr="00571AA4" w:rsidRDefault="00AE0353" w:rsidP="005932BF">
            <w:pPr>
              <w:pStyle w:val="TAC"/>
              <w:rPr>
                <w:rFonts w:eastAsia="Batang"/>
                <w:color w:val="000000"/>
                <w:lang w:val="en-GB"/>
              </w:rPr>
            </w:pPr>
            <w:r w:rsidRPr="00571AA4">
              <w:rPr>
                <w:rFonts w:eastAsia="Batang"/>
                <w:color w:val="000000"/>
                <w:lang w:val="en-GB"/>
              </w:rPr>
              <w:t>85</w:t>
            </w:r>
          </w:p>
        </w:tc>
        <w:tc>
          <w:tcPr>
            <w:tcW w:w="1273" w:type="dxa"/>
            <w:tcBorders>
              <w:top w:val="single" w:sz="4" w:space="0" w:color="auto"/>
              <w:left w:val="single" w:sz="4" w:space="0" w:color="auto"/>
              <w:bottom w:val="single" w:sz="4" w:space="0" w:color="auto"/>
              <w:right w:val="single" w:sz="4" w:space="0" w:color="auto"/>
            </w:tcBorders>
          </w:tcPr>
          <w:p w14:paraId="2E452E1B" w14:textId="77777777" w:rsidR="00AE0353" w:rsidRPr="00571AA4" w:rsidRDefault="00AE0353" w:rsidP="005932BF">
            <w:pPr>
              <w:pStyle w:val="TAC"/>
              <w:rPr>
                <w:rFonts w:eastAsia="Batang"/>
                <w:color w:val="000000"/>
                <w:lang w:val="en-GB"/>
              </w:rPr>
            </w:pPr>
            <w:r w:rsidRPr="00571AA4">
              <w:rPr>
                <w:rFonts w:eastAsia="Batang"/>
                <w:color w:val="000000"/>
                <w:lang w:val="en-GB"/>
              </w:rPr>
              <w:t>152</w:t>
            </w:r>
          </w:p>
        </w:tc>
        <w:tc>
          <w:tcPr>
            <w:tcW w:w="1493" w:type="dxa"/>
            <w:tcBorders>
              <w:top w:val="single" w:sz="4" w:space="0" w:color="auto"/>
              <w:left w:val="single" w:sz="4" w:space="0" w:color="auto"/>
              <w:bottom w:val="single" w:sz="4" w:space="0" w:color="auto"/>
              <w:right w:val="single" w:sz="4" w:space="0" w:color="auto"/>
            </w:tcBorders>
          </w:tcPr>
          <w:p w14:paraId="2F06829F" w14:textId="77777777" w:rsidR="00AE0353" w:rsidRPr="00571AA4" w:rsidRDefault="00AE0353" w:rsidP="005932BF">
            <w:pPr>
              <w:pStyle w:val="TAC"/>
              <w:rPr>
                <w:rFonts w:eastAsia="Batang"/>
                <w:color w:val="000000"/>
                <w:lang w:val="en-GB"/>
              </w:rPr>
            </w:pPr>
            <w:r w:rsidRPr="00571AA4">
              <w:rPr>
                <w:rFonts w:eastAsia="Batang"/>
                <w:color w:val="000000"/>
                <w:lang w:val="en-GB"/>
              </w:rPr>
              <w:t>140</w:t>
            </w:r>
          </w:p>
        </w:tc>
        <w:tc>
          <w:tcPr>
            <w:tcW w:w="1784" w:type="dxa"/>
            <w:tcBorders>
              <w:top w:val="single" w:sz="4" w:space="0" w:color="auto"/>
              <w:left w:val="single" w:sz="4" w:space="0" w:color="auto"/>
              <w:bottom w:val="single" w:sz="4" w:space="0" w:color="auto"/>
              <w:right w:val="single" w:sz="4" w:space="0" w:color="auto"/>
            </w:tcBorders>
          </w:tcPr>
          <w:p w14:paraId="27CDEC2C" w14:textId="77777777" w:rsidR="00AE0353" w:rsidRPr="00571AA4" w:rsidRDefault="00AE0353" w:rsidP="005932BF">
            <w:pPr>
              <w:pStyle w:val="TAC"/>
              <w:rPr>
                <w:rFonts w:eastAsia="Batang"/>
                <w:color w:val="000000"/>
                <w:lang w:val="en-GB"/>
              </w:rPr>
            </w:pPr>
            <w:r w:rsidRPr="00571AA4">
              <w:rPr>
                <w:rFonts w:eastAsia="Batang"/>
                <w:color w:val="000000"/>
                <w:u w:val="single"/>
                <w:lang w:eastAsia="en-GB"/>
              </w:rPr>
              <w:t>min(97,</w:t>
            </w:r>
            <w:r w:rsidRPr="00571AA4">
              <w:rPr>
                <w:i/>
                <w:u w:val="single"/>
              </w:rPr>
              <w:t xml:space="preserve"> X</w:t>
            </w:r>
            <w:r w:rsidRPr="00571AA4">
              <w:rPr>
                <w:u w:val="single"/>
                <w:vertAlign w:val="subscript"/>
                <w:lang w:val="en-US"/>
              </w:rPr>
              <w:t>3</w:t>
            </w:r>
            <w:r w:rsidRPr="00571AA4">
              <w:rPr>
                <w:rFonts w:eastAsia="Batang"/>
                <w:color w:val="000000"/>
                <w:u w:val="single"/>
                <w:lang w:eastAsia="en-GB"/>
              </w:rPr>
              <w:t>+</w:t>
            </w:r>
            <w:r w:rsidRPr="00571AA4">
              <w:rPr>
                <w:szCs w:val="18"/>
                <w:u w:val="single"/>
              </w:rPr>
              <w:t xml:space="preserve"> </w:t>
            </w:r>
            <w:r w:rsidRPr="00571AA4">
              <w:rPr>
                <w:rFonts w:cs="Arial"/>
                <w:szCs w:val="18"/>
                <w:u w:val="single"/>
              </w:rPr>
              <w:t>KB</w:t>
            </w:r>
            <w:r w:rsidRPr="00571AA4">
              <w:rPr>
                <w:szCs w:val="18"/>
                <w:u w:val="single"/>
                <w:vertAlign w:val="subscript"/>
                <w:lang w:val="sv-SE"/>
              </w:rPr>
              <w:t>2</w:t>
            </w:r>
            <w:r w:rsidRPr="00571AA4">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21EA28BB" w14:textId="77777777" w:rsidR="00AE0353" w:rsidRPr="00571AA4" w:rsidRDefault="00AE0353" w:rsidP="005932BF">
            <w:pPr>
              <w:pStyle w:val="TAC"/>
              <w:rPr>
                <w:rFonts w:eastAsia="Batang"/>
                <w:color w:val="000000"/>
                <w:lang w:val="en-US"/>
              </w:rPr>
            </w:pPr>
            <w:r w:rsidRPr="00571AA4">
              <w:rPr>
                <w:i/>
              </w:rPr>
              <w:t>X</w:t>
            </w:r>
            <w:r w:rsidRPr="00571AA4">
              <w:rPr>
                <w:vertAlign w:val="subscript"/>
                <w:lang w:val="en-US"/>
              </w:rPr>
              <w:t>3</w:t>
            </w:r>
          </w:p>
        </w:tc>
      </w:tr>
      <w:tr w:rsidR="00AE0353" w:rsidRPr="00571AA4" w14:paraId="139AC362" w14:textId="77777777" w:rsidTr="005932BF">
        <w:trPr>
          <w:jc w:val="center"/>
        </w:trPr>
        <w:tc>
          <w:tcPr>
            <w:tcW w:w="596" w:type="dxa"/>
            <w:tcBorders>
              <w:top w:val="single" w:sz="4" w:space="0" w:color="auto"/>
              <w:left w:val="single" w:sz="4" w:space="0" w:color="auto"/>
              <w:bottom w:val="single" w:sz="4" w:space="0" w:color="auto"/>
              <w:right w:val="single" w:sz="4" w:space="0" w:color="auto"/>
            </w:tcBorders>
            <w:hideMark/>
          </w:tcPr>
          <w:p w14:paraId="5F402DFA" w14:textId="77777777" w:rsidR="00AE0353" w:rsidRPr="00571AA4" w:rsidRDefault="00AE0353" w:rsidP="005932BF">
            <w:pPr>
              <w:pStyle w:val="TAC"/>
              <w:rPr>
                <w:rFonts w:eastAsia="Batang"/>
                <w:color w:val="000000"/>
                <w:lang w:val="en-GB"/>
              </w:rPr>
            </w:pPr>
            <w:r w:rsidRPr="00571AA4">
              <w:rPr>
                <w:rFonts w:eastAsia="Batang"/>
                <w:color w:val="000000"/>
                <w:lang w:val="en-GB"/>
              </w:rPr>
              <w:t>5</w:t>
            </w:r>
          </w:p>
        </w:tc>
        <w:tc>
          <w:tcPr>
            <w:tcW w:w="1251" w:type="dxa"/>
            <w:tcBorders>
              <w:top w:val="single" w:sz="4" w:space="0" w:color="auto"/>
              <w:left w:val="single" w:sz="4" w:space="0" w:color="auto"/>
              <w:bottom w:val="single" w:sz="4" w:space="0" w:color="auto"/>
              <w:right w:val="single" w:sz="4" w:space="0" w:color="auto"/>
            </w:tcBorders>
          </w:tcPr>
          <w:p w14:paraId="3C30AAEF" w14:textId="77777777" w:rsidR="00AE0353" w:rsidRPr="00571AA4" w:rsidRDefault="00AE0353" w:rsidP="005932BF">
            <w:pPr>
              <w:pStyle w:val="TAC"/>
              <w:rPr>
                <w:rFonts w:eastAsia="Batang"/>
                <w:color w:val="000000"/>
                <w:lang w:val="en-GB"/>
              </w:rPr>
            </w:pPr>
            <w:r w:rsidRPr="00571AA4">
              <w:rPr>
                <w:rFonts w:eastAsia="Batang"/>
                <w:color w:val="000000"/>
                <w:lang w:val="en-GB"/>
              </w:rPr>
              <w:t>388</w:t>
            </w:r>
          </w:p>
        </w:tc>
        <w:tc>
          <w:tcPr>
            <w:tcW w:w="1194" w:type="dxa"/>
            <w:tcBorders>
              <w:top w:val="single" w:sz="4" w:space="0" w:color="auto"/>
              <w:left w:val="single" w:sz="4" w:space="0" w:color="auto"/>
              <w:bottom w:val="single" w:sz="4" w:space="0" w:color="auto"/>
              <w:right w:val="single" w:sz="4" w:space="0" w:color="auto"/>
            </w:tcBorders>
          </w:tcPr>
          <w:p w14:paraId="321A67DE" w14:textId="77777777" w:rsidR="00AE0353" w:rsidRPr="00571AA4" w:rsidRDefault="00AE0353" w:rsidP="005932BF">
            <w:pPr>
              <w:pStyle w:val="TAC"/>
              <w:rPr>
                <w:rFonts w:eastAsia="Batang"/>
                <w:color w:val="000000"/>
                <w:lang w:val="en-GB"/>
              </w:rPr>
            </w:pPr>
            <w:r w:rsidRPr="00571AA4">
              <w:rPr>
                <w:rFonts w:eastAsia="Batang"/>
                <w:color w:val="000000"/>
                <w:lang w:val="en-GB"/>
              </w:rPr>
              <w:t>340</w:t>
            </w:r>
          </w:p>
        </w:tc>
        <w:tc>
          <w:tcPr>
            <w:tcW w:w="1273" w:type="dxa"/>
            <w:tcBorders>
              <w:top w:val="single" w:sz="4" w:space="0" w:color="auto"/>
              <w:left w:val="single" w:sz="4" w:space="0" w:color="auto"/>
              <w:bottom w:val="single" w:sz="4" w:space="0" w:color="auto"/>
              <w:right w:val="single" w:sz="4" w:space="0" w:color="auto"/>
            </w:tcBorders>
          </w:tcPr>
          <w:p w14:paraId="3A0F8FB5" w14:textId="77777777" w:rsidR="00AE0353" w:rsidRPr="00571AA4" w:rsidRDefault="00AE0353" w:rsidP="005932BF">
            <w:pPr>
              <w:pStyle w:val="TAC"/>
              <w:rPr>
                <w:rFonts w:eastAsia="Batang"/>
                <w:color w:val="000000"/>
                <w:lang w:val="en-GB"/>
              </w:rPr>
            </w:pPr>
            <w:r w:rsidRPr="00571AA4">
              <w:rPr>
                <w:rFonts w:eastAsia="Batang"/>
                <w:color w:val="000000"/>
                <w:lang w:val="en-GB"/>
              </w:rPr>
              <w:t>608</w:t>
            </w:r>
          </w:p>
        </w:tc>
        <w:tc>
          <w:tcPr>
            <w:tcW w:w="1493" w:type="dxa"/>
            <w:tcBorders>
              <w:top w:val="single" w:sz="4" w:space="0" w:color="auto"/>
              <w:left w:val="single" w:sz="4" w:space="0" w:color="auto"/>
              <w:bottom w:val="single" w:sz="4" w:space="0" w:color="auto"/>
              <w:right w:val="single" w:sz="4" w:space="0" w:color="auto"/>
            </w:tcBorders>
          </w:tcPr>
          <w:p w14:paraId="0208E75A" w14:textId="77777777" w:rsidR="00AE0353" w:rsidRPr="00571AA4" w:rsidRDefault="00AE0353" w:rsidP="005932BF">
            <w:pPr>
              <w:pStyle w:val="TAC"/>
              <w:rPr>
                <w:rFonts w:eastAsia="Batang"/>
                <w:color w:val="000000"/>
                <w:lang w:val="en-GB"/>
              </w:rPr>
            </w:pPr>
            <w:r w:rsidRPr="00571AA4">
              <w:rPr>
                <w:rFonts w:eastAsia="Batang"/>
                <w:color w:val="000000"/>
                <w:lang w:val="en-GB"/>
              </w:rPr>
              <w:t>560</w:t>
            </w:r>
          </w:p>
        </w:tc>
        <w:tc>
          <w:tcPr>
            <w:tcW w:w="1784" w:type="dxa"/>
            <w:tcBorders>
              <w:top w:val="single" w:sz="4" w:space="0" w:color="auto"/>
              <w:left w:val="single" w:sz="4" w:space="0" w:color="auto"/>
              <w:bottom w:val="single" w:sz="4" w:space="0" w:color="auto"/>
              <w:right w:val="single" w:sz="4" w:space="0" w:color="auto"/>
            </w:tcBorders>
          </w:tcPr>
          <w:p w14:paraId="2AA01DF2" w14:textId="77777777" w:rsidR="00AE0353" w:rsidRPr="00571AA4" w:rsidRDefault="00AE0353" w:rsidP="005932BF">
            <w:pPr>
              <w:pStyle w:val="TAC"/>
              <w:rPr>
                <w:rFonts w:eastAsia="Batang"/>
                <w:color w:val="000000"/>
                <w:u w:val="single"/>
                <w:lang w:val="en-US" w:eastAsia="en-GB"/>
              </w:rPr>
            </w:pPr>
            <w:r w:rsidRPr="00571AA4">
              <w:rPr>
                <w:rStyle w:val="normaltextrun"/>
                <w:rFonts w:eastAsia="Batang"/>
                <w:color w:val="000000" w:themeColor="text1"/>
                <w:u w:val="single"/>
                <w:lang w:val="en-US" w:eastAsia="en-GB"/>
              </w:rPr>
              <w:t>min(388, X5+ KB3)</w:t>
            </w:r>
            <w:r w:rsidRPr="00571AA4">
              <w:rPr>
                <w:rStyle w:val="eop"/>
                <w:rFonts w:eastAsia="Batang"/>
                <w:color w:val="000000" w:themeColor="text1"/>
                <w:u w:val="single"/>
                <w:lang w:val="en-US" w:eastAsia="en-GB"/>
              </w:rPr>
              <w:t> </w:t>
            </w:r>
          </w:p>
        </w:tc>
        <w:tc>
          <w:tcPr>
            <w:tcW w:w="2040" w:type="dxa"/>
            <w:tcBorders>
              <w:top w:val="single" w:sz="4" w:space="0" w:color="auto"/>
              <w:left w:val="single" w:sz="4" w:space="0" w:color="auto"/>
              <w:bottom w:val="single" w:sz="4" w:space="0" w:color="auto"/>
              <w:right w:val="single" w:sz="4" w:space="0" w:color="auto"/>
            </w:tcBorders>
          </w:tcPr>
          <w:p w14:paraId="5BA993DF" w14:textId="77777777" w:rsidR="00AE0353" w:rsidRPr="00571AA4" w:rsidRDefault="00AE0353" w:rsidP="005932BF">
            <w:pPr>
              <w:pStyle w:val="TAC"/>
              <w:rPr>
                <w:i/>
              </w:rPr>
            </w:pPr>
            <w:r w:rsidRPr="00571AA4">
              <w:rPr>
                <w:rStyle w:val="normaltextrun"/>
                <w:i/>
              </w:rPr>
              <w:t>X5</w:t>
            </w:r>
            <w:r w:rsidRPr="00571AA4">
              <w:rPr>
                <w:rStyle w:val="eop"/>
                <w:i/>
              </w:rPr>
              <w:t> </w:t>
            </w:r>
          </w:p>
        </w:tc>
      </w:tr>
      <w:tr w:rsidR="00AE0353" w:rsidRPr="00571AA4" w14:paraId="4D58F53F" w14:textId="77777777" w:rsidTr="005932BF">
        <w:trPr>
          <w:jc w:val="center"/>
        </w:trPr>
        <w:tc>
          <w:tcPr>
            <w:tcW w:w="596" w:type="dxa"/>
            <w:tcBorders>
              <w:top w:val="single" w:sz="4" w:space="0" w:color="auto"/>
              <w:left w:val="single" w:sz="4" w:space="0" w:color="auto"/>
              <w:bottom w:val="single" w:sz="4" w:space="0" w:color="auto"/>
              <w:right w:val="single" w:sz="4" w:space="0" w:color="auto"/>
            </w:tcBorders>
            <w:hideMark/>
          </w:tcPr>
          <w:p w14:paraId="33463343" w14:textId="77777777" w:rsidR="00AE0353" w:rsidRPr="00571AA4" w:rsidRDefault="00AE0353" w:rsidP="005932BF">
            <w:pPr>
              <w:pStyle w:val="TAC"/>
              <w:rPr>
                <w:rFonts w:eastAsia="Batang"/>
                <w:color w:val="000000"/>
                <w:lang w:val="en-GB"/>
              </w:rPr>
            </w:pPr>
            <w:r w:rsidRPr="00571AA4">
              <w:rPr>
                <w:rFonts w:eastAsia="Batang"/>
                <w:color w:val="000000"/>
                <w:lang w:val="en-GB"/>
              </w:rPr>
              <w:t>6</w:t>
            </w:r>
          </w:p>
        </w:tc>
        <w:tc>
          <w:tcPr>
            <w:tcW w:w="1251" w:type="dxa"/>
            <w:tcBorders>
              <w:top w:val="single" w:sz="4" w:space="0" w:color="auto"/>
              <w:left w:val="single" w:sz="4" w:space="0" w:color="auto"/>
              <w:bottom w:val="single" w:sz="4" w:space="0" w:color="auto"/>
              <w:right w:val="single" w:sz="4" w:space="0" w:color="auto"/>
            </w:tcBorders>
          </w:tcPr>
          <w:p w14:paraId="27294EB5" w14:textId="77777777" w:rsidR="00AE0353" w:rsidRPr="00571AA4" w:rsidRDefault="00AE0353" w:rsidP="005932BF">
            <w:pPr>
              <w:pStyle w:val="TAC"/>
              <w:rPr>
                <w:rFonts w:eastAsia="Batang"/>
                <w:color w:val="000000"/>
                <w:lang w:val="en-GB"/>
              </w:rPr>
            </w:pPr>
            <w:r w:rsidRPr="00571AA4">
              <w:rPr>
                <w:rFonts w:eastAsia="Batang"/>
                <w:color w:val="000000"/>
                <w:lang w:val="en-GB"/>
              </w:rPr>
              <w:t>776</w:t>
            </w:r>
          </w:p>
        </w:tc>
        <w:tc>
          <w:tcPr>
            <w:tcW w:w="1194" w:type="dxa"/>
            <w:tcBorders>
              <w:top w:val="single" w:sz="4" w:space="0" w:color="auto"/>
              <w:left w:val="single" w:sz="4" w:space="0" w:color="auto"/>
              <w:bottom w:val="single" w:sz="4" w:space="0" w:color="auto"/>
              <w:right w:val="single" w:sz="4" w:space="0" w:color="auto"/>
            </w:tcBorders>
          </w:tcPr>
          <w:p w14:paraId="76BD4686" w14:textId="77777777" w:rsidR="00AE0353" w:rsidRPr="00571AA4" w:rsidRDefault="00AE0353" w:rsidP="005932BF">
            <w:pPr>
              <w:pStyle w:val="TAC"/>
              <w:rPr>
                <w:rFonts w:eastAsia="Batang"/>
                <w:color w:val="000000"/>
                <w:lang w:val="en-GB"/>
              </w:rPr>
            </w:pPr>
            <w:r w:rsidRPr="00571AA4">
              <w:rPr>
                <w:rFonts w:eastAsia="Batang"/>
                <w:color w:val="000000"/>
                <w:lang w:val="en-GB"/>
              </w:rPr>
              <w:t>680</w:t>
            </w:r>
          </w:p>
        </w:tc>
        <w:tc>
          <w:tcPr>
            <w:tcW w:w="1273" w:type="dxa"/>
            <w:tcBorders>
              <w:top w:val="single" w:sz="4" w:space="0" w:color="auto"/>
              <w:left w:val="single" w:sz="4" w:space="0" w:color="auto"/>
              <w:bottom w:val="single" w:sz="4" w:space="0" w:color="auto"/>
              <w:right w:val="single" w:sz="4" w:space="0" w:color="auto"/>
            </w:tcBorders>
          </w:tcPr>
          <w:p w14:paraId="56477B8A" w14:textId="77777777" w:rsidR="00AE0353" w:rsidRPr="00571AA4" w:rsidRDefault="00AE0353" w:rsidP="005932BF">
            <w:pPr>
              <w:pStyle w:val="TAC"/>
              <w:rPr>
                <w:rFonts w:eastAsia="Batang"/>
                <w:color w:val="000000"/>
                <w:lang w:val="en-GB"/>
              </w:rPr>
            </w:pPr>
            <w:r w:rsidRPr="00571AA4">
              <w:rPr>
                <w:rFonts w:eastAsia="Batang"/>
                <w:color w:val="000000"/>
                <w:lang w:val="en-GB"/>
              </w:rPr>
              <w:t>1216</w:t>
            </w:r>
          </w:p>
        </w:tc>
        <w:tc>
          <w:tcPr>
            <w:tcW w:w="1493" w:type="dxa"/>
            <w:tcBorders>
              <w:top w:val="single" w:sz="4" w:space="0" w:color="auto"/>
              <w:left w:val="single" w:sz="4" w:space="0" w:color="auto"/>
              <w:bottom w:val="single" w:sz="4" w:space="0" w:color="auto"/>
              <w:right w:val="single" w:sz="4" w:space="0" w:color="auto"/>
            </w:tcBorders>
          </w:tcPr>
          <w:p w14:paraId="0F5B3687" w14:textId="77777777" w:rsidR="00AE0353" w:rsidRPr="00571AA4" w:rsidRDefault="00AE0353" w:rsidP="005932BF">
            <w:pPr>
              <w:pStyle w:val="TAC"/>
              <w:rPr>
                <w:rFonts w:eastAsia="Batang"/>
                <w:color w:val="000000"/>
                <w:lang w:val="en-GB"/>
              </w:rPr>
            </w:pPr>
            <w:r w:rsidRPr="00571AA4">
              <w:rPr>
                <w:rFonts w:eastAsia="Batang"/>
                <w:color w:val="000000"/>
                <w:lang w:val="en-GB"/>
              </w:rPr>
              <w:t>1120</w:t>
            </w:r>
          </w:p>
        </w:tc>
        <w:tc>
          <w:tcPr>
            <w:tcW w:w="1784" w:type="dxa"/>
            <w:tcBorders>
              <w:top w:val="single" w:sz="4" w:space="0" w:color="auto"/>
              <w:left w:val="single" w:sz="4" w:space="0" w:color="auto"/>
              <w:bottom w:val="single" w:sz="4" w:space="0" w:color="auto"/>
              <w:right w:val="single" w:sz="4" w:space="0" w:color="auto"/>
            </w:tcBorders>
          </w:tcPr>
          <w:p w14:paraId="394780E8" w14:textId="77777777" w:rsidR="00AE0353" w:rsidRPr="00571AA4" w:rsidRDefault="00AE0353" w:rsidP="005932BF">
            <w:pPr>
              <w:pStyle w:val="TAC"/>
              <w:rPr>
                <w:rFonts w:eastAsia="Batang"/>
                <w:color w:val="000000"/>
                <w:u w:val="single"/>
                <w:lang w:val="en-US" w:eastAsia="en-GB"/>
              </w:rPr>
            </w:pPr>
            <w:r w:rsidRPr="00571AA4">
              <w:rPr>
                <w:rStyle w:val="normaltextrun"/>
                <w:rFonts w:eastAsia="Batang"/>
                <w:color w:val="000000" w:themeColor="text1"/>
                <w:u w:val="single"/>
                <w:lang w:val="en-US" w:eastAsia="en-GB"/>
              </w:rPr>
              <w:t>min(776, X6+ KB4)</w:t>
            </w:r>
            <w:r w:rsidRPr="00571AA4">
              <w:rPr>
                <w:rStyle w:val="eop"/>
                <w:rFonts w:eastAsia="Batang"/>
                <w:color w:val="000000" w:themeColor="text1"/>
                <w:u w:val="single"/>
                <w:lang w:val="en-US" w:eastAsia="en-GB"/>
              </w:rPr>
              <w:t> </w:t>
            </w:r>
          </w:p>
        </w:tc>
        <w:tc>
          <w:tcPr>
            <w:tcW w:w="2040" w:type="dxa"/>
            <w:tcBorders>
              <w:top w:val="single" w:sz="4" w:space="0" w:color="auto"/>
              <w:left w:val="single" w:sz="4" w:space="0" w:color="auto"/>
              <w:bottom w:val="single" w:sz="4" w:space="0" w:color="auto"/>
              <w:right w:val="single" w:sz="4" w:space="0" w:color="auto"/>
            </w:tcBorders>
          </w:tcPr>
          <w:p w14:paraId="0729100A" w14:textId="77777777" w:rsidR="00AE0353" w:rsidRPr="00571AA4" w:rsidRDefault="00AE0353" w:rsidP="005932BF">
            <w:pPr>
              <w:pStyle w:val="TAC"/>
              <w:rPr>
                <w:i/>
              </w:rPr>
            </w:pPr>
            <w:r w:rsidRPr="00571AA4">
              <w:rPr>
                <w:rStyle w:val="normaltextrun"/>
                <w:i/>
              </w:rPr>
              <w:t>X6</w:t>
            </w:r>
            <w:r w:rsidRPr="00571AA4">
              <w:rPr>
                <w:rStyle w:val="eop"/>
                <w:i/>
              </w:rPr>
              <w:t> </w:t>
            </w:r>
          </w:p>
        </w:tc>
      </w:tr>
    </w:tbl>
    <w:p w14:paraId="68C552C4" w14:textId="77777777" w:rsidR="00AE0353" w:rsidRPr="00571AA4" w:rsidRDefault="00AE0353" w:rsidP="00AE0353"/>
    <w:p w14:paraId="75052415" w14:textId="77777777" w:rsidR="00AE0353" w:rsidRPr="00571AA4" w:rsidRDefault="00AE0353" w:rsidP="00AE0353">
      <w:r w:rsidRPr="00571AA4">
        <w:t xml:space="preserve">For a CSI report corresponding to a </w:t>
      </w:r>
      <w:r w:rsidRPr="00571AA4">
        <w:rPr>
          <w:i/>
        </w:rPr>
        <w:t>CSI-ReportConfig</w:t>
      </w:r>
      <w:r w:rsidRPr="00571AA4">
        <w:t xml:space="preserve"> that contains a list of sub-configurations</w:t>
      </w:r>
      <w:r w:rsidRPr="00571AA4">
        <w:rPr>
          <w:rFonts w:eastAsia="Microsoft YaHei"/>
          <w:lang w:val="en-US"/>
        </w:rPr>
        <w:t xml:space="preserve">, provided by </w:t>
      </w:r>
      <w:r w:rsidRPr="00571AA4">
        <w:rPr>
          <w:i/>
          <w:iCs/>
        </w:rPr>
        <w:t>csi-ReportSubConfigToAddModList</w:t>
      </w:r>
      <w:r w:rsidRPr="00571AA4">
        <w:rPr>
          <w:rFonts w:eastAsia="Microsoft YaHei"/>
          <w:lang w:val="en-US"/>
        </w:rPr>
        <w:t xml:space="preserve">, only </w:t>
      </w:r>
      <m:oMath>
        <m:r>
          <w:rPr>
            <w:rFonts w:ascii="Cambria Math" w:hAnsi="Cambria Math"/>
          </w:rPr>
          <m:t>(</m:t>
        </m:r>
        <m:sSub>
          <m:sSubPr>
            <m:ctrlPr>
              <w:rPr>
                <w:rFonts w:ascii="Cambria Math" w:hAnsi="Cambria Math"/>
                <w:i/>
                <w:lang w:val="x-none"/>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lang w:val="x-none"/>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1AA4">
        <w:t xml:space="preserve"> of table 5.4-2</w:t>
      </w:r>
      <w:r w:rsidRPr="00571AA4">
        <w:rPr>
          <w:rFonts w:eastAsia="Microsoft YaHei"/>
          <w:lang w:val="en-US"/>
        </w:rPr>
        <w:t xml:space="preserve"> </w:t>
      </w:r>
      <w:r w:rsidRPr="00571AA4">
        <w:t xml:space="preserve">is applicable. </w:t>
      </w:r>
    </w:p>
    <w:p w14:paraId="614635A2" w14:textId="77777777" w:rsidR="00AE0353" w:rsidRDefault="00AE0353" w:rsidP="00AE0353">
      <w:pPr>
        <w:jc w:val="center"/>
        <w:rPr>
          <w:color w:val="FF0000"/>
        </w:rPr>
      </w:pPr>
      <w:r w:rsidRPr="00571AA4">
        <w:rPr>
          <w:color w:val="FF0000"/>
        </w:rPr>
        <w:t>&lt;omitted text&gt;</w:t>
      </w:r>
    </w:p>
    <w:p w14:paraId="2FF73730" w14:textId="77777777" w:rsidR="00AE0353" w:rsidRDefault="00AE0353" w:rsidP="00BB2592">
      <w:pPr>
        <w:jc w:val="center"/>
        <w:rPr>
          <w:color w:val="FF0000"/>
        </w:rPr>
      </w:pPr>
    </w:p>
    <w:sectPr w:rsidR="00AE0353" w:rsidSect="000B6BF1">
      <w:headerReference w:type="default" r:id="rId101"/>
      <w:footerReference w:type="default" r:id="rId10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87FA8" w14:textId="77777777" w:rsidR="00B3190A" w:rsidRDefault="00B3190A">
      <w:r>
        <w:separator/>
      </w:r>
    </w:p>
    <w:p w14:paraId="3AB64E5C" w14:textId="77777777" w:rsidR="00B3190A" w:rsidRDefault="00B3190A"/>
  </w:endnote>
  <w:endnote w:type="continuationSeparator" w:id="0">
    <w:p w14:paraId="4C1980B7" w14:textId="77777777" w:rsidR="00B3190A" w:rsidRDefault="00B3190A">
      <w:r>
        <w:continuationSeparator/>
      </w:r>
    </w:p>
    <w:p w14:paraId="096BD7B5" w14:textId="77777777" w:rsidR="00B3190A" w:rsidRDefault="00B3190A"/>
  </w:endnote>
  <w:endnote w:type="continuationNotice" w:id="1">
    <w:p w14:paraId="4DDBC3E4" w14:textId="77777777" w:rsidR="00B3190A" w:rsidRDefault="00B319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0CD8E" w14:textId="77777777" w:rsidR="00B3190A" w:rsidRDefault="00B3190A">
      <w:r>
        <w:separator/>
      </w:r>
    </w:p>
    <w:p w14:paraId="138AA8BD" w14:textId="77777777" w:rsidR="00B3190A" w:rsidRDefault="00B3190A"/>
  </w:footnote>
  <w:footnote w:type="continuationSeparator" w:id="0">
    <w:p w14:paraId="20864693" w14:textId="77777777" w:rsidR="00B3190A" w:rsidRDefault="00B3190A">
      <w:r>
        <w:continuationSeparator/>
      </w:r>
    </w:p>
    <w:p w14:paraId="5A4E3E75" w14:textId="77777777" w:rsidR="00B3190A" w:rsidRDefault="00B3190A"/>
  </w:footnote>
  <w:footnote w:type="continuationNotice" w:id="1">
    <w:p w14:paraId="6576E30B" w14:textId="77777777" w:rsidR="00B3190A" w:rsidRDefault="00B319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3B682" w14:textId="11DF5D5B" w:rsidR="00F66D1B" w:rsidRDefault="00F66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1AA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F66D1B" w:rsidRDefault="00F66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7AD54F30" w:rsidR="00F66D1B" w:rsidRDefault="00F66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1AA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9CE611F"/>
    <w:multiLevelType w:val="hybridMultilevel"/>
    <w:tmpl w:val="7B98ECA6"/>
    <w:lvl w:ilvl="0" w:tplc="5D423AD4">
      <w:start w:val="1"/>
      <w:numFmt w:val="bullet"/>
      <w:lvlText w:val=""/>
      <w:lvlJc w:val="left"/>
      <w:pPr>
        <w:ind w:left="720" w:hanging="360"/>
      </w:pPr>
      <w:rPr>
        <w:rFonts w:ascii="Symbol" w:hAnsi="Symbol"/>
      </w:rPr>
    </w:lvl>
    <w:lvl w:ilvl="1" w:tplc="3EF4A212">
      <w:start w:val="1"/>
      <w:numFmt w:val="bullet"/>
      <w:lvlText w:val=""/>
      <w:lvlJc w:val="left"/>
      <w:pPr>
        <w:ind w:left="720" w:hanging="360"/>
      </w:pPr>
      <w:rPr>
        <w:rFonts w:ascii="Symbol" w:hAnsi="Symbol"/>
      </w:rPr>
    </w:lvl>
    <w:lvl w:ilvl="2" w:tplc="1E40FE9E">
      <w:start w:val="1"/>
      <w:numFmt w:val="bullet"/>
      <w:lvlText w:val=""/>
      <w:lvlJc w:val="left"/>
      <w:pPr>
        <w:ind w:left="720" w:hanging="360"/>
      </w:pPr>
      <w:rPr>
        <w:rFonts w:ascii="Symbol" w:hAnsi="Symbol"/>
      </w:rPr>
    </w:lvl>
    <w:lvl w:ilvl="3" w:tplc="8B34B3DA">
      <w:start w:val="1"/>
      <w:numFmt w:val="bullet"/>
      <w:lvlText w:val=""/>
      <w:lvlJc w:val="left"/>
      <w:pPr>
        <w:ind w:left="720" w:hanging="360"/>
      </w:pPr>
      <w:rPr>
        <w:rFonts w:ascii="Symbol" w:hAnsi="Symbol"/>
      </w:rPr>
    </w:lvl>
    <w:lvl w:ilvl="4" w:tplc="4A0E919A">
      <w:start w:val="1"/>
      <w:numFmt w:val="bullet"/>
      <w:lvlText w:val=""/>
      <w:lvlJc w:val="left"/>
      <w:pPr>
        <w:ind w:left="720" w:hanging="360"/>
      </w:pPr>
      <w:rPr>
        <w:rFonts w:ascii="Symbol" w:hAnsi="Symbol"/>
      </w:rPr>
    </w:lvl>
    <w:lvl w:ilvl="5" w:tplc="2BF24C00">
      <w:start w:val="1"/>
      <w:numFmt w:val="bullet"/>
      <w:lvlText w:val=""/>
      <w:lvlJc w:val="left"/>
      <w:pPr>
        <w:ind w:left="720" w:hanging="360"/>
      </w:pPr>
      <w:rPr>
        <w:rFonts w:ascii="Symbol" w:hAnsi="Symbol"/>
      </w:rPr>
    </w:lvl>
    <w:lvl w:ilvl="6" w:tplc="2888384C">
      <w:start w:val="1"/>
      <w:numFmt w:val="bullet"/>
      <w:lvlText w:val=""/>
      <w:lvlJc w:val="left"/>
      <w:pPr>
        <w:ind w:left="720" w:hanging="360"/>
      </w:pPr>
      <w:rPr>
        <w:rFonts w:ascii="Symbol" w:hAnsi="Symbol"/>
      </w:rPr>
    </w:lvl>
    <w:lvl w:ilvl="7" w:tplc="179C128A">
      <w:start w:val="1"/>
      <w:numFmt w:val="bullet"/>
      <w:lvlText w:val=""/>
      <w:lvlJc w:val="left"/>
      <w:pPr>
        <w:ind w:left="720" w:hanging="360"/>
      </w:pPr>
      <w:rPr>
        <w:rFonts w:ascii="Symbol" w:hAnsi="Symbol"/>
      </w:rPr>
    </w:lvl>
    <w:lvl w:ilvl="8" w:tplc="B6EABD98">
      <w:start w:val="1"/>
      <w:numFmt w:val="bullet"/>
      <w:lvlText w:val=""/>
      <w:lvlJc w:val="left"/>
      <w:pPr>
        <w:ind w:left="720" w:hanging="360"/>
      </w:pPr>
      <w:rPr>
        <w:rFonts w:ascii="Symbol" w:hAnsi="Symbol"/>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B76BAC"/>
    <w:multiLevelType w:val="hybridMultilevel"/>
    <w:tmpl w:val="D50A769A"/>
    <w:lvl w:ilvl="0" w:tplc="54DCF84E">
      <w:start w:val="1"/>
      <w:numFmt w:val="bullet"/>
      <w:lvlText w:val=""/>
      <w:lvlJc w:val="left"/>
      <w:pPr>
        <w:ind w:left="1440" w:hanging="360"/>
      </w:pPr>
      <w:rPr>
        <w:rFonts w:ascii="Symbol" w:hAnsi="Symbol"/>
      </w:rPr>
    </w:lvl>
    <w:lvl w:ilvl="1" w:tplc="65D2AAD2">
      <w:start w:val="1"/>
      <w:numFmt w:val="bullet"/>
      <w:lvlText w:val=""/>
      <w:lvlJc w:val="left"/>
      <w:pPr>
        <w:ind w:left="1440" w:hanging="360"/>
      </w:pPr>
      <w:rPr>
        <w:rFonts w:ascii="Symbol" w:hAnsi="Symbol"/>
      </w:rPr>
    </w:lvl>
    <w:lvl w:ilvl="2" w:tplc="CC0EE352">
      <w:start w:val="1"/>
      <w:numFmt w:val="bullet"/>
      <w:lvlText w:val=""/>
      <w:lvlJc w:val="left"/>
      <w:pPr>
        <w:ind w:left="1440" w:hanging="360"/>
      </w:pPr>
      <w:rPr>
        <w:rFonts w:ascii="Symbol" w:hAnsi="Symbol"/>
      </w:rPr>
    </w:lvl>
    <w:lvl w:ilvl="3" w:tplc="3E6ACE78">
      <w:start w:val="1"/>
      <w:numFmt w:val="bullet"/>
      <w:lvlText w:val=""/>
      <w:lvlJc w:val="left"/>
      <w:pPr>
        <w:ind w:left="1440" w:hanging="360"/>
      </w:pPr>
      <w:rPr>
        <w:rFonts w:ascii="Symbol" w:hAnsi="Symbol"/>
      </w:rPr>
    </w:lvl>
    <w:lvl w:ilvl="4" w:tplc="4E963262">
      <w:start w:val="1"/>
      <w:numFmt w:val="bullet"/>
      <w:lvlText w:val=""/>
      <w:lvlJc w:val="left"/>
      <w:pPr>
        <w:ind w:left="1440" w:hanging="360"/>
      </w:pPr>
      <w:rPr>
        <w:rFonts w:ascii="Symbol" w:hAnsi="Symbol"/>
      </w:rPr>
    </w:lvl>
    <w:lvl w:ilvl="5" w:tplc="3B8613CA">
      <w:start w:val="1"/>
      <w:numFmt w:val="bullet"/>
      <w:lvlText w:val=""/>
      <w:lvlJc w:val="left"/>
      <w:pPr>
        <w:ind w:left="1440" w:hanging="360"/>
      </w:pPr>
      <w:rPr>
        <w:rFonts w:ascii="Symbol" w:hAnsi="Symbol"/>
      </w:rPr>
    </w:lvl>
    <w:lvl w:ilvl="6" w:tplc="A418D1A8">
      <w:start w:val="1"/>
      <w:numFmt w:val="bullet"/>
      <w:lvlText w:val=""/>
      <w:lvlJc w:val="left"/>
      <w:pPr>
        <w:ind w:left="1440" w:hanging="360"/>
      </w:pPr>
      <w:rPr>
        <w:rFonts w:ascii="Symbol" w:hAnsi="Symbol"/>
      </w:rPr>
    </w:lvl>
    <w:lvl w:ilvl="7" w:tplc="B69CF6E6">
      <w:start w:val="1"/>
      <w:numFmt w:val="bullet"/>
      <w:lvlText w:val=""/>
      <w:lvlJc w:val="left"/>
      <w:pPr>
        <w:ind w:left="1440" w:hanging="360"/>
      </w:pPr>
      <w:rPr>
        <w:rFonts w:ascii="Symbol" w:hAnsi="Symbol"/>
      </w:rPr>
    </w:lvl>
    <w:lvl w:ilvl="8" w:tplc="618EFC5C">
      <w:start w:val="1"/>
      <w:numFmt w:val="bullet"/>
      <w:lvlText w:val=""/>
      <w:lvlJc w:val="left"/>
      <w:pPr>
        <w:ind w:left="1440" w:hanging="360"/>
      </w:pPr>
      <w:rPr>
        <w:rFonts w:ascii="Symbol" w:hAnsi="Symbol"/>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3AF49BE"/>
    <w:multiLevelType w:val="hybridMultilevel"/>
    <w:tmpl w:val="6BAE4A92"/>
    <w:lvl w:ilvl="0" w:tplc="28245832">
      <w:start w:val="1"/>
      <w:numFmt w:val="bullet"/>
      <w:lvlText w:val=""/>
      <w:lvlJc w:val="left"/>
      <w:pPr>
        <w:ind w:left="720" w:hanging="360"/>
      </w:pPr>
      <w:rPr>
        <w:rFonts w:ascii="Symbol" w:hAnsi="Symbol"/>
      </w:rPr>
    </w:lvl>
    <w:lvl w:ilvl="1" w:tplc="D8F00F0E">
      <w:start w:val="1"/>
      <w:numFmt w:val="bullet"/>
      <w:lvlText w:val=""/>
      <w:lvlJc w:val="left"/>
      <w:pPr>
        <w:ind w:left="720" w:hanging="360"/>
      </w:pPr>
      <w:rPr>
        <w:rFonts w:ascii="Symbol" w:hAnsi="Symbol"/>
      </w:rPr>
    </w:lvl>
    <w:lvl w:ilvl="2" w:tplc="E7F41A66">
      <w:start w:val="1"/>
      <w:numFmt w:val="bullet"/>
      <w:lvlText w:val=""/>
      <w:lvlJc w:val="left"/>
      <w:pPr>
        <w:ind w:left="720" w:hanging="360"/>
      </w:pPr>
      <w:rPr>
        <w:rFonts w:ascii="Symbol" w:hAnsi="Symbol"/>
      </w:rPr>
    </w:lvl>
    <w:lvl w:ilvl="3" w:tplc="2E500A1C">
      <w:start w:val="1"/>
      <w:numFmt w:val="bullet"/>
      <w:lvlText w:val=""/>
      <w:lvlJc w:val="left"/>
      <w:pPr>
        <w:ind w:left="720" w:hanging="360"/>
      </w:pPr>
      <w:rPr>
        <w:rFonts w:ascii="Symbol" w:hAnsi="Symbol"/>
      </w:rPr>
    </w:lvl>
    <w:lvl w:ilvl="4" w:tplc="1FC8A9E4">
      <w:start w:val="1"/>
      <w:numFmt w:val="bullet"/>
      <w:lvlText w:val=""/>
      <w:lvlJc w:val="left"/>
      <w:pPr>
        <w:ind w:left="720" w:hanging="360"/>
      </w:pPr>
      <w:rPr>
        <w:rFonts w:ascii="Symbol" w:hAnsi="Symbol"/>
      </w:rPr>
    </w:lvl>
    <w:lvl w:ilvl="5" w:tplc="0DA84A00">
      <w:start w:val="1"/>
      <w:numFmt w:val="bullet"/>
      <w:lvlText w:val=""/>
      <w:lvlJc w:val="left"/>
      <w:pPr>
        <w:ind w:left="720" w:hanging="360"/>
      </w:pPr>
      <w:rPr>
        <w:rFonts w:ascii="Symbol" w:hAnsi="Symbol"/>
      </w:rPr>
    </w:lvl>
    <w:lvl w:ilvl="6" w:tplc="758AA3F0">
      <w:start w:val="1"/>
      <w:numFmt w:val="bullet"/>
      <w:lvlText w:val=""/>
      <w:lvlJc w:val="left"/>
      <w:pPr>
        <w:ind w:left="720" w:hanging="360"/>
      </w:pPr>
      <w:rPr>
        <w:rFonts w:ascii="Symbol" w:hAnsi="Symbol"/>
      </w:rPr>
    </w:lvl>
    <w:lvl w:ilvl="7" w:tplc="B4B4FA52">
      <w:start w:val="1"/>
      <w:numFmt w:val="bullet"/>
      <w:lvlText w:val=""/>
      <w:lvlJc w:val="left"/>
      <w:pPr>
        <w:ind w:left="720" w:hanging="360"/>
      </w:pPr>
      <w:rPr>
        <w:rFonts w:ascii="Symbol" w:hAnsi="Symbol"/>
      </w:rPr>
    </w:lvl>
    <w:lvl w:ilvl="8" w:tplc="A890315E">
      <w:start w:val="1"/>
      <w:numFmt w:val="bullet"/>
      <w:lvlText w:val=""/>
      <w:lvlJc w:val="left"/>
      <w:pPr>
        <w:ind w:left="720" w:hanging="360"/>
      </w:pPr>
      <w:rPr>
        <w:rFonts w:ascii="Symbol" w:hAnsi="Symbol"/>
      </w:rPr>
    </w:lvl>
  </w:abstractNum>
  <w:abstractNum w:abstractNumId="13" w15:restartNumberingAfterBreak="0">
    <w:nsid w:val="16FC7B3F"/>
    <w:multiLevelType w:val="hybridMultilevel"/>
    <w:tmpl w:val="C3AAE332"/>
    <w:lvl w:ilvl="0" w:tplc="724C2840">
      <w:start w:val="1"/>
      <w:numFmt w:val="bullet"/>
      <w:lvlText w:val=""/>
      <w:lvlJc w:val="left"/>
      <w:pPr>
        <w:ind w:left="1440" w:hanging="360"/>
      </w:pPr>
      <w:rPr>
        <w:rFonts w:ascii="Symbol" w:hAnsi="Symbol"/>
      </w:rPr>
    </w:lvl>
    <w:lvl w:ilvl="1" w:tplc="8884D7B8">
      <w:start w:val="1"/>
      <w:numFmt w:val="bullet"/>
      <w:lvlText w:val=""/>
      <w:lvlJc w:val="left"/>
      <w:pPr>
        <w:ind w:left="1440" w:hanging="360"/>
      </w:pPr>
      <w:rPr>
        <w:rFonts w:ascii="Symbol" w:hAnsi="Symbol"/>
      </w:rPr>
    </w:lvl>
    <w:lvl w:ilvl="2" w:tplc="61927CE0">
      <w:start w:val="1"/>
      <w:numFmt w:val="bullet"/>
      <w:lvlText w:val=""/>
      <w:lvlJc w:val="left"/>
      <w:pPr>
        <w:ind w:left="1440" w:hanging="360"/>
      </w:pPr>
      <w:rPr>
        <w:rFonts w:ascii="Symbol" w:hAnsi="Symbol"/>
      </w:rPr>
    </w:lvl>
    <w:lvl w:ilvl="3" w:tplc="FEF4701A">
      <w:start w:val="1"/>
      <w:numFmt w:val="bullet"/>
      <w:lvlText w:val=""/>
      <w:lvlJc w:val="left"/>
      <w:pPr>
        <w:ind w:left="1440" w:hanging="360"/>
      </w:pPr>
      <w:rPr>
        <w:rFonts w:ascii="Symbol" w:hAnsi="Symbol"/>
      </w:rPr>
    </w:lvl>
    <w:lvl w:ilvl="4" w:tplc="0BE4962E">
      <w:start w:val="1"/>
      <w:numFmt w:val="bullet"/>
      <w:lvlText w:val=""/>
      <w:lvlJc w:val="left"/>
      <w:pPr>
        <w:ind w:left="1440" w:hanging="360"/>
      </w:pPr>
      <w:rPr>
        <w:rFonts w:ascii="Symbol" w:hAnsi="Symbol"/>
      </w:rPr>
    </w:lvl>
    <w:lvl w:ilvl="5" w:tplc="FFFC2AFC">
      <w:start w:val="1"/>
      <w:numFmt w:val="bullet"/>
      <w:lvlText w:val=""/>
      <w:lvlJc w:val="left"/>
      <w:pPr>
        <w:ind w:left="1440" w:hanging="360"/>
      </w:pPr>
      <w:rPr>
        <w:rFonts w:ascii="Symbol" w:hAnsi="Symbol"/>
      </w:rPr>
    </w:lvl>
    <w:lvl w:ilvl="6" w:tplc="81FAC346">
      <w:start w:val="1"/>
      <w:numFmt w:val="bullet"/>
      <w:lvlText w:val=""/>
      <w:lvlJc w:val="left"/>
      <w:pPr>
        <w:ind w:left="1440" w:hanging="360"/>
      </w:pPr>
      <w:rPr>
        <w:rFonts w:ascii="Symbol" w:hAnsi="Symbol"/>
      </w:rPr>
    </w:lvl>
    <w:lvl w:ilvl="7" w:tplc="F6E8E006">
      <w:start w:val="1"/>
      <w:numFmt w:val="bullet"/>
      <w:lvlText w:val=""/>
      <w:lvlJc w:val="left"/>
      <w:pPr>
        <w:ind w:left="1440" w:hanging="360"/>
      </w:pPr>
      <w:rPr>
        <w:rFonts w:ascii="Symbol" w:hAnsi="Symbol"/>
      </w:rPr>
    </w:lvl>
    <w:lvl w:ilvl="8" w:tplc="06B6DB8C">
      <w:start w:val="1"/>
      <w:numFmt w:val="bullet"/>
      <w:lvlText w:val=""/>
      <w:lvlJc w:val="left"/>
      <w:pPr>
        <w:ind w:left="1440" w:hanging="360"/>
      </w:pPr>
      <w:rPr>
        <w:rFonts w:ascii="Symbol" w:hAnsi="Symbol"/>
      </w:rPr>
    </w:lvl>
  </w:abstractNum>
  <w:abstractNum w:abstractNumId="14"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AC555C"/>
    <w:multiLevelType w:val="hybridMultilevel"/>
    <w:tmpl w:val="066CA746"/>
    <w:lvl w:ilvl="0" w:tplc="AFB8A2A0">
      <w:start w:val="1"/>
      <w:numFmt w:val="decimal"/>
      <w:lvlText w:val="%1."/>
      <w:lvlJc w:val="left"/>
      <w:pPr>
        <w:ind w:left="1020" w:hanging="360"/>
      </w:pPr>
    </w:lvl>
    <w:lvl w:ilvl="1" w:tplc="829E6FF6">
      <w:start w:val="1"/>
      <w:numFmt w:val="decimal"/>
      <w:lvlText w:val="%2."/>
      <w:lvlJc w:val="left"/>
      <w:pPr>
        <w:ind w:left="1020" w:hanging="360"/>
      </w:pPr>
    </w:lvl>
    <w:lvl w:ilvl="2" w:tplc="B6A2E236">
      <w:start w:val="1"/>
      <w:numFmt w:val="decimal"/>
      <w:lvlText w:val="%3."/>
      <w:lvlJc w:val="left"/>
      <w:pPr>
        <w:ind w:left="1020" w:hanging="360"/>
      </w:pPr>
    </w:lvl>
    <w:lvl w:ilvl="3" w:tplc="C388E120">
      <w:start w:val="1"/>
      <w:numFmt w:val="decimal"/>
      <w:lvlText w:val="%4."/>
      <w:lvlJc w:val="left"/>
      <w:pPr>
        <w:ind w:left="1020" w:hanging="360"/>
      </w:pPr>
    </w:lvl>
    <w:lvl w:ilvl="4" w:tplc="32C29334">
      <w:start w:val="1"/>
      <w:numFmt w:val="decimal"/>
      <w:lvlText w:val="%5."/>
      <w:lvlJc w:val="left"/>
      <w:pPr>
        <w:ind w:left="1020" w:hanging="360"/>
      </w:pPr>
    </w:lvl>
    <w:lvl w:ilvl="5" w:tplc="DCC04632">
      <w:start w:val="1"/>
      <w:numFmt w:val="decimal"/>
      <w:lvlText w:val="%6."/>
      <w:lvlJc w:val="left"/>
      <w:pPr>
        <w:ind w:left="1020" w:hanging="360"/>
      </w:pPr>
    </w:lvl>
    <w:lvl w:ilvl="6" w:tplc="77D6E800">
      <w:start w:val="1"/>
      <w:numFmt w:val="decimal"/>
      <w:lvlText w:val="%7."/>
      <w:lvlJc w:val="left"/>
      <w:pPr>
        <w:ind w:left="1020" w:hanging="360"/>
      </w:pPr>
    </w:lvl>
    <w:lvl w:ilvl="7" w:tplc="052A6678">
      <w:start w:val="1"/>
      <w:numFmt w:val="decimal"/>
      <w:lvlText w:val="%8."/>
      <w:lvlJc w:val="left"/>
      <w:pPr>
        <w:ind w:left="1020" w:hanging="360"/>
      </w:pPr>
    </w:lvl>
    <w:lvl w:ilvl="8" w:tplc="9832586E">
      <w:start w:val="1"/>
      <w:numFmt w:val="decimal"/>
      <w:lvlText w:val="%9."/>
      <w:lvlJc w:val="left"/>
      <w:pPr>
        <w:ind w:left="1020" w:hanging="360"/>
      </w:pPr>
    </w:lvl>
  </w:abstractNum>
  <w:abstractNum w:abstractNumId="16" w15:restartNumberingAfterBreak="0">
    <w:nsid w:val="18CB54AF"/>
    <w:multiLevelType w:val="hybridMultilevel"/>
    <w:tmpl w:val="0816895E"/>
    <w:lvl w:ilvl="0" w:tplc="3F004CD6">
      <w:start w:val="1"/>
      <w:numFmt w:val="bullet"/>
      <w:lvlText w:val=""/>
      <w:lvlJc w:val="left"/>
      <w:pPr>
        <w:ind w:left="720" w:hanging="360"/>
      </w:pPr>
      <w:rPr>
        <w:rFonts w:ascii="Symbol" w:hAnsi="Symbol"/>
      </w:rPr>
    </w:lvl>
    <w:lvl w:ilvl="1" w:tplc="288A94A0">
      <w:start w:val="1"/>
      <w:numFmt w:val="bullet"/>
      <w:lvlText w:val=""/>
      <w:lvlJc w:val="left"/>
      <w:pPr>
        <w:ind w:left="720" w:hanging="360"/>
      </w:pPr>
      <w:rPr>
        <w:rFonts w:ascii="Symbol" w:hAnsi="Symbol"/>
      </w:rPr>
    </w:lvl>
    <w:lvl w:ilvl="2" w:tplc="2646C210">
      <w:start w:val="1"/>
      <w:numFmt w:val="bullet"/>
      <w:lvlText w:val=""/>
      <w:lvlJc w:val="left"/>
      <w:pPr>
        <w:ind w:left="720" w:hanging="360"/>
      </w:pPr>
      <w:rPr>
        <w:rFonts w:ascii="Symbol" w:hAnsi="Symbol"/>
      </w:rPr>
    </w:lvl>
    <w:lvl w:ilvl="3" w:tplc="54106C20">
      <w:start w:val="1"/>
      <w:numFmt w:val="bullet"/>
      <w:lvlText w:val=""/>
      <w:lvlJc w:val="left"/>
      <w:pPr>
        <w:ind w:left="720" w:hanging="360"/>
      </w:pPr>
      <w:rPr>
        <w:rFonts w:ascii="Symbol" w:hAnsi="Symbol"/>
      </w:rPr>
    </w:lvl>
    <w:lvl w:ilvl="4" w:tplc="75C8D774">
      <w:start w:val="1"/>
      <w:numFmt w:val="bullet"/>
      <w:lvlText w:val=""/>
      <w:lvlJc w:val="left"/>
      <w:pPr>
        <w:ind w:left="720" w:hanging="360"/>
      </w:pPr>
      <w:rPr>
        <w:rFonts w:ascii="Symbol" w:hAnsi="Symbol"/>
      </w:rPr>
    </w:lvl>
    <w:lvl w:ilvl="5" w:tplc="2C541D86">
      <w:start w:val="1"/>
      <w:numFmt w:val="bullet"/>
      <w:lvlText w:val=""/>
      <w:lvlJc w:val="left"/>
      <w:pPr>
        <w:ind w:left="720" w:hanging="360"/>
      </w:pPr>
      <w:rPr>
        <w:rFonts w:ascii="Symbol" w:hAnsi="Symbol"/>
      </w:rPr>
    </w:lvl>
    <w:lvl w:ilvl="6" w:tplc="DD84CF5A">
      <w:start w:val="1"/>
      <w:numFmt w:val="bullet"/>
      <w:lvlText w:val=""/>
      <w:lvlJc w:val="left"/>
      <w:pPr>
        <w:ind w:left="720" w:hanging="360"/>
      </w:pPr>
      <w:rPr>
        <w:rFonts w:ascii="Symbol" w:hAnsi="Symbol"/>
      </w:rPr>
    </w:lvl>
    <w:lvl w:ilvl="7" w:tplc="38C64FAE">
      <w:start w:val="1"/>
      <w:numFmt w:val="bullet"/>
      <w:lvlText w:val=""/>
      <w:lvlJc w:val="left"/>
      <w:pPr>
        <w:ind w:left="720" w:hanging="360"/>
      </w:pPr>
      <w:rPr>
        <w:rFonts w:ascii="Symbol" w:hAnsi="Symbol"/>
      </w:rPr>
    </w:lvl>
    <w:lvl w:ilvl="8" w:tplc="4F221F82">
      <w:start w:val="1"/>
      <w:numFmt w:val="bullet"/>
      <w:lvlText w:val=""/>
      <w:lvlJc w:val="left"/>
      <w:pPr>
        <w:ind w:left="720" w:hanging="360"/>
      </w:pPr>
      <w:rPr>
        <w:rFonts w:ascii="Symbol" w:hAnsi="Symbol"/>
      </w:rPr>
    </w:lvl>
  </w:abstractNum>
  <w:abstractNum w:abstractNumId="1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CC114C3"/>
    <w:multiLevelType w:val="hybridMultilevel"/>
    <w:tmpl w:val="60DE9FC4"/>
    <w:lvl w:ilvl="0" w:tplc="B8B68DDE">
      <w:start w:val="1"/>
      <w:numFmt w:val="bullet"/>
      <w:lvlText w:val=""/>
      <w:lvlJc w:val="left"/>
      <w:pPr>
        <w:ind w:left="1440" w:hanging="360"/>
      </w:pPr>
      <w:rPr>
        <w:rFonts w:ascii="Symbol" w:hAnsi="Symbol"/>
      </w:rPr>
    </w:lvl>
    <w:lvl w:ilvl="1" w:tplc="F976C74C">
      <w:start w:val="1"/>
      <w:numFmt w:val="bullet"/>
      <w:lvlText w:val=""/>
      <w:lvlJc w:val="left"/>
      <w:pPr>
        <w:ind w:left="1440" w:hanging="360"/>
      </w:pPr>
      <w:rPr>
        <w:rFonts w:ascii="Symbol" w:hAnsi="Symbol"/>
      </w:rPr>
    </w:lvl>
    <w:lvl w:ilvl="2" w:tplc="427885E0">
      <w:start w:val="1"/>
      <w:numFmt w:val="bullet"/>
      <w:lvlText w:val=""/>
      <w:lvlJc w:val="left"/>
      <w:pPr>
        <w:ind w:left="1440" w:hanging="360"/>
      </w:pPr>
      <w:rPr>
        <w:rFonts w:ascii="Symbol" w:hAnsi="Symbol"/>
      </w:rPr>
    </w:lvl>
    <w:lvl w:ilvl="3" w:tplc="4B72BE78">
      <w:start w:val="1"/>
      <w:numFmt w:val="bullet"/>
      <w:lvlText w:val=""/>
      <w:lvlJc w:val="left"/>
      <w:pPr>
        <w:ind w:left="1440" w:hanging="360"/>
      </w:pPr>
      <w:rPr>
        <w:rFonts w:ascii="Symbol" w:hAnsi="Symbol"/>
      </w:rPr>
    </w:lvl>
    <w:lvl w:ilvl="4" w:tplc="AEA6A7EE">
      <w:start w:val="1"/>
      <w:numFmt w:val="bullet"/>
      <w:lvlText w:val=""/>
      <w:lvlJc w:val="left"/>
      <w:pPr>
        <w:ind w:left="1440" w:hanging="360"/>
      </w:pPr>
      <w:rPr>
        <w:rFonts w:ascii="Symbol" w:hAnsi="Symbol"/>
      </w:rPr>
    </w:lvl>
    <w:lvl w:ilvl="5" w:tplc="C8E0C1D2">
      <w:start w:val="1"/>
      <w:numFmt w:val="bullet"/>
      <w:lvlText w:val=""/>
      <w:lvlJc w:val="left"/>
      <w:pPr>
        <w:ind w:left="1440" w:hanging="360"/>
      </w:pPr>
      <w:rPr>
        <w:rFonts w:ascii="Symbol" w:hAnsi="Symbol"/>
      </w:rPr>
    </w:lvl>
    <w:lvl w:ilvl="6" w:tplc="238E48EE">
      <w:start w:val="1"/>
      <w:numFmt w:val="bullet"/>
      <w:lvlText w:val=""/>
      <w:lvlJc w:val="left"/>
      <w:pPr>
        <w:ind w:left="1440" w:hanging="360"/>
      </w:pPr>
      <w:rPr>
        <w:rFonts w:ascii="Symbol" w:hAnsi="Symbol"/>
      </w:rPr>
    </w:lvl>
    <w:lvl w:ilvl="7" w:tplc="5922F97C">
      <w:start w:val="1"/>
      <w:numFmt w:val="bullet"/>
      <w:lvlText w:val=""/>
      <w:lvlJc w:val="left"/>
      <w:pPr>
        <w:ind w:left="1440" w:hanging="360"/>
      </w:pPr>
      <w:rPr>
        <w:rFonts w:ascii="Symbol" w:hAnsi="Symbol"/>
      </w:rPr>
    </w:lvl>
    <w:lvl w:ilvl="8" w:tplc="8BEC7C26">
      <w:start w:val="1"/>
      <w:numFmt w:val="bullet"/>
      <w:lvlText w:val=""/>
      <w:lvlJc w:val="left"/>
      <w:pPr>
        <w:ind w:left="1440" w:hanging="360"/>
      </w:pPr>
      <w:rPr>
        <w:rFonts w:ascii="Symbol" w:hAnsi="Symbol"/>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FFD3F0D"/>
    <w:multiLevelType w:val="hybridMultilevel"/>
    <w:tmpl w:val="1520D5EC"/>
    <w:lvl w:ilvl="0" w:tplc="59B862B0">
      <w:start w:val="1"/>
      <w:numFmt w:val="bullet"/>
      <w:lvlText w:val=""/>
      <w:lvlJc w:val="left"/>
      <w:pPr>
        <w:ind w:left="720" w:hanging="360"/>
      </w:pPr>
      <w:rPr>
        <w:rFonts w:ascii="Symbol" w:hAnsi="Symbol"/>
      </w:rPr>
    </w:lvl>
    <w:lvl w:ilvl="1" w:tplc="7632B8C2">
      <w:start w:val="1"/>
      <w:numFmt w:val="bullet"/>
      <w:lvlText w:val=""/>
      <w:lvlJc w:val="left"/>
      <w:pPr>
        <w:ind w:left="720" w:hanging="360"/>
      </w:pPr>
      <w:rPr>
        <w:rFonts w:ascii="Symbol" w:hAnsi="Symbol"/>
      </w:rPr>
    </w:lvl>
    <w:lvl w:ilvl="2" w:tplc="8E9465FC">
      <w:start w:val="1"/>
      <w:numFmt w:val="bullet"/>
      <w:lvlText w:val=""/>
      <w:lvlJc w:val="left"/>
      <w:pPr>
        <w:ind w:left="720" w:hanging="360"/>
      </w:pPr>
      <w:rPr>
        <w:rFonts w:ascii="Symbol" w:hAnsi="Symbol"/>
      </w:rPr>
    </w:lvl>
    <w:lvl w:ilvl="3" w:tplc="FA8C8A74">
      <w:start w:val="1"/>
      <w:numFmt w:val="bullet"/>
      <w:lvlText w:val=""/>
      <w:lvlJc w:val="left"/>
      <w:pPr>
        <w:ind w:left="720" w:hanging="360"/>
      </w:pPr>
      <w:rPr>
        <w:rFonts w:ascii="Symbol" w:hAnsi="Symbol"/>
      </w:rPr>
    </w:lvl>
    <w:lvl w:ilvl="4" w:tplc="2862B67A">
      <w:start w:val="1"/>
      <w:numFmt w:val="bullet"/>
      <w:lvlText w:val=""/>
      <w:lvlJc w:val="left"/>
      <w:pPr>
        <w:ind w:left="720" w:hanging="360"/>
      </w:pPr>
      <w:rPr>
        <w:rFonts w:ascii="Symbol" w:hAnsi="Symbol"/>
      </w:rPr>
    </w:lvl>
    <w:lvl w:ilvl="5" w:tplc="F42867EC">
      <w:start w:val="1"/>
      <w:numFmt w:val="bullet"/>
      <w:lvlText w:val=""/>
      <w:lvlJc w:val="left"/>
      <w:pPr>
        <w:ind w:left="720" w:hanging="360"/>
      </w:pPr>
      <w:rPr>
        <w:rFonts w:ascii="Symbol" w:hAnsi="Symbol"/>
      </w:rPr>
    </w:lvl>
    <w:lvl w:ilvl="6" w:tplc="2248A3F8">
      <w:start w:val="1"/>
      <w:numFmt w:val="bullet"/>
      <w:lvlText w:val=""/>
      <w:lvlJc w:val="left"/>
      <w:pPr>
        <w:ind w:left="720" w:hanging="360"/>
      </w:pPr>
      <w:rPr>
        <w:rFonts w:ascii="Symbol" w:hAnsi="Symbol"/>
      </w:rPr>
    </w:lvl>
    <w:lvl w:ilvl="7" w:tplc="13027828">
      <w:start w:val="1"/>
      <w:numFmt w:val="bullet"/>
      <w:lvlText w:val=""/>
      <w:lvlJc w:val="left"/>
      <w:pPr>
        <w:ind w:left="720" w:hanging="360"/>
      </w:pPr>
      <w:rPr>
        <w:rFonts w:ascii="Symbol" w:hAnsi="Symbol"/>
      </w:rPr>
    </w:lvl>
    <w:lvl w:ilvl="8" w:tplc="16CCE09A">
      <w:start w:val="1"/>
      <w:numFmt w:val="bullet"/>
      <w:lvlText w:val=""/>
      <w:lvlJc w:val="left"/>
      <w:pPr>
        <w:ind w:left="720" w:hanging="360"/>
      </w:pPr>
      <w:rPr>
        <w:rFonts w:ascii="Symbol" w:hAnsi="Symbol"/>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4D914E6"/>
    <w:multiLevelType w:val="hybridMultilevel"/>
    <w:tmpl w:val="F53C85FC"/>
    <w:lvl w:ilvl="0" w:tplc="94841624">
      <w:start w:val="1"/>
      <w:numFmt w:val="bullet"/>
      <w:lvlText w:val=""/>
      <w:lvlJc w:val="left"/>
      <w:pPr>
        <w:ind w:left="720" w:hanging="360"/>
      </w:pPr>
      <w:rPr>
        <w:rFonts w:ascii="Symbol" w:hAnsi="Symbol"/>
      </w:rPr>
    </w:lvl>
    <w:lvl w:ilvl="1" w:tplc="A76AFF72">
      <w:start w:val="1"/>
      <w:numFmt w:val="bullet"/>
      <w:lvlText w:val=""/>
      <w:lvlJc w:val="left"/>
      <w:pPr>
        <w:ind w:left="720" w:hanging="360"/>
      </w:pPr>
      <w:rPr>
        <w:rFonts w:ascii="Symbol" w:hAnsi="Symbol"/>
      </w:rPr>
    </w:lvl>
    <w:lvl w:ilvl="2" w:tplc="3B7C68CE">
      <w:start w:val="1"/>
      <w:numFmt w:val="bullet"/>
      <w:lvlText w:val=""/>
      <w:lvlJc w:val="left"/>
      <w:pPr>
        <w:ind w:left="720" w:hanging="360"/>
      </w:pPr>
      <w:rPr>
        <w:rFonts w:ascii="Symbol" w:hAnsi="Symbol"/>
      </w:rPr>
    </w:lvl>
    <w:lvl w:ilvl="3" w:tplc="4142DA84">
      <w:start w:val="1"/>
      <w:numFmt w:val="bullet"/>
      <w:lvlText w:val=""/>
      <w:lvlJc w:val="left"/>
      <w:pPr>
        <w:ind w:left="720" w:hanging="360"/>
      </w:pPr>
      <w:rPr>
        <w:rFonts w:ascii="Symbol" w:hAnsi="Symbol"/>
      </w:rPr>
    </w:lvl>
    <w:lvl w:ilvl="4" w:tplc="B14C3A62">
      <w:start w:val="1"/>
      <w:numFmt w:val="bullet"/>
      <w:lvlText w:val=""/>
      <w:lvlJc w:val="left"/>
      <w:pPr>
        <w:ind w:left="720" w:hanging="360"/>
      </w:pPr>
      <w:rPr>
        <w:rFonts w:ascii="Symbol" w:hAnsi="Symbol"/>
      </w:rPr>
    </w:lvl>
    <w:lvl w:ilvl="5" w:tplc="2E9A4A4E">
      <w:start w:val="1"/>
      <w:numFmt w:val="bullet"/>
      <w:lvlText w:val=""/>
      <w:lvlJc w:val="left"/>
      <w:pPr>
        <w:ind w:left="720" w:hanging="360"/>
      </w:pPr>
      <w:rPr>
        <w:rFonts w:ascii="Symbol" w:hAnsi="Symbol"/>
      </w:rPr>
    </w:lvl>
    <w:lvl w:ilvl="6" w:tplc="1504C176">
      <w:start w:val="1"/>
      <w:numFmt w:val="bullet"/>
      <w:lvlText w:val=""/>
      <w:lvlJc w:val="left"/>
      <w:pPr>
        <w:ind w:left="720" w:hanging="360"/>
      </w:pPr>
      <w:rPr>
        <w:rFonts w:ascii="Symbol" w:hAnsi="Symbol"/>
      </w:rPr>
    </w:lvl>
    <w:lvl w:ilvl="7" w:tplc="4BBE3E5A">
      <w:start w:val="1"/>
      <w:numFmt w:val="bullet"/>
      <w:lvlText w:val=""/>
      <w:lvlJc w:val="left"/>
      <w:pPr>
        <w:ind w:left="720" w:hanging="360"/>
      </w:pPr>
      <w:rPr>
        <w:rFonts w:ascii="Symbol" w:hAnsi="Symbol"/>
      </w:rPr>
    </w:lvl>
    <w:lvl w:ilvl="8" w:tplc="545CCFFE">
      <w:start w:val="1"/>
      <w:numFmt w:val="bullet"/>
      <w:lvlText w:val=""/>
      <w:lvlJc w:val="left"/>
      <w:pPr>
        <w:ind w:left="720" w:hanging="360"/>
      </w:pPr>
      <w:rPr>
        <w:rFonts w:ascii="Symbol" w:hAnsi="Symbol"/>
      </w:rPr>
    </w:lvl>
  </w:abstractNum>
  <w:abstractNum w:abstractNumId="28" w15:restartNumberingAfterBreak="0">
    <w:nsid w:val="35EB33B4"/>
    <w:multiLevelType w:val="hybridMultilevel"/>
    <w:tmpl w:val="90A48A52"/>
    <w:lvl w:ilvl="0" w:tplc="014E5BAE">
      <w:start w:val="1"/>
      <w:numFmt w:val="bullet"/>
      <w:lvlText w:val=""/>
      <w:lvlJc w:val="left"/>
      <w:pPr>
        <w:ind w:left="1360" w:hanging="360"/>
      </w:pPr>
      <w:rPr>
        <w:rFonts w:ascii="Symbol" w:hAnsi="Symbol"/>
      </w:rPr>
    </w:lvl>
    <w:lvl w:ilvl="1" w:tplc="740ED12E">
      <w:start w:val="1"/>
      <w:numFmt w:val="bullet"/>
      <w:lvlText w:val=""/>
      <w:lvlJc w:val="left"/>
      <w:pPr>
        <w:ind w:left="1360" w:hanging="360"/>
      </w:pPr>
      <w:rPr>
        <w:rFonts w:ascii="Symbol" w:hAnsi="Symbol"/>
      </w:rPr>
    </w:lvl>
    <w:lvl w:ilvl="2" w:tplc="60B806FC">
      <w:start w:val="1"/>
      <w:numFmt w:val="bullet"/>
      <w:lvlText w:val=""/>
      <w:lvlJc w:val="left"/>
      <w:pPr>
        <w:ind w:left="1360" w:hanging="360"/>
      </w:pPr>
      <w:rPr>
        <w:rFonts w:ascii="Symbol" w:hAnsi="Symbol"/>
      </w:rPr>
    </w:lvl>
    <w:lvl w:ilvl="3" w:tplc="518260BA">
      <w:start w:val="1"/>
      <w:numFmt w:val="bullet"/>
      <w:lvlText w:val=""/>
      <w:lvlJc w:val="left"/>
      <w:pPr>
        <w:ind w:left="1360" w:hanging="360"/>
      </w:pPr>
      <w:rPr>
        <w:rFonts w:ascii="Symbol" w:hAnsi="Symbol"/>
      </w:rPr>
    </w:lvl>
    <w:lvl w:ilvl="4" w:tplc="37BEDB66">
      <w:start w:val="1"/>
      <w:numFmt w:val="bullet"/>
      <w:lvlText w:val=""/>
      <w:lvlJc w:val="left"/>
      <w:pPr>
        <w:ind w:left="1360" w:hanging="360"/>
      </w:pPr>
      <w:rPr>
        <w:rFonts w:ascii="Symbol" w:hAnsi="Symbol"/>
      </w:rPr>
    </w:lvl>
    <w:lvl w:ilvl="5" w:tplc="6560AD92">
      <w:start w:val="1"/>
      <w:numFmt w:val="bullet"/>
      <w:lvlText w:val=""/>
      <w:lvlJc w:val="left"/>
      <w:pPr>
        <w:ind w:left="1360" w:hanging="360"/>
      </w:pPr>
      <w:rPr>
        <w:rFonts w:ascii="Symbol" w:hAnsi="Symbol"/>
      </w:rPr>
    </w:lvl>
    <w:lvl w:ilvl="6" w:tplc="62281FEE">
      <w:start w:val="1"/>
      <w:numFmt w:val="bullet"/>
      <w:lvlText w:val=""/>
      <w:lvlJc w:val="left"/>
      <w:pPr>
        <w:ind w:left="1360" w:hanging="360"/>
      </w:pPr>
      <w:rPr>
        <w:rFonts w:ascii="Symbol" w:hAnsi="Symbol"/>
      </w:rPr>
    </w:lvl>
    <w:lvl w:ilvl="7" w:tplc="35788616">
      <w:start w:val="1"/>
      <w:numFmt w:val="bullet"/>
      <w:lvlText w:val=""/>
      <w:lvlJc w:val="left"/>
      <w:pPr>
        <w:ind w:left="1360" w:hanging="360"/>
      </w:pPr>
      <w:rPr>
        <w:rFonts w:ascii="Symbol" w:hAnsi="Symbol"/>
      </w:rPr>
    </w:lvl>
    <w:lvl w:ilvl="8" w:tplc="5BD80044">
      <w:start w:val="1"/>
      <w:numFmt w:val="bullet"/>
      <w:lvlText w:val=""/>
      <w:lvlJc w:val="left"/>
      <w:pPr>
        <w:ind w:left="1360" w:hanging="360"/>
      </w:pPr>
      <w:rPr>
        <w:rFonts w:ascii="Symbol" w:hAnsi="Symbol"/>
      </w:rPr>
    </w:lvl>
  </w:abstractNum>
  <w:abstractNum w:abstractNumId="29" w15:restartNumberingAfterBreak="0">
    <w:nsid w:val="373F298C"/>
    <w:multiLevelType w:val="hybridMultilevel"/>
    <w:tmpl w:val="1C4CF9C6"/>
    <w:lvl w:ilvl="0" w:tplc="E0525252">
      <w:start w:val="1"/>
      <w:numFmt w:val="bullet"/>
      <w:lvlText w:val=""/>
      <w:lvlJc w:val="left"/>
      <w:pPr>
        <w:ind w:left="1440" w:hanging="360"/>
      </w:pPr>
      <w:rPr>
        <w:rFonts w:ascii="Symbol" w:hAnsi="Symbol"/>
      </w:rPr>
    </w:lvl>
    <w:lvl w:ilvl="1" w:tplc="835023C4">
      <w:start w:val="1"/>
      <w:numFmt w:val="bullet"/>
      <w:lvlText w:val=""/>
      <w:lvlJc w:val="left"/>
      <w:pPr>
        <w:ind w:left="1440" w:hanging="360"/>
      </w:pPr>
      <w:rPr>
        <w:rFonts w:ascii="Symbol" w:hAnsi="Symbol"/>
      </w:rPr>
    </w:lvl>
    <w:lvl w:ilvl="2" w:tplc="7516469C">
      <w:start w:val="1"/>
      <w:numFmt w:val="bullet"/>
      <w:lvlText w:val=""/>
      <w:lvlJc w:val="left"/>
      <w:pPr>
        <w:ind w:left="1440" w:hanging="360"/>
      </w:pPr>
      <w:rPr>
        <w:rFonts w:ascii="Symbol" w:hAnsi="Symbol"/>
      </w:rPr>
    </w:lvl>
    <w:lvl w:ilvl="3" w:tplc="5CE07CB0">
      <w:start w:val="1"/>
      <w:numFmt w:val="bullet"/>
      <w:lvlText w:val=""/>
      <w:lvlJc w:val="left"/>
      <w:pPr>
        <w:ind w:left="1440" w:hanging="360"/>
      </w:pPr>
      <w:rPr>
        <w:rFonts w:ascii="Symbol" w:hAnsi="Symbol"/>
      </w:rPr>
    </w:lvl>
    <w:lvl w:ilvl="4" w:tplc="0EB82AF6">
      <w:start w:val="1"/>
      <w:numFmt w:val="bullet"/>
      <w:lvlText w:val=""/>
      <w:lvlJc w:val="left"/>
      <w:pPr>
        <w:ind w:left="1440" w:hanging="360"/>
      </w:pPr>
      <w:rPr>
        <w:rFonts w:ascii="Symbol" w:hAnsi="Symbol"/>
      </w:rPr>
    </w:lvl>
    <w:lvl w:ilvl="5" w:tplc="954AC3BA">
      <w:start w:val="1"/>
      <w:numFmt w:val="bullet"/>
      <w:lvlText w:val=""/>
      <w:lvlJc w:val="left"/>
      <w:pPr>
        <w:ind w:left="1440" w:hanging="360"/>
      </w:pPr>
      <w:rPr>
        <w:rFonts w:ascii="Symbol" w:hAnsi="Symbol"/>
      </w:rPr>
    </w:lvl>
    <w:lvl w:ilvl="6" w:tplc="3B8E1FAE">
      <w:start w:val="1"/>
      <w:numFmt w:val="bullet"/>
      <w:lvlText w:val=""/>
      <w:lvlJc w:val="left"/>
      <w:pPr>
        <w:ind w:left="1440" w:hanging="360"/>
      </w:pPr>
      <w:rPr>
        <w:rFonts w:ascii="Symbol" w:hAnsi="Symbol"/>
      </w:rPr>
    </w:lvl>
    <w:lvl w:ilvl="7" w:tplc="CCD46126">
      <w:start w:val="1"/>
      <w:numFmt w:val="bullet"/>
      <w:lvlText w:val=""/>
      <w:lvlJc w:val="left"/>
      <w:pPr>
        <w:ind w:left="1440" w:hanging="360"/>
      </w:pPr>
      <w:rPr>
        <w:rFonts w:ascii="Symbol" w:hAnsi="Symbol"/>
      </w:rPr>
    </w:lvl>
    <w:lvl w:ilvl="8" w:tplc="7F487D42">
      <w:start w:val="1"/>
      <w:numFmt w:val="bullet"/>
      <w:lvlText w:val=""/>
      <w:lvlJc w:val="left"/>
      <w:pPr>
        <w:ind w:left="1440" w:hanging="360"/>
      </w:pPr>
      <w:rPr>
        <w:rFonts w:ascii="Symbol" w:hAnsi="Symbol"/>
      </w:rPr>
    </w:lvl>
  </w:abstractNum>
  <w:abstractNum w:abstractNumId="30" w15:restartNumberingAfterBreak="0">
    <w:nsid w:val="37823B1F"/>
    <w:multiLevelType w:val="hybridMultilevel"/>
    <w:tmpl w:val="AE5A6232"/>
    <w:lvl w:ilvl="0" w:tplc="8F72A0BC">
      <w:start w:val="1"/>
      <w:numFmt w:val="bullet"/>
      <w:lvlText w:val=""/>
      <w:lvlJc w:val="left"/>
      <w:pPr>
        <w:ind w:left="720" w:hanging="360"/>
      </w:pPr>
      <w:rPr>
        <w:rFonts w:ascii="Symbol" w:hAnsi="Symbol"/>
      </w:rPr>
    </w:lvl>
    <w:lvl w:ilvl="1" w:tplc="C9507F76">
      <w:start w:val="1"/>
      <w:numFmt w:val="bullet"/>
      <w:lvlText w:val=""/>
      <w:lvlJc w:val="left"/>
      <w:pPr>
        <w:ind w:left="720" w:hanging="360"/>
      </w:pPr>
      <w:rPr>
        <w:rFonts w:ascii="Symbol" w:hAnsi="Symbol"/>
      </w:rPr>
    </w:lvl>
    <w:lvl w:ilvl="2" w:tplc="7354C4AC">
      <w:start w:val="1"/>
      <w:numFmt w:val="bullet"/>
      <w:lvlText w:val=""/>
      <w:lvlJc w:val="left"/>
      <w:pPr>
        <w:ind w:left="720" w:hanging="360"/>
      </w:pPr>
      <w:rPr>
        <w:rFonts w:ascii="Symbol" w:hAnsi="Symbol"/>
      </w:rPr>
    </w:lvl>
    <w:lvl w:ilvl="3" w:tplc="743819E0">
      <w:start w:val="1"/>
      <w:numFmt w:val="bullet"/>
      <w:lvlText w:val=""/>
      <w:lvlJc w:val="left"/>
      <w:pPr>
        <w:ind w:left="720" w:hanging="360"/>
      </w:pPr>
      <w:rPr>
        <w:rFonts w:ascii="Symbol" w:hAnsi="Symbol"/>
      </w:rPr>
    </w:lvl>
    <w:lvl w:ilvl="4" w:tplc="F872B2F2">
      <w:start w:val="1"/>
      <w:numFmt w:val="bullet"/>
      <w:lvlText w:val=""/>
      <w:lvlJc w:val="left"/>
      <w:pPr>
        <w:ind w:left="720" w:hanging="360"/>
      </w:pPr>
      <w:rPr>
        <w:rFonts w:ascii="Symbol" w:hAnsi="Symbol"/>
      </w:rPr>
    </w:lvl>
    <w:lvl w:ilvl="5" w:tplc="84E270EA">
      <w:start w:val="1"/>
      <w:numFmt w:val="bullet"/>
      <w:lvlText w:val=""/>
      <w:lvlJc w:val="left"/>
      <w:pPr>
        <w:ind w:left="720" w:hanging="360"/>
      </w:pPr>
      <w:rPr>
        <w:rFonts w:ascii="Symbol" w:hAnsi="Symbol"/>
      </w:rPr>
    </w:lvl>
    <w:lvl w:ilvl="6" w:tplc="2850EA66">
      <w:start w:val="1"/>
      <w:numFmt w:val="bullet"/>
      <w:lvlText w:val=""/>
      <w:lvlJc w:val="left"/>
      <w:pPr>
        <w:ind w:left="720" w:hanging="360"/>
      </w:pPr>
      <w:rPr>
        <w:rFonts w:ascii="Symbol" w:hAnsi="Symbol"/>
      </w:rPr>
    </w:lvl>
    <w:lvl w:ilvl="7" w:tplc="CC7894BA">
      <w:start w:val="1"/>
      <w:numFmt w:val="bullet"/>
      <w:lvlText w:val=""/>
      <w:lvlJc w:val="left"/>
      <w:pPr>
        <w:ind w:left="720" w:hanging="360"/>
      </w:pPr>
      <w:rPr>
        <w:rFonts w:ascii="Symbol" w:hAnsi="Symbol"/>
      </w:rPr>
    </w:lvl>
    <w:lvl w:ilvl="8" w:tplc="2048B55A">
      <w:start w:val="1"/>
      <w:numFmt w:val="bullet"/>
      <w:lvlText w:val=""/>
      <w:lvlJc w:val="left"/>
      <w:pPr>
        <w:ind w:left="720" w:hanging="360"/>
      </w:pPr>
      <w:rPr>
        <w:rFonts w:ascii="Symbol" w:hAnsi="Symbol"/>
      </w:rPr>
    </w:lvl>
  </w:abstractNum>
  <w:abstractNum w:abstractNumId="3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CBA6328"/>
    <w:multiLevelType w:val="hybridMultilevel"/>
    <w:tmpl w:val="763A0C68"/>
    <w:lvl w:ilvl="0" w:tplc="31588B44">
      <w:start w:val="1"/>
      <w:numFmt w:val="bullet"/>
      <w:lvlText w:val=""/>
      <w:lvlJc w:val="left"/>
      <w:pPr>
        <w:ind w:left="720" w:hanging="360"/>
      </w:pPr>
      <w:rPr>
        <w:rFonts w:ascii="Symbol" w:hAnsi="Symbol"/>
      </w:rPr>
    </w:lvl>
    <w:lvl w:ilvl="1" w:tplc="2E92E734">
      <w:start w:val="1"/>
      <w:numFmt w:val="bullet"/>
      <w:lvlText w:val=""/>
      <w:lvlJc w:val="left"/>
      <w:pPr>
        <w:ind w:left="720" w:hanging="360"/>
      </w:pPr>
      <w:rPr>
        <w:rFonts w:ascii="Symbol" w:hAnsi="Symbol"/>
      </w:rPr>
    </w:lvl>
    <w:lvl w:ilvl="2" w:tplc="5406FE6C">
      <w:start w:val="1"/>
      <w:numFmt w:val="bullet"/>
      <w:lvlText w:val=""/>
      <w:lvlJc w:val="left"/>
      <w:pPr>
        <w:ind w:left="720" w:hanging="360"/>
      </w:pPr>
      <w:rPr>
        <w:rFonts w:ascii="Symbol" w:hAnsi="Symbol"/>
      </w:rPr>
    </w:lvl>
    <w:lvl w:ilvl="3" w:tplc="02EC92CC">
      <w:start w:val="1"/>
      <w:numFmt w:val="bullet"/>
      <w:lvlText w:val=""/>
      <w:lvlJc w:val="left"/>
      <w:pPr>
        <w:ind w:left="720" w:hanging="360"/>
      </w:pPr>
      <w:rPr>
        <w:rFonts w:ascii="Symbol" w:hAnsi="Symbol"/>
      </w:rPr>
    </w:lvl>
    <w:lvl w:ilvl="4" w:tplc="230A8E04">
      <w:start w:val="1"/>
      <w:numFmt w:val="bullet"/>
      <w:lvlText w:val=""/>
      <w:lvlJc w:val="left"/>
      <w:pPr>
        <w:ind w:left="720" w:hanging="360"/>
      </w:pPr>
      <w:rPr>
        <w:rFonts w:ascii="Symbol" w:hAnsi="Symbol"/>
      </w:rPr>
    </w:lvl>
    <w:lvl w:ilvl="5" w:tplc="CFE8822C">
      <w:start w:val="1"/>
      <w:numFmt w:val="bullet"/>
      <w:lvlText w:val=""/>
      <w:lvlJc w:val="left"/>
      <w:pPr>
        <w:ind w:left="720" w:hanging="360"/>
      </w:pPr>
      <w:rPr>
        <w:rFonts w:ascii="Symbol" w:hAnsi="Symbol"/>
      </w:rPr>
    </w:lvl>
    <w:lvl w:ilvl="6" w:tplc="79B6CDA0">
      <w:start w:val="1"/>
      <w:numFmt w:val="bullet"/>
      <w:lvlText w:val=""/>
      <w:lvlJc w:val="left"/>
      <w:pPr>
        <w:ind w:left="720" w:hanging="360"/>
      </w:pPr>
      <w:rPr>
        <w:rFonts w:ascii="Symbol" w:hAnsi="Symbol"/>
      </w:rPr>
    </w:lvl>
    <w:lvl w:ilvl="7" w:tplc="0214227E">
      <w:start w:val="1"/>
      <w:numFmt w:val="bullet"/>
      <w:lvlText w:val=""/>
      <w:lvlJc w:val="left"/>
      <w:pPr>
        <w:ind w:left="720" w:hanging="360"/>
      </w:pPr>
      <w:rPr>
        <w:rFonts w:ascii="Symbol" w:hAnsi="Symbol"/>
      </w:rPr>
    </w:lvl>
    <w:lvl w:ilvl="8" w:tplc="BC22DFCC">
      <w:start w:val="1"/>
      <w:numFmt w:val="bullet"/>
      <w:lvlText w:val=""/>
      <w:lvlJc w:val="left"/>
      <w:pPr>
        <w:ind w:left="720" w:hanging="360"/>
      </w:pPr>
      <w:rPr>
        <w:rFonts w:ascii="Symbol" w:hAnsi="Symbol"/>
      </w:rPr>
    </w:lvl>
  </w:abstractNum>
  <w:abstractNum w:abstractNumId="33" w15:restartNumberingAfterBreak="0">
    <w:nsid w:val="40B522FA"/>
    <w:multiLevelType w:val="hybridMultilevel"/>
    <w:tmpl w:val="9E5CBC02"/>
    <w:lvl w:ilvl="0" w:tplc="98160C36">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4" w15:restartNumberingAfterBreak="0">
    <w:nsid w:val="41437992"/>
    <w:multiLevelType w:val="hybridMultilevel"/>
    <w:tmpl w:val="65CCBBBC"/>
    <w:lvl w:ilvl="0" w:tplc="B704C436">
      <w:start w:val="5"/>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3F85231"/>
    <w:multiLevelType w:val="hybridMultilevel"/>
    <w:tmpl w:val="E0BC0946"/>
    <w:lvl w:ilvl="0" w:tplc="2F8EAF0C">
      <w:start w:val="1"/>
      <w:numFmt w:val="bullet"/>
      <w:lvlText w:val=""/>
      <w:lvlJc w:val="left"/>
      <w:pPr>
        <w:ind w:left="720" w:hanging="360"/>
      </w:pPr>
      <w:rPr>
        <w:rFonts w:ascii="Symbol" w:hAnsi="Symbol"/>
      </w:rPr>
    </w:lvl>
    <w:lvl w:ilvl="1" w:tplc="082491C6">
      <w:start w:val="1"/>
      <w:numFmt w:val="bullet"/>
      <w:lvlText w:val=""/>
      <w:lvlJc w:val="left"/>
      <w:pPr>
        <w:ind w:left="720" w:hanging="360"/>
      </w:pPr>
      <w:rPr>
        <w:rFonts w:ascii="Symbol" w:hAnsi="Symbol"/>
      </w:rPr>
    </w:lvl>
    <w:lvl w:ilvl="2" w:tplc="D4042252">
      <w:start w:val="1"/>
      <w:numFmt w:val="bullet"/>
      <w:lvlText w:val=""/>
      <w:lvlJc w:val="left"/>
      <w:pPr>
        <w:ind w:left="720" w:hanging="360"/>
      </w:pPr>
      <w:rPr>
        <w:rFonts w:ascii="Symbol" w:hAnsi="Symbol"/>
      </w:rPr>
    </w:lvl>
    <w:lvl w:ilvl="3" w:tplc="0444DE9E">
      <w:start w:val="1"/>
      <w:numFmt w:val="bullet"/>
      <w:lvlText w:val=""/>
      <w:lvlJc w:val="left"/>
      <w:pPr>
        <w:ind w:left="720" w:hanging="360"/>
      </w:pPr>
      <w:rPr>
        <w:rFonts w:ascii="Symbol" w:hAnsi="Symbol"/>
      </w:rPr>
    </w:lvl>
    <w:lvl w:ilvl="4" w:tplc="0E182F30">
      <w:start w:val="1"/>
      <w:numFmt w:val="bullet"/>
      <w:lvlText w:val=""/>
      <w:lvlJc w:val="left"/>
      <w:pPr>
        <w:ind w:left="720" w:hanging="360"/>
      </w:pPr>
      <w:rPr>
        <w:rFonts w:ascii="Symbol" w:hAnsi="Symbol"/>
      </w:rPr>
    </w:lvl>
    <w:lvl w:ilvl="5" w:tplc="88E88BD2">
      <w:start w:val="1"/>
      <w:numFmt w:val="bullet"/>
      <w:lvlText w:val=""/>
      <w:lvlJc w:val="left"/>
      <w:pPr>
        <w:ind w:left="720" w:hanging="360"/>
      </w:pPr>
      <w:rPr>
        <w:rFonts w:ascii="Symbol" w:hAnsi="Symbol"/>
      </w:rPr>
    </w:lvl>
    <w:lvl w:ilvl="6" w:tplc="897825AC">
      <w:start w:val="1"/>
      <w:numFmt w:val="bullet"/>
      <w:lvlText w:val=""/>
      <w:lvlJc w:val="left"/>
      <w:pPr>
        <w:ind w:left="720" w:hanging="360"/>
      </w:pPr>
      <w:rPr>
        <w:rFonts w:ascii="Symbol" w:hAnsi="Symbol"/>
      </w:rPr>
    </w:lvl>
    <w:lvl w:ilvl="7" w:tplc="88745484">
      <w:start w:val="1"/>
      <w:numFmt w:val="bullet"/>
      <w:lvlText w:val=""/>
      <w:lvlJc w:val="left"/>
      <w:pPr>
        <w:ind w:left="720" w:hanging="360"/>
      </w:pPr>
      <w:rPr>
        <w:rFonts w:ascii="Symbol" w:hAnsi="Symbol"/>
      </w:rPr>
    </w:lvl>
    <w:lvl w:ilvl="8" w:tplc="D9D2FC5C">
      <w:start w:val="1"/>
      <w:numFmt w:val="bullet"/>
      <w:lvlText w:val=""/>
      <w:lvlJc w:val="left"/>
      <w:pPr>
        <w:ind w:left="720" w:hanging="360"/>
      </w:pPr>
      <w:rPr>
        <w:rFonts w:ascii="Symbol" w:hAnsi="Symbol"/>
      </w:rPr>
    </w:lvl>
  </w:abstractNum>
  <w:abstractNum w:abstractNumId="38" w15:restartNumberingAfterBreak="0">
    <w:nsid w:val="456C71DF"/>
    <w:multiLevelType w:val="hybridMultilevel"/>
    <w:tmpl w:val="993E5DFC"/>
    <w:lvl w:ilvl="0" w:tplc="1E46CA18">
      <w:start w:val="1"/>
      <w:numFmt w:val="bullet"/>
      <w:lvlText w:val=""/>
      <w:lvlJc w:val="left"/>
      <w:pPr>
        <w:ind w:left="1440" w:hanging="360"/>
      </w:pPr>
      <w:rPr>
        <w:rFonts w:ascii="Symbol" w:hAnsi="Symbol"/>
      </w:rPr>
    </w:lvl>
    <w:lvl w:ilvl="1" w:tplc="7792B0D4">
      <w:start w:val="1"/>
      <w:numFmt w:val="bullet"/>
      <w:lvlText w:val=""/>
      <w:lvlJc w:val="left"/>
      <w:pPr>
        <w:ind w:left="1440" w:hanging="360"/>
      </w:pPr>
      <w:rPr>
        <w:rFonts w:ascii="Symbol" w:hAnsi="Symbol"/>
      </w:rPr>
    </w:lvl>
    <w:lvl w:ilvl="2" w:tplc="5DBEAF70">
      <w:start w:val="1"/>
      <w:numFmt w:val="bullet"/>
      <w:lvlText w:val=""/>
      <w:lvlJc w:val="left"/>
      <w:pPr>
        <w:ind w:left="1440" w:hanging="360"/>
      </w:pPr>
      <w:rPr>
        <w:rFonts w:ascii="Symbol" w:hAnsi="Symbol"/>
      </w:rPr>
    </w:lvl>
    <w:lvl w:ilvl="3" w:tplc="D9EA8AD8">
      <w:start w:val="1"/>
      <w:numFmt w:val="bullet"/>
      <w:lvlText w:val=""/>
      <w:lvlJc w:val="left"/>
      <w:pPr>
        <w:ind w:left="1440" w:hanging="360"/>
      </w:pPr>
      <w:rPr>
        <w:rFonts w:ascii="Symbol" w:hAnsi="Symbol"/>
      </w:rPr>
    </w:lvl>
    <w:lvl w:ilvl="4" w:tplc="F864A0B8">
      <w:start w:val="1"/>
      <w:numFmt w:val="bullet"/>
      <w:lvlText w:val=""/>
      <w:lvlJc w:val="left"/>
      <w:pPr>
        <w:ind w:left="1440" w:hanging="360"/>
      </w:pPr>
      <w:rPr>
        <w:rFonts w:ascii="Symbol" w:hAnsi="Symbol"/>
      </w:rPr>
    </w:lvl>
    <w:lvl w:ilvl="5" w:tplc="2ED887B8">
      <w:start w:val="1"/>
      <w:numFmt w:val="bullet"/>
      <w:lvlText w:val=""/>
      <w:lvlJc w:val="left"/>
      <w:pPr>
        <w:ind w:left="1440" w:hanging="360"/>
      </w:pPr>
      <w:rPr>
        <w:rFonts w:ascii="Symbol" w:hAnsi="Symbol"/>
      </w:rPr>
    </w:lvl>
    <w:lvl w:ilvl="6" w:tplc="346225FE">
      <w:start w:val="1"/>
      <w:numFmt w:val="bullet"/>
      <w:lvlText w:val=""/>
      <w:lvlJc w:val="left"/>
      <w:pPr>
        <w:ind w:left="1440" w:hanging="360"/>
      </w:pPr>
      <w:rPr>
        <w:rFonts w:ascii="Symbol" w:hAnsi="Symbol"/>
      </w:rPr>
    </w:lvl>
    <w:lvl w:ilvl="7" w:tplc="0BCE3312">
      <w:start w:val="1"/>
      <w:numFmt w:val="bullet"/>
      <w:lvlText w:val=""/>
      <w:lvlJc w:val="left"/>
      <w:pPr>
        <w:ind w:left="1440" w:hanging="360"/>
      </w:pPr>
      <w:rPr>
        <w:rFonts w:ascii="Symbol" w:hAnsi="Symbol"/>
      </w:rPr>
    </w:lvl>
    <w:lvl w:ilvl="8" w:tplc="C292F366">
      <w:start w:val="1"/>
      <w:numFmt w:val="bullet"/>
      <w:lvlText w:val=""/>
      <w:lvlJc w:val="left"/>
      <w:pPr>
        <w:ind w:left="1440" w:hanging="360"/>
      </w:pPr>
      <w:rPr>
        <w:rFonts w:ascii="Symbol" w:hAnsi="Symbol"/>
      </w:rPr>
    </w:lvl>
  </w:abstractNum>
  <w:abstractNum w:abstractNumId="3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46FF6D2F"/>
    <w:multiLevelType w:val="hybridMultilevel"/>
    <w:tmpl w:val="F7C4A3AC"/>
    <w:lvl w:ilvl="0" w:tplc="AED4909A">
      <w:start w:val="1"/>
      <w:numFmt w:val="bullet"/>
      <w:lvlText w:val=""/>
      <w:lvlJc w:val="left"/>
      <w:pPr>
        <w:ind w:left="2160" w:hanging="360"/>
      </w:pPr>
      <w:rPr>
        <w:rFonts w:ascii="Symbol" w:hAnsi="Symbol"/>
      </w:rPr>
    </w:lvl>
    <w:lvl w:ilvl="1" w:tplc="DE38BA60">
      <w:start w:val="1"/>
      <w:numFmt w:val="bullet"/>
      <w:lvlText w:val=""/>
      <w:lvlJc w:val="left"/>
      <w:pPr>
        <w:ind w:left="2160" w:hanging="360"/>
      </w:pPr>
      <w:rPr>
        <w:rFonts w:ascii="Symbol" w:hAnsi="Symbol"/>
      </w:rPr>
    </w:lvl>
    <w:lvl w:ilvl="2" w:tplc="A48E4316">
      <w:start w:val="1"/>
      <w:numFmt w:val="bullet"/>
      <w:lvlText w:val=""/>
      <w:lvlJc w:val="left"/>
      <w:pPr>
        <w:ind w:left="2160" w:hanging="360"/>
      </w:pPr>
      <w:rPr>
        <w:rFonts w:ascii="Symbol" w:hAnsi="Symbol"/>
      </w:rPr>
    </w:lvl>
    <w:lvl w:ilvl="3" w:tplc="2A9AAD7C">
      <w:start w:val="1"/>
      <w:numFmt w:val="bullet"/>
      <w:lvlText w:val=""/>
      <w:lvlJc w:val="left"/>
      <w:pPr>
        <w:ind w:left="2160" w:hanging="360"/>
      </w:pPr>
      <w:rPr>
        <w:rFonts w:ascii="Symbol" w:hAnsi="Symbol"/>
      </w:rPr>
    </w:lvl>
    <w:lvl w:ilvl="4" w:tplc="E1A07AC2">
      <w:start w:val="1"/>
      <w:numFmt w:val="bullet"/>
      <w:lvlText w:val=""/>
      <w:lvlJc w:val="left"/>
      <w:pPr>
        <w:ind w:left="2160" w:hanging="360"/>
      </w:pPr>
      <w:rPr>
        <w:rFonts w:ascii="Symbol" w:hAnsi="Symbol"/>
      </w:rPr>
    </w:lvl>
    <w:lvl w:ilvl="5" w:tplc="C6728F78">
      <w:start w:val="1"/>
      <w:numFmt w:val="bullet"/>
      <w:lvlText w:val=""/>
      <w:lvlJc w:val="left"/>
      <w:pPr>
        <w:ind w:left="2160" w:hanging="360"/>
      </w:pPr>
      <w:rPr>
        <w:rFonts w:ascii="Symbol" w:hAnsi="Symbol"/>
      </w:rPr>
    </w:lvl>
    <w:lvl w:ilvl="6" w:tplc="5B96142E">
      <w:start w:val="1"/>
      <w:numFmt w:val="bullet"/>
      <w:lvlText w:val=""/>
      <w:lvlJc w:val="left"/>
      <w:pPr>
        <w:ind w:left="2160" w:hanging="360"/>
      </w:pPr>
      <w:rPr>
        <w:rFonts w:ascii="Symbol" w:hAnsi="Symbol"/>
      </w:rPr>
    </w:lvl>
    <w:lvl w:ilvl="7" w:tplc="67C8E176">
      <w:start w:val="1"/>
      <w:numFmt w:val="bullet"/>
      <w:lvlText w:val=""/>
      <w:lvlJc w:val="left"/>
      <w:pPr>
        <w:ind w:left="2160" w:hanging="360"/>
      </w:pPr>
      <w:rPr>
        <w:rFonts w:ascii="Symbol" w:hAnsi="Symbol"/>
      </w:rPr>
    </w:lvl>
    <w:lvl w:ilvl="8" w:tplc="196EE318">
      <w:start w:val="1"/>
      <w:numFmt w:val="bullet"/>
      <w:lvlText w:val=""/>
      <w:lvlJc w:val="left"/>
      <w:pPr>
        <w:ind w:left="2160" w:hanging="360"/>
      </w:pPr>
      <w:rPr>
        <w:rFonts w:ascii="Symbol" w:hAnsi="Symbol"/>
      </w:rPr>
    </w:lvl>
  </w:abstractNum>
  <w:abstractNum w:abstractNumId="42"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43" w15:restartNumberingAfterBreak="0">
    <w:nsid w:val="4D0A3C94"/>
    <w:multiLevelType w:val="hybridMultilevel"/>
    <w:tmpl w:val="8D080642"/>
    <w:lvl w:ilvl="0" w:tplc="96443210">
      <w:start w:val="1"/>
      <w:numFmt w:val="bullet"/>
      <w:lvlText w:val=""/>
      <w:lvlJc w:val="left"/>
      <w:pPr>
        <w:ind w:left="720" w:hanging="360"/>
      </w:pPr>
      <w:rPr>
        <w:rFonts w:ascii="Symbol" w:hAnsi="Symbol"/>
      </w:rPr>
    </w:lvl>
    <w:lvl w:ilvl="1" w:tplc="E1D0980E">
      <w:start w:val="1"/>
      <w:numFmt w:val="bullet"/>
      <w:lvlText w:val=""/>
      <w:lvlJc w:val="left"/>
      <w:pPr>
        <w:ind w:left="720" w:hanging="360"/>
      </w:pPr>
      <w:rPr>
        <w:rFonts w:ascii="Symbol" w:hAnsi="Symbol"/>
      </w:rPr>
    </w:lvl>
    <w:lvl w:ilvl="2" w:tplc="D232574C">
      <w:start w:val="1"/>
      <w:numFmt w:val="bullet"/>
      <w:lvlText w:val=""/>
      <w:lvlJc w:val="left"/>
      <w:pPr>
        <w:ind w:left="720" w:hanging="360"/>
      </w:pPr>
      <w:rPr>
        <w:rFonts w:ascii="Symbol" w:hAnsi="Symbol"/>
      </w:rPr>
    </w:lvl>
    <w:lvl w:ilvl="3" w:tplc="61208EF8">
      <w:start w:val="1"/>
      <w:numFmt w:val="bullet"/>
      <w:lvlText w:val=""/>
      <w:lvlJc w:val="left"/>
      <w:pPr>
        <w:ind w:left="720" w:hanging="360"/>
      </w:pPr>
      <w:rPr>
        <w:rFonts w:ascii="Symbol" w:hAnsi="Symbol"/>
      </w:rPr>
    </w:lvl>
    <w:lvl w:ilvl="4" w:tplc="6B227336">
      <w:start w:val="1"/>
      <w:numFmt w:val="bullet"/>
      <w:lvlText w:val=""/>
      <w:lvlJc w:val="left"/>
      <w:pPr>
        <w:ind w:left="720" w:hanging="360"/>
      </w:pPr>
      <w:rPr>
        <w:rFonts w:ascii="Symbol" w:hAnsi="Symbol"/>
      </w:rPr>
    </w:lvl>
    <w:lvl w:ilvl="5" w:tplc="68C6DE90">
      <w:start w:val="1"/>
      <w:numFmt w:val="bullet"/>
      <w:lvlText w:val=""/>
      <w:lvlJc w:val="left"/>
      <w:pPr>
        <w:ind w:left="720" w:hanging="360"/>
      </w:pPr>
      <w:rPr>
        <w:rFonts w:ascii="Symbol" w:hAnsi="Symbol"/>
      </w:rPr>
    </w:lvl>
    <w:lvl w:ilvl="6" w:tplc="B91877AE">
      <w:start w:val="1"/>
      <w:numFmt w:val="bullet"/>
      <w:lvlText w:val=""/>
      <w:lvlJc w:val="left"/>
      <w:pPr>
        <w:ind w:left="720" w:hanging="360"/>
      </w:pPr>
      <w:rPr>
        <w:rFonts w:ascii="Symbol" w:hAnsi="Symbol"/>
      </w:rPr>
    </w:lvl>
    <w:lvl w:ilvl="7" w:tplc="E9C01952">
      <w:start w:val="1"/>
      <w:numFmt w:val="bullet"/>
      <w:lvlText w:val=""/>
      <w:lvlJc w:val="left"/>
      <w:pPr>
        <w:ind w:left="720" w:hanging="360"/>
      </w:pPr>
      <w:rPr>
        <w:rFonts w:ascii="Symbol" w:hAnsi="Symbol"/>
      </w:rPr>
    </w:lvl>
    <w:lvl w:ilvl="8" w:tplc="DE1ED720">
      <w:start w:val="1"/>
      <w:numFmt w:val="bullet"/>
      <w:lvlText w:val=""/>
      <w:lvlJc w:val="left"/>
      <w:pPr>
        <w:ind w:left="720" w:hanging="360"/>
      </w:pPr>
      <w:rPr>
        <w:rFonts w:ascii="Symbol" w:hAnsi="Symbol"/>
      </w:rPr>
    </w:lvl>
  </w:abstractNum>
  <w:abstractNum w:abstractNumId="44" w15:restartNumberingAfterBreak="0">
    <w:nsid w:val="4D2F4CC3"/>
    <w:multiLevelType w:val="hybridMultilevel"/>
    <w:tmpl w:val="2A42B314"/>
    <w:lvl w:ilvl="0" w:tplc="8554555E">
      <w:start w:val="150"/>
      <w:numFmt w:val="bullet"/>
      <w:lvlText w:val="-"/>
      <w:lvlJc w:val="left"/>
      <w:pPr>
        <w:ind w:left="1004" w:hanging="360"/>
      </w:pPr>
      <w:rPr>
        <w:rFonts w:ascii="Times" w:eastAsia="Batang" w:hAnsi="Times" w:cs="Time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4EFB4876"/>
    <w:multiLevelType w:val="hybridMultilevel"/>
    <w:tmpl w:val="24B0BABE"/>
    <w:lvl w:ilvl="0" w:tplc="8554555E">
      <w:start w:val="150"/>
      <w:numFmt w:val="bullet"/>
      <w:lvlText w:val="-"/>
      <w:lvlJc w:val="left"/>
      <w:pPr>
        <w:ind w:left="644" w:hanging="360"/>
      </w:pPr>
      <w:rPr>
        <w:rFonts w:ascii="Times" w:eastAsia="Batang" w:hAnsi="Times" w:cs="Time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5085368C"/>
    <w:multiLevelType w:val="hybridMultilevel"/>
    <w:tmpl w:val="8F12189E"/>
    <w:lvl w:ilvl="0" w:tplc="D26614AC">
      <w:start w:val="1"/>
      <w:numFmt w:val="decimal"/>
      <w:lvlText w:val="%1."/>
      <w:lvlJc w:val="left"/>
      <w:pPr>
        <w:ind w:left="720" w:hanging="360"/>
      </w:pPr>
    </w:lvl>
    <w:lvl w:ilvl="1" w:tplc="8AFEC5D4">
      <w:start w:val="1"/>
      <w:numFmt w:val="decimal"/>
      <w:lvlText w:val="%2."/>
      <w:lvlJc w:val="left"/>
      <w:pPr>
        <w:ind w:left="720" w:hanging="360"/>
      </w:pPr>
    </w:lvl>
    <w:lvl w:ilvl="2" w:tplc="FFA85EF2">
      <w:start w:val="1"/>
      <w:numFmt w:val="decimal"/>
      <w:lvlText w:val="%3."/>
      <w:lvlJc w:val="left"/>
      <w:pPr>
        <w:ind w:left="720" w:hanging="360"/>
      </w:pPr>
    </w:lvl>
    <w:lvl w:ilvl="3" w:tplc="EC5C0A9E">
      <w:start w:val="1"/>
      <w:numFmt w:val="decimal"/>
      <w:lvlText w:val="%4."/>
      <w:lvlJc w:val="left"/>
      <w:pPr>
        <w:ind w:left="720" w:hanging="360"/>
      </w:pPr>
    </w:lvl>
    <w:lvl w:ilvl="4" w:tplc="9192FCE2">
      <w:start w:val="1"/>
      <w:numFmt w:val="decimal"/>
      <w:lvlText w:val="%5."/>
      <w:lvlJc w:val="left"/>
      <w:pPr>
        <w:ind w:left="720" w:hanging="360"/>
      </w:pPr>
    </w:lvl>
    <w:lvl w:ilvl="5" w:tplc="FA3A43EC">
      <w:start w:val="1"/>
      <w:numFmt w:val="decimal"/>
      <w:lvlText w:val="%6."/>
      <w:lvlJc w:val="left"/>
      <w:pPr>
        <w:ind w:left="720" w:hanging="360"/>
      </w:pPr>
    </w:lvl>
    <w:lvl w:ilvl="6" w:tplc="3F0E6EEC">
      <w:start w:val="1"/>
      <w:numFmt w:val="decimal"/>
      <w:lvlText w:val="%7."/>
      <w:lvlJc w:val="left"/>
      <w:pPr>
        <w:ind w:left="720" w:hanging="360"/>
      </w:pPr>
    </w:lvl>
    <w:lvl w:ilvl="7" w:tplc="EB083476">
      <w:start w:val="1"/>
      <w:numFmt w:val="decimal"/>
      <w:lvlText w:val="%8."/>
      <w:lvlJc w:val="left"/>
      <w:pPr>
        <w:ind w:left="720" w:hanging="360"/>
      </w:pPr>
    </w:lvl>
    <w:lvl w:ilvl="8" w:tplc="1AB4ABAC">
      <w:start w:val="1"/>
      <w:numFmt w:val="decimal"/>
      <w:lvlText w:val="%9."/>
      <w:lvlJc w:val="left"/>
      <w:pPr>
        <w:ind w:left="720" w:hanging="360"/>
      </w:pPr>
    </w:lvl>
  </w:abstractNum>
  <w:abstractNum w:abstractNumId="47"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0" w15:restartNumberingAfterBreak="0">
    <w:nsid w:val="53A357AF"/>
    <w:multiLevelType w:val="hybridMultilevel"/>
    <w:tmpl w:val="3F5628AC"/>
    <w:lvl w:ilvl="0" w:tplc="98160C36">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1" w15:restartNumberingAfterBreak="0">
    <w:nsid w:val="53F81769"/>
    <w:multiLevelType w:val="hybridMultilevel"/>
    <w:tmpl w:val="9866FF8C"/>
    <w:lvl w:ilvl="0" w:tplc="5CC8DAFE">
      <w:start w:val="1"/>
      <w:numFmt w:val="bullet"/>
      <w:lvlText w:val=""/>
      <w:lvlJc w:val="left"/>
      <w:pPr>
        <w:ind w:left="720" w:hanging="360"/>
      </w:pPr>
      <w:rPr>
        <w:rFonts w:ascii="Symbol" w:hAnsi="Symbol"/>
      </w:rPr>
    </w:lvl>
    <w:lvl w:ilvl="1" w:tplc="DD080F38">
      <w:start w:val="1"/>
      <w:numFmt w:val="bullet"/>
      <w:lvlText w:val=""/>
      <w:lvlJc w:val="left"/>
      <w:pPr>
        <w:ind w:left="720" w:hanging="360"/>
      </w:pPr>
      <w:rPr>
        <w:rFonts w:ascii="Symbol" w:hAnsi="Symbol"/>
      </w:rPr>
    </w:lvl>
    <w:lvl w:ilvl="2" w:tplc="2D8233E2">
      <w:start w:val="1"/>
      <w:numFmt w:val="bullet"/>
      <w:lvlText w:val=""/>
      <w:lvlJc w:val="left"/>
      <w:pPr>
        <w:ind w:left="720" w:hanging="360"/>
      </w:pPr>
      <w:rPr>
        <w:rFonts w:ascii="Symbol" w:hAnsi="Symbol"/>
      </w:rPr>
    </w:lvl>
    <w:lvl w:ilvl="3" w:tplc="F6BC3BE2">
      <w:start w:val="1"/>
      <w:numFmt w:val="bullet"/>
      <w:lvlText w:val=""/>
      <w:lvlJc w:val="left"/>
      <w:pPr>
        <w:ind w:left="720" w:hanging="360"/>
      </w:pPr>
      <w:rPr>
        <w:rFonts w:ascii="Symbol" w:hAnsi="Symbol"/>
      </w:rPr>
    </w:lvl>
    <w:lvl w:ilvl="4" w:tplc="C2666B04">
      <w:start w:val="1"/>
      <w:numFmt w:val="bullet"/>
      <w:lvlText w:val=""/>
      <w:lvlJc w:val="left"/>
      <w:pPr>
        <w:ind w:left="720" w:hanging="360"/>
      </w:pPr>
      <w:rPr>
        <w:rFonts w:ascii="Symbol" w:hAnsi="Symbol"/>
      </w:rPr>
    </w:lvl>
    <w:lvl w:ilvl="5" w:tplc="F960794C">
      <w:start w:val="1"/>
      <w:numFmt w:val="bullet"/>
      <w:lvlText w:val=""/>
      <w:lvlJc w:val="left"/>
      <w:pPr>
        <w:ind w:left="720" w:hanging="360"/>
      </w:pPr>
      <w:rPr>
        <w:rFonts w:ascii="Symbol" w:hAnsi="Symbol"/>
      </w:rPr>
    </w:lvl>
    <w:lvl w:ilvl="6" w:tplc="BC14F21A">
      <w:start w:val="1"/>
      <w:numFmt w:val="bullet"/>
      <w:lvlText w:val=""/>
      <w:lvlJc w:val="left"/>
      <w:pPr>
        <w:ind w:left="720" w:hanging="360"/>
      </w:pPr>
      <w:rPr>
        <w:rFonts w:ascii="Symbol" w:hAnsi="Symbol"/>
      </w:rPr>
    </w:lvl>
    <w:lvl w:ilvl="7" w:tplc="634A91F8">
      <w:start w:val="1"/>
      <w:numFmt w:val="bullet"/>
      <w:lvlText w:val=""/>
      <w:lvlJc w:val="left"/>
      <w:pPr>
        <w:ind w:left="720" w:hanging="360"/>
      </w:pPr>
      <w:rPr>
        <w:rFonts w:ascii="Symbol" w:hAnsi="Symbol"/>
      </w:rPr>
    </w:lvl>
    <w:lvl w:ilvl="8" w:tplc="77E861A6">
      <w:start w:val="1"/>
      <w:numFmt w:val="bullet"/>
      <w:lvlText w:val=""/>
      <w:lvlJc w:val="left"/>
      <w:pPr>
        <w:ind w:left="720" w:hanging="360"/>
      </w:pPr>
      <w:rPr>
        <w:rFonts w:ascii="Symbol" w:hAnsi="Symbol"/>
      </w:rPr>
    </w:lvl>
  </w:abstractNum>
  <w:abstractNum w:abstractNumId="52" w15:restartNumberingAfterBreak="0">
    <w:nsid w:val="552F39DE"/>
    <w:multiLevelType w:val="hybridMultilevel"/>
    <w:tmpl w:val="EDA0B0FE"/>
    <w:lvl w:ilvl="0" w:tplc="5B0414B6">
      <w:start w:val="1"/>
      <w:numFmt w:val="bullet"/>
      <w:lvlText w:val=""/>
      <w:lvlJc w:val="left"/>
      <w:pPr>
        <w:ind w:left="720" w:hanging="360"/>
      </w:pPr>
      <w:rPr>
        <w:rFonts w:ascii="Symbol" w:hAnsi="Symbol"/>
      </w:rPr>
    </w:lvl>
    <w:lvl w:ilvl="1" w:tplc="C45EE47A">
      <w:start w:val="1"/>
      <w:numFmt w:val="bullet"/>
      <w:lvlText w:val=""/>
      <w:lvlJc w:val="left"/>
      <w:pPr>
        <w:ind w:left="720" w:hanging="360"/>
      </w:pPr>
      <w:rPr>
        <w:rFonts w:ascii="Symbol" w:hAnsi="Symbol"/>
      </w:rPr>
    </w:lvl>
    <w:lvl w:ilvl="2" w:tplc="857ED1C0">
      <w:start w:val="1"/>
      <w:numFmt w:val="bullet"/>
      <w:lvlText w:val=""/>
      <w:lvlJc w:val="left"/>
      <w:pPr>
        <w:ind w:left="720" w:hanging="360"/>
      </w:pPr>
      <w:rPr>
        <w:rFonts w:ascii="Symbol" w:hAnsi="Symbol"/>
      </w:rPr>
    </w:lvl>
    <w:lvl w:ilvl="3" w:tplc="B0985C18">
      <w:start w:val="1"/>
      <w:numFmt w:val="bullet"/>
      <w:lvlText w:val=""/>
      <w:lvlJc w:val="left"/>
      <w:pPr>
        <w:ind w:left="720" w:hanging="360"/>
      </w:pPr>
      <w:rPr>
        <w:rFonts w:ascii="Symbol" w:hAnsi="Symbol"/>
      </w:rPr>
    </w:lvl>
    <w:lvl w:ilvl="4" w:tplc="58B8163C">
      <w:start w:val="1"/>
      <w:numFmt w:val="bullet"/>
      <w:lvlText w:val=""/>
      <w:lvlJc w:val="left"/>
      <w:pPr>
        <w:ind w:left="720" w:hanging="360"/>
      </w:pPr>
      <w:rPr>
        <w:rFonts w:ascii="Symbol" w:hAnsi="Symbol"/>
      </w:rPr>
    </w:lvl>
    <w:lvl w:ilvl="5" w:tplc="400ED0A8">
      <w:start w:val="1"/>
      <w:numFmt w:val="bullet"/>
      <w:lvlText w:val=""/>
      <w:lvlJc w:val="left"/>
      <w:pPr>
        <w:ind w:left="720" w:hanging="360"/>
      </w:pPr>
      <w:rPr>
        <w:rFonts w:ascii="Symbol" w:hAnsi="Symbol"/>
      </w:rPr>
    </w:lvl>
    <w:lvl w:ilvl="6" w:tplc="6716465C">
      <w:start w:val="1"/>
      <w:numFmt w:val="bullet"/>
      <w:lvlText w:val=""/>
      <w:lvlJc w:val="left"/>
      <w:pPr>
        <w:ind w:left="720" w:hanging="360"/>
      </w:pPr>
      <w:rPr>
        <w:rFonts w:ascii="Symbol" w:hAnsi="Symbol"/>
      </w:rPr>
    </w:lvl>
    <w:lvl w:ilvl="7" w:tplc="BACA790E">
      <w:start w:val="1"/>
      <w:numFmt w:val="bullet"/>
      <w:lvlText w:val=""/>
      <w:lvlJc w:val="left"/>
      <w:pPr>
        <w:ind w:left="720" w:hanging="360"/>
      </w:pPr>
      <w:rPr>
        <w:rFonts w:ascii="Symbol" w:hAnsi="Symbol"/>
      </w:rPr>
    </w:lvl>
    <w:lvl w:ilvl="8" w:tplc="689230D4">
      <w:start w:val="1"/>
      <w:numFmt w:val="bullet"/>
      <w:lvlText w:val=""/>
      <w:lvlJc w:val="left"/>
      <w:pPr>
        <w:ind w:left="720" w:hanging="360"/>
      </w:pPr>
      <w:rPr>
        <w:rFonts w:ascii="Symbol" w:hAnsi="Symbol"/>
      </w:rPr>
    </w:lvl>
  </w:abstractNum>
  <w:abstractNum w:abstractNumId="53" w15:restartNumberingAfterBreak="0">
    <w:nsid w:val="5CE2192B"/>
    <w:multiLevelType w:val="hybridMultilevel"/>
    <w:tmpl w:val="7368C6E4"/>
    <w:lvl w:ilvl="0" w:tplc="AE6A8938">
      <w:start w:val="1"/>
      <w:numFmt w:val="bullet"/>
      <w:lvlText w:val=""/>
      <w:lvlJc w:val="left"/>
      <w:pPr>
        <w:ind w:left="720" w:hanging="360"/>
      </w:pPr>
      <w:rPr>
        <w:rFonts w:ascii="Symbol" w:hAnsi="Symbol"/>
      </w:rPr>
    </w:lvl>
    <w:lvl w:ilvl="1" w:tplc="B058BFA2">
      <w:start w:val="1"/>
      <w:numFmt w:val="bullet"/>
      <w:lvlText w:val=""/>
      <w:lvlJc w:val="left"/>
      <w:pPr>
        <w:ind w:left="720" w:hanging="360"/>
      </w:pPr>
      <w:rPr>
        <w:rFonts w:ascii="Symbol" w:hAnsi="Symbol"/>
      </w:rPr>
    </w:lvl>
    <w:lvl w:ilvl="2" w:tplc="3A9A8FD2">
      <w:start w:val="1"/>
      <w:numFmt w:val="bullet"/>
      <w:lvlText w:val=""/>
      <w:lvlJc w:val="left"/>
      <w:pPr>
        <w:ind w:left="720" w:hanging="360"/>
      </w:pPr>
      <w:rPr>
        <w:rFonts w:ascii="Symbol" w:hAnsi="Symbol"/>
      </w:rPr>
    </w:lvl>
    <w:lvl w:ilvl="3" w:tplc="F5BCB386">
      <w:start w:val="1"/>
      <w:numFmt w:val="bullet"/>
      <w:lvlText w:val=""/>
      <w:lvlJc w:val="left"/>
      <w:pPr>
        <w:ind w:left="720" w:hanging="360"/>
      </w:pPr>
      <w:rPr>
        <w:rFonts w:ascii="Symbol" w:hAnsi="Symbol"/>
      </w:rPr>
    </w:lvl>
    <w:lvl w:ilvl="4" w:tplc="A5647D84">
      <w:start w:val="1"/>
      <w:numFmt w:val="bullet"/>
      <w:lvlText w:val=""/>
      <w:lvlJc w:val="left"/>
      <w:pPr>
        <w:ind w:left="720" w:hanging="360"/>
      </w:pPr>
      <w:rPr>
        <w:rFonts w:ascii="Symbol" w:hAnsi="Symbol"/>
      </w:rPr>
    </w:lvl>
    <w:lvl w:ilvl="5" w:tplc="9F6456BE">
      <w:start w:val="1"/>
      <w:numFmt w:val="bullet"/>
      <w:lvlText w:val=""/>
      <w:lvlJc w:val="left"/>
      <w:pPr>
        <w:ind w:left="720" w:hanging="360"/>
      </w:pPr>
      <w:rPr>
        <w:rFonts w:ascii="Symbol" w:hAnsi="Symbol"/>
      </w:rPr>
    </w:lvl>
    <w:lvl w:ilvl="6" w:tplc="2850DA84">
      <w:start w:val="1"/>
      <w:numFmt w:val="bullet"/>
      <w:lvlText w:val=""/>
      <w:lvlJc w:val="left"/>
      <w:pPr>
        <w:ind w:left="720" w:hanging="360"/>
      </w:pPr>
      <w:rPr>
        <w:rFonts w:ascii="Symbol" w:hAnsi="Symbol"/>
      </w:rPr>
    </w:lvl>
    <w:lvl w:ilvl="7" w:tplc="7E12136A">
      <w:start w:val="1"/>
      <w:numFmt w:val="bullet"/>
      <w:lvlText w:val=""/>
      <w:lvlJc w:val="left"/>
      <w:pPr>
        <w:ind w:left="720" w:hanging="360"/>
      </w:pPr>
      <w:rPr>
        <w:rFonts w:ascii="Symbol" w:hAnsi="Symbol"/>
      </w:rPr>
    </w:lvl>
    <w:lvl w:ilvl="8" w:tplc="2A56849E">
      <w:start w:val="1"/>
      <w:numFmt w:val="bullet"/>
      <w:lvlText w:val=""/>
      <w:lvlJc w:val="left"/>
      <w:pPr>
        <w:ind w:left="720" w:hanging="360"/>
      </w:pPr>
      <w:rPr>
        <w:rFonts w:ascii="Symbol" w:hAnsi="Symbol"/>
      </w:rPr>
    </w:lvl>
  </w:abstractNum>
  <w:abstractNum w:abstractNumId="54" w15:restartNumberingAfterBreak="0">
    <w:nsid w:val="5D350994"/>
    <w:multiLevelType w:val="hybridMultilevel"/>
    <w:tmpl w:val="4D24CC2A"/>
    <w:lvl w:ilvl="0" w:tplc="DE445368">
      <w:start w:val="1"/>
      <w:numFmt w:val="bullet"/>
      <w:lvlText w:val=""/>
      <w:lvlJc w:val="left"/>
      <w:pPr>
        <w:ind w:left="1440" w:hanging="360"/>
      </w:pPr>
      <w:rPr>
        <w:rFonts w:ascii="Symbol" w:hAnsi="Symbol"/>
      </w:rPr>
    </w:lvl>
    <w:lvl w:ilvl="1" w:tplc="0C3EEDBA">
      <w:start w:val="1"/>
      <w:numFmt w:val="bullet"/>
      <w:lvlText w:val=""/>
      <w:lvlJc w:val="left"/>
      <w:pPr>
        <w:ind w:left="1440" w:hanging="360"/>
      </w:pPr>
      <w:rPr>
        <w:rFonts w:ascii="Symbol" w:hAnsi="Symbol"/>
      </w:rPr>
    </w:lvl>
    <w:lvl w:ilvl="2" w:tplc="86B06E8C">
      <w:start w:val="1"/>
      <w:numFmt w:val="bullet"/>
      <w:lvlText w:val=""/>
      <w:lvlJc w:val="left"/>
      <w:pPr>
        <w:ind w:left="1440" w:hanging="360"/>
      </w:pPr>
      <w:rPr>
        <w:rFonts w:ascii="Symbol" w:hAnsi="Symbol"/>
      </w:rPr>
    </w:lvl>
    <w:lvl w:ilvl="3" w:tplc="67AEEF1A">
      <w:start w:val="1"/>
      <w:numFmt w:val="bullet"/>
      <w:lvlText w:val=""/>
      <w:lvlJc w:val="left"/>
      <w:pPr>
        <w:ind w:left="1440" w:hanging="360"/>
      </w:pPr>
      <w:rPr>
        <w:rFonts w:ascii="Symbol" w:hAnsi="Symbol"/>
      </w:rPr>
    </w:lvl>
    <w:lvl w:ilvl="4" w:tplc="6328951A">
      <w:start w:val="1"/>
      <w:numFmt w:val="bullet"/>
      <w:lvlText w:val=""/>
      <w:lvlJc w:val="left"/>
      <w:pPr>
        <w:ind w:left="1440" w:hanging="360"/>
      </w:pPr>
      <w:rPr>
        <w:rFonts w:ascii="Symbol" w:hAnsi="Symbol"/>
      </w:rPr>
    </w:lvl>
    <w:lvl w:ilvl="5" w:tplc="958452D0">
      <w:start w:val="1"/>
      <w:numFmt w:val="bullet"/>
      <w:lvlText w:val=""/>
      <w:lvlJc w:val="left"/>
      <w:pPr>
        <w:ind w:left="1440" w:hanging="360"/>
      </w:pPr>
      <w:rPr>
        <w:rFonts w:ascii="Symbol" w:hAnsi="Symbol"/>
      </w:rPr>
    </w:lvl>
    <w:lvl w:ilvl="6" w:tplc="4D5409A2">
      <w:start w:val="1"/>
      <w:numFmt w:val="bullet"/>
      <w:lvlText w:val=""/>
      <w:lvlJc w:val="left"/>
      <w:pPr>
        <w:ind w:left="1440" w:hanging="360"/>
      </w:pPr>
      <w:rPr>
        <w:rFonts w:ascii="Symbol" w:hAnsi="Symbol"/>
      </w:rPr>
    </w:lvl>
    <w:lvl w:ilvl="7" w:tplc="CCFEC9E0">
      <w:start w:val="1"/>
      <w:numFmt w:val="bullet"/>
      <w:lvlText w:val=""/>
      <w:lvlJc w:val="left"/>
      <w:pPr>
        <w:ind w:left="1440" w:hanging="360"/>
      </w:pPr>
      <w:rPr>
        <w:rFonts w:ascii="Symbol" w:hAnsi="Symbol"/>
      </w:rPr>
    </w:lvl>
    <w:lvl w:ilvl="8" w:tplc="458A4DBA">
      <w:start w:val="1"/>
      <w:numFmt w:val="bullet"/>
      <w:lvlText w:val=""/>
      <w:lvlJc w:val="left"/>
      <w:pPr>
        <w:ind w:left="1440" w:hanging="360"/>
      </w:pPr>
      <w:rPr>
        <w:rFonts w:ascii="Symbol" w:hAnsi="Symbol"/>
      </w:rPr>
    </w:lvl>
  </w:abstractNum>
  <w:abstractNum w:abstractNumId="55" w15:restartNumberingAfterBreak="0">
    <w:nsid w:val="5DEC796E"/>
    <w:multiLevelType w:val="hybridMultilevel"/>
    <w:tmpl w:val="99F83932"/>
    <w:lvl w:ilvl="0" w:tplc="7ACE9930">
      <w:start w:val="1"/>
      <w:numFmt w:val="bullet"/>
      <w:lvlText w:val=""/>
      <w:lvlJc w:val="left"/>
      <w:pPr>
        <w:ind w:left="720" w:hanging="360"/>
      </w:pPr>
      <w:rPr>
        <w:rFonts w:ascii="Symbol" w:hAnsi="Symbol"/>
      </w:rPr>
    </w:lvl>
    <w:lvl w:ilvl="1" w:tplc="35EAD28A">
      <w:start w:val="1"/>
      <w:numFmt w:val="bullet"/>
      <w:lvlText w:val=""/>
      <w:lvlJc w:val="left"/>
      <w:pPr>
        <w:ind w:left="720" w:hanging="360"/>
      </w:pPr>
      <w:rPr>
        <w:rFonts w:ascii="Symbol" w:hAnsi="Symbol"/>
      </w:rPr>
    </w:lvl>
    <w:lvl w:ilvl="2" w:tplc="82EAD95E">
      <w:start w:val="1"/>
      <w:numFmt w:val="bullet"/>
      <w:lvlText w:val=""/>
      <w:lvlJc w:val="left"/>
      <w:pPr>
        <w:ind w:left="720" w:hanging="360"/>
      </w:pPr>
      <w:rPr>
        <w:rFonts w:ascii="Symbol" w:hAnsi="Symbol"/>
      </w:rPr>
    </w:lvl>
    <w:lvl w:ilvl="3" w:tplc="7C7AC34E">
      <w:start w:val="1"/>
      <w:numFmt w:val="bullet"/>
      <w:lvlText w:val=""/>
      <w:lvlJc w:val="left"/>
      <w:pPr>
        <w:ind w:left="720" w:hanging="360"/>
      </w:pPr>
      <w:rPr>
        <w:rFonts w:ascii="Symbol" w:hAnsi="Symbol"/>
      </w:rPr>
    </w:lvl>
    <w:lvl w:ilvl="4" w:tplc="1E2AB162">
      <w:start w:val="1"/>
      <w:numFmt w:val="bullet"/>
      <w:lvlText w:val=""/>
      <w:lvlJc w:val="left"/>
      <w:pPr>
        <w:ind w:left="720" w:hanging="360"/>
      </w:pPr>
      <w:rPr>
        <w:rFonts w:ascii="Symbol" w:hAnsi="Symbol"/>
      </w:rPr>
    </w:lvl>
    <w:lvl w:ilvl="5" w:tplc="A7A87B8C">
      <w:start w:val="1"/>
      <w:numFmt w:val="bullet"/>
      <w:lvlText w:val=""/>
      <w:lvlJc w:val="left"/>
      <w:pPr>
        <w:ind w:left="720" w:hanging="360"/>
      </w:pPr>
      <w:rPr>
        <w:rFonts w:ascii="Symbol" w:hAnsi="Symbol"/>
      </w:rPr>
    </w:lvl>
    <w:lvl w:ilvl="6" w:tplc="23362DCE">
      <w:start w:val="1"/>
      <w:numFmt w:val="bullet"/>
      <w:lvlText w:val=""/>
      <w:lvlJc w:val="left"/>
      <w:pPr>
        <w:ind w:left="720" w:hanging="360"/>
      </w:pPr>
      <w:rPr>
        <w:rFonts w:ascii="Symbol" w:hAnsi="Symbol"/>
      </w:rPr>
    </w:lvl>
    <w:lvl w:ilvl="7" w:tplc="B680B9EA">
      <w:start w:val="1"/>
      <w:numFmt w:val="bullet"/>
      <w:lvlText w:val=""/>
      <w:lvlJc w:val="left"/>
      <w:pPr>
        <w:ind w:left="720" w:hanging="360"/>
      </w:pPr>
      <w:rPr>
        <w:rFonts w:ascii="Symbol" w:hAnsi="Symbol"/>
      </w:rPr>
    </w:lvl>
    <w:lvl w:ilvl="8" w:tplc="FE72E882">
      <w:start w:val="1"/>
      <w:numFmt w:val="bullet"/>
      <w:lvlText w:val=""/>
      <w:lvlJc w:val="left"/>
      <w:pPr>
        <w:ind w:left="720" w:hanging="360"/>
      </w:pPr>
      <w:rPr>
        <w:rFonts w:ascii="Symbol" w:hAnsi="Symbol"/>
      </w:rPr>
    </w:lvl>
  </w:abstractNum>
  <w:abstractNum w:abstractNumId="56" w15:restartNumberingAfterBreak="0">
    <w:nsid w:val="5F157B1E"/>
    <w:multiLevelType w:val="hybridMultilevel"/>
    <w:tmpl w:val="FF0AD21A"/>
    <w:lvl w:ilvl="0" w:tplc="BA2A5648">
      <w:start w:val="1"/>
      <w:numFmt w:val="bullet"/>
      <w:lvlText w:val=""/>
      <w:lvlJc w:val="left"/>
      <w:pPr>
        <w:ind w:left="1440" w:hanging="360"/>
      </w:pPr>
      <w:rPr>
        <w:rFonts w:ascii="Symbol" w:hAnsi="Symbol"/>
      </w:rPr>
    </w:lvl>
    <w:lvl w:ilvl="1" w:tplc="7FA0979C">
      <w:start w:val="1"/>
      <w:numFmt w:val="bullet"/>
      <w:lvlText w:val=""/>
      <w:lvlJc w:val="left"/>
      <w:pPr>
        <w:ind w:left="1440" w:hanging="360"/>
      </w:pPr>
      <w:rPr>
        <w:rFonts w:ascii="Symbol" w:hAnsi="Symbol"/>
      </w:rPr>
    </w:lvl>
    <w:lvl w:ilvl="2" w:tplc="DED632B0">
      <w:start w:val="1"/>
      <w:numFmt w:val="bullet"/>
      <w:lvlText w:val=""/>
      <w:lvlJc w:val="left"/>
      <w:pPr>
        <w:ind w:left="1440" w:hanging="360"/>
      </w:pPr>
      <w:rPr>
        <w:rFonts w:ascii="Symbol" w:hAnsi="Symbol"/>
      </w:rPr>
    </w:lvl>
    <w:lvl w:ilvl="3" w:tplc="F3661B7C">
      <w:start w:val="1"/>
      <w:numFmt w:val="bullet"/>
      <w:lvlText w:val=""/>
      <w:lvlJc w:val="left"/>
      <w:pPr>
        <w:ind w:left="1440" w:hanging="360"/>
      </w:pPr>
      <w:rPr>
        <w:rFonts w:ascii="Symbol" w:hAnsi="Symbol"/>
      </w:rPr>
    </w:lvl>
    <w:lvl w:ilvl="4" w:tplc="E6DE642C">
      <w:start w:val="1"/>
      <w:numFmt w:val="bullet"/>
      <w:lvlText w:val=""/>
      <w:lvlJc w:val="left"/>
      <w:pPr>
        <w:ind w:left="1440" w:hanging="360"/>
      </w:pPr>
      <w:rPr>
        <w:rFonts w:ascii="Symbol" w:hAnsi="Symbol"/>
      </w:rPr>
    </w:lvl>
    <w:lvl w:ilvl="5" w:tplc="5E183186">
      <w:start w:val="1"/>
      <w:numFmt w:val="bullet"/>
      <w:lvlText w:val=""/>
      <w:lvlJc w:val="left"/>
      <w:pPr>
        <w:ind w:left="1440" w:hanging="360"/>
      </w:pPr>
      <w:rPr>
        <w:rFonts w:ascii="Symbol" w:hAnsi="Symbol"/>
      </w:rPr>
    </w:lvl>
    <w:lvl w:ilvl="6" w:tplc="5B147D28">
      <w:start w:val="1"/>
      <w:numFmt w:val="bullet"/>
      <w:lvlText w:val=""/>
      <w:lvlJc w:val="left"/>
      <w:pPr>
        <w:ind w:left="1440" w:hanging="360"/>
      </w:pPr>
      <w:rPr>
        <w:rFonts w:ascii="Symbol" w:hAnsi="Symbol"/>
      </w:rPr>
    </w:lvl>
    <w:lvl w:ilvl="7" w:tplc="061819D2">
      <w:start w:val="1"/>
      <w:numFmt w:val="bullet"/>
      <w:lvlText w:val=""/>
      <w:lvlJc w:val="left"/>
      <w:pPr>
        <w:ind w:left="1440" w:hanging="360"/>
      </w:pPr>
      <w:rPr>
        <w:rFonts w:ascii="Symbol" w:hAnsi="Symbol"/>
      </w:rPr>
    </w:lvl>
    <w:lvl w:ilvl="8" w:tplc="D0F8662A">
      <w:start w:val="1"/>
      <w:numFmt w:val="bullet"/>
      <w:lvlText w:val=""/>
      <w:lvlJc w:val="left"/>
      <w:pPr>
        <w:ind w:left="1440" w:hanging="360"/>
      </w:pPr>
      <w:rPr>
        <w:rFonts w:ascii="Symbol" w:hAnsi="Symbol"/>
      </w:rPr>
    </w:lvl>
  </w:abstractNum>
  <w:abstractNum w:abstractNumId="5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9" w15:restartNumberingAfterBreak="0">
    <w:nsid w:val="65F23164"/>
    <w:multiLevelType w:val="hybridMultilevel"/>
    <w:tmpl w:val="06F2EAE6"/>
    <w:lvl w:ilvl="0" w:tplc="3A8C8F18">
      <w:start w:val="1"/>
      <w:numFmt w:val="bullet"/>
      <w:lvlText w:val=""/>
      <w:lvlJc w:val="left"/>
      <w:pPr>
        <w:ind w:left="1440" w:hanging="360"/>
      </w:pPr>
      <w:rPr>
        <w:rFonts w:ascii="Symbol" w:hAnsi="Symbol"/>
      </w:rPr>
    </w:lvl>
    <w:lvl w:ilvl="1" w:tplc="373A13D6">
      <w:start w:val="1"/>
      <w:numFmt w:val="bullet"/>
      <w:lvlText w:val=""/>
      <w:lvlJc w:val="left"/>
      <w:pPr>
        <w:ind w:left="1440" w:hanging="360"/>
      </w:pPr>
      <w:rPr>
        <w:rFonts w:ascii="Symbol" w:hAnsi="Symbol"/>
      </w:rPr>
    </w:lvl>
    <w:lvl w:ilvl="2" w:tplc="4AB0CB36">
      <w:start w:val="1"/>
      <w:numFmt w:val="bullet"/>
      <w:lvlText w:val=""/>
      <w:lvlJc w:val="left"/>
      <w:pPr>
        <w:ind w:left="1440" w:hanging="360"/>
      </w:pPr>
      <w:rPr>
        <w:rFonts w:ascii="Symbol" w:hAnsi="Symbol"/>
      </w:rPr>
    </w:lvl>
    <w:lvl w:ilvl="3" w:tplc="66703E88">
      <w:start w:val="1"/>
      <w:numFmt w:val="bullet"/>
      <w:lvlText w:val=""/>
      <w:lvlJc w:val="left"/>
      <w:pPr>
        <w:ind w:left="1440" w:hanging="360"/>
      </w:pPr>
      <w:rPr>
        <w:rFonts w:ascii="Symbol" w:hAnsi="Symbol"/>
      </w:rPr>
    </w:lvl>
    <w:lvl w:ilvl="4" w:tplc="5A026210">
      <w:start w:val="1"/>
      <w:numFmt w:val="bullet"/>
      <w:lvlText w:val=""/>
      <w:lvlJc w:val="left"/>
      <w:pPr>
        <w:ind w:left="1440" w:hanging="360"/>
      </w:pPr>
      <w:rPr>
        <w:rFonts w:ascii="Symbol" w:hAnsi="Symbol"/>
      </w:rPr>
    </w:lvl>
    <w:lvl w:ilvl="5" w:tplc="781422A4">
      <w:start w:val="1"/>
      <w:numFmt w:val="bullet"/>
      <w:lvlText w:val=""/>
      <w:lvlJc w:val="left"/>
      <w:pPr>
        <w:ind w:left="1440" w:hanging="360"/>
      </w:pPr>
      <w:rPr>
        <w:rFonts w:ascii="Symbol" w:hAnsi="Symbol"/>
      </w:rPr>
    </w:lvl>
    <w:lvl w:ilvl="6" w:tplc="3FB21200">
      <w:start w:val="1"/>
      <w:numFmt w:val="bullet"/>
      <w:lvlText w:val=""/>
      <w:lvlJc w:val="left"/>
      <w:pPr>
        <w:ind w:left="1440" w:hanging="360"/>
      </w:pPr>
      <w:rPr>
        <w:rFonts w:ascii="Symbol" w:hAnsi="Symbol"/>
      </w:rPr>
    </w:lvl>
    <w:lvl w:ilvl="7" w:tplc="DB3AFBAC">
      <w:start w:val="1"/>
      <w:numFmt w:val="bullet"/>
      <w:lvlText w:val=""/>
      <w:lvlJc w:val="left"/>
      <w:pPr>
        <w:ind w:left="1440" w:hanging="360"/>
      </w:pPr>
      <w:rPr>
        <w:rFonts w:ascii="Symbol" w:hAnsi="Symbol"/>
      </w:rPr>
    </w:lvl>
    <w:lvl w:ilvl="8" w:tplc="A4B64FEC">
      <w:start w:val="1"/>
      <w:numFmt w:val="bullet"/>
      <w:lvlText w:val=""/>
      <w:lvlJc w:val="left"/>
      <w:pPr>
        <w:ind w:left="1440" w:hanging="360"/>
      </w:pPr>
      <w:rPr>
        <w:rFonts w:ascii="Symbol" w:hAnsi="Symbol"/>
      </w:rPr>
    </w:lvl>
  </w:abstractNum>
  <w:abstractNum w:abstractNumId="60" w15:restartNumberingAfterBreak="0">
    <w:nsid w:val="65F54558"/>
    <w:multiLevelType w:val="hybridMultilevel"/>
    <w:tmpl w:val="5060F842"/>
    <w:lvl w:ilvl="0" w:tplc="B704C436">
      <w:start w:val="5"/>
      <w:numFmt w:val="bullet"/>
      <w:lvlText w:val="-"/>
      <w:lvlJc w:val="left"/>
      <w:pPr>
        <w:ind w:left="644" w:hanging="360"/>
      </w:pPr>
      <w:rPr>
        <w:rFonts w:ascii="Times New Roman" w:eastAsia="SimSun" w:hAnsi="Times New Roman" w:cs="Times New Roman" w:hint="default"/>
      </w:rPr>
    </w:lvl>
    <w:lvl w:ilvl="1" w:tplc="8554555E">
      <w:start w:val="150"/>
      <w:numFmt w:val="bullet"/>
      <w:lvlText w:val="-"/>
      <w:lvlJc w:val="left"/>
      <w:pPr>
        <w:ind w:left="1004" w:hanging="360"/>
      </w:pPr>
      <w:rPr>
        <w:rFonts w:ascii="Times" w:eastAsia="Batang" w:hAnsi="Times" w:cs="Times"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1" w15:restartNumberingAfterBreak="0">
    <w:nsid w:val="667A17D7"/>
    <w:multiLevelType w:val="hybridMultilevel"/>
    <w:tmpl w:val="89064B28"/>
    <w:lvl w:ilvl="0" w:tplc="B598366A">
      <w:start w:val="1"/>
      <w:numFmt w:val="bullet"/>
      <w:lvlText w:val=""/>
      <w:lvlJc w:val="left"/>
      <w:pPr>
        <w:ind w:left="1440" w:hanging="360"/>
      </w:pPr>
      <w:rPr>
        <w:rFonts w:ascii="Symbol" w:hAnsi="Symbol"/>
      </w:rPr>
    </w:lvl>
    <w:lvl w:ilvl="1" w:tplc="E3501BDE">
      <w:start w:val="1"/>
      <w:numFmt w:val="bullet"/>
      <w:lvlText w:val=""/>
      <w:lvlJc w:val="left"/>
      <w:pPr>
        <w:ind w:left="1440" w:hanging="360"/>
      </w:pPr>
      <w:rPr>
        <w:rFonts w:ascii="Symbol" w:hAnsi="Symbol"/>
      </w:rPr>
    </w:lvl>
    <w:lvl w:ilvl="2" w:tplc="8F8A4CCE">
      <w:start w:val="1"/>
      <w:numFmt w:val="bullet"/>
      <w:lvlText w:val=""/>
      <w:lvlJc w:val="left"/>
      <w:pPr>
        <w:ind w:left="1440" w:hanging="360"/>
      </w:pPr>
      <w:rPr>
        <w:rFonts w:ascii="Symbol" w:hAnsi="Symbol"/>
      </w:rPr>
    </w:lvl>
    <w:lvl w:ilvl="3" w:tplc="094E3E58">
      <w:start w:val="1"/>
      <w:numFmt w:val="bullet"/>
      <w:lvlText w:val=""/>
      <w:lvlJc w:val="left"/>
      <w:pPr>
        <w:ind w:left="1440" w:hanging="360"/>
      </w:pPr>
      <w:rPr>
        <w:rFonts w:ascii="Symbol" w:hAnsi="Symbol"/>
      </w:rPr>
    </w:lvl>
    <w:lvl w:ilvl="4" w:tplc="221E2AE0">
      <w:start w:val="1"/>
      <w:numFmt w:val="bullet"/>
      <w:lvlText w:val=""/>
      <w:lvlJc w:val="left"/>
      <w:pPr>
        <w:ind w:left="1440" w:hanging="360"/>
      </w:pPr>
      <w:rPr>
        <w:rFonts w:ascii="Symbol" w:hAnsi="Symbol"/>
      </w:rPr>
    </w:lvl>
    <w:lvl w:ilvl="5" w:tplc="33AE1834">
      <w:start w:val="1"/>
      <w:numFmt w:val="bullet"/>
      <w:lvlText w:val=""/>
      <w:lvlJc w:val="left"/>
      <w:pPr>
        <w:ind w:left="1440" w:hanging="360"/>
      </w:pPr>
      <w:rPr>
        <w:rFonts w:ascii="Symbol" w:hAnsi="Symbol"/>
      </w:rPr>
    </w:lvl>
    <w:lvl w:ilvl="6" w:tplc="FF7AAAFE">
      <w:start w:val="1"/>
      <w:numFmt w:val="bullet"/>
      <w:lvlText w:val=""/>
      <w:lvlJc w:val="left"/>
      <w:pPr>
        <w:ind w:left="1440" w:hanging="360"/>
      </w:pPr>
      <w:rPr>
        <w:rFonts w:ascii="Symbol" w:hAnsi="Symbol"/>
      </w:rPr>
    </w:lvl>
    <w:lvl w:ilvl="7" w:tplc="5BDEC7C8">
      <w:start w:val="1"/>
      <w:numFmt w:val="bullet"/>
      <w:lvlText w:val=""/>
      <w:lvlJc w:val="left"/>
      <w:pPr>
        <w:ind w:left="1440" w:hanging="360"/>
      </w:pPr>
      <w:rPr>
        <w:rFonts w:ascii="Symbol" w:hAnsi="Symbol"/>
      </w:rPr>
    </w:lvl>
    <w:lvl w:ilvl="8" w:tplc="ED3EF886">
      <w:start w:val="1"/>
      <w:numFmt w:val="bullet"/>
      <w:lvlText w:val=""/>
      <w:lvlJc w:val="left"/>
      <w:pPr>
        <w:ind w:left="1440" w:hanging="360"/>
      </w:pPr>
      <w:rPr>
        <w:rFonts w:ascii="Symbol" w:hAnsi="Symbol"/>
      </w:rPr>
    </w:lvl>
  </w:abstractNum>
  <w:abstractNum w:abstractNumId="6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9F11CEB"/>
    <w:multiLevelType w:val="hybridMultilevel"/>
    <w:tmpl w:val="1522FB98"/>
    <w:lvl w:ilvl="0" w:tplc="A6B28A00">
      <w:start w:val="1"/>
      <w:numFmt w:val="bullet"/>
      <w:lvlText w:val=""/>
      <w:lvlJc w:val="left"/>
      <w:pPr>
        <w:ind w:left="720" w:hanging="360"/>
      </w:pPr>
      <w:rPr>
        <w:rFonts w:ascii="Symbol" w:hAnsi="Symbol"/>
      </w:rPr>
    </w:lvl>
    <w:lvl w:ilvl="1" w:tplc="90E64BA6">
      <w:start w:val="1"/>
      <w:numFmt w:val="bullet"/>
      <w:lvlText w:val=""/>
      <w:lvlJc w:val="left"/>
      <w:pPr>
        <w:ind w:left="720" w:hanging="360"/>
      </w:pPr>
      <w:rPr>
        <w:rFonts w:ascii="Symbol" w:hAnsi="Symbol"/>
      </w:rPr>
    </w:lvl>
    <w:lvl w:ilvl="2" w:tplc="7B90BDEE">
      <w:start w:val="1"/>
      <w:numFmt w:val="bullet"/>
      <w:lvlText w:val=""/>
      <w:lvlJc w:val="left"/>
      <w:pPr>
        <w:ind w:left="720" w:hanging="360"/>
      </w:pPr>
      <w:rPr>
        <w:rFonts w:ascii="Symbol" w:hAnsi="Symbol"/>
      </w:rPr>
    </w:lvl>
    <w:lvl w:ilvl="3" w:tplc="0ADCE14E">
      <w:start w:val="1"/>
      <w:numFmt w:val="bullet"/>
      <w:lvlText w:val=""/>
      <w:lvlJc w:val="left"/>
      <w:pPr>
        <w:ind w:left="720" w:hanging="360"/>
      </w:pPr>
      <w:rPr>
        <w:rFonts w:ascii="Symbol" w:hAnsi="Symbol"/>
      </w:rPr>
    </w:lvl>
    <w:lvl w:ilvl="4" w:tplc="F9DCF10A">
      <w:start w:val="1"/>
      <w:numFmt w:val="bullet"/>
      <w:lvlText w:val=""/>
      <w:lvlJc w:val="left"/>
      <w:pPr>
        <w:ind w:left="720" w:hanging="360"/>
      </w:pPr>
      <w:rPr>
        <w:rFonts w:ascii="Symbol" w:hAnsi="Symbol"/>
      </w:rPr>
    </w:lvl>
    <w:lvl w:ilvl="5" w:tplc="CAB6659E">
      <w:start w:val="1"/>
      <w:numFmt w:val="bullet"/>
      <w:lvlText w:val=""/>
      <w:lvlJc w:val="left"/>
      <w:pPr>
        <w:ind w:left="720" w:hanging="360"/>
      </w:pPr>
      <w:rPr>
        <w:rFonts w:ascii="Symbol" w:hAnsi="Symbol"/>
      </w:rPr>
    </w:lvl>
    <w:lvl w:ilvl="6" w:tplc="EA52F1B0">
      <w:start w:val="1"/>
      <w:numFmt w:val="bullet"/>
      <w:lvlText w:val=""/>
      <w:lvlJc w:val="left"/>
      <w:pPr>
        <w:ind w:left="720" w:hanging="360"/>
      </w:pPr>
      <w:rPr>
        <w:rFonts w:ascii="Symbol" w:hAnsi="Symbol"/>
      </w:rPr>
    </w:lvl>
    <w:lvl w:ilvl="7" w:tplc="A2B6C924">
      <w:start w:val="1"/>
      <w:numFmt w:val="bullet"/>
      <w:lvlText w:val=""/>
      <w:lvlJc w:val="left"/>
      <w:pPr>
        <w:ind w:left="720" w:hanging="360"/>
      </w:pPr>
      <w:rPr>
        <w:rFonts w:ascii="Symbol" w:hAnsi="Symbol"/>
      </w:rPr>
    </w:lvl>
    <w:lvl w:ilvl="8" w:tplc="F1AE2DA4">
      <w:start w:val="1"/>
      <w:numFmt w:val="bullet"/>
      <w:lvlText w:val=""/>
      <w:lvlJc w:val="left"/>
      <w:pPr>
        <w:ind w:left="720" w:hanging="360"/>
      </w:pPr>
      <w:rPr>
        <w:rFonts w:ascii="Symbol" w:hAnsi="Symbol"/>
      </w:rPr>
    </w:lvl>
  </w:abstractNum>
  <w:abstractNum w:abstractNumId="65" w15:restartNumberingAfterBreak="0">
    <w:nsid w:val="6E395D7E"/>
    <w:multiLevelType w:val="hybridMultilevel"/>
    <w:tmpl w:val="0E94812C"/>
    <w:lvl w:ilvl="0" w:tplc="D166CCCA">
      <w:start w:val="1"/>
      <w:numFmt w:val="bullet"/>
      <w:lvlText w:val=""/>
      <w:lvlJc w:val="left"/>
      <w:pPr>
        <w:ind w:left="720" w:hanging="360"/>
      </w:pPr>
      <w:rPr>
        <w:rFonts w:ascii="Symbol" w:hAnsi="Symbol"/>
      </w:rPr>
    </w:lvl>
    <w:lvl w:ilvl="1" w:tplc="E5E63D56">
      <w:start w:val="1"/>
      <w:numFmt w:val="bullet"/>
      <w:lvlText w:val=""/>
      <w:lvlJc w:val="left"/>
      <w:pPr>
        <w:ind w:left="1440" w:hanging="360"/>
      </w:pPr>
      <w:rPr>
        <w:rFonts w:ascii="Symbol" w:hAnsi="Symbol"/>
      </w:rPr>
    </w:lvl>
    <w:lvl w:ilvl="2" w:tplc="B1BC1C94">
      <w:start w:val="1"/>
      <w:numFmt w:val="bullet"/>
      <w:lvlText w:val=""/>
      <w:lvlJc w:val="left"/>
      <w:pPr>
        <w:ind w:left="720" w:hanging="360"/>
      </w:pPr>
      <w:rPr>
        <w:rFonts w:ascii="Symbol" w:hAnsi="Symbol"/>
      </w:rPr>
    </w:lvl>
    <w:lvl w:ilvl="3" w:tplc="987A170E">
      <w:start w:val="1"/>
      <w:numFmt w:val="bullet"/>
      <w:lvlText w:val=""/>
      <w:lvlJc w:val="left"/>
      <w:pPr>
        <w:ind w:left="720" w:hanging="360"/>
      </w:pPr>
      <w:rPr>
        <w:rFonts w:ascii="Symbol" w:hAnsi="Symbol"/>
      </w:rPr>
    </w:lvl>
    <w:lvl w:ilvl="4" w:tplc="B518D55A">
      <w:start w:val="1"/>
      <w:numFmt w:val="bullet"/>
      <w:lvlText w:val=""/>
      <w:lvlJc w:val="left"/>
      <w:pPr>
        <w:ind w:left="720" w:hanging="360"/>
      </w:pPr>
      <w:rPr>
        <w:rFonts w:ascii="Symbol" w:hAnsi="Symbol"/>
      </w:rPr>
    </w:lvl>
    <w:lvl w:ilvl="5" w:tplc="650E2A80">
      <w:start w:val="1"/>
      <w:numFmt w:val="bullet"/>
      <w:lvlText w:val=""/>
      <w:lvlJc w:val="left"/>
      <w:pPr>
        <w:ind w:left="720" w:hanging="360"/>
      </w:pPr>
      <w:rPr>
        <w:rFonts w:ascii="Symbol" w:hAnsi="Symbol"/>
      </w:rPr>
    </w:lvl>
    <w:lvl w:ilvl="6" w:tplc="E68E5CE4">
      <w:start w:val="1"/>
      <w:numFmt w:val="bullet"/>
      <w:lvlText w:val=""/>
      <w:lvlJc w:val="left"/>
      <w:pPr>
        <w:ind w:left="720" w:hanging="360"/>
      </w:pPr>
      <w:rPr>
        <w:rFonts w:ascii="Symbol" w:hAnsi="Symbol"/>
      </w:rPr>
    </w:lvl>
    <w:lvl w:ilvl="7" w:tplc="096AA14E">
      <w:start w:val="1"/>
      <w:numFmt w:val="bullet"/>
      <w:lvlText w:val=""/>
      <w:lvlJc w:val="left"/>
      <w:pPr>
        <w:ind w:left="720" w:hanging="360"/>
      </w:pPr>
      <w:rPr>
        <w:rFonts w:ascii="Symbol" w:hAnsi="Symbol"/>
      </w:rPr>
    </w:lvl>
    <w:lvl w:ilvl="8" w:tplc="AB1AA420">
      <w:start w:val="1"/>
      <w:numFmt w:val="bullet"/>
      <w:lvlText w:val=""/>
      <w:lvlJc w:val="left"/>
      <w:pPr>
        <w:ind w:left="720" w:hanging="360"/>
      </w:pPr>
      <w:rPr>
        <w:rFonts w:ascii="Symbol" w:hAnsi="Symbol"/>
      </w:rPr>
    </w:lvl>
  </w:abstractNum>
  <w:abstractNum w:abstractNumId="6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7"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7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2" w15:restartNumberingAfterBreak="0">
    <w:nsid w:val="7CF64930"/>
    <w:multiLevelType w:val="hybridMultilevel"/>
    <w:tmpl w:val="0EF635E0"/>
    <w:lvl w:ilvl="0" w:tplc="388A516A">
      <w:start w:val="1"/>
      <w:numFmt w:val="bullet"/>
      <w:lvlText w:val=""/>
      <w:lvlJc w:val="left"/>
      <w:pPr>
        <w:ind w:left="720" w:hanging="360"/>
      </w:pPr>
      <w:rPr>
        <w:rFonts w:ascii="Symbol" w:hAnsi="Symbol"/>
      </w:rPr>
    </w:lvl>
    <w:lvl w:ilvl="1" w:tplc="B0D0924E">
      <w:start w:val="1"/>
      <w:numFmt w:val="bullet"/>
      <w:lvlText w:val=""/>
      <w:lvlJc w:val="left"/>
      <w:pPr>
        <w:ind w:left="720" w:hanging="360"/>
      </w:pPr>
      <w:rPr>
        <w:rFonts w:ascii="Symbol" w:hAnsi="Symbol"/>
      </w:rPr>
    </w:lvl>
    <w:lvl w:ilvl="2" w:tplc="35D69F32">
      <w:start w:val="1"/>
      <w:numFmt w:val="bullet"/>
      <w:lvlText w:val=""/>
      <w:lvlJc w:val="left"/>
      <w:pPr>
        <w:ind w:left="720" w:hanging="360"/>
      </w:pPr>
      <w:rPr>
        <w:rFonts w:ascii="Symbol" w:hAnsi="Symbol"/>
      </w:rPr>
    </w:lvl>
    <w:lvl w:ilvl="3" w:tplc="DE561378">
      <w:start w:val="1"/>
      <w:numFmt w:val="bullet"/>
      <w:lvlText w:val=""/>
      <w:lvlJc w:val="left"/>
      <w:pPr>
        <w:ind w:left="720" w:hanging="360"/>
      </w:pPr>
      <w:rPr>
        <w:rFonts w:ascii="Symbol" w:hAnsi="Symbol"/>
      </w:rPr>
    </w:lvl>
    <w:lvl w:ilvl="4" w:tplc="4BA6817C">
      <w:start w:val="1"/>
      <w:numFmt w:val="bullet"/>
      <w:lvlText w:val=""/>
      <w:lvlJc w:val="left"/>
      <w:pPr>
        <w:ind w:left="720" w:hanging="360"/>
      </w:pPr>
      <w:rPr>
        <w:rFonts w:ascii="Symbol" w:hAnsi="Symbol"/>
      </w:rPr>
    </w:lvl>
    <w:lvl w:ilvl="5" w:tplc="02A84DF0">
      <w:start w:val="1"/>
      <w:numFmt w:val="bullet"/>
      <w:lvlText w:val=""/>
      <w:lvlJc w:val="left"/>
      <w:pPr>
        <w:ind w:left="720" w:hanging="360"/>
      </w:pPr>
      <w:rPr>
        <w:rFonts w:ascii="Symbol" w:hAnsi="Symbol"/>
      </w:rPr>
    </w:lvl>
    <w:lvl w:ilvl="6" w:tplc="7B60AA3E">
      <w:start w:val="1"/>
      <w:numFmt w:val="bullet"/>
      <w:lvlText w:val=""/>
      <w:lvlJc w:val="left"/>
      <w:pPr>
        <w:ind w:left="720" w:hanging="360"/>
      </w:pPr>
      <w:rPr>
        <w:rFonts w:ascii="Symbol" w:hAnsi="Symbol"/>
      </w:rPr>
    </w:lvl>
    <w:lvl w:ilvl="7" w:tplc="BFD6042C">
      <w:start w:val="1"/>
      <w:numFmt w:val="bullet"/>
      <w:lvlText w:val=""/>
      <w:lvlJc w:val="left"/>
      <w:pPr>
        <w:ind w:left="720" w:hanging="360"/>
      </w:pPr>
      <w:rPr>
        <w:rFonts w:ascii="Symbol" w:hAnsi="Symbol"/>
      </w:rPr>
    </w:lvl>
    <w:lvl w:ilvl="8" w:tplc="64B63436">
      <w:start w:val="1"/>
      <w:numFmt w:val="bullet"/>
      <w:lvlText w:val=""/>
      <w:lvlJc w:val="left"/>
      <w:pPr>
        <w:ind w:left="720" w:hanging="360"/>
      </w:pPr>
      <w:rPr>
        <w:rFonts w:ascii="Symbol" w:hAnsi="Symbol"/>
      </w:rPr>
    </w:lvl>
  </w:abstractNum>
  <w:abstractNum w:abstractNumId="73" w15:restartNumberingAfterBreak="0">
    <w:nsid w:val="7E240E39"/>
    <w:multiLevelType w:val="hybridMultilevel"/>
    <w:tmpl w:val="B2448964"/>
    <w:lvl w:ilvl="0" w:tplc="50D46A2A">
      <w:start w:val="1"/>
      <w:numFmt w:val="bullet"/>
      <w:lvlText w:val=""/>
      <w:lvlJc w:val="left"/>
      <w:pPr>
        <w:ind w:left="2160" w:hanging="360"/>
      </w:pPr>
      <w:rPr>
        <w:rFonts w:ascii="Symbol" w:hAnsi="Symbol"/>
      </w:rPr>
    </w:lvl>
    <w:lvl w:ilvl="1" w:tplc="6F8CC4CA">
      <w:start w:val="1"/>
      <w:numFmt w:val="bullet"/>
      <w:lvlText w:val=""/>
      <w:lvlJc w:val="left"/>
      <w:pPr>
        <w:ind w:left="2160" w:hanging="360"/>
      </w:pPr>
      <w:rPr>
        <w:rFonts w:ascii="Symbol" w:hAnsi="Symbol"/>
      </w:rPr>
    </w:lvl>
    <w:lvl w:ilvl="2" w:tplc="EE7CC846">
      <w:start w:val="1"/>
      <w:numFmt w:val="bullet"/>
      <w:lvlText w:val=""/>
      <w:lvlJc w:val="left"/>
      <w:pPr>
        <w:ind w:left="2160" w:hanging="360"/>
      </w:pPr>
      <w:rPr>
        <w:rFonts w:ascii="Symbol" w:hAnsi="Symbol"/>
      </w:rPr>
    </w:lvl>
    <w:lvl w:ilvl="3" w:tplc="B3822722">
      <w:start w:val="1"/>
      <w:numFmt w:val="bullet"/>
      <w:lvlText w:val=""/>
      <w:lvlJc w:val="left"/>
      <w:pPr>
        <w:ind w:left="2160" w:hanging="360"/>
      </w:pPr>
      <w:rPr>
        <w:rFonts w:ascii="Symbol" w:hAnsi="Symbol"/>
      </w:rPr>
    </w:lvl>
    <w:lvl w:ilvl="4" w:tplc="87CC030C">
      <w:start w:val="1"/>
      <w:numFmt w:val="bullet"/>
      <w:lvlText w:val=""/>
      <w:lvlJc w:val="left"/>
      <w:pPr>
        <w:ind w:left="2160" w:hanging="360"/>
      </w:pPr>
      <w:rPr>
        <w:rFonts w:ascii="Symbol" w:hAnsi="Symbol"/>
      </w:rPr>
    </w:lvl>
    <w:lvl w:ilvl="5" w:tplc="5B622D22">
      <w:start w:val="1"/>
      <w:numFmt w:val="bullet"/>
      <w:lvlText w:val=""/>
      <w:lvlJc w:val="left"/>
      <w:pPr>
        <w:ind w:left="2160" w:hanging="360"/>
      </w:pPr>
      <w:rPr>
        <w:rFonts w:ascii="Symbol" w:hAnsi="Symbol"/>
      </w:rPr>
    </w:lvl>
    <w:lvl w:ilvl="6" w:tplc="C5BEC564">
      <w:start w:val="1"/>
      <w:numFmt w:val="bullet"/>
      <w:lvlText w:val=""/>
      <w:lvlJc w:val="left"/>
      <w:pPr>
        <w:ind w:left="2160" w:hanging="360"/>
      </w:pPr>
      <w:rPr>
        <w:rFonts w:ascii="Symbol" w:hAnsi="Symbol"/>
      </w:rPr>
    </w:lvl>
    <w:lvl w:ilvl="7" w:tplc="0FA8EDB4">
      <w:start w:val="1"/>
      <w:numFmt w:val="bullet"/>
      <w:lvlText w:val=""/>
      <w:lvlJc w:val="left"/>
      <w:pPr>
        <w:ind w:left="2160" w:hanging="360"/>
      </w:pPr>
      <w:rPr>
        <w:rFonts w:ascii="Symbol" w:hAnsi="Symbol"/>
      </w:rPr>
    </w:lvl>
    <w:lvl w:ilvl="8" w:tplc="B5864BA0">
      <w:start w:val="1"/>
      <w:numFmt w:val="bullet"/>
      <w:lvlText w:val=""/>
      <w:lvlJc w:val="left"/>
      <w:pPr>
        <w:ind w:left="2160" w:hanging="360"/>
      </w:pPr>
      <w:rPr>
        <w:rFonts w:ascii="Symbol" w:hAnsi="Symbol"/>
      </w:rPr>
    </w:lvl>
  </w:abstractNum>
  <w:abstractNum w:abstractNumId="74" w15:restartNumberingAfterBreak="0">
    <w:nsid w:val="7F5702FC"/>
    <w:multiLevelType w:val="hybridMultilevel"/>
    <w:tmpl w:val="626E7938"/>
    <w:lvl w:ilvl="0" w:tplc="F8E2AED6">
      <w:start w:val="1"/>
      <w:numFmt w:val="bullet"/>
      <w:lvlText w:val=""/>
      <w:lvlJc w:val="left"/>
      <w:pPr>
        <w:ind w:left="720" w:hanging="360"/>
      </w:pPr>
      <w:rPr>
        <w:rFonts w:ascii="Symbol" w:hAnsi="Symbol"/>
      </w:rPr>
    </w:lvl>
    <w:lvl w:ilvl="1" w:tplc="CBD06CBA">
      <w:start w:val="1"/>
      <w:numFmt w:val="bullet"/>
      <w:lvlText w:val=""/>
      <w:lvlJc w:val="left"/>
      <w:pPr>
        <w:ind w:left="720" w:hanging="360"/>
      </w:pPr>
      <w:rPr>
        <w:rFonts w:ascii="Symbol" w:hAnsi="Symbol"/>
      </w:rPr>
    </w:lvl>
    <w:lvl w:ilvl="2" w:tplc="759C6F26">
      <w:start w:val="1"/>
      <w:numFmt w:val="bullet"/>
      <w:lvlText w:val=""/>
      <w:lvlJc w:val="left"/>
      <w:pPr>
        <w:ind w:left="720" w:hanging="360"/>
      </w:pPr>
      <w:rPr>
        <w:rFonts w:ascii="Symbol" w:hAnsi="Symbol"/>
      </w:rPr>
    </w:lvl>
    <w:lvl w:ilvl="3" w:tplc="79B80DFA">
      <w:start w:val="1"/>
      <w:numFmt w:val="bullet"/>
      <w:lvlText w:val=""/>
      <w:lvlJc w:val="left"/>
      <w:pPr>
        <w:ind w:left="720" w:hanging="360"/>
      </w:pPr>
      <w:rPr>
        <w:rFonts w:ascii="Symbol" w:hAnsi="Symbol"/>
      </w:rPr>
    </w:lvl>
    <w:lvl w:ilvl="4" w:tplc="7DB63A1E">
      <w:start w:val="1"/>
      <w:numFmt w:val="bullet"/>
      <w:lvlText w:val=""/>
      <w:lvlJc w:val="left"/>
      <w:pPr>
        <w:ind w:left="720" w:hanging="360"/>
      </w:pPr>
      <w:rPr>
        <w:rFonts w:ascii="Symbol" w:hAnsi="Symbol"/>
      </w:rPr>
    </w:lvl>
    <w:lvl w:ilvl="5" w:tplc="DDCC8AB6">
      <w:start w:val="1"/>
      <w:numFmt w:val="bullet"/>
      <w:lvlText w:val=""/>
      <w:lvlJc w:val="left"/>
      <w:pPr>
        <w:ind w:left="720" w:hanging="360"/>
      </w:pPr>
      <w:rPr>
        <w:rFonts w:ascii="Symbol" w:hAnsi="Symbol"/>
      </w:rPr>
    </w:lvl>
    <w:lvl w:ilvl="6" w:tplc="0B90D10C">
      <w:start w:val="1"/>
      <w:numFmt w:val="bullet"/>
      <w:lvlText w:val=""/>
      <w:lvlJc w:val="left"/>
      <w:pPr>
        <w:ind w:left="720" w:hanging="360"/>
      </w:pPr>
      <w:rPr>
        <w:rFonts w:ascii="Symbol" w:hAnsi="Symbol"/>
      </w:rPr>
    </w:lvl>
    <w:lvl w:ilvl="7" w:tplc="3552038C">
      <w:start w:val="1"/>
      <w:numFmt w:val="bullet"/>
      <w:lvlText w:val=""/>
      <w:lvlJc w:val="left"/>
      <w:pPr>
        <w:ind w:left="720" w:hanging="360"/>
      </w:pPr>
      <w:rPr>
        <w:rFonts w:ascii="Symbol" w:hAnsi="Symbol"/>
      </w:rPr>
    </w:lvl>
    <w:lvl w:ilvl="8" w:tplc="6F548BCC">
      <w:start w:val="1"/>
      <w:numFmt w:val="bullet"/>
      <w:lvlText w:val=""/>
      <w:lvlJc w:val="left"/>
      <w:pPr>
        <w:ind w:left="720" w:hanging="360"/>
      </w:pPr>
      <w:rPr>
        <w:rFonts w:ascii="Symbol" w:hAnsi="Symbol"/>
      </w:rPr>
    </w:lvl>
  </w:abstractNum>
  <w:abstractNum w:abstractNumId="75"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62"/>
  </w:num>
  <w:num w:numId="4" w16cid:durableId="1721005968">
    <w:abstractNumId w:val="36"/>
  </w:num>
  <w:num w:numId="5" w16cid:durableId="419255556">
    <w:abstractNumId w:val="17"/>
  </w:num>
  <w:num w:numId="6" w16cid:durableId="756248832">
    <w:abstractNumId w:val="7"/>
  </w:num>
  <w:num w:numId="7" w16cid:durableId="1982079050">
    <w:abstractNumId w:val="11"/>
  </w:num>
  <w:num w:numId="8" w16cid:durableId="1676808677">
    <w:abstractNumId w:val="42"/>
  </w:num>
  <w:num w:numId="9" w16cid:durableId="1776247660">
    <w:abstractNumId w:val="40"/>
  </w:num>
  <w:num w:numId="10" w16cid:durableId="1189682547">
    <w:abstractNumId w:val="9"/>
  </w:num>
  <w:num w:numId="11" w16cid:durableId="267664880">
    <w:abstractNumId w:val="69"/>
  </w:num>
  <w:num w:numId="12" w16cid:durableId="1370035194">
    <w:abstractNumId w:val="47"/>
  </w:num>
  <w:num w:numId="13" w16cid:durableId="53744856">
    <w:abstractNumId w:val="6"/>
  </w:num>
  <w:num w:numId="14" w16cid:durableId="740829537">
    <w:abstractNumId w:val="4"/>
  </w:num>
  <w:num w:numId="15" w16cid:durableId="92020390">
    <w:abstractNumId w:val="57"/>
  </w:num>
  <w:num w:numId="16" w16cid:durableId="1632133438">
    <w:abstractNumId w:val="49"/>
  </w:num>
  <w:num w:numId="17" w16cid:durableId="2100446690">
    <w:abstractNumId w:val="68"/>
  </w:num>
  <w:num w:numId="18" w16cid:durableId="1462117951">
    <w:abstractNumId w:val="21"/>
  </w:num>
  <w:num w:numId="19" w16cid:durableId="1103720169">
    <w:abstractNumId w:val="0"/>
  </w:num>
  <w:num w:numId="20" w16cid:durableId="1319503127">
    <w:abstractNumId w:val="48"/>
  </w:num>
  <w:num w:numId="21" w16cid:durableId="437334965">
    <w:abstractNumId w:val="70"/>
  </w:num>
  <w:num w:numId="22" w16cid:durableId="2003197867">
    <w:abstractNumId w:val="24"/>
  </w:num>
  <w:num w:numId="23" w16cid:durableId="1084718988">
    <w:abstractNumId w:val="39"/>
  </w:num>
  <w:num w:numId="24" w16cid:durableId="689574402">
    <w:abstractNumId w:val="31"/>
  </w:num>
  <w:num w:numId="25" w16cid:durableId="1051004329">
    <w:abstractNumId w:val="26"/>
  </w:num>
  <w:num w:numId="26" w16cid:durableId="389811652">
    <w:abstractNumId w:val="20"/>
  </w:num>
  <w:num w:numId="27" w16cid:durableId="694304457">
    <w:abstractNumId w:val="5"/>
  </w:num>
  <w:num w:numId="28" w16cid:durableId="833767307">
    <w:abstractNumId w:val="71"/>
  </w:num>
  <w:num w:numId="29" w16cid:durableId="821770507">
    <w:abstractNumId w:val="66"/>
  </w:num>
  <w:num w:numId="30" w16cid:durableId="1946696403">
    <w:abstractNumId w:val="14"/>
  </w:num>
  <w:num w:numId="31" w16cid:durableId="404690724">
    <w:abstractNumId w:val="75"/>
  </w:num>
  <w:num w:numId="32" w16cid:durableId="637034349">
    <w:abstractNumId w:val="22"/>
  </w:num>
  <w:num w:numId="33" w16cid:durableId="91048114">
    <w:abstractNumId w:val="67"/>
  </w:num>
  <w:num w:numId="34" w16cid:durableId="1301183777">
    <w:abstractNumId w:val="18"/>
  </w:num>
  <w:num w:numId="35" w16cid:durableId="2104374006">
    <w:abstractNumId w:val="58"/>
  </w:num>
  <w:num w:numId="36" w16cid:durableId="1549680680">
    <w:abstractNumId w:val="3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25"/>
  </w:num>
  <w:num w:numId="38" w16cid:durableId="1041367462">
    <w:abstractNumId w:val="63"/>
  </w:num>
  <w:num w:numId="39" w16cid:durableId="1161238433">
    <w:abstractNumId w:val="33"/>
  </w:num>
  <w:num w:numId="40" w16cid:durableId="1081565115">
    <w:abstractNumId w:val="50"/>
  </w:num>
  <w:num w:numId="41" w16cid:durableId="968173269">
    <w:abstractNumId w:val="60"/>
  </w:num>
  <w:num w:numId="42" w16cid:durableId="268246237">
    <w:abstractNumId w:val="37"/>
  </w:num>
  <w:num w:numId="43" w16cid:durableId="2098675596">
    <w:abstractNumId w:val="10"/>
  </w:num>
  <w:num w:numId="44" w16cid:durableId="772168635">
    <w:abstractNumId w:val="45"/>
  </w:num>
  <w:num w:numId="45" w16cid:durableId="556164201">
    <w:abstractNumId w:val="12"/>
  </w:num>
  <w:num w:numId="46" w16cid:durableId="487594590">
    <w:abstractNumId w:val="13"/>
  </w:num>
  <w:num w:numId="47" w16cid:durableId="1955206594">
    <w:abstractNumId w:val="27"/>
  </w:num>
  <w:num w:numId="48" w16cid:durableId="616571507">
    <w:abstractNumId w:val="38"/>
  </w:num>
  <w:num w:numId="49" w16cid:durableId="1455322053">
    <w:abstractNumId w:val="73"/>
  </w:num>
  <w:num w:numId="50" w16cid:durableId="1856193139">
    <w:abstractNumId w:val="65"/>
  </w:num>
  <w:num w:numId="51" w16cid:durableId="574172400">
    <w:abstractNumId w:val="64"/>
  </w:num>
  <w:num w:numId="52" w16cid:durableId="574555087">
    <w:abstractNumId w:val="44"/>
  </w:num>
  <w:num w:numId="53" w16cid:durableId="588201646">
    <w:abstractNumId w:val="55"/>
  </w:num>
  <w:num w:numId="54" w16cid:durableId="427965541">
    <w:abstractNumId w:val="54"/>
  </w:num>
  <w:num w:numId="55" w16cid:durableId="1169367809">
    <w:abstractNumId w:val="74"/>
  </w:num>
  <w:num w:numId="56" w16cid:durableId="979530310">
    <w:abstractNumId w:val="59"/>
  </w:num>
  <w:num w:numId="57" w16cid:durableId="1835878361">
    <w:abstractNumId w:val="61"/>
  </w:num>
  <w:num w:numId="58" w16cid:durableId="5329879">
    <w:abstractNumId w:val="16"/>
  </w:num>
  <w:num w:numId="59" w16cid:durableId="1437019535">
    <w:abstractNumId w:val="29"/>
  </w:num>
  <w:num w:numId="60" w16cid:durableId="16203605">
    <w:abstractNumId w:val="23"/>
  </w:num>
  <w:num w:numId="61" w16cid:durableId="1536579455">
    <w:abstractNumId w:val="56"/>
  </w:num>
  <w:num w:numId="62" w16cid:durableId="1575508896">
    <w:abstractNumId w:val="41"/>
  </w:num>
  <w:num w:numId="63" w16cid:durableId="523178986">
    <w:abstractNumId w:val="53"/>
  </w:num>
  <w:num w:numId="64" w16cid:durableId="1754931251">
    <w:abstractNumId w:val="30"/>
  </w:num>
  <w:num w:numId="65" w16cid:durableId="1421680447">
    <w:abstractNumId w:val="51"/>
  </w:num>
  <w:num w:numId="66" w16cid:durableId="981547154">
    <w:abstractNumId w:val="72"/>
  </w:num>
  <w:num w:numId="67" w16cid:durableId="92630157">
    <w:abstractNumId w:val="8"/>
  </w:num>
  <w:num w:numId="68" w16cid:durableId="128286435">
    <w:abstractNumId w:val="15"/>
  </w:num>
  <w:num w:numId="69" w16cid:durableId="1210071670">
    <w:abstractNumId w:val="46"/>
  </w:num>
  <w:num w:numId="70" w16cid:durableId="913124618">
    <w:abstractNumId w:val="28"/>
  </w:num>
  <w:num w:numId="71" w16cid:durableId="530385836">
    <w:abstractNumId w:val="32"/>
  </w:num>
  <w:num w:numId="72" w16cid:durableId="584194000">
    <w:abstractNumId w:val="19"/>
  </w:num>
  <w:num w:numId="73" w16cid:durableId="927271733">
    <w:abstractNumId w:val="43"/>
  </w:num>
  <w:num w:numId="74" w16cid:durableId="1981572951">
    <w:abstractNumId w:val="34"/>
  </w:num>
  <w:num w:numId="75" w16cid:durableId="1503471208">
    <w:abstractNumId w:val="52"/>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1">
    <w15:presenceInfo w15:providerId="None" w15:userId="Mihai Enescu - RAN1#121"/>
  </w15:person>
  <w15:person w15:author="Mihai Enescu - RAN1#120bis">
    <w15:presenceInfo w15:providerId="None" w15:userId="Mihai Enescu - RAN1#120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2C3E"/>
    <w:rsid w:val="000033FB"/>
    <w:rsid w:val="00003C22"/>
    <w:rsid w:val="00004330"/>
    <w:rsid w:val="00004572"/>
    <w:rsid w:val="00004712"/>
    <w:rsid w:val="00004D5D"/>
    <w:rsid w:val="00004FCE"/>
    <w:rsid w:val="0000577E"/>
    <w:rsid w:val="00005B09"/>
    <w:rsid w:val="00006365"/>
    <w:rsid w:val="00006C57"/>
    <w:rsid w:val="0000732F"/>
    <w:rsid w:val="000075DD"/>
    <w:rsid w:val="00007606"/>
    <w:rsid w:val="00007690"/>
    <w:rsid w:val="000079BF"/>
    <w:rsid w:val="00010208"/>
    <w:rsid w:val="00010225"/>
    <w:rsid w:val="00010803"/>
    <w:rsid w:val="00010CA5"/>
    <w:rsid w:val="0001121E"/>
    <w:rsid w:val="00011F79"/>
    <w:rsid w:val="00011FD1"/>
    <w:rsid w:val="00012419"/>
    <w:rsid w:val="000124E4"/>
    <w:rsid w:val="0001258D"/>
    <w:rsid w:val="00012832"/>
    <w:rsid w:val="00012904"/>
    <w:rsid w:val="00012EF2"/>
    <w:rsid w:val="00013A04"/>
    <w:rsid w:val="000151AA"/>
    <w:rsid w:val="0001661C"/>
    <w:rsid w:val="0001673A"/>
    <w:rsid w:val="00016ABF"/>
    <w:rsid w:val="00016B0D"/>
    <w:rsid w:val="00016D42"/>
    <w:rsid w:val="00016E18"/>
    <w:rsid w:val="0001704A"/>
    <w:rsid w:val="000174D2"/>
    <w:rsid w:val="000177CF"/>
    <w:rsid w:val="00017B22"/>
    <w:rsid w:val="000218BC"/>
    <w:rsid w:val="0002199D"/>
    <w:rsid w:val="00021B76"/>
    <w:rsid w:val="00022101"/>
    <w:rsid w:val="00022605"/>
    <w:rsid w:val="00022702"/>
    <w:rsid w:val="00023A26"/>
    <w:rsid w:val="00023B90"/>
    <w:rsid w:val="00023C9F"/>
    <w:rsid w:val="00024699"/>
    <w:rsid w:val="000250C5"/>
    <w:rsid w:val="000252F6"/>
    <w:rsid w:val="00025381"/>
    <w:rsid w:val="000259DE"/>
    <w:rsid w:val="000260E7"/>
    <w:rsid w:val="000263D4"/>
    <w:rsid w:val="00026BD6"/>
    <w:rsid w:val="00027242"/>
    <w:rsid w:val="0002774C"/>
    <w:rsid w:val="0002796B"/>
    <w:rsid w:val="00027C4D"/>
    <w:rsid w:val="00027C5A"/>
    <w:rsid w:val="0003018F"/>
    <w:rsid w:val="00030703"/>
    <w:rsid w:val="00030850"/>
    <w:rsid w:val="00030882"/>
    <w:rsid w:val="00030F3C"/>
    <w:rsid w:val="00030F65"/>
    <w:rsid w:val="00031E58"/>
    <w:rsid w:val="00032775"/>
    <w:rsid w:val="00032A4F"/>
    <w:rsid w:val="00032F43"/>
    <w:rsid w:val="00033079"/>
    <w:rsid w:val="00033397"/>
    <w:rsid w:val="00033BA0"/>
    <w:rsid w:val="00033E0C"/>
    <w:rsid w:val="0003424C"/>
    <w:rsid w:val="0003457C"/>
    <w:rsid w:val="00034916"/>
    <w:rsid w:val="0003503D"/>
    <w:rsid w:val="000350E2"/>
    <w:rsid w:val="00036040"/>
    <w:rsid w:val="000373C3"/>
    <w:rsid w:val="00037F27"/>
    <w:rsid w:val="00040095"/>
    <w:rsid w:val="0004016B"/>
    <w:rsid w:val="00040236"/>
    <w:rsid w:val="000403E6"/>
    <w:rsid w:val="000406D3"/>
    <w:rsid w:val="00040FB6"/>
    <w:rsid w:val="00041407"/>
    <w:rsid w:val="00041538"/>
    <w:rsid w:val="00041EB6"/>
    <w:rsid w:val="000420AD"/>
    <w:rsid w:val="00042433"/>
    <w:rsid w:val="000438C7"/>
    <w:rsid w:val="00043ADE"/>
    <w:rsid w:val="0004416A"/>
    <w:rsid w:val="00044181"/>
    <w:rsid w:val="00044A78"/>
    <w:rsid w:val="00044E3F"/>
    <w:rsid w:val="00044FA9"/>
    <w:rsid w:val="00045BA4"/>
    <w:rsid w:val="00045FE4"/>
    <w:rsid w:val="000463D9"/>
    <w:rsid w:val="0004648F"/>
    <w:rsid w:val="00046F2E"/>
    <w:rsid w:val="00047653"/>
    <w:rsid w:val="0004783F"/>
    <w:rsid w:val="00047B39"/>
    <w:rsid w:val="00047CD9"/>
    <w:rsid w:val="00050000"/>
    <w:rsid w:val="0005003A"/>
    <w:rsid w:val="00050126"/>
    <w:rsid w:val="00050A70"/>
    <w:rsid w:val="00051834"/>
    <w:rsid w:val="00051E44"/>
    <w:rsid w:val="0005262A"/>
    <w:rsid w:val="00052AB8"/>
    <w:rsid w:val="000531AC"/>
    <w:rsid w:val="00053849"/>
    <w:rsid w:val="00053911"/>
    <w:rsid w:val="000547C4"/>
    <w:rsid w:val="00054A22"/>
    <w:rsid w:val="0005516F"/>
    <w:rsid w:val="00055737"/>
    <w:rsid w:val="00055AB8"/>
    <w:rsid w:val="00055B33"/>
    <w:rsid w:val="00055ECB"/>
    <w:rsid w:val="000565C5"/>
    <w:rsid w:val="00057114"/>
    <w:rsid w:val="00057920"/>
    <w:rsid w:val="00057B5B"/>
    <w:rsid w:val="00060078"/>
    <w:rsid w:val="00060116"/>
    <w:rsid w:val="00060FFF"/>
    <w:rsid w:val="00061227"/>
    <w:rsid w:val="000615AB"/>
    <w:rsid w:val="00061A85"/>
    <w:rsid w:val="00061B2B"/>
    <w:rsid w:val="00061C70"/>
    <w:rsid w:val="00061E17"/>
    <w:rsid w:val="0006282D"/>
    <w:rsid w:val="00062998"/>
    <w:rsid w:val="0006328B"/>
    <w:rsid w:val="00064141"/>
    <w:rsid w:val="0006419B"/>
    <w:rsid w:val="0006466D"/>
    <w:rsid w:val="000655A6"/>
    <w:rsid w:val="000656A8"/>
    <w:rsid w:val="00065E83"/>
    <w:rsid w:val="0006656E"/>
    <w:rsid w:val="00066873"/>
    <w:rsid w:val="00066975"/>
    <w:rsid w:val="00066BB5"/>
    <w:rsid w:val="00067057"/>
    <w:rsid w:val="0006745D"/>
    <w:rsid w:val="00067696"/>
    <w:rsid w:val="000704B7"/>
    <w:rsid w:val="00070529"/>
    <w:rsid w:val="000706A4"/>
    <w:rsid w:val="00070BAB"/>
    <w:rsid w:val="00072204"/>
    <w:rsid w:val="00072C59"/>
    <w:rsid w:val="00072CDB"/>
    <w:rsid w:val="00073205"/>
    <w:rsid w:val="0007331B"/>
    <w:rsid w:val="000735D8"/>
    <w:rsid w:val="00073C08"/>
    <w:rsid w:val="00074461"/>
    <w:rsid w:val="00074A7D"/>
    <w:rsid w:val="0007517B"/>
    <w:rsid w:val="00075A7F"/>
    <w:rsid w:val="00076242"/>
    <w:rsid w:val="0007641B"/>
    <w:rsid w:val="00076BAC"/>
    <w:rsid w:val="00076F06"/>
    <w:rsid w:val="000776BB"/>
    <w:rsid w:val="00077C8B"/>
    <w:rsid w:val="0008004D"/>
    <w:rsid w:val="00080063"/>
    <w:rsid w:val="00080512"/>
    <w:rsid w:val="00080AAA"/>
    <w:rsid w:val="00080BA3"/>
    <w:rsid w:val="000812F7"/>
    <w:rsid w:val="000815E2"/>
    <w:rsid w:val="00081A33"/>
    <w:rsid w:val="00081A4A"/>
    <w:rsid w:val="00081ABF"/>
    <w:rsid w:val="00081CB9"/>
    <w:rsid w:val="00081FA4"/>
    <w:rsid w:val="00082512"/>
    <w:rsid w:val="000827BF"/>
    <w:rsid w:val="00082B79"/>
    <w:rsid w:val="00083485"/>
    <w:rsid w:val="00083B44"/>
    <w:rsid w:val="00083EB6"/>
    <w:rsid w:val="00084405"/>
    <w:rsid w:val="00084B44"/>
    <w:rsid w:val="00084E42"/>
    <w:rsid w:val="00084F5F"/>
    <w:rsid w:val="00084FCA"/>
    <w:rsid w:val="000852BD"/>
    <w:rsid w:val="00085D84"/>
    <w:rsid w:val="00086B72"/>
    <w:rsid w:val="0008780F"/>
    <w:rsid w:val="00087A54"/>
    <w:rsid w:val="00087D44"/>
    <w:rsid w:val="0009022C"/>
    <w:rsid w:val="000913E2"/>
    <w:rsid w:val="00091945"/>
    <w:rsid w:val="00092377"/>
    <w:rsid w:val="000923A6"/>
    <w:rsid w:val="00092560"/>
    <w:rsid w:val="0009287E"/>
    <w:rsid w:val="00092CC7"/>
    <w:rsid w:val="00092EA7"/>
    <w:rsid w:val="00093026"/>
    <w:rsid w:val="000932A5"/>
    <w:rsid w:val="000933D0"/>
    <w:rsid w:val="00093A6D"/>
    <w:rsid w:val="00093FC0"/>
    <w:rsid w:val="00095DE2"/>
    <w:rsid w:val="00096F7D"/>
    <w:rsid w:val="00097348"/>
    <w:rsid w:val="0009765F"/>
    <w:rsid w:val="00097ABB"/>
    <w:rsid w:val="00097DF4"/>
    <w:rsid w:val="000A0D63"/>
    <w:rsid w:val="000A1129"/>
    <w:rsid w:val="000A122A"/>
    <w:rsid w:val="000A1241"/>
    <w:rsid w:val="000A12A9"/>
    <w:rsid w:val="000A1DB0"/>
    <w:rsid w:val="000A209D"/>
    <w:rsid w:val="000A24C2"/>
    <w:rsid w:val="000A258D"/>
    <w:rsid w:val="000A2C14"/>
    <w:rsid w:val="000A3152"/>
    <w:rsid w:val="000A3433"/>
    <w:rsid w:val="000A423F"/>
    <w:rsid w:val="000A430B"/>
    <w:rsid w:val="000A4AF5"/>
    <w:rsid w:val="000A54EB"/>
    <w:rsid w:val="000A57D9"/>
    <w:rsid w:val="000A58A8"/>
    <w:rsid w:val="000A59AD"/>
    <w:rsid w:val="000A5CDE"/>
    <w:rsid w:val="000A6543"/>
    <w:rsid w:val="000A69C2"/>
    <w:rsid w:val="000A6D8A"/>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4E59"/>
    <w:rsid w:val="000B5989"/>
    <w:rsid w:val="000B63EE"/>
    <w:rsid w:val="000B669E"/>
    <w:rsid w:val="000B682F"/>
    <w:rsid w:val="000B6BF1"/>
    <w:rsid w:val="000B79D5"/>
    <w:rsid w:val="000B7B8B"/>
    <w:rsid w:val="000C0C1B"/>
    <w:rsid w:val="000C0F70"/>
    <w:rsid w:val="000C130B"/>
    <w:rsid w:val="000C13EC"/>
    <w:rsid w:val="000C17DD"/>
    <w:rsid w:val="000C2199"/>
    <w:rsid w:val="000C29A7"/>
    <w:rsid w:val="000C2ABB"/>
    <w:rsid w:val="000C3094"/>
    <w:rsid w:val="000C319E"/>
    <w:rsid w:val="000C3A5A"/>
    <w:rsid w:val="000C3BBF"/>
    <w:rsid w:val="000C3BC9"/>
    <w:rsid w:val="000C4D23"/>
    <w:rsid w:val="000C66B0"/>
    <w:rsid w:val="000C6B0D"/>
    <w:rsid w:val="000C75AC"/>
    <w:rsid w:val="000C7941"/>
    <w:rsid w:val="000D04FA"/>
    <w:rsid w:val="000D0512"/>
    <w:rsid w:val="000D0898"/>
    <w:rsid w:val="000D0A30"/>
    <w:rsid w:val="000D0A6F"/>
    <w:rsid w:val="000D0DF7"/>
    <w:rsid w:val="000D162A"/>
    <w:rsid w:val="000D21EB"/>
    <w:rsid w:val="000D2A9D"/>
    <w:rsid w:val="000D3503"/>
    <w:rsid w:val="000D4205"/>
    <w:rsid w:val="000D4404"/>
    <w:rsid w:val="000D445C"/>
    <w:rsid w:val="000D58AB"/>
    <w:rsid w:val="000D590E"/>
    <w:rsid w:val="000D5FCC"/>
    <w:rsid w:val="000D6EE9"/>
    <w:rsid w:val="000D7114"/>
    <w:rsid w:val="000D72E0"/>
    <w:rsid w:val="000D73E7"/>
    <w:rsid w:val="000D745F"/>
    <w:rsid w:val="000E08E4"/>
    <w:rsid w:val="000E218C"/>
    <w:rsid w:val="000E223D"/>
    <w:rsid w:val="000E2285"/>
    <w:rsid w:val="000E23E3"/>
    <w:rsid w:val="000E312E"/>
    <w:rsid w:val="000E33FA"/>
    <w:rsid w:val="000E34C6"/>
    <w:rsid w:val="000E3D7D"/>
    <w:rsid w:val="000E44A1"/>
    <w:rsid w:val="000E496A"/>
    <w:rsid w:val="000E49F9"/>
    <w:rsid w:val="000E4F12"/>
    <w:rsid w:val="000E5091"/>
    <w:rsid w:val="000E56F3"/>
    <w:rsid w:val="000E5C43"/>
    <w:rsid w:val="000E6089"/>
    <w:rsid w:val="000E66F1"/>
    <w:rsid w:val="000E6955"/>
    <w:rsid w:val="000E70B9"/>
    <w:rsid w:val="000E70D4"/>
    <w:rsid w:val="000E7209"/>
    <w:rsid w:val="000E7979"/>
    <w:rsid w:val="000F09C4"/>
    <w:rsid w:val="000F0B1B"/>
    <w:rsid w:val="000F0BA6"/>
    <w:rsid w:val="000F0CEF"/>
    <w:rsid w:val="000F0DB8"/>
    <w:rsid w:val="000F1839"/>
    <w:rsid w:val="000F184F"/>
    <w:rsid w:val="000F1D21"/>
    <w:rsid w:val="000F20CD"/>
    <w:rsid w:val="000F280E"/>
    <w:rsid w:val="000F36F6"/>
    <w:rsid w:val="000F3AF1"/>
    <w:rsid w:val="000F3B39"/>
    <w:rsid w:val="000F3F49"/>
    <w:rsid w:val="000F5048"/>
    <w:rsid w:val="000F5285"/>
    <w:rsid w:val="000F552E"/>
    <w:rsid w:val="000F56D0"/>
    <w:rsid w:val="000F58EC"/>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3B7"/>
    <w:rsid w:val="00102C64"/>
    <w:rsid w:val="00103269"/>
    <w:rsid w:val="00103B1A"/>
    <w:rsid w:val="00103BA0"/>
    <w:rsid w:val="00103BD0"/>
    <w:rsid w:val="00103D10"/>
    <w:rsid w:val="0010481B"/>
    <w:rsid w:val="00104B23"/>
    <w:rsid w:val="00104F56"/>
    <w:rsid w:val="00105180"/>
    <w:rsid w:val="00105277"/>
    <w:rsid w:val="0010594D"/>
    <w:rsid w:val="0010672C"/>
    <w:rsid w:val="00106814"/>
    <w:rsid w:val="001069CF"/>
    <w:rsid w:val="00106E44"/>
    <w:rsid w:val="0010751A"/>
    <w:rsid w:val="001078C7"/>
    <w:rsid w:val="0010798A"/>
    <w:rsid w:val="001101CC"/>
    <w:rsid w:val="00111237"/>
    <w:rsid w:val="00111DB4"/>
    <w:rsid w:val="00111FA4"/>
    <w:rsid w:val="00112C3C"/>
    <w:rsid w:val="00113442"/>
    <w:rsid w:val="00114343"/>
    <w:rsid w:val="0011495B"/>
    <w:rsid w:val="00115810"/>
    <w:rsid w:val="00115B14"/>
    <w:rsid w:val="00115F4D"/>
    <w:rsid w:val="0011619B"/>
    <w:rsid w:val="001162FB"/>
    <w:rsid w:val="001165D9"/>
    <w:rsid w:val="0011676D"/>
    <w:rsid w:val="0011687E"/>
    <w:rsid w:val="00117890"/>
    <w:rsid w:val="00117B81"/>
    <w:rsid w:val="00117E28"/>
    <w:rsid w:val="001200D6"/>
    <w:rsid w:val="00121205"/>
    <w:rsid w:val="00121396"/>
    <w:rsid w:val="00121D9D"/>
    <w:rsid w:val="00122161"/>
    <w:rsid w:val="0012264B"/>
    <w:rsid w:val="001229E1"/>
    <w:rsid w:val="00122B85"/>
    <w:rsid w:val="00122CC9"/>
    <w:rsid w:val="001230B1"/>
    <w:rsid w:val="00123371"/>
    <w:rsid w:val="00123493"/>
    <w:rsid w:val="00123928"/>
    <w:rsid w:val="00123E55"/>
    <w:rsid w:val="001248CE"/>
    <w:rsid w:val="00124928"/>
    <w:rsid w:val="0012499D"/>
    <w:rsid w:val="00124B23"/>
    <w:rsid w:val="0012539B"/>
    <w:rsid w:val="001253AC"/>
    <w:rsid w:val="001261AC"/>
    <w:rsid w:val="00126C04"/>
    <w:rsid w:val="00126EAB"/>
    <w:rsid w:val="00126F38"/>
    <w:rsid w:val="00127532"/>
    <w:rsid w:val="00127F6E"/>
    <w:rsid w:val="00130A84"/>
    <w:rsid w:val="00130F15"/>
    <w:rsid w:val="00132764"/>
    <w:rsid w:val="00132E44"/>
    <w:rsid w:val="00133243"/>
    <w:rsid w:val="00133311"/>
    <w:rsid w:val="0013337A"/>
    <w:rsid w:val="00134928"/>
    <w:rsid w:val="00134A89"/>
    <w:rsid w:val="00134C13"/>
    <w:rsid w:val="0013537E"/>
    <w:rsid w:val="00135E81"/>
    <w:rsid w:val="0013682C"/>
    <w:rsid w:val="00136D40"/>
    <w:rsid w:val="00137E3D"/>
    <w:rsid w:val="001400F1"/>
    <w:rsid w:val="001406A5"/>
    <w:rsid w:val="00140C48"/>
    <w:rsid w:val="00140E6E"/>
    <w:rsid w:val="00140EAB"/>
    <w:rsid w:val="001411F4"/>
    <w:rsid w:val="00141413"/>
    <w:rsid w:val="00141DB8"/>
    <w:rsid w:val="00141E26"/>
    <w:rsid w:val="00142013"/>
    <w:rsid w:val="00142121"/>
    <w:rsid w:val="001422D2"/>
    <w:rsid w:val="00142805"/>
    <w:rsid w:val="00142A38"/>
    <w:rsid w:val="00142CD1"/>
    <w:rsid w:val="00143151"/>
    <w:rsid w:val="00143199"/>
    <w:rsid w:val="00143A90"/>
    <w:rsid w:val="00143DFC"/>
    <w:rsid w:val="00144255"/>
    <w:rsid w:val="00144DCB"/>
    <w:rsid w:val="00145176"/>
    <w:rsid w:val="00145377"/>
    <w:rsid w:val="001456FB"/>
    <w:rsid w:val="00145886"/>
    <w:rsid w:val="00145C38"/>
    <w:rsid w:val="001477E7"/>
    <w:rsid w:val="00147C0D"/>
    <w:rsid w:val="00147DA3"/>
    <w:rsid w:val="001503CD"/>
    <w:rsid w:val="00150560"/>
    <w:rsid w:val="0015079E"/>
    <w:rsid w:val="001515C9"/>
    <w:rsid w:val="00151854"/>
    <w:rsid w:val="00151BF9"/>
    <w:rsid w:val="00152743"/>
    <w:rsid w:val="00152A2A"/>
    <w:rsid w:val="00152B7E"/>
    <w:rsid w:val="00152B84"/>
    <w:rsid w:val="0015342B"/>
    <w:rsid w:val="00153753"/>
    <w:rsid w:val="00153943"/>
    <w:rsid w:val="00154566"/>
    <w:rsid w:val="001546A7"/>
    <w:rsid w:val="001546B8"/>
    <w:rsid w:val="0015479F"/>
    <w:rsid w:val="00154CCB"/>
    <w:rsid w:val="001554C3"/>
    <w:rsid w:val="00156036"/>
    <w:rsid w:val="00156337"/>
    <w:rsid w:val="001566F7"/>
    <w:rsid w:val="00156929"/>
    <w:rsid w:val="00156AA0"/>
    <w:rsid w:val="00156D64"/>
    <w:rsid w:val="00156D9B"/>
    <w:rsid w:val="0015719F"/>
    <w:rsid w:val="00157235"/>
    <w:rsid w:val="0015745C"/>
    <w:rsid w:val="001578B9"/>
    <w:rsid w:val="00157E4F"/>
    <w:rsid w:val="00157E7A"/>
    <w:rsid w:val="001605A1"/>
    <w:rsid w:val="00160CD9"/>
    <w:rsid w:val="00160D2D"/>
    <w:rsid w:val="00160D72"/>
    <w:rsid w:val="0016125F"/>
    <w:rsid w:val="001612C5"/>
    <w:rsid w:val="001615B2"/>
    <w:rsid w:val="00162C62"/>
    <w:rsid w:val="0016302B"/>
    <w:rsid w:val="0016312B"/>
    <w:rsid w:val="001633C0"/>
    <w:rsid w:val="001635F5"/>
    <w:rsid w:val="00165256"/>
    <w:rsid w:val="00166014"/>
    <w:rsid w:val="00166A39"/>
    <w:rsid w:val="00166A66"/>
    <w:rsid w:val="00166F34"/>
    <w:rsid w:val="00166F57"/>
    <w:rsid w:val="001671F6"/>
    <w:rsid w:val="0016747E"/>
    <w:rsid w:val="0016773F"/>
    <w:rsid w:val="00167D17"/>
    <w:rsid w:val="001700A9"/>
    <w:rsid w:val="001700E4"/>
    <w:rsid w:val="00170291"/>
    <w:rsid w:val="0017078E"/>
    <w:rsid w:val="00171086"/>
    <w:rsid w:val="00171148"/>
    <w:rsid w:val="00171339"/>
    <w:rsid w:val="00171E19"/>
    <w:rsid w:val="001721F0"/>
    <w:rsid w:val="00173201"/>
    <w:rsid w:val="001737CE"/>
    <w:rsid w:val="00173E80"/>
    <w:rsid w:val="00174B13"/>
    <w:rsid w:val="00174B62"/>
    <w:rsid w:val="00174C48"/>
    <w:rsid w:val="00176360"/>
    <w:rsid w:val="00176BF3"/>
    <w:rsid w:val="001774AE"/>
    <w:rsid w:val="00177C34"/>
    <w:rsid w:val="0018012C"/>
    <w:rsid w:val="001803B6"/>
    <w:rsid w:val="00180B21"/>
    <w:rsid w:val="001815F3"/>
    <w:rsid w:val="00181780"/>
    <w:rsid w:val="00181BCF"/>
    <w:rsid w:val="001824FB"/>
    <w:rsid w:val="001826E1"/>
    <w:rsid w:val="0018270F"/>
    <w:rsid w:val="00182AD9"/>
    <w:rsid w:val="00182B90"/>
    <w:rsid w:val="00183149"/>
    <w:rsid w:val="00183240"/>
    <w:rsid w:val="001833D4"/>
    <w:rsid w:val="00184782"/>
    <w:rsid w:val="00185312"/>
    <w:rsid w:val="001853F9"/>
    <w:rsid w:val="00185E87"/>
    <w:rsid w:val="00185F15"/>
    <w:rsid w:val="00185FB3"/>
    <w:rsid w:val="0018694D"/>
    <w:rsid w:val="00187C8F"/>
    <w:rsid w:val="00187FEA"/>
    <w:rsid w:val="0019046B"/>
    <w:rsid w:val="00190CC8"/>
    <w:rsid w:val="0019124F"/>
    <w:rsid w:val="00191909"/>
    <w:rsid w:val="00191B08"/>
    <w:rsid w:val="00191FC4"/>
    <w:rsid w:val="0019236C"/>
    <w:rsid w:val="001924E6"/>
    <w:rsid w:val="00192A76"/>
    <w:rsid w:val="00192DF5"/>
    <w:rsid w:val="001932EF"/>
    <w:rsid w:val="001941D7"/>
    <w:rsid w:val="00194316"/>
    <w:rsid w:val="00194F8F"/>
    <w:rsid w:val="00196AC2"/>
    <w:rsid w:val="001973C7"/>
    <w:rsid w:val="00197631"/>
    <w:rsid w:val="00197712"/>
    <w:rsid w:val="001A085F"/>
    <w:rsid w:val="001A1014"/>
    <w:rsid w:val="001A1397"/>
    <w:rsid w:val="001A15F4"/>
    <w:rsid w:val="001A171E"/>
    <w:rsid w:val="001A1855"/>
    <w:rsid w:val="001A1880"/>
    <w:rsid w:val="001A24BB"/>
    <w:rsid w:val="001A27F8"/>
    <w:rsid w:val="001A2A16"/>
    <w:rsid w:val="001A306E"/>
    <w:rsid w:val="001A3717"/>
    <w:rsid w:val="001A54C8"/>
    <w:rsid w:val="001A5743"/>
    <w:rsid w:val="001A582A"/>
    <w:rsid w:val="001A5E8E"/>
    <w:rsid w:val="001A5E9B"/>
    <w:rsid w:val="001A6711"/>
    <w:rsid w:val="001A6C43"/>
    <w:rsid w:val="001A7132"/>
    <w:rsid w:val="001A780C"/>
    <w:rsid w:val="001B016F"/>
    <w:rsid w:val="001B034B"/>
    <w:rsid w:val="001B0D8E"/>
    <w:rsid w:val="001B0E0A"/>
    <w:rsid w:val="001B114F"/>
    <w:rsid w:val="001B1E31"/>
    <w:rsid w:val="001B2043"/>
    <w:rsid w:val="001B2335"/>
    <w:rsid w:val="001B236A"/>
    <w:rsid w:val="001B276F"/>
    <w:rsid w:val="001B2D50"/>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1D81"/>
    <w:rsid w:val="001C2790"/>
    <w:rsid w:val="001C2E93"/>
    <w:rsid w:val="001C3269"/>
    <w:rsid w:val="001C39A9"/>
    <w:rsid w:val="001C4E10"/>
    <w:rsid w:val="001C54B9"/>
    <w:rsid w:val="001C5BE6"/>
    <w:rsid w:val="001C62B8"/>
    <w:rsid w:val="001C635B"/>
    <w:rsid w:val="001C64A4"/>
    <w:rsid w:val="001C6E8C"/>
    <w:rsid w:val="001C6F56"/>
    <w:rsid w:val="001C70FD"/>
    <w:rsid w:val="001C73E2"/>
    <w:rsid w:val="001C751A"/>
    <w:rsid w:val="001C79C9"/>
    <w:rsid w:val="001C7B67"/>
    <w:rsid w:val="001C7D66"/>
    <w:rsid w:val="001D02C2"/>
    <w:rsid w:val="001D0546"/>
    <w:rsid w:val="001D0605"/>
    <w:rsid w:val="001D10B4"/>
    <w:rsid w:val="001D1160"/>
    <w:rsid w:val="001D11EC"/>
    <w:rsid w:val="001D1789"/>
    <w:rsid w:val="001D20A1"/>
    <w:rsid w:val="001D343D"/>
    <w:rsid w:val="001D38BB"/>
    <w:rsid w:val="001D3BF0"/>
    <w:rsid w:val="001D4240"/>
    <w:rsid w:val="001D4D7C"/>
    <w:rsid w:val="001D4DCC"/>
    <w:rsid w:val="001D4F90"/>
    <w:rsid w:val="001D5510"/>
    <w:rsid w:val="001D7169"/>
    <w:rsid w:val="001D7267"/>
    <w:rsid w:val="001D770E"/>
    <w:rsid w:val="001D7766"/>
    <w:rsid w:val="001D7BB7"/>
    <w:rsid w:val="001E0107"/>
    <w:rsid w:val="001E0211"/>
    <w:rsid w:val="001E18C3"/>
    <w:rsid w:val="001E3B69"/>
    <w:rsid w:val="001E3F0D"/>
    <w:rsid w:val="001E48BA"/>
    <w:rsid w:val="001E4A7C"/>
    <w:rsid w:val="001E4F50"/>
    <w:rsid w:val="001E55B9"/>
    <w:rsid w:val="001E5DE1"/>
    <w:rsid w:val="001E60E8"/>
    <w:rsid w:val="001E6A98"/>
    <w:rsid w:val="001E6B8F"/>
    <w:rsid w:val="001E7353"/>
    <w:rsid w:val="001E7DFB"/>
    <w:rsid w:val="001F0240"/>
    <w:rsid w:val="001F0367"/>
    <w:rsid w:val="001F09C9"/>
    <w:rsid w:val="001F109D"/>
    <w:rsid w:val="001F126D"/>
    <w:rsid w:val="001F1638"/>
    <w:rsid w:val="001F168B"/>
    <w:rsid w:val="001F18EF"/>
    <w:rsid w:val="001F23D8"/>
    <w:rsid w:val="001F2433"/>
    <w:rsid w:val="001F2A8E"/>
    <w:rsid w:val="001F2D1C"/>
    <w:rsid w:val="001F2FE1"/>
    <w:rsid w:val="001F3587"/>
    <w:rsid w:val="001F4073"/>
    <w:rsid w:val="001F426B"/>
    <w:rsid w:val="001F4E28"/>
    <w:rsid w:val="001F5A2F"/>
    <w:rsid w:val="001F6669"/>
    <w:rsid w:val="001F6689"/>
    <w:rsid w:val="001F6B5E"/>
    <w:rsid w:val="001F728B"/>
    <w:rsid w:val="00200ADC"/>
    <w:rsid w:val="00201E92"/>
    <w:rsid w:val="00202EE2"/>
    <w:rsid w:val="00202F2D"/>
    <w:rsid w:val="00203680"/>
    <w:rsid w:val="00204135"/>
    <w:rsid w:val="00204302"/>
    <w:rsid w:val="00204366"/>
    <w:rsid w:val="0020485B"/>
    <w:rsid w:val="00204AC4"/>
    <w:rsid w:val="00204B86"/>
    <w:rsid w:val="00204C95"/>
    <w:rsid w:val="00204D36"/>
    <w:rsid w:val="00204EEB"/>
    <w:rsid w:val="002050B6"/>
    <w:rsid w:val="0020555F"/>
    <w:rsid w:val="002055BD"/>
    <w:rsid w:val="00205FB0"/>
    <w:rsid w:val="0020600C"/>
    <w:rsid w:val="00206A32"/>
    <w:rsid w:val="00206CB6"/>
    <w:rsid w:val="00210074"/>
    <w:rsid w:val="00210128"/>
    <w:rsid w:val="002119C4"/>
    <w:rsid w:val="002121E4"/>
    <w:rsid w:val="00212A75"/>
    <w:rsid w:val="0021308D"/>
    <w:rsid w:val="00213176"/>
    <w:rsid w:val="002131A3"/>
    <w:rsid w:val="00213B16"/>
    <w:rsid w:val="0021444A"/>
    <w:rsid w:val="00214BA6"/>
    <w:rsid w:val="002154C1"/>
    <w:rsid w:val="00215A01"/>
    <w:rsid w:val="002161C2"/>
    <w:rsid w:val="002164E7"/>
    <w:rsid w:val="00216C60"/>
    <w:rsid w:val="00216F08"/>
    <w:rsid w:val="00216F9D"/>
    <w:rsid w:val="00217B06"/>
    <w:rsid w:val="00217B1D"/>
    <w:rsid w:val="002206BA"/>
    <w:rsid w:val="00220D24"/>
    <w:rsid w:val="002218BF"/>
    <w:rsid w:val="00221DC5"/>
    <w:rsid w:val="00221FB2"/>
    <w:rsid w:val="0022221B"/>
    <w:rsid w:val="00222C2A"/>
    <w:rsid w:val="002232BC"/>
    <w:rsid w:val="00224088"/>
    <w:rsid w:val="00224403"/>
    <w:rsid w:val="00224A62"/>
    <w:rsid w:val="00224F65"/>
    <w:rsid w:val="00225E22"/>
    <w:rsid w:val="00226424"/>
    <w:rsid w:val="0022645E"/>
    <w:rsid w:val="00226703"/>
    <w:rsid w:val="002267F5"/>
    <w:rsid w:val="00226824"/>
    <w:rsid w:val="00226D88"/>
    <w:rsid w:val="002272D1"/>
    <w:rsid w:val="0022770A"/>
    <w:rsid w:val="002308D6"/>
    <w:rsid w:val="002309BA"/>
    <w:rsid w:val="00230B08"/>
    <w:rsid w:val="00230B7B"/>
    <w:rsid w:val="00230F5A"/>
    <w:rsid w:val="002317C5"/>
    <w:rsid w:val="002324E1"/>
    <w:rsid w:val="00232649"/>
    <w:rsid w:val="0023285C"/>
    <w:rsid w:val="00232CFA"/>
    <w:rsid w:val="00232E34"/>
    <w:rsid w:val="0023318D"/>
    <w:rsid w:val="002332A2"/>
    <w:rsid w:val="00233504"/>
    <w:rsid w:val="00233719"/>
    <w:rsid w:val="00233EB8"/>
    <w:rsid w:val="0023417B"/>
    <w:rsid w:val="0023445A"/>
    <w:rsid w:val="002347A2"/>
    <w:rsid w:val="00234B11"/>
    <w:rsid w:val="00234BC9"/>
    <w:rsid w:val="002351D1"/>
    <w:rsid w:val="002357CA"/>
    <w:rsid w:val="002364D9"/>
    <w:rsid w:val="00236E1C"/>
    <w:rsid w:val="002373D6"/>
    <w:rsid w:val="002374A2"/>
    <w:rsid w:val="0023761E"/>
    <w:rsid w:val="0024003D"/>
    <w:rsid w:val="002400D9"/>
    <w:rsid w:val="00240A64"/>
    <w:rsid w:val="00240A95"/>
    <w:rsid w:val="00240E20"/>
    <w:rsid w:val="00241039"/>
    <w:rsid w:val="00241F6A"/>
    <w:rsid w:val="002421F3"/>
    <w:rsid w:val="00242AA6"/>
    <w:rsid w:val="00242B32"/>
    <w:rsid w:val="00243419"/>
    <w:rsid w:val="00243DC8"/>
    <w:rsid w:val="00244495"/>
    <w:rsid w:val="00244F83"/>
    <w:rsid w:val="00245479"/>
    <w:rsid w:val="002457E6"/>
    <w:rsid w:val="002459AB"/>
    <w:rsid w:val="00246236"/>
    <w:rsid w:val="00246431"/>
    <w:rsid w:val="00246770"/>
    <w:rsid w:val="00246A0F"/>
    <w:rsid w:val="00247092"/>
    <w:rsid w:val="0024740F"/>
    <w:rsid w:val="002474B2"/>
    <w:rsid w:val="002476A4"/>
    <w:rsid w:val="00247909"/>
    <w:rsid w:val="00247AC6"/>
    <w:rsid w:val="00247E5B"/>
    <w:rsid w:val="00247EC7"/>
    <w:rsid w:val="00250101"/>
    <w:rsid w:val="00250385"/>
    <w:rsid w:val="00250B5D"/>
    <w:rsid w:val="00250E78"/>
    <w:rsid w:val="002510A7"/>
    <w:rsid w:val="00251337"/>
    <w:rsid w:val="002518B4"/>
    <w:rsid w:val="002519B1"/>
    <w:rsid w:val="00251A23"/>
    <w:rsid w:val="00251A8F"/>
    <w:rsid w:val="00252898"/>
    <w:rsid w:val="00252CB1"/>
    <w:rsid w:val="00252D1C"/>
    <w:rsid w:val="00253043"/>
    <w:rsid w:val="002530D9"/>
    <w:rsid w:val="002537AF"/>
    <w:rsid w:val="00253803"/>
    <w:rsid w:val="002539B6"/>
    <w:rsid w:val="00254D28"/>
    <w:rsid w:val="00255BE3"/>
    <w:rsid w:val="00256EC7"/>
    <w:rsid w:val="0025709E"/>
    <w:rsid w:val="002574AE"/>
    <w:rsid w:val="00257CFE"/>
    <w:rsid w:val="00260078"/>
    <w:rsid w:val="00260937"/>
    <w:rsid w:val="00260B22"/>
    <w:rsid w:val="00260D20"/>
    <w:rsid w:val="002612F8"/>
    <w:rsid w:val="002613D6"/>
    <w:rsid w:val="002618A7"/>
    <w:rsid w:val="00261F23"/>
    <w:rsid w:val="00262211"/>
    <w:rsid w:val="00262679"/>
    <w:rsid w:val="00262AC1"/>
    <w:rsid w:val="00262BC4"/>
    <w:rsid w:val="00262F4A"/>
    <w:rsid w:val="00263238"/>
    <w:rsid w:val="00263382"/>
    <w:rsid w:val="002637F6"/>
    <w:rsid w:val="00263B46"/>
    <w:rsid w:val="0026443C"/>
    <w:rsid w:val="002649B1"/>
    <w:rsid w:val="00264BCA"/>
    <w:rsid w:val="00264CA4"/>
    <w:rsid w:val="00264CD0"/>
    <w:rsid w:val="002651FF"/>
    <w:rsid w:val="00265525"/>
    <w:rsid w:val="002657A7"/>
    <w:rsid w:val="00265A2C"/>
    <w:rsid w:val="00265C6D"/>
    <w:rsid w:val="002660FE"/>
    <w:rsid w:val="00266218"/>
    <w:rsid w:val="0026648A"/>
    <w:rsid w:val="0026673B"/>
    <w:rsid w:val="00266A17"/>
    <w:rsid w:val="002670B7"/>
    <w:rsid w:val="002677C0"/>
    <w:rsid w:val="00270124"/>
    <w:rsid w:val="00270656"/>
    <w:rsid w:val="00270767"/>
    <w:rsid w:val="00271093"/>
    <w:rsid w:val="00271C6E"/>
    <w:rsid w:val="00271D34"/>
    <w:rsid w:val="00272529"/>
    <w:rsid w:val="00272966"/>
    <w:rsid w:val="00272D93"/>
    <w:rsid w:val="002746BF"/>
    <w:rsid w:val="00274764"/>
    <w:rsid w:val="002747CA"/>
    <w:rsid w:val="002748E2"/>
    <w:rsid w:val="00274CB3"/>
    <w:rsid w:val="00274FB6"/>
    <w:rsid w:val="002758A3"/>
    <w:rsid w:val="00276ABE"/>
    <w:rsid w:val="00276DF2"/>
    <w:rsid w:val="00277267"/>
    <w:rsid w:val="00277643"/>
    <w:rsid w:val="00277781"/>
    <w:rsid w:val="002778EA"/>
    <w:rsid w:val="002802A4"/>
    <w:rsid w:val="00280556"/>
    <w:rsid w:val="00280B9E"/>
    <w:rsid w:val="00281317"/>
    <w:rsid w:val="0028237E"/>
    <w:rsid w:val="00282A91"/>
    <w:rsid w:val="00282F64"/>
    <w:rsid w:val="00283181"/>
    <w:rsid w:val="002837FC"/>
    <w:rsid w:val="00283C1D"/>
    <w:rsid w:val="00284711"/>
    <w:rsid w:val="00284723"/>
    <w:rsid w:val="00284B67"/>
    <w:rsid w:val="0028533B"/>
    <w:rsid w:val="002858C8"/>
    <w:rsid w:val="002865D9"/>
    <w:rsid w:val="0028780C"/>
    <w:rsid w:val="00287CE5"/>
    <w:rsid w:val="0029054B"/>
    <w:rsid w:val="00290C10"/>
    <w:rsid w:val="00291079"/>
    <w:rsid w:val="00291568"/>
    <w:rsid w:val="00291D8C"/>
    <w:rsid w:val="00291DB0"/>
    <w:rsid w:val="002922F3"/>
    <w:rsid w:val="002924B1"/>
    <w:rsid w:val="002936AC"/>
    <w:rsid w:val="00293906"/>
    <w:rsid w:val="0029397B"/>
    <w:rsid w:val="00293C1C"/>
    <w:rsid w:val="00294A44"/>
    <w:rsid w:val="00294AE7"/>
    <w:rsid w:val="00294C3A"/>
    <w:rsid w:val="00295C7D"/>
    <w:rsid w:val="002961B3"/>
    <w:rsid w:val="0029640A"/>
    <w:rsid w:val="00296897"/>
    <w:rsid w:val="00296BCE"/>
    <w:rsid w:val="0029726E"/>
    <w:rsid w:val="002974A7"/>
    <w:rsid w:val="0029754E"/>
    <w:rsid w:val="0029768F"/>
    <w:rsid w:val="0029779C"/>
    <w:rsid w:val="002A025B"/>
    <w:rsid w:val="002A0BA1"/>
    <w:rsid w:val="002A0D87"/>
    <w:rsid w:val="002A0D8B"/>
    <w:rsid w:val="002A152E"/>
    <w:rsid w:val="002A160A"/>
    <w:rsid w:val="002A361E"/>
    <w:rsid w:val="002A4688"/>
    <w:rsid w:val="002A5010"/>
    <w:rsid w:val="002A50D8"/>
    <w:rsid w:val="002A79B4"/>
    <w:rsid w:val="002A7A9D"/>
    <w:rsid w:val="002A7E14"/>
    <w:rsid w:val="002B03E5"/>
    <w:rsid w:val="002B0592"/>
    <w:rsid w:val="002B06EB"/>
    <w:rsid w:val="002B074B"/>
    <w:rsid w:val="002B0C41"/>
    <w:rsid w:val="002B0F23"/>
    <w:rsid w:val="002B1272"/>
    <w:rsid w:val="002B1330"/>
    <w:rsid w:val="002B15DE"/>
    <w:rsid w:val="002B1B8A"/>
    <w:rsid w:val="002B2209"/>
    <w:rsid w:val="002B2656"/>
    <w:rsid w:val="002B315A"/>
    <w:rsid w:val="002B3E8E"/>
    <w:rsid w:val="002B4F1F"/>
    <w:rsid w:val="002B4F69"/>
    <w:rsid w:val="002B555B"/>
    <w:rsid w:val="002B583E"/>
    <w:rsid w:val="002B5A0F"/>
    <w:rsid w:val="002B5CF7"/>
    <w:rsid w:val="002B618E"/>
    <w:rsid w:val="002B651C"/>
    <w:rsid w:val="002B679A"/>
    <w:rsid w:val="002B679F"/>
    <w:rsid w:val="002B6B80"/>
    <w:rsid w:val="002B6FA8"/>
    <w:rsid w:val="002B73A0"/>
    <w:rsid w:val="002B7B24"/>
    <w:rsid w:val="002B7E75"/>
    <w:rsid w:val="002B7F70"/>
    <w:rsid w:val="002C02D2"/>
    <w:rsid w:val="002C02D8"/>
    <w:rsid w:val="002C05E9"/>
    <w:rsid w:val="002C0D23"/>
    <w:rsid w:val="002C167A"/>
    <w:rsid w:val="002C17FD"/>
    <w:rsid w:val="002C1977"/>
    <w:rsid w:val="002C1B6A"/>
    <w:rsid w:val="002C213D"/>
    <w:rsid w:val="002C220F"/>
    <w:rsid w:val="002C28C5"/>
    <w:rsid w:val="002C2B89"/>
    <w:rsid w:val="002C2E2A"/>
    <w:rsid w:val="002C38A1"/>
    <w:rsid w:val="002C40DF"/>
    <w:rsid w:val="002C4166"/>
    <w:rsid w:val="002C4975"/>
    <w:rsid w:val="002C6A01"/>
    <w:rsid w:val="002C6F4B"/>
    <w:rsid w:val="002C7168"/>
    <w:rsid w:val="002C7D41"/>
    <w:rsid w:val="002D0D61"/>
    <w:rsid w:val="002D1C35"/>
    <w:rsid w:val="002D245B"/>
    <w:rsid w:val="002D2561"/>
    <w:rsid w:val="002D289A"/>
    <w:rsid w:val="002D2A7E"/>
    <w:rsid w:val="002D2FB2"/>
    <w:rsid w:val="002D348A"/>
    <w:rsid w:val="002D35AE"/>
    <w:rsid w:val="002D3F9C"/>
    <w:rsid w:val="002D43CC"/>
    <w:rsid w:val="002D46C8"/>
    <w:rsid w:val="002D48EA"/>
    <w:rsid w:val="002D4A42"/>
    <w:rsid w:val="002D58B6"/>
    <w:rsid w:val="002D683D"/>
    <w:rsid w:val="002D69BA"/>
    <w:rsid w:val="002D6FDF"/>
    <w:rsid w:val="002D7055"/>
    <w:rsid w:val="002D7F32"/>
    <w:rsid w:val="002E0299"/>
    <w:rsid w:val="002E0D11"/>
    <w:rsid w:val="002E116B"/>
    <w:rsid w:val="002E12F1"/>
    <w:rsid w:val="002E1324"/>
    <w:rsid w:val="002E1416"/>
    <w:rsid w:val="002E14F4"/>
    <w:rsid w:val="002E189D"/>
    <w:rsid w:val="002E1B74"/>
    <w:rsid w:val="002E1D14"/>
    <w:rsid w:val="002E2FE6"/>
    <w:rsid w:val="002E3588"/>
    <w:rsid w:val="002E3E0B"/>
    <w:rsid w:val="002E4332"/>
    <w:rsid w:val="002E4442"/>
    <w:rsid w:val="002E49E1"/>
    <w:rsid w:val="002E4D0B"/>
    <w:rsid w:val="002E552D"/>
    <w:rsid w:val="002E57E8"/>
    <w:rsid w:val="002E5CF4"/>
    <w:rsid w:val="002E6447"/>
    <w:rsid w:val="002E6882"/>
    <w:rsid w:val="002E6A4D"/>
    <w:rsid w:val="002F09CC"/>
    <w:rsid w:val="002F0AE6"/>
    <w:rsid w:val="002F1416"/>
    <w:rsid w:val="002F1D74"/>
    <w:rsid w:val="002F213F"/>
    <w:rsid w:val="002F221B"/>
    <w:rsid w:val="002F28AF"/>
    <w:rsid w:val="002F2BA6"/>
    <w:rsid w:val="002F2D8A"/>
    <w:rsid w:val="002F31A1"/>
    <w:rsid w:val="002F3A2B"/>
    <w:rsid w:val="002F3D02"/>
    <w:rsid w:val="002F3D51"/>
    <w:rsid w:val="002F476E"/>
    <w:rsid w:val="002F4E81"/>
    <w:rsid w:val="002F4FDD"/>
    <w:rsid w:val="002F5079"/>
    <w:rsid w:val="002F553D"/>
    <w:rsid w:val="002F6727"/>
    <w:rsid w:val="002F6779"/>
    <w:rsid w:val="002F688F"/>
    <w:rsid w:val="002F6A6B"/>
    <w:rsid w:val="002F7444"/>
    <w:rsid w:val="002F78FC"/>
    <w:rsid w:val="00300060"/>
    <w:rsid w:val="0030113C"/>
    <w:rsid w:val="00301696"/>
    <w:rsid w:val="00301B86"/>
    <w:rsid w:val="00301FC2"/>
    <w:rsid w:val="0030270E"/>
    <w:rsid w:val="00302777"/>
    <w:rsid w:val="003028C8"/>
    <w:rsid w:val="00302ABA"/>
    <w:rsid w:val="00303994"/>
    <w:rsid w:val="0030399F"/>
    <w:rsid w:val="003044B3"/>
    <w:rsid w:val="003056DE"/>
    <w:rsid w:val="00305D77"/>
    <w:rsid w:val="00307246"/>
    <w:rsid w:val="00307484"/>
    <w:rsid w:val="0030788C"/>
    <w:rsid w:val="0031004F"/>
    <w:rsid w:val="0031095B"/>
    <w:rsid w:val="00310AAC"/>
    <w:rsid w:val="00310D9C"/>
    <w:rsid w:val="00310E99"/>
    <w:rsid w:val="003110AC"/>
    <w:rsid w:val="00311720"/>
    <w:rsid w:val="00311858"/>
    <w:rsid w:val="003122E8"/>
    <w:rsid w:val="00312621"/>
    <w:rsid w:val="003130C2"/>
    <w:rsid w:val="0031317F"/>
    <w:rsid w:val="003131B8"/>
    <w:rsid w:val="0031330D"/>
    <w:rsid w:val="00313501"/>
    <w:rsid w:val="00314CB8"/>
    <w:rsid w:val="00314F3C"/>
    <w:rsid w:val="00315508"/>
    <w:rsid w:val="00315D05"/>
    <w:rsid w:val="003166BB"/>
    <w:rsid w:val="003171F7"/>
    <w:rsid w:val="003172DC"/>
    <w:rsid w:val="00317326"/>
    <w:rsid w:val="0031738C"/>
    <w:rsid w:val="00317970"/>
    <w:rsid w:val="0031798C"/>
    <w:rsid w:val="0032020A"/>
    <w:rsid w:val="003203A1"/>
    <w:rsid w:val="00320CAF"/>
    <w:rsid w:val="00320F25"/>
    <w:rsid w:val="00321767"/>
    <w:rsid w:val="00321DA4"/>
    <w:rsid w:val="00321DC3"/>
    <w:rsid w:val="00322331"/>
    <w:rsid w:val="00322A0B"/>
    <w:rsid w:val="00322A64"/>
    <w:rsid w:val="00322CF6"/>
    <w:rsid w:val="00322F2C"/>
    <w:rsid w:val="00323492"/>
    <w:rsid w:val="00323519"/>
    <w:rsid w:val="003235A8"/>
    <w:rsid w:val="00323CA7"/>
    <w:rsid w:val="0032438A"/>
    <w:rsid w:val="00325B8B"/>
    <w:rsid w:val="00325FB4"/>
    <w:rsid w:val="0032614A"/>
    <w:rsid w:val="003266F7"/>
    <w:rsid w:val="00326F15"/>
    <w:rsid w:val="00326F79"/>
    <w:rsid w:val="00327013"/>
    <w:rsid w:val="003276D6"/>
    <w:rsid w:val="00327B5A"/>
    <w:rsid w:val="00327E04"/>
    <w:rsid w:val="003308C8"/>
    <w:rsid w:val="00331218"/>
    <w:rsid w:val="00331329"/>
    <w:rsid w:val="003317CE"/>
    <w:rsid w:val="00332681"/>
    <w:rsid w:val="00333119"/>
    <w:rsid w:val="00333452"/>
    <w:rsid w:val="00333521"/>
    <w:rsid w:val="00333BA7"/>
    <w:rsid w:val="00333BB7"/>
    <w:rsid w:val="0033462C"/>
    <w:rsid w:val="003348B8"/>
    <w:rsid w:val="00334987"/>
    <w:rsid w:val="003358C1"/>
    <w:rsid w:val="00335D96"/>
    <w:rsid w:val="0033660A"/>
    <w:rsid w:val="00336729"/>
    <w:rsid w:val="00336932"/>
    <w:rsid w:val="00336CC1"/>
    <w:rsid w:val="00336EA5"/>
    <w:rsid w:val="0033735C"/>
    <w:rsid w:val="00337A30"/>
    <w:rsid w:val="00337FC0"/>
    <w:rsid w:val="003400B3"/>
    <w:rsid w:val="0034067E"/>
    <w:rsid w:val="00340858"/>
    <w:rsid w:val="0034090D"/>
    <w:rsid w:val="00340F70"/>
    <w:rsid w:val="00341CA6"/>
    <w:rsid w:val="003422FB"/>
    <w:rsid w:val="003427E5"/>
    <w:rsid w:val="00342A06"/>
    <w:rsid w:val="00343D45"/>
    <w:rsid w:val="0034431F"/>
    <w:rsid w:val="003443CC"/>
    <w:rsid w:val="0034478D"/>
    <w:rsid w:val="0034526E"/>
    <w:rsid w:val="003456BF"/>
    <w:rsid w:val="00345888"/>
    <w:rsid w:val="003477F1"/>
    <w:rsid w:val="00347B7C"/>
    <w:rsid w:val="00350F67"/>
    <w:rsid w:val="003514F9"/>
    <w:rsid w:val="0035184D"/>
    <w:rsid w:val="00351C01"/>
    <w:rsid w:val="00352474"/>
    <w:rsid w:val="00352580"/>
    <w:rsid w:val="00352A9C"/>
    <w:rsid w:val="00352DF5"/>
    <w:rsid w:val="00353C14"/>
    <w:rsid w:val="00353F51"/>
    <w:rsid w:val="00354100"/>
    <w:rsid w:val="003541A0"/>
    <w:rsid w:val="0035462D"/>
    <w:rsid w:val="00354B23"/>
    <w:rsid w:val="00354E2E"/>
    <w:rsid w:val="00355223"/>
    <w:rsid w:val="00356B6D"/>
    <w:rsid w:val="00360798"/>
    <w:rsid w:val="003620FC"/>
    <w:rsid w:val="0036249C"/>
    <w:rsid w:val="003627FF"/>
    <w:rsid w:val="003628C5"/>
    <w:rsid w:val="00362B3D"/>
    <w:rsid w:val="0036305D"/>
    <w:rsid w:val="00363A56"/>
    <w:rsid w:val="00364A43"/>
    <w:rsid w:val="00364EB0"/>
    <w:rsid w:val="00365332"/>
    <w:rsid w:val="003657DE"/>
    <w:rsid w:val="00365A43"/>
    <w:rsid w:val="00365E07"/>
    <w:rsid w:val="00366012"/>
    <w:rsid w:val="003660F8"/>
    <w:rsid w:val="00366337"/>
    <w:rsid w:val="003676DD"/>
    <w:rsid w:val="00367C17"/>
    <w:rsid w:val="00367CA1"/>
    <w:rsid w:val="0037049E"/>
    <w:rsid w:val="003711FC"/>
    <w:rsid w:val="003715B9"/>
    <w:rsid w:val="00371E36"/>
    <w:rsid w:val="0037272D"/>
    <w:rsid w:val="00372A7A"/>
    <w:rsid w:val="00372AB1"/>
    <w:rsid w:val="00372C0F"/>
    <w:rsid w:val="003736D8"/>
    <w:rsid w:val="00373EAB"/>
    <w:rsid w:val="003744FC"/>
    <w:rsid w:val="00374829"/>
    <w:rsid w:val="00374C4C"/>
    <w:rsid w:val="0037555F"/>
    <w:rsid w:val="0037577A"/>
    <w:rsid w:val="00375D2E"/>
    <w:rsid w:val="003761F0"/>
    <w:rsid w:val="00376A95"/>
    <w:rsid w:val="00376CC7"/>
    <w:rsid w:val="00376D1A"/>
    <w:rsid w:val="003771D7"/>
    <w:rsid w:val="003777A5"/>
    <w:rsid w:val="00377A42"/>
    <w:rsid w:val="00377C7B"/>
    <w:rsid w:val="00380292"/>
    <w:rsid w:val="003802DF"/>
    <w:rsid w:val="0038056B"/>
    <w:rsid w:val="00381202"/>
    <w:rsid w:val="00381594"/>
    <w:rsid w:val="003823DF"/>
    <w:rsid w:val="00382673"/>
    <w:rsid w:val="0038281F"/>
    <w:rsid w:val="00382AC2"/>
    <w:rsid w:val="003830E2"/>
    <w:rsid w:val="0038399F"/>
    <w:rsid w:val="00383C00"/>
    <w:rsid w:val="00383C04"/>
    <w:rsid w:val="0038411E"/>
    <w:rsid w:val="00384866"/>
    <w:rsid w:val="0038492E"/>
    <w:rsid w:val="003864ED"/>
    <w:rsid w:val="003867EC"/>
    <w:rsid w:val="00386A9E"/>
    <w:rsid w:val="00386FC4"/>
    <w:rsid w:val="003872C6"/>
    <w:rsid w:val="003900EF"/>
    <w:rsid w:val="00390213"/>
    <w:rsid w:val="00390DF1"/>
    <w:rsid w:val="0039225E"/>
    <w:rsid w:val="00392A4B"/>
    <w:rsid w:val="00392D07"/>
    <w:rsid w:val="003938F5"/>
    <w:rsid w:val="00393EF6"/>
    <w:rsid w:val="0039458A"/>
    <w:rsid w:val="00394601"/>
    <w:rsid w:val="003947D4"/>
    <w:rsid w:val="00394C0C"/>
    <w:rsid w:val="00394CF4"/>
    <w:rsid w:val="003959C8"/>
    <w:rsid w:val="00395BA3"/>
    <w:rsid w:val="00396520"/>
    <w:rsid w:val="0039721B"/>
    <w:rsid w:val="00397529"/>
    <w:rsid w:val="00397628"/>
    <w:rsid w:val="003A0065"/>
    <w:rsid w:val="003A035D"/>
    <w:rsid w:val="003A09B8"/>
    <w:rsid w:val="003A0D84"/>
    <w:rsid w:val="003A16C5"/>
    <w:rsid w:val="003A1A11"/>
    <w:rsid w:val="003A1BEE"/>
    <w:rsid w:val="003A1D5C"/>
    <w:rsid w:val="003A3143"/>
    <w:rsid w:val="003A40C1"/>
    <w:rsid w:val="003A468A"/>
    <w:rsid w:val="003A5B87"/>
    <w:rsid w:val="003A6A4C"/>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2B90"/>
    <w:rsid w:val="003B31F8"/>
    <w:rsid w:val="003B4585"/>
    <w:rsid w:val="003B481A"/>
    <w:rsid w:val="003B4849"/>
    <w:rsid w:val="003B5C52"/>
    <w:rsid w:val="003B5F10"/>
    <w:rsid w:val="003B743E"/>
    <w:rsid w:val="003B75E7"/>
    <w:rsid w:val="003B78AB"/>
    <w:rsid w:val="003B7EBC"/>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484"/>
    <w:rsid w:val="003C672E"/>
    <w:rsid w:val="003C730B"/>
    <w:rsid w:val="003C732B"/>
    <w:rsid w:val="003D08AF"/>
    <w:rsid w:val="003D0A58"/>
    <w:rsid w:val="003D0C8E"/>
    <w:rsid w:val="003D0D27"/>
    <w:rsid w:val="003D17D3"/>
    <w:rsid w:val="003D2256"/>
    <w:rsid w:val="003D2702"/>
    <w:rsid w:val="003D280A"/>
    <w:rsid w:val="003D39A7"/>
    <w:rsid w:val="003D3FEB"/>
    <w:rsid w:val="003D471A"/>
    <w:rsid w:val="003D49DB"/>
    <w:rsid w:val="003D4B6C"/>
    <w:rsid w:val="003D4F80"/>
    <w:rsid w:val="003D535B"/>
    <w:rsid w:val="003D542B"/>
    <w:rsid w:val="003D55E2"/>
    <w:rsid w:val="003D55FD"/>
    <w:rsid w:val="003D5738"/>
    <w:rsid w:val="003D64C0"/>
    <w:rsid w:val="003D65E7"/>
    <w:rsid w:val="003D6985"/>
    <w:rsid w:val="003D6BFA"/>
    <w:rsid w:val="003E00B1"/>
    <w:rsid w:val="003E029A"/>
    <w:rsid w:val="003E0592"/>
    <w:rsid w:val="003E0E8B"/>
    <w:rsid w:val="003E0F46"/>
    <w:rsid w:val="003E0F88"/>
    <w:rsid w:val="003E0FDE"/>
    <w:rsid w:val="003E19BD"/>
    <w:rsid w:val="003E218A"/>
    <w:rsid w:val="003E2642"/>
    <w:rsid w:val="003E2E81"/>
    <w:rsid w:val="003E2F03"/>
    <w:rsid w:val="003E306D"/>
    <w:rsid w:val="003E31E6"/>
    <w:rsid w:val="003E34E6"/>
    <w:rsid w:val="003E38A4"/>
    <w:rsid w:val="003E5438"/>
    <w:rsid w:val="003E5AE8"/>
    <w:rsid w:val="003E6097"/>
    <w:rsid w:val="003E62A2"/>
    <w:rsid w:val="003E6D07"/>
    <w:rsid w:val="003E729E"/>
    <w:rsid w:val="003E7613"/>
    <w:rsid w:val="003E7BD7"/>
    <w:rsid w:val="003F04F7"/>
    <w:rsid w:val="003F07DD"/>
    <w:rsid w:val="003F0A80"/>
    <w:rsid w:val="003F12FE"/>
    <w:rsid w:val="003F147A"/>
    <w:rsid w:val="003F161E"/>
    <w:rsid w:val="003F165E"/>
    <w:rsid w:val="003F1AAE"/>
    <w:rsid w:val="003F1F8A"/>
    <w:rsid w:val="003F2953"/>
    <w:rsid w:val="003F2DD3"/>
    <w:rsid w:val="003F2EC2"/>
    <w:rsid w:val="003F345C"/>
    <w:rsid w:val="003F3AC3"/>
    <w:rsid w:val="003F3DBA"/>
    <w:rsid w:val="003F405D"/>
    <w:rsid w:val="003F4EA8"/>
    <w:rsid w:val="003F6363"/>
    <w:rsid w:val="003F740A"/>
    <w:rsid w:val="003F76B0"/>
    <w:rsid w:val="003F7CB0"/>
    <w:rsid w:val="003F7F5B"/>
    <w:rsid w:val="00400D37"/>
    <w:rsid w:val="004010FD"/>
    <w:rsid w:val="00401408"/>
    <w:rsid w:val="0040188F"/>
    <w:rsid w:val="00401DED"/>
    <w:rsid w:val="004030C2"/>
    <w:rsid w:val="00403E8F"/>
    <w:rsid w:val="0040454F"/>
    <w:rsid w:val="004046D6"/>
    <w:rsid w:val="00404AA7"/>
    <w:rsid w:val="004053FA"/>
    <w:rsid w:val="004058D5"/>
    <w:rsid w:val="004059BC"/>
    <w:rsid w:val="00405A10"/>
    <w:rsid w:val="00406E6A"/>
    <w:rsid w:val="00406F1B"/>
    <w:rsid w:val="00407356"/>
    <w:rsid w:val="00407433"/>
    <w:rsid w:val="0040770C"/>
    <w:rsid w:val="00407759"/>
    <w:rsid w:val="0041001D"/>
    <w:rsid w:val="00410571"/>
    <w:rsid w:val="00411280"/>
    <w:rsid w:val="00411BF8"/>
    <w:rsid w:val="00411D32"/>
    <w:rsid w:val="0041268D"/>
    <w:rsid w:val="00412CDF"/>
    <w:rsid w:val="00412D1C"/>
    <w:rsid w:val="004133AF"/>
    <w:rsid w:val="00413721"/>
    <w:rsid w:val="00413BB8"/>
    <w:rsid w:val="00413F14"/>
    <w:rsid w:val="00414255"/>
    <w:rsid w:val="00414717"/>
    <w:rsid w:val="00414AAD"/>
    <w:rsid w:val="00414B4D"/>
    <w:rsid w:val="00414BA5"/>
    <w:rsid w:val="0041504A"/>
    <w:rsid w:val="00415319"/>
    <w:rsid w:val="00415340"/>
    <w:rsid w:val="00415E65"/>
    <w:rsid w:val="00416476"/>
    <w:rsid w:val="004164E6"/>
    <w:rsid w:val="00416AF8"/>
    <w:rsid w:val="004174BC"/>
    <w:rsid w:val="004179AB"/>
    <w:rsid w:val="00417D34"/>
    <w:rsid w:val="00417D79"/>
    <w:rsid w:val="00420CDF"/>
    <w:rsid w:val="0042112F"/>
    <w:rsid w:val="004211B3"/>
    <w:rsid w:val="00421BD4"/>
    <w:rsid w:val="0042209D"/>
    <w:rsid w:val="004225D3"/>
    <w:rsid w:val="004238BC"/>
    <w:rsid w:val="00423A2B"/>
    <w:rsid w:val="00423C36"/>
    <w:rsid w:val="004242C1"/>
    <w:rsid w:val="00425966"/>
    <w:rsid w:val="0042596D"/>
    <w:rsid w:val="00425C97"/>
    <w:rsid w:val="00425EBF"/>
    <w:rsid w:val="004260F3"/>
    <w:rsid w:val="00426904"/>
    <w:rsid w:val="00426B80"/>
    <w:rsid w:val="00426EC7"/>
    <w:rsid w:val="0042740B"/>
    <w:rsid w:val="004275DE"/>
    <w:rsid w:val="004276E0"/>
    <w:rsid w:val="0042787D"/>
    <w:rsid w:val="00430B98"/>
    <w:rsid w:val="00431182"/>
    <w:rsid w:val="00431250"/>
    <w:rsid w:val="00431349"/>
    <w:rsid w:val="004314AF"/>
    <w:rsid w:val="00431624"/>
    <w:rsid w:val="004318DF"/>
    <w:rsid w:val="00431F71"/>
    <w:rsid w:val="004322E1"/>
    <w:rsid w:val="004323DA"/>
    <w:rsid w:val="004331DA"/>
    <w:rsid w:val="004332CD"/>
    <w:rsid w:val="00433371"/>
    <w:rsid w:val="00433D9F"/>
    <w:rsid w:val="00433FF8"/>
    <w:rsid w:val="004346CB"/>
    <w:rsid w:val="004346DB"/>
    <w:rsid w:val="00434C01"/>
    <w:rsid w:val="00434C9E"/>
    <w:rsid w:val="00434E78"/>
    <w:rsid w:val="00435DD2"/>
    <w:rsid w:val="0043610D"/>
    <w:rsid w:val="0043638B"/>
    <w:rsid w:val="00436F54"/>
    <w:rsid w:val="00437401"/>
    <w:rsid w:val="004378E5"/>
    <w:rsid w:val="00437F72"/>
    <w:rsid w:val="00440184"/>
    <w:rsid w:val="00440692"/>
    <w:rsid w:val="00440E4F"/>
    <w:rsid w:val="00440F32"/>
    <w:rsid w:val="0044123F"/>
    <w:rsid w:val="00441505"/>
    <w:rsid w:val="004419F3"/>
    <w:rsid w:val="00441CDC"/>
    <w:rsid w:val="00441FA8"/>
    <w:rsid w:val="004422E2"/>
    <w:rsid w:val="00442D9B"/>
    <w:rsid w:val="00442E48"/>
    <w:rsid w:val="0044313F"/>
    <w:rsid w:val="004432F6"/>
    <w:rsid w:val="0044358E"/>
    <w:rsid w:val="00443903"/>
    <w:rsid w:val="00443DFA"/>
    <w:rsid w:val="004440D8"/>
    <w:rsid w:val="00444B19"/>
    <w:rsid w:val="00444E5F"/>
    <w:rsid w:val="00444EA5"/>
    <w:rsid w:val="00444F75"/>
    <w:rsid w:val="0044502D"/>
    <w:rsid w:val="00445752"/>
    <w:rsid w:val="004459CA"/>
    <w:rsid w:val="00445D75"/>
    <w:rsid w:val="0044621C"/>
    <w:rsid w:val="0044634F"/>
    <w:rsid w:val="00447366"/>
    <w:rsid w:val="0044778B"/>
    <w:rsid w:val="004479EC"/>
    <w:rsid w:val="00450391"/>
    <w:rsid w:val="004503D9"/>
    <w:rsid w:val="0045071B"/>
    <w:rsid w:val="0045109B"/>
    <w:rsid w:val="004511AD"/>
    <w:rsid w:val="00451AB8"/>
    <w:rsid w:val="004526FE"/>
    <w:rsid w:val="00452C01"/>
    <w:rsid w:val="00452E10"/>
    <w:rsid w:val="004535BE"/>
    <w:rsid w:val="004538ED"/>
    <w:rsid w:val="00453943"/>
    <w:rsid w:val="00453CC8"/>
    <w:rsid w:val="00455268"/>
    <w:rsid w:val="00455AC6"/>
    <w:rsid w:val="00455C4A"/>
    <w:rsid w:val="004563E6"/>
    <w:rsid w:val="00456BE1"/>
    <w:rsid w:val="004570E6"/>
    <w:rsid w:val="00457569"/>
    <w:rsid w:val="004576D8"/>
    <w:rsid w:val="00460DD5"/>
    <w:rsid w:val="00460DEF"/>
    <w:rsid w:val="004611A8"/>
    <w:rsid w:val="00461869"/>
    <w:rsid w:val="00461933"/>
    <w:rsid w:val="00461A52"/>
    <w:rsid w:val="00461BEE"/>
    <w:rsid w:val="00461F75"/>
    <w:rsid w:val="00461FB0"/>
    <w:rsid w:val="0046206D"/>
    <w:rsid w:val="00462564"/>
    <w:rsid w:val="00462631"/>
    <w:rsid w:val="004626BA"/>
    <w:rsid w:val="00462A1B"/>
    <w:rsid w:val="00462EAC"/>
    <w:rsid w:val="00462F2F"/>
    <w:rsid w:val="0046307E"/>
    <w:rsid w:val="00463373"/>
    <w:rsid w:val="004638D7"/>
    <w:rsid w:val="00463B8C"/>
    <w:rsid w:val="0046420B"/>
    <w:rsid w:val="00464745"/>
    <w:rsid w:val="0046484F"/>
    <w:rsid w:val="004658DE"/>
    <w:rsid w:val="00465CC1"/>
    <w:rsid w:val="00465E9F"/>
    <w:rsid w:val="00466125"/>
    <w:rsid w:val="00466CF2"/>
    <w:rsid w:val="004671A4"/>
    <w:rsid w:val="004674AE"/>
    <w:rsid w:val="004676D3"/>
    <w:rsid w:val="00467DB6"/>
    <w:rsid w:val="00470BBC"/>
    <w:rsid w:val="00470D57"/>
    <w:rsid w:val="00471A3B"/>
    <w:rsid w:val="00471D3B"/>
    <w:rsid w:val="00472209"/>
    <w:rsid w:val="004742B2"/>
    <w:rsid w:val="00474448"/>
    <w:rsid w:val="00474A3C"/>
    <w:rsid w:val="004753AB"/>
    <w:rsid w:val="0047590E"/>
    <w:rsid w:val="00476428"/>
    <w:rsid w:val="0047691D"/>
    <w:rsid w:val="004769EB"/>
    <w:rsid w:val="00476AF3"/>
    <w:rsid w:val="00476B1F"/>
    <w:rsid w:val="00477899"/>
    <w:rsid w:val="00477B6F"/>
    <w:rsid w:val="00477FBE"/>
    <w:rsid w:val="00480B1C"/>
    <w:rsid w:val="00480D8A"/>
    <w:rsid w:val="00480DE3"/>
    <w:rsid w:val="00481707"/>
    <w:rsid w:val="00481F2D"/>
    <w:rsid w:val="004822E5"/>
    <w:rsid w:val="00482633"/>
    <w:rsid w:val="00483023"/>
    <w:rsid w:val="004835FA"/>
    <w:rsid w:val="00483804"/>
    <w:rsid w:val="00483EFD"/>
    <w:rsid w:val="004843F1"/>
    <w:rsid w:val="00484772"/>
    <w:rsid w:val="00484826"/>
    <w:rsid w:val="0048482F"/>
    <w:rsid w:val="00484D75"/>
    <w:rsid w:val="0048575E"/>
    <w:rsid w:val="004858AB"/>
    <w:rsid w:val="004867A3"/>
    <w:rsid w:val="00486D29"/>
    <w:rsid w:val="004870A5"/>
    <w:rsid w:val="0048735A"/>
    <w:rsid w:val="00487BB0"/>
    <w:rsid w:val="004901A3"/>
    <w:rsid w:val="00490B8E"/>
    <w:rsid w:val="00490E4D"/>
    <w:rsid w:val="004913E8"/>
    <w:rsid w:val="0049141E"/>
    <w:rsid w:val="004917AB"/>
    <w:rsid w:val="004919B7"/>
    <w:rsid w:val="0049216F"/>
    <w:rsid w:val="00492285"/>
    <w:rsid w:val="00492707"/>
    <w:rsid w:val="00492FD9"/>
    <w:rsid w:val="004934CA"/>
    <w:rsid w:val="0049433F"/>
    <w:rsid w:val="00494588"/>
    <w:rsid w:val="00494BDF"/>
    <w:rsid w:val="00495460"/>
    <w:rsid w:val="00496B4F"/>
    <w:rsid w:val="00497E8D"/>
    <w:rsid w:val="004A00EA"/>
    <w:rsid w:val="004A01C4"/>
    <w:rsid w:val="004A020A"/>
    <w:rsid w:val="004A0453"/>
    <w:rsid w:val="004A0AD6"/>
    <w:rsid w:val="004A0B3A"/>
    <w:rsid w:val="004A1743"/>
    <w:rsid w:val="004A18A4"/>
    <w:rsid w:val="004A1C35"/>
    <w:rsid w:val="004A1DDD"/>
    <w:rsid w:val="004A22E9"/>
    <w:rsid w:val="004A34FF"/>
    <w:rsid w:val="004A379F"/>
    <w:rsid w:val="004A42AA"/>
    <w:rsid w:val="004A43DB"/>
    <w:rsid w:val="004A4CC3"/>
    <w:rsid w:val="004A5876"/>
    <w:rsid w:val="004A5C32"/>
    <w:rsid w:val="004A671E"/>
    <w:rsid w:val="004A6977"/>
    <w:rsid w:val="004A69D5"/>
    <w:rsid w:val="004A7B1C"/>
    <w:rsid w:val="004B06F2"/>
    <w:rsid w:val="004B08CA"/>
    <w:rsid w:val="004B107E"/>
    <w:rsid w:val="004B1765"/>
    <w:rsid w:val="004B1BE0"/>
    <w:rsid w:val="004B1D0F"/>
    <w:rsid w:val="004B2033"/>
    <w:rsid w:val="004B22AF"/>
    <w:rsid w:val="004B22F3"/>
    <w:rsid w:val="004B260E"/>
    <w:rsid w:val="004B26B5"/>
    <w:rsid w:val="004B27F9"/>
    <w:rsid w:val="004B2D3E"/>
    <w:rsid w:val="004B2FD8"/>
    <w:rsid w:val="004B3AB8"/>
    <w:rsid w:val="004B3B80"/>
    <w:rsid w:val="004B3BFC"/>
    <w:rsid w:val="004B3DAF"/>
    <w:rsid w:val="004B461C"/>
    <w:rsid w:val="004B4AF1"/>
    <w:rsid w:val="004B4CF4"/>
    <w:rsid w:val="004B609E"/>
    <w:rsid w:val="004B70E0"/>
    <w:rsid w:val="004B7BD3"/>
    <w:rsid w:val="004C0483"/>
    <w:rsid w:val="004C090A"/>
    <w:rsid w:val="004C0B35"/>
    <w:rsid w:val="004C0B9B"/>
    <w:rsid w:val="004C26FB"/>
    <w:rsid w:val="004C2797"/>
    <w:rsid w:val="004C307D"/>
    <w:rsid w:val="004C439D"/>
    <w:rsid w:val="004C4605"/>
    <w:rsid w:val="004C5D2B"/>
    <w:rsid w:val="004C6D2F"/>
    <w:rsid w:val="004C6E01"/>
    <w:rsid w:val="004C7C13"/>
    <w:rsid w:val="004C7F1A"/>
    <w:rsid w:val="004D019F"/>
    <w:rsid w:val="004D0808"/>
    <w:rsid w:val="004D0B09"/>
    <w:rsid w:val="004D0C67"/>
    <w:rsid w:val="004D1452"/>
    <w:rsid w:val="004D18A6"/>
    <w:rsid w:val="004D1A1E"/>
    <w:rsid w:val="004D212C"/>
    <w:rsid w:val="004D21CE"/>
    <w:rsid w:val="004D2316"/>
    <w:rsid w:val="004D252B"/>
    <w:rsid w:val="004D26DF"/>
    <w:rsid w:val="004D29AD"/>
    <w:rsid w:val="004D2A4C"/>
    <w:rsid w:val="004D3578"/>
    <w:rsid w:val="004D3A03"/>
    <w:rsid w:val="004D3A3F"/>
    <w:rsid w:val="004D3D21"/>
    <w:rsid w:val="004D4AF2"/>
    <w:rsid w:val="004D5580"/>
    <w:rsid w:val="004D55E4"/>
    <w:rsid w:val="004D573A"/>
    <w:rsid w:val="004D5F30"/>
    <w:rsid w:val="004D5F81"/>
    <w:rsid w:val="004D6EBF"/>
    <w:rsid w:val="004D75FD"/>
    <w:rsid w:val="004D7D39"/>
    <w:rsid w:val="004E0376"/>
    <w:rsid w:val="004E04BE"/>
    <w:rsid w:val="004E0661"/>
    <w:rsid w:val="004E08FC"/>
    <w:rsid w:val="004E0F26"/>
    <w:rsid w:val="004E0FE2"/>
    <w:rsid w:val="004E10AC"/>
    <w:rsid w:val="004E14CA"/>
    <w:rsid w:val="004E15ED"/>
    <w:rsid w:val="004E18F3"/>
    <w:rsid w:val="004E213A"/>
    <w:rsid w:val="004E288D"/>
    <w:rsid w:val="004E31E0"/>
    <w:rsid w:val="004E34E9"/>
    <w:rsid w:val="004E38D4"/>
    <w:rsid w:val="004E3A1D"/>
    <w:rsid w:val="004E3D1E"/>
    <w:rsid w:val="004E40AF"/>
    <w:rsid w:val="004E530B"/>
    <w:rsid w:val="004E541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2A2F"/>
    <w:rsid w:val="004F2AA4"/>
    <w:rsid w:val="004F3050"/>
    <w:rsid w:val="004F3130"/>
    <w:rsid w:val="004F3854"/>
    <w:rsid w:val="004F389D"/>
    <w:rsid w:val="004F4174"/>
    <w:rsid w:val="004F4FE2"/>
    <w:rsid w:val="004F5057"/>
    <w:rsid w:val="004F6513"/>
    <w:rsid w:val="004F67F5"/>
    <w:rsid w:val="004F6F11"/>
    <w:rsid w:val="004F7025"/>
    <w:rsid w:val="004F7213"/>
    <w:rsid w:val="004F7B16"/>
    <w:rsid w:val="00500AD5"/>
    <w:rsid w:val="00500AEB"/>
    <w:rsid w:val="00500E39"/>
    <w:rsid w:val="00501396"/>
    <w:rsid w:val="00501A91"/>
    <w:rsid w:val="00501FFC"/>
    <w:rsid w:val="00502B84"/>
    <w:rsid w:val="00502C96"/>
    <w:rsid w:val="00502EF7"/>
    <w:rsid w:val="00503247"/>
    <w:rsid w:val="005032E6"/>
    <w:rsid w:val="00503507"/>
    <w:rsid w:val="00503625"/>
    <w:rsid w:val="00503DB2"/>
    <w:rsid w:val="00503DE5"/>
    <w:rsid w:val="005044FE"/>
    <w:rsid w:val="00504BC1"/>
    <w:rsid w:val="00504E49"/>
    <w:rsid w:val="00505FD7"/>
    <w:rsid w:val="0050621D"/>
    <w:rsid w:val="005066C0"/>
    <w:rsid w:val="00506778"/>
    <w:rsid w:val="00506E90"/>
    <w:rsid w:val="005070BC"/>
    <w:rsid w:val="00507738"/>
    <w:rsid w:val="005078FC"/>
    <w:rsid w:val="00507AD1"/>
    <w:rsid w:val="00507EB0"/>
    <w:rsid w:val="00507F75"/>
    <w:rsid w:val="005100E1"/>
    <w:rsid w:val="00510275"/>
    <w:rsid w:val="005109CB"/>
    <w:rsid w:val="00510B05"/>
    <w:rsid w:val="00510C3E"/>
    <w:rsid w:val="00510EAA"/>
    <w:rsid w:val="00510F88"/>
    <w:rsid w:val="00511BAB"/>
    <w:rsid w:val="00511E84"/>
    <w:rsid w:val="0051239C"/>
    <w:rsid w:val="0051267C"/>
    <w:rsid w:val="00513353"/>
    <w:rsid w:val="00513632"/>
    <w:rsid w:val="005140FC"/>
    <w:rsid w:val="005143FD"/>
    <w:rsid w:val="005164A5"/>
    <w:rsid w:val="0051663C"/>
    <w:rsid w:val="00516D37"/>
    <w:rsid w:val="0051791B"/>
    <w:rsid w:val="00517E89"/>
    <w:rsid w:val="00517F56"/>
    <w:rsid w:val="005206E1"/>
    <w:rsid w:val="00520FFA"/>
    <w:rsid w:val="00521472"/>
    <w:rsid w:val="00521657"/>
    <w:rsid w:val="00521B04"/>
    <w:rsid w:val="00521C48"/>
    <w:rsid w:val="00521D46"/>
    <w:rsid w:val="00521EC9"/>
    <w:rsid w:val="00522854"/>
    <w:rsid w:val="00522A70"/>
    <w:rsid w:val="00522DBB"/>
    <w:rsid w:val="00523197"/>
    <w:rsid w:val="00523573"/>
    <w:rsid w:val="00523759"/>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27B3D"/>
    <w:rsid w:val="005301AD"/>
    <w:rsid w:val="0053055E"/>
    <w:rsid w:val="005306A7"/>
    <w:rsid w:val="00530C3F"/>
    <w:rsid w:val="00530D7B"/>
    <w:rsid w:val="0053116E"/>
    <w:rsid w:val="00531BA6"/>
    <w:rsid w:val="00531C49"/>
    <w:rsid w:val="00532595"/>
    <w:rsid w:val="005327FE"/>
    <w:rsid w:val="00532AB7"/>
    <w:rsid w:val="005331CF"/>
    <w:rsid w:val="00533CCB"/>
    <w:rsid w:val="005345F8"/>
    <w:rsid w:val="005349D4"/>
    <w:rsid w:val="00534A4C"/>
    <w:rsid w:val="00535DEE"/>
    <w:rsid w:val="00535EE2"/>
    <w:rsid w:val="00536708"/>
    <w:rsid w:val="0053676C"/>
    <w:rsid w:val="005367DE"/>
    <w:rsid w:val="00536BB1"/>
    <w:rsid w:val="00536F4F"/>
    <w:rsid w:val="0053721A"/>
    <w:rsid w:val="00537309"/>
    <w:rsid w:val="00537592"/>
    <w:rsid w:val="00540B57"/>
    <w:rsid w:val="00541038"/>
    <w:rsid w:val="005413F9"/>
    <w:rsid w:val="00542063"/>
    <w:rsid w:val="00542FDB"/>
    <w:rsid w:val="005432FC"/>
    <w:rsid w:val="00543D57"/>
    <w:rsid w:val="00543E6C"/>
    <w:rsid w:val="00544642"/>
    <w:rsid w:val="005449BE"/>
    <w:rsid w:val="005454FF"/>
    <w:rsid w:val="00545939"/>
    <w:rsid w:val="00545E1E"/>
    <w:rsid w:val="00546085"/>
    <w:rsid w:val="005463CE"/>
    <w:rsid w:val="00546577"/>
    <w:rsid w:val="00546EE9"/>
    <w:rsid w:val="00546FF8"/>
    <w:rsid w:val="00547441"/>
    <w:rsid w:val="005478D2"/>
    <w:rsid w:val="00547E5A"/>
    <w:rsid w:val="00547FDC"/>
    <w:rsid w:val="005502A5"/>
    <w:rsid w:val="00550BDB"/>
    <w:rsid w:val="00550DFA"/>
    <w:rsid w:val="005518D2"/>
    <w:rsid w:val="00551C8C"/>
    <w:rsid w:val="00551CF5"/>
    <w:rsid w:val="00551D0B"/>
    <w:rsid w:val="00551E65"/>
    <w:rsid w:val="0055206A"/>
    <w:rsid w:val="005523E7"/>
    <w:rsid w:val="0055245E"/>
    <w:rsid w:val="005528AC"/>
    <w:rsid w:val="00553853"/>
    <w:rsid w:val="00553F10"/>
    <w:rsid w:val="00554087"/>
    <w:rsid w:val="005544C1"/>
    <w:rsid w:val="00555770"/>
    <w:rsid w:val="005565D4"/>
    <w:rsid w:val="0055668A"/>
    <w:rsid w:val="00556AF4"/>
    <w:rsid w:val="00557677"/>
    <w:rsid w:val="00557E87"/>
    <w:rsid w:val="00561AF7"/>
    <w:rsid w:val="00561B88"/>
    <w:rsid w:val="00561C23"/>
    <w:rsid w:val="00561C9A"/>
    <w:rsid w:val="00561D80"/>
    <w:rsid w:val="0056214C"/>
    <w:rsid w:val="0056272B"/>
    <w:rsid w:val="00562B91"/>
    <w:rsid w:val="00563441"/>
    <w:rsid w:val="005637D5"/>
    <w:rsid w:val="00563D6C"/>
    <w:rsid w:val="00563FFE"/>
    <w:rsid w:val="0056403E"/>
    <w:rsid w:val="0056425D"/>
    <w:rsid w:val="0056430A"/>
    <w:rsid w:val="00564AC9"/>
    <w:rsid w:val="00564B10"/>
    <w:rsid w:val="00564C18"/>
    <w:rsid w:val="00565087"/>
    <w:rsid w:val="005660F5"/>
    <w:rsid w:val="00566230"/>
    <w:rsid w:val="0056631D"/>
    <w:rsid w:val="0056657C"/>
    <w:rsid w:val="00566EB7"/>
    <w:rsid w:val="00567867"/>
    <w:rsid w:val="005678F2"/>
    <w:rsid w:val="0057080E"/>
    <w:rsid w:val="00570A90"/>
    <w:rsid w:val="00570EB9"/>
    <w:rsid w:val="00570ECE"/>
    <w:rsid w:val="00570F50"/>
    <w:rsid w:val="005711ED"/>
    <w:rsid w:val="005718DF"/>
    <w:rsid w:val="00571AA4"/>
    <w:rsid w:val="00571C4D"/>
    <w:rsid w:val="0057302E"/>
    <w:rsid w:val="005734F4"/>
    <w:rsid w:val="00573F8E"/>
    <w:rsid w:val="00574886"/>
    <w:rsid w:val="00574A6A"/>
    <w:rsid w:val="00574BB6"/>
    <w:rsid w:val="005755EA"/>
    <w:rsid w:val="00575845"/>
    <w:rsid w:val="005763E6"/>
    <w:rsid w:val="00576475"/>
    <w:rsid w:val="00576CFB"/>
    <w:rsid w:val="00576EDE"/>
    <w:rsid w:val="00577168"/>
    <w:rsid w:val="005773DF"/>
    <w:rsid w:val="0057765C"/>
    <w:rsid w:val="00577793"/>
    <w:rsid w:val="005777BA"/>
    <w:rsid w:val="00581D07"/>
    <w:rsid w:val="00582538"/>
    <w:rsid w:val="005838D5"/>
    <w:rsid w:val="00583A3E"/>
    <w:rsid w:val="005845C8"/>
    <w:rsid w:val="00584B0E"/>
    <w:rsid w:val="0058503A"/>
    <w:rsid w:val="005852F3"/>
    <w:rsid w:val="005863D2"/>
    <w:rsid w:val="00586710"/>
    <w:rsid w:val="005867BD"/>
    <w:rsid w:val="00586BF8"/>
    <w:rsid w:val="00586E27"/>
    <w:rsid w:val="00587643"/>
    <w:rsid w:val="00587894"/>
    <w:rsid w:val="00590697"/>
    <w:rsid w:val="005918B0"/>
    <w:rsid w:val="00591B89"/>
    <w:rsid w:val="00591F51"/>
    <w:rsid w:val="0059305F"/>
    <w:rsid w:val="0059343D"/>
    <w:rsid w:val="005934C5"/>
    <w:rsid w:val="00593693"/>
    <w:rsid w:val="00593B09"/>
    <w:rsid w:val="00594799"/>
    <w:rsid w:val="005955C5"/>
    <w:rsid w:val="00595F5A"/>
    <w:rsid w:val="0059652A"/>
    <w:rsid w:val="005965D5"/>
    <w:rsid w:val="00596965"/>
    <w:rsid w:val="00596D0F"/>
    <w:rsid w:val="00597391"/>
    <w:rsid w:val="00597CDD"/>
    <w:rsid w:val="005A039F"/>
    <w:rsid w:val="005A058D"/>
    <w:rsid w:val="005A075B"/>
    <w:rsid w:val="005A08D3"/>
    <w:rsid w:val="005A0BE4"/>
    <w:rsid w:val="005A0E7D"/>
    <w:rsid w:val="005A0EA3"/>
    <w:rsid w:val="005A1F20"/>
    <w:rsid w:val="005A23A4"/>
    <w:rsid w:val="005A273C"/>
    <w:rsid w:val="005A2852"/>
    <w:rsid w:val="005A28BF"/>
    <w:rsid w:val="005A28D6"/>
    <w:rsid w:val="005A2E9F"/>
    <w:rsid w:val="005A3CE7"/>
    <w:rsid w:val="005A3EA8"/>
    <w:rsid w:val="005A4736"/>
    <w:rsid w:val="005A4D31"/>
    <w:rsid w:val="005A50B6"/>
    <w:rsid w:val="005A5CD6"/>
    <w:rsid w:val="005A60B8"/>
    <w:rsid w:val="005A619A"/>
    <w:rsid w:val="005A6EDA"/>
    <w:rsid w:val="005A71D2"/>
    <w:rsid w:val="005A7565"/>
    <w:rsid w:val="005A7C47"/>
    <w:rsid w:val="005B06DE"/>
    <w:rsid w:val="005B0C38"/>
    <w:rsid w:val="005B15B6"/>
    <w:rsid w:val="005B177B"/>
    <w:rsid w:val="005B18DB"/>
    <w:rsid w:val="005B379D"/>
    <w:rsid w:val="005B4D40"/>
    <w:rsid w:val="005B5584"/>
    <w:rsid w:val="005B5DF1"/>
    <w:rsid w:val="005B6234"/>
    <w:rsid w:val="005B65DF"/>
    <w:rsid w:val="005B7666"/>
    <w:rsid w:val="005B7929"/>
    <w:rsid w:val="005B7A56"/>
    <w:rsid w:val="005C037C"/>
    <w:rsid w:val="005C091F"/>
    <w:rsid w:val="005C165E"/>
    <w:rsid w:val="005C2268"/>
    <w:rsid w:val="005C2800"/>
    <w:rsid w:val="005C2832"/>
    <w:rsid w:val="005C3735"/>
    <w:rsid w:val="005C3CFC"/>
    <w:rsid w:val="005C3EDA"/>
    <w:rsid w:val="005C3EF3"/>
    <w:rsid w:val="005C55A1"/>
    <w:rsid w:val="005C56A0"/>
    <w:rsid w:val="005C5BAE"/>
    <w:rsid w:val="005C60DC"/>
    <w:rsid w:val="005C674B"/>
    <w:rsid w:val="005C6A36"/>
    <w:rsid w:val="005C71E4"/>
    <w:rsid w:val="005C7A10"/>
    <w:rsid w:val="005C7C74"/>
    <w:rsid w:val="005C7E24"/>
    <w:rsid w:val="005D1156"/>
    <w:rsid w:val="005D1FD4"/>
    <w:rsid w:val="005D2C68"/>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605"/>
    <w:rsid w:val="005D789A"/>
    <w:rsid w:val="005E028B"/>
    <w:rsid w:val="005E069B"/>
    <w:rsid w:val="005E0730"/>
    <w:rsid w:val="005E1AEF"/>
    <w:rsid w:val="005E24F5"/>
    <w:rsid w:val="005E3032"/>
    <w:rsid w:val="005E32CA"/>
    <w:rsid w:val="005E3506"/>
    <w:rsid w:val="005E3F22"/>
    <w:rsid w:val="005E4615"/>
    <w:rsid w:val="005E4A48"/>
    <w:rsid w:val="005E5343"/>
    <w:rsid w:val="005E558E"/>
    <w:rsid w:val="005E59A8"/>
    <w:rsid w:val="005E59CB"/>
    <w:rsid w:val="005E609B"/>
    <w:rsid w:val="005E6557"/>
    <w:rsid w:val="005E6689"/>
    <w:rsid w:val="005E6B9A"/>
    <w:rsid w:val="005E7333"/>
    <w:rsid w:val="005E74CA"/>
    <w:rsid w:val="005E7821"/>
    <w:rsid w:val="005E7FAA"/>
    <w:rsid w:val="005F0106"/>
    <w:rsid w:val="005F01B7"/>
    <w:rsid w:val="005F07F2"/>
    <w:rsid w:val="005F1316"/>
    <w:rsid w:val="005F2252"/>
    <w:rsid w:val="005F244B"/>
    <w:rsid w:val="005F2D7E"/>
    <w:rsid w:val="005F35CC"/>
    <w:rsid w:val="005F4563"/>
    <w:rsid w:val="005F4D5D"/>
    <w:rsid w:val="005F5CFC"/>
    <w:rsid w:val="005F5F52"/>
    <w:rsid w:val="005F6339"/>
    <w:rsid w:val="005F6682"/>
    <w:rsid w:val="005F69A3"/>
    <w:rsid w:val="005F6FC9"/>
    <w:rsid w:val="005F705A"/>
    <w:rsid w:val="005F72F5"/>
    <w:rsid w:val="005F7326"/>
    <w:rsid w:val="005F743F"/>
    <w:rsid w:val="005F7665"/>
    <w:rsid w:val="005F7B12"/>
    <w:rsid w:val="00600D48"/>
    <w:rsid w:val="00600F02"/>
    <w:rsid w:val="00600FE1"/>
    <w:rsid w:val="00601005"/>
    <w:rsid w:val="00601339"/>
    <w:rsid w:val="006020B3"/>
    <w:rsid w:val="0060260A"/>
    <w:rsid w:val="006029A0"/>
    <w:rsid w:val="00602D62"/>
    <w:rsid w:val="00603A63"/>
    <w:rsid w:val="00603AD8"/>
    <w:rsid w:val="00603FA8"/>
    <w:rsid w:val="006042CB"/>
    <w:rsid w:val="006046BD"/>
    <w:rsid w:val="0060589B"/>
    <w:rsid w:val="00605BFF"/>
    <w:rsid w:val="00605E3D"/>
    <w:rsid w:val="00606A4C"/>
    <w:rsid w:val="00606AE0"/>
    <w:rsid w:val="00606BA4"/>
    <w:rsid w:val="00606F82"/>
    <w:rsid w:val="006074EA"/>
    <w:rsid w:val="00610648"/>
    <w:rsid w:val="00610715"/>
    <w:rsid w:val="00611594"/>
    <w:rsid w:val="00611612"/>
    <w:rsid w:val="00611A23"/>
    <w:rsid w:val="00611C5C"/>
    <w:rsid w:val="00612470"/>
    <w:rsid w:val="006125A5"/>
    <w:rsid w:val="00612938"/>
    <w:rsid w:val="00612AEE"/>
    <w:rsid w:val="00612FFD"/>
    <w:rsid w:val="00613C42"/>
    <w:rsid w:val="00614360"/>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1C3"/>
    <w:rsid w:val="006176BF"/>
    <w:rsid w:val="006177BC"/>
    <w:rsid w:val="006178FB"/>
    <w:rsid w:val="00617BAE"/>
    <w:rsid w:val="00617EAC"/>
    <w:rsid w:val="0062041A"/>
    <w:rsid w:val="00620745"/>
    <w:rsid w:val="00620757"/>
    <w:rsid w:val="00620875"/>
    <w:rsid w:val="006209F2"/>
    <w:rsid w:val="00620E1E"/>
    <w:rsid w:val="00622222"/>
    <w:rsid w:val="006226CA"/>
    <w:rsid w:val="006228D5"/>
    <w:rsid w:val="0062319F"/>
    <w:rsid w:val="00623833"/>
    <w:rsid w:val="00623C70"/>
    <w:rsid w:val="0062401C"/>
    <w:rsid w:val="00624DD1"/>
    <w:rsid w:val="006251D6"/>
    <w:rsid w:val="00625645"/>
    <w:rsid w:val="00626272"/>
    <w:rsid w:val="00626287"/>
    <w:rsid w:val="006265C1"/>
    <w:rsid w:val="00626BCB"/>
    <w:rsid w:val="00627194"/>
    <w:rsid w:val="00627419"/>
    <w:rsid w:val="00627C5C"/>
    <w:rsid w:val="00627C97"/>
    <w:rsid w:val="0063079A"/>
    <w:rsid w:val="0063109E"/>
    <w:rsid w:val="00631574"/>
    <w:rsid w:val="00632684"/>
    <w:rsid w:val="0063268F"/>
    <w:rsid w:val="00632985"/>
    <w:rsid w:val="00632ADD"/>
    <w:rsid w:val="00632C4B"/>
    <w:rsid w:val="00632D85"/>
    <w:rsid w:val="00632DCF"/>
    <w:rsid w:val="0063390F"/>
    <w:rsid w:val="00633A73"/>
    <w:rsid w:val="00633CD7"/>
    <w:rsid w:val="00634104"/>
    <w:rsid w:val="00634F34"/>
    <w:rsid w:val="00635239"/>
    <w:rsid w:val="006352C0"/>
    <w:rsid w:val="00635304"/>
    <w:rsid w:val="0063647F"/>
    <w:rsid w:val="00636BB0"/>
    <w:rsid w:val="00637506"/>
    <w:rsid w:val="006376E2"/>
    <w:rsid w:val="006405A6"/>
    <w:rsid w:val="006409BA"/>
    <w:rsid w:val="00640E02"/>
    <w:rsid w:val="006411A6"/>
    <w:rsid w:val="006414AF"/>
    <w:rsid w:val="00641CB4"/>
    <w:rsid w:val="0064291A"/>
    <w:rsid w:val="00642942"/>
    <w:rsid w:val="00642BB2"/>
    <w:rsid w:val="00642DC8"/>
    <w:rsid w:val="00642E70"/>
    <w:rsid w:val="00643DBE"/>
    <w:rsid w:val="00643F0E"/>
    <w:rsid w:val="00643F7D"/>
    <w:rsid w:val="0064507F"/>
    <w:rsid w:val="0064589C"/>
    <w:rsid w:val="00645F93"/>
    <w:rsid w:val="006460BF"/>
    <w:rsid w:val="00646751"/>
    <w:rsid w:val="0064679D"/>
    <w:rsid w:val="00646F85"/>
    <w:rsid w:val="00647243"/>
    <w:rsid w:val="00650362"/>
    <w:rsid w:val="00650478"/>
    <w:rsid w:val="00650992"/>
    <w:rsid w:val="00650B32"/>
    <w:rsid w:val="00650C60"/>
    <w:rsid w:val="00651BB7"/>
    <w:rsid w:val="00652C12"/>
    <w:rsid w:val="00652F79"/>
    <w:rsid w:val="00653152"/>
    <w:rsid w:val="006531F0"/>
    <w:rsid w:val="006535CD"/>
    <w:rsid w:val="006546B5"/>
    <w:rsid w:val="00654714"/>
    <w:rsid w:val="00654C0E"/>
    <w:rsid w:val="00654D21"/>
    <w:rsid w:val="00654D85"/>
    <w:rsid w:val="00655151"/>
    <w:rsid w:val="0065645E"/>
    <w:rsid w:val="0065696C"/>
    <w:rsid w:val="00656E19"/>
    <w:rsid w:val="00657233"/>
    <w:rsid w:val="00657FDD"/>
    <w:rsid w:val="0066030D"/>
    <w:rsid w:val="0066075A"/>
    <w:rsid w:val="006614DE"/>
    <w:rsid w:val="006617C8"/>
    <w:rsid w:val="00661B1D"/>
    <w:rsid w:val="00662189"/>
    <w:rsid w:val="00662899"/>
    <w:rsid w:val="00663231"/>
    <w:rsid w:val="00663272"/>
    <w:rsid w:val="00663517"/>
    <w:rsid w:val="0066380B"/>
    <w:rsid w:val="0066399B"/>
    <w:rsid w:val="00663CE1"/>
    <w:rsid w:val="00663D92"/>
    <w:rsid w:val="006648DD"/>
    <w:rsid w:val="00664A2D"/>
    <w:rsid w:val="00664B3E"/>
    <w:rsid w:val="00664ED0"/>
    <w:rsid w:val="00665717"/>
    <w:rsid w:val="00666364"/>
    <w:rsid w:val="00666368"/>
    <w:rsid w:val="00666F7C"/>
    <w:rsid w:val="00667533"/>
    <w:rsid w:val="006679EC"/>
    <w:rsid w:val="00667F37"/>
    <w:rsid w:val="0067046D"/>
    <w:rsid w:val="00670B72"/>
    <w:rsid w:val="0067106A"/>
    <w:rsid w:val="0067214B"/>
    <w:rsid w:val="00672538"/>
    <w:rsid w:val="00672A28"/>
    <w:rsid w:val="00673B08"/>
    <w:rsid w:val="00674161"/>
    <w:rsid w:val="00674B0E"/>
    <w:rsid w:val="00675CBA"/>
    <w:rsid w:val="00676585"/>
    <w:rsid w:val="00676C14"/>
    <w:rsid w:val="00676D2F"/>
    <w:rsid w:val="00676E43"/>
    <w:rsid w:val="006770BD"/>
    <w:rsid w:val="00677227"/>
    <w:rsid w:val="006775D4"/>
    <w:rsid w:val="006776D0"/>
    <w:rsid w:val="00677843"/>
    <w:rsid w:val="00677BC1"/>
    <w:rsid w:val="00677D1B"/>
    <w:rsid w:val="006805DE"/>
    <w:rsid w:val="0068073B"/>
    <w:rsid w:val="00680B97"/>
    <w:rsid w:val="00680C22"/>
    <w:rsid w:val="00681445"/>
    <w:rsid w:val="00682222"/>
    <w:rsid w:val="00682462"/>
    <w:rsid w:val="0068280C"/>
    <w:rsid w:val="00682FE0"/>
    <w:rsid w:val="006832B3"/>
    <w:rsid w:val="006832F7"/>
    <w:rsid w:val="00683741"/>
    <w:rsid w:val="006839E7"/>
    <w:rsid w:val="00683C79"/>
    <w:rsid w:val="006842A0"/>
    <w:rsid w:val="006850EF"/>
    <w:rsid w:val="00685EBE"/>
    <w:rsid w:val="00686A60"/>
    <w:rsid w:val="00687DE1"/>
    <w:rsid w:val="00690242"/>
    <w:rsid w:val="0069094D"/>
    <w:rsid w:val="00690BD3"/>
    <w:rsid w:val="00691224"/>
    <w:rsid w:val="006912AB"/>
    <w:rsid w:val="0069179A"/>
    <w:rsid w:val="00691930"/>
    <w:rsid w:val="00691DFE"/>
    <w:rsid w:val="00692210"/>
    <w:rsid w:val="006930B2"/>
    <w:rsid w:val="00693472"/>
    <w:rsid w:val="0069409B"/>
    <w:rsid w:val="00694174"/>
    <w:rsid w:val="00694554"/>
    <w:rsid w:val="0069460E"/>
    <w:rsid w:val="00694855"/>
    <w:rsid w:val="0069582E"/>
    <w:rsid w:val="00696DE0"/>
    <w:rsid w:val="00697C85"/>
    <w:rsid w:val="00697E91"/>
    <w:rsid w:val="006A0246"/>
    <w:rsid w:val="006A0604"/>
    <w:rsid w:val="006A09F7"/>
    <w:rsid w:val="006A0A7E"/>
    <w:rsid w:val="006A0AA9"/>
    <w:rsid w:val="006A13B5"/>
    <w:rsid w:val="006A1494"/>
    <w:rsid w:val="006A1CC6"/>
    <w:rsid w:val="006A2087"/>
    <w:rsid w:val="006A3296"/>
    <w:rsid w:val="006A3A21"/>
    <w:rsid w:val="006A40DC"/>
    <w:rsid w:val="006A4824"/>
    <w:rsid w:val="006A53A9"/>
    <w:rsid w:val="006A5D98"/>
    <w:rsid w:val="006A63C1"/>
    <w:rsid w:val="006A6599"/>
    <w:rsid w:val="006A691B"/>
    <w:rsid w:val="006A727B"/>
    <w:rsid w:val="006A781F"/>
    <w:rsid w:val="006A7ED1"/>
    <w:rsid w:val="006B0E03"/>
    <w:rsid w:val="006B11D0"/>
    <w:rsid w:val="006B1626"/>
    <w:rsid w:val="006B1977"/>
    <w:rsid w:val="006B1CAD"/>
    <w:rsid w:val="006B1EC7"/>
    <w:rsid w:val="006B1F56"/>
    <w:rsid w:val="006B29F3"/>
    <w:rsid w:val="006B2F3D"/>
    <w:rsid w:val="006B3148"/>
    <w:rsid w:val="006B3988"/>
    <w:rsid w:val="006B4319"/>
    <w:rsid w:val="006B7BB8"/>
    <w:rsid w:val="006C09AD"/>
    <w:rsid w:val="006C1EA9"/>
    <w:rsid w:val="006C2A26"/>
    <w:rsid w:val="006C2BA7"/>
    <w:rsid w:val="006C310C"/>
    <w:rsid w:val="006C3200"/>
    <w:rsid w:val="006C32A6"/>
    <w:rsid w:val="006C3555"/>
    <w:rsid w:val="006C35B1"/>
    <w:rsid w:val="006C3ED9"/>
    <w:rsid w:val="006C40B4"/>
    <w:rsid w:val="006C415C"/>
    <w:rsid w:val="006C4707"/>
    <w:rsid w:val="006C4D3C"/>
    <w:rsid w:val="006C52F7"/>
    <w:rsid w:val="006C5752"/>
    <w:rsid w:val="006C58EC"/>
    <w:rsid w:val="006C5918"/>
    <w:rsid w:val="006C5AAD"/>
    <w:rsid w:val="006C663C"/>
    <w:rsid w:val="006C7E10"/>
    <w:rsid w:val="006D009D"/>
    <w:rsid w:val="006D0737"/>
    <w:rsid w:val="006D0C44"/>
    <w:rsid w:val="006D108C"/>
    <w:rsid w:val="006D11BD"/>
    <w:rsid w:val="006D18B8"/>
    <w:rsid w:val="006D1ACA"/>
    <w:rsid w:val="006D2D6C"/>
    <w:rsid w:val="006D30CD"/>
    <w:rsid w:val="006D3540"/>
    <w:rsid w:val="006D358B"/>
    <w:rsid w:val="006D3F07"/>
    <w:rsid w:val="006D52EB"/>
    <w:rsid w:val="006D6074"/>
    <w:rsid w:val="006D6A18"/>
    <w:rsid w:val="006D7927"/>
    <w:rsid w:val="006D79D9"/>
    <w:rsid w:val="006E0283"/>
    <w:rsid w:val="006E0458"/>
    <w:rsid w:val="006E061E"/>
    <w:rsid w:val="006E0ADF"/>
    <w:rsid w:val="006E11AD"/>
    <w:rsid w:val="006E1E87"/>
    <w:rsid w:val="006E20F2"/>
    <w:rsid w:val="006E23B8"/>
    <w:rsid w:val="006E28F6"/>
    <w:rsid w:val="006E2CDF"/>
    <w:rsid w:val="006E3617"/>
    <w:rsid w:val="006E3857"/>
    <w:rsid w:val="006E39FE"/>
    <w:rsid w:val="006E446F"/>
    <w:rsid w:val="006E4812"/>
    <w:rsid w:val="006E4C2E"/>
    <w:rsid w:val="006E5326"/>
    <w:rsid w:val="006E5782"/>
    <w:rsid w:val="006E5B82"/>
    <w:rsid w:val="006E5D5D"/>
    <w:rsid w:val="006E68AD"/>
    <w:rsid w:val="006E6CA4"/>
    <w:rsid w:val="006E73F1"/>
    <w:rsid w:val="006E744A"/>
    <w:rsid w:val="006E7903"/>
    <w:rsid w:val="006E7F9C"/>
    <w:rsid w:val="006F0A02"/>
    <w:rsid w:val="006F24C1"/>
    <w:rsid w:val="006F250D"/>
    <w:rsid w:val="006F2518"/>
    <w:rsid w:val="006F2D1A"/>
    <w:rsid w:val="006F3E14"/>
    <w:rsid w:val="006F493B"/>
    <w:rsid w:val="006F51DF"/>
    <w:rsid w:val="006F5684"/>
    <w:rsid w:val="006F57B7"/>
    <w:rsid w:val="006F5A45"/>
    <w:rsid w:val="006F5E3F"/>
    <w:rsid w:val="006F5EDD"/>
    <w:rsid w:val="006F6224"/>
    <w:rsid w:val="006F73FC"/>
    <w:rsid w:val="006F7652"/>
    <w:rsid w:val="006F7BEC"/>
    <w:rsid w:val="00700049"/>
    <w:rsid w:val="007002C6"/>
    <w:rsid w:val="0070033A"/>
    <w:rsid w:val="00700942"/>
    <w:rsid w:val="00700E78"/>
    <w:rsid w:val="00701229"/>
    <w:rsid w:val="00701C44"/>
    <w:rsid w:val="00701CC5"/>
    <w:rsid w:val="00701D11"/>
    <w:rsid w:val="00701F91"/>
    <w:rsid w:val="0070250D"/>
    <w:rsid w:val="00702E8D"/>
    <w:rsid w:val="00703048"/>
    <w:rsid w:val="00703673"/>
    <w:rsid w:val="00703C9B"/>
    <w:rsid w:val="00703DAF"/>
    <w:rsid w:val="00704313"/>
    <w:rsid w:val="00704481"/>
    <w:rsid w:val="0070461C"/>
    <w:rsid w:val="0070465D"/>
    <w:rsid w:val="00704F68"/>
    <w:rsid w:val="00705147"/>
    <w:rsid w:val="007054EB"/>
    <w:rsid w:val="007057A3"/>
    <w:rsid w:val="00705FF4"/>
    <w:rsid w:val="007060D5"/>
    <w:rsid w:val="00706984"/>
    <w:rsid w:val="00706AB0"/>
    <w:rsid w:val="00706C7A"/>
    <w:rsid w:val="00707025"/>
    <w:rsid w:val="007075DE"/>
    <w:rsid w:val="007078DE"/>
    <w:rsid w:val="00707D8C"/>
    <w:rsid w:val="00707E41"/>
    <w:rsid w:val="00710065"/>
    <w:rsid w:val="007109E7"/>
    <w:rsid w:val="00710F1F"/>
    <w:rsid w:val="00711B02"/>
    <w:rsid w:val="00711D25"/>
    <w:rsid w:val="00712FAB"/>
    <w:rsid w:val="0071324A"/>
    <w:rsid w:val="0071348B"/>
    <w:rsid w:val="0071379B"/>
    <w:rsid w:val="00713DF1"/>
    <w:rsid w:val="00713EA8"/>
    <w:rsid w:val="007143E1"/>
    <w:rsid w:val="007148C9"/>
    <w:rsid w:val="00715C4B"/>
    <w:rsid w:val="00715C59"/>
    <w:rsid w:val="0071601B"/>
    <w:rsid w:val="007167F6"/>
    <w:rsid w:val="00717649"/>
    <w:rsid w:val="0071799C"/>
    <w:rsid w:val="00720494"/>
    <w:rsid w:val="00720BA7"/>
    <w:rsid w:val="00720E2B"/>
    <w:rsid w:val="00721444"/>
    <w:rsid w:val="00721677"/>
    <w:rsid w:val="00721722"/>
    <w:rsid w:val="00721BAB"/>
    <w:rsid w:val="00721DB7"/>
    <w:rsid w:val="00721F8D"/>
    <w:rsid w:val="0072201A"/>
    <w:rsid w:val="007221D6"/>
    <w:rsid w:val="00722659"/>
    <w:rsid w:val="0072275B"/>
    <w:rsid w:val="007227F5"/>
    <w:rsid w:val="00722BE7"/>
    <w:rsid w:val="00722DE6"/>
    <w:rsid w:val="0072305B"/>
    <w:rsid w:val="0072341D"/>
    <w:rsid w:val="00723589"/>
    <w:rsid w:val="00724428"/>
    <w:rsid w:val="00724A32"/>
    <w:rsid w:val="00724AA3"/>
    <w:rsid w:val="0072509C"/>
    <w:rsid w:val="007252D3"/>
    <w:rsid w:val="00726691"/>
    <w:rsid w:val="00726AC9"/>
    <w:rsid w:val="00726D0A"/>
    <w:rsid w:val="00726D28"/>
    <w:rsid w:val="00726E5D"/>
    <w:rsid w:val="007270A8"/>
    <w:rsid w:val="007273E7"/>
    <w:rsid w:val="00727718"/>
    <w:rsid w:val="00730475"/>
    <w:rsid w:val="00730571"/>
    <w:rsid w:val="007307DD"/>
    <w:rsid w:val="00730E26"/>
    <w:rsid w:val="007310B7"/>
    <w:rsid w:val="007317FC"/>
    <w:rsid w:val="00731812"/>
    <w:rsid w:val="00731AF3"/>
    <w:rsid w:val="00732091"/>
    <w:rsid w:val="00732114"/>
    <w:rsid w:val="00732435"/>
    <w:rsid w:val="007332E7"/>
    <w:rsid w:val="007333A2"/>
    <w:rsid w:val="0073359C"/>
    <w:rsid w:val="0073416C"/>
    <w:rsid w:val="007348E4"/>
    <w:rsid w:val="007349C7"/>
    <w:rsid w:val="00734A5B"/>
    <w:rsid w:val="00734D1D"/>
    <w:rsid w:val="0073551E"/>
    <w:rsid w:val="007358E5"/>
    <w:rsid w:val="00735929"/>
    <w:rsid w:val="007366F9"/>
    <w:rsid w:val="00736AC7"/>
    <w:rsid w:val="0074121B"/>
    <w:rsid w:val="0074147C"/>
    <w:rsid w:val="0074193D"/>
    <w:rsid w:val="00742464"/>
    <w:rsid w:val="00742E1B"/>
    <w:rsid w:val="00743492"/>
    <w:rsid w:val="0074352C"/>
    <w:rsid w:val="00743619"/>
    <w:rsid w:val="00744029"/>
    <w:rsid w:val="00744111"/>
    <w:rsid w:val="00744222"/>
    <w:rsid w:val="007448F9"/>
    <w:rsid w:val="007449D1"/>
    <w:rsid w:val="00744E1E"/>
    <w:rsid w:val="00744E76"/>
    <w:rsid w:val="007456B9"/>
    <w:rsid w:val="00745867"/>
    <w:rsid w:val="007467C6"/>
    <w:rsid w:val="00746FC8"/>
    <w:rsid w:val="00747F24"/>
    <w:rsid w:val="0075020E"/>
    <w:rsid w:val="00750220"/>
    <w:rsid w:val="007502CD"/>
    <w:rsid w:val="007506A8"/>
    <w:rsid w:val="007509E8"/>
    <w:rsid w:val="00750D14"/>
    <w:rsid w:val="00751820"/>
    <w:rsid w:val="00751BCB"/>
    <w:rsid w:val="007525AD"/>
    <w:rsid w:val="00752DAB"/>
    <w:rsid w:val="007534BA"/>
    <w:rsid w:val="0075379D"/>
    <w:rsid w:val="00754115"/>
    <w:rsid w:val="0075432A"/>
    <w:rsid w:val="00754966"/>
    <w:rsid w:val="00754A03"/>
    <w:rsid w:val="00754B80"/>
    <w:rsid w:val="00755320"/>
    <w:rsid w:val="00755395"/>
    <w:rsid w:val="007554B7"/>
    <w:rsid w:val="00755EB8"/>
    <w:rsid w:val="00756188"/>
    <w:rsid w:val="00756DFE"/>
    <w:rsid w:val="00756E80"/>
    <w:rsid w:val="007572B1"/>
    <w:rsid w:val="007572E5"/>
    <w:rsid w:val="00757315"/>
    <w:rsid w:val="0075751A"/>
    <w:rsid w:val="00757904"/>
    <w:rsid w:val="007604CD"/>
    <w:rsid w:val="00760A7F"/>
    <w:rsid w:val="00760C10"/>
    <w:rsid w:val="00760EB0"/>
    <w:rsid w:val="007611B7"/>
    <w:rsid w:val="00761700"/>
    <w:rsid w:val="0076215D"/>
    <w:rsid w:val="00762617"/>
    <w:rsid w:val="0076272A"/>
    <w:rsid w:val="00763375"/>
    <w:rsid w:val="007634C4"/>
    <w:rsid w:val="00763DDA"/>
    <w:rsid w:val="00764095"/>
    <w:rsid w:val="0076431C"/>
    <w:rsid w:val="007644C2"/>
    <w:rsid w:val="007645B8"/>
    <w:rsid w:val="0076473B"/>
    <w:rsid w:val="00764A16"/>
    <w:rsid w:val="0076518B"/>
    <w:rsid w:val="0076540B"/>
    <w:rsid w:val="00765CCE"/>
    <w:rsid w:val="00766462"/>
    <w:rsid w:val="007667CB"/>
    <w:rsid w:val="00766BD3"/>
    <w:rsid w:val="00767DC2"/>
    <w:rsid w:val="00770248"/>
    <w:rsid w:val="00770C4A"/>
    <w:rsid w:val="00771234"/>
    <w:rsid w:val="00771307"/>
    <w:rsid w:val="0077168E"/>
    <w:rsid w:val="00771A8A"/>
    <w:rsid w:val="007721F7"/>
    <w:rsid w:val="00772272"/>
    <w:rsid w:val="00772423"/>
    <w:rsid w:val="00773B37"/>
    <w:rsid w:val="00773C5B"/>
    <w:rsid w:val="00774752"/>
    <w:rsid w:val="00774D31"/>
    <w:rsid w:val="00774ECC"/>
    <w:rsid w:val="00774F96"/>
    <w:rsid w:val="007752CE"/>
    <w:rsid w:val="00776584"/>
    <w:rsid w:val="00776E59"/>
    <w:rsid w:val="00777183"/>
    <w:rsid w:val="00777419"/>
    <w:rsid w:val="0077767A"/>
    <w:rsid w:val="00777945"/>
    <w:rsid w:val="00777D0C"/>
    <w:rsid w:val="00780E3A"/>
    <w:rsid w:val="00781DB3"/>
    <w:rsid w:val="00781E21"/>
    <w:rsid w:val="00781F0F"/>
    <w:rsid w:val="007820EB"/>
    <w:rsid w:val="007824B6"/>
    <w:rsid w:val="00782844"/>
    <w:rsid w:val="00782975"/>
    <w:rsid w:val="00782BC2"/>
    <w:rsid w:val="00783474"/>
    <w:rsid w:val="007834BD"/>
    <w:rsid w:val="00783D1A"/>
    <w:rsid w:val="00784A89"/>
    <w:rsid w:val="00784BDD"/>
    <w:rsid w:val="00784E5F"/>
    <w:rsid w:val="0078523C"/>
    <w:rsid w:val="007855D9"/>
    <w:rsid w:val="00785920"/>
    <w:rsid w:val="007868F8"/>
    <w:rsid w:val="0078695F"/>
    <w:rsid w:val="00786D35"/>
    <w:rsid w:val="00786E50"/>
    <w:rsid w:val="00787331"/>
    <w:rsid w:val="007873CB"/>
    <w:rsid w:val="0078743D"/>
    <w:rsid w:val="007875CC"/>
    <w:rsid w:val="0078792E"/>
    <w:rsid w:val="00787E92"/>
    <w:rsid w:val="00790D13"/>
    <w:rsid w:val="00790E56"/>
    <w:rsid w:val="00792A4D"/>
    <w:rsid w:val="0079328B"/>
    <w:rsid w:val="00793E47"/>
    <w:rsid w:val="00794495"/>
    <w:rsid w:val="00794DAD"/>
    <w:rsid w:val="00795442"/>
    <w:rsid w:val="00795D71"/>
    <w:rsid w:val="00795F37"/>
    <w:rsid w:val="0079671A"/>
    <w:rsid w:val="00796CD9"/>
    <w:rsid w:val="007970AD"/>
    <w:rsid w:val="0079794F"/>
    <w:rsid w:val="00797DD9"/>
    <w:rsid w:val="007A0339"/>
    <w:rsid w:val="007A0414"/>
    <w:rsid w:val="007A05CF"/>
    <w:rsid w:val="007A159F"/>
    <w:rsid w:val="007A15A2"/>
    <w:rsid w:val="007A2886"/>
    <w:rsid w:val="007A3964"/>
    <w:rsid w:val="007A3CF4"/>
    <w:rsid w:val="007A4040"/>
    <w:rsid w:val="007A4310"/>
    <w:rsid w:val="007A4C3D"/>
    <w:rsid w:val="007A58C2"/>
    <w:rsid w:val="007A698A"/>
    <w:rsid w:val="007A6BB7"/>
    <w:rsid w:val="007A6FB1"/>
    <w:rsid w:val="007A739C"/>
    <w:rsid w:val="007A7854"/>
    <w:rsid w:val="007B00A1"/>
    <w:rsid w:val="007B04E4"/>
    <w:rsid w:val="007B0517"/>
    <w:rsid w:val="007B0B2C"/>
    <w:rsid w:val="007B146E"/>
    <w:rsid w:val="007B1785"/>
    <w:rsid w:val="007B24FF"/>
    <w:rsid w:val="007B2F64"/>
    <w:rsid w:val="007B30AB"/>
    <w:rsid w:val="007B32EE"/>
    <w:rsid w:val="007B36C1"/>
    <w:rsid w:val="007B41E6"/>
    <w:rsid w:val="007B443D"/>
    <w:rsid w:val="007B4577"/>
    <w:rsid w:val="007B4699"/>
    <w:rsid w:val="007B49CD"/>
    <w:rsid w:val="007B4B61"/>
    <w:rsid w:val="007B4CDB"/>
    <w:rsid w:val="007B6CA8"/>
    <w:rsid w:val="007B6EB6"/>
    <w:rsid w:val="007B7EBB"/>
    <w:rsid w:val="007C0552"/>
    <w:rsid w:val="007C07C9"/>
    <w:rsid w:val="007C18FA"/>
    <w:rsid w:val="007C1DED"/>
    <w:rsid w:val="007C2C39"/>
    <w:rsid w:val="007C3C69"/>
    <w:rsid w:val="007C3DCF"/>
    <w:rsid w:val="007C42B3"/>
    <w:rsid w:val="007C42EF"/>
    <w:rsid w:val="007C473C"/>
    <w:rsid w:val="007C519A"/>
    <w:rsid w:val="007C590D"/>
    <w:rsid w:val="007C6636"/>
    <w:rsid w:val="007C68C2"/>
    <w:rsid w:val="007C6904"/>
    <w:rsid w:val="007C774F"/>
    <w:rsid w:val="007C7981"/>
    <w:rsid w:val="007C7CD3"/>
    <w:rsid w:val="007D0A5A"/>
    <w:rsid w:val="007D0D98"/>
    <w:rsid w:val="007D0FF8"/>
    <w:rsid w:val="007D1B4D"/>
    <w:rsid w:val="007D252A"/>
    <w:rsid w:val="007D2675"/>
    <w:rsid w:val="007D26EA"/>
    <w:rsid w:val="007D2D0A"/>
    <w:rsid w:val="007D406F"/>
    <w:rsid w:val="007D40F0"/>
    <w:rsid w:val="007D448F"/>
    <w:rsid w:val="007D44B6"/>
    <w:rsid w:val="007D464B"/>
    <w:rsid w:val="007D501C"/>
    <w:rsid w:val="007D5162"/>
    <w:rsid w:val="007D525B"/>
    <w:rsid w:val="007D5639"/>
    <w:rsid w:val="007D58A2"/>
    <w:rsid w:val="007D6B80"/>
    <w:rsid w:val="007D6BD2"/>
    <w:rsid w:val="007D794D"/>
    <w:rsid w:val="007E06F4"/>
    <w:rsid w:val="007E14A6"/>
    <w:rsid w:val="007E31B4"/>
    <w:rsid w:val="007E3F55"/>
    <w:rsid w:val="007E42B0"/>
    <w:rsid w:val="007E438C"/>
    <w:rsid w:val="007E46DC"/>
    <w:rsid w:val="007E4937"/>
    <w:rsid w:val="007E4B3A"/>
    <w:rsid w:val="007E4C06"/>
    <w:rsid w:val="007E4DED"/>
    <w:rsid w:val="007E6132"/>
    <w:rsid w:val="007E6FA0"/>
    <w:rsid w:val="007E7BF6"/>
    <w:rsid w:val="007E7EB4"/>
    <w:rsid w:val="007F0724"/>
    <w:rsid w:val="007F090B"/>
    <w:rsid w:val="007F0EF1"/>
    <w:rsid w:val="007F0F7C"/>
    <w:rsid w:val="007F1660"/>
    <w:rsid w:val="007F26DD"/>
    <w:rsid w:val="007F2F40"/>
    <w:rsid w:val="007F335B"/>
    <w:rsid w:val="007F3F52"/>
    <w:rsid w:val="007F4352"/>
    <w:rsid w:val="007F4434"/>
    <w:rsid w:val="007F4AFC"/>
    <w:rsid w:val="007F4CD1"/>
    <w:rsid w:val="007F4E99"/>
    <w:rsid w:val="007F506C"/>
    <w:rsid w:val="007F55F0"/>
    <w:rsid w:val="007F5D38"/>
    <w:rsid w:val="007F638E"/>
    <w:rsid w:val="007F6884"/>
    <w:rsid w:val="007F6F73"/>
    <w:rsid w:val="00800DF7"/>
    <w:rsid w:val="00800EC4"/>
    <w:rsid w:val="0080167A"/>
    <w:rsid w:val="00801C88"/>
    <w:rsid w:val="0080239B"/>
    <w:rsid w:val="0080279B"/>
    <w:rsid w:val="008027E8"/>
    <w:rsid w:val="008028A4"/>
    <w:rsid w:val="00802EEF"/>
    <w:rsid w:val="00803473"/>
    <w:rsid w:val="008039E7"/>
    <w:rsid w:val="00803FC5"/>
    <w:rsid w:val="00804275"/>
    <w:rsid w:val="0080530D"/>
    <w:rsid w:val="0080603A"/>
    <w:rsid w:val="008061A2"/>
    <w:rsid w:val="00806289"/>
    <w:rsid w:val="00807200"/>
    <w:rsid w:val="00807313"/>
    <w:rsid w:val="00807B11"/>
    <w:rsid w:val="008101AE"/>
    <w:rsid w:val="008109B0"/>
    <w:rsid w:val="00810D8F"/>
    <w:rsid w:val="008114E3"/>
    <w:rsid w:val="008115B1"/>
    <w:rsid w:val="008121D9"/>
    <w:rsid w:val="008123F5"/>
    <w:rsid w:val="00812659"/>
    <w:rsid w:val="008129C1"/>
    <w:rsid w:val="008133D0"/>
    <w:rsid w:val="00813A1D"/>
    <w:rsid w:val="00813B74"/>
    <w:rsid w:val="008140A9"/>
    <w:rsid w:val="00814BF9"/>
    <w:rsid w:val="00815717"/>
    <w:rsid w:val="0081580E"/>
    <w:rsid w:val="00815EF7"/>
    <w:rsid w:val="008167E2"/>
    <w:rsid w:val="008172EF"/>
    <w:rsid w:val="00817675"/>
    <w:rsid w:val="00820AA8"/>
    <w:rsid w:val="00820DDF"/>
    <w:rsid w:val="00820F0C"/>
    <w:rsid w:val="0082226E"/>
    <w:rsid w:val="00822ABB"/>
    <w:rsid w:val="00822F3E"/>
    <w:rsid w:val="0082357B"/>
    <w:rsid w:val="008238E0"/>
    <w:rsid w:val="00823BD7"/>
    <w:rsid w:val="00823EE1"/>
    <w:rsid w:val="008240CA"/>
    <w:rsid w:val="008244CE"/>
    <w:rsid w:val="00824786"/>
    <w:rsid w:val="0082582A"/>
    <w:rsid w:val="008259D3"/>
    <w:rsid w:val="00827AC8"/>
    <w:rsid w:val="0083019C"/>
    <w:rsid w:val="0083039B"/>
    <w:rsid w:val="0083051D"/>
    <w:rsid w:val="00830EB1"/>
    <w:rsid w:val="00830F05"/>
    <w:rsid w:val="00830F1F"/>
    <w:rsid w:val="00831226"/>
    <w:rsid w:val="00831869"/>
    <w:rsid w:val="00831C82"/>
    <w:rsid w:val="00831CFA"/>
    <w:rsid w:val="00831FDB"/>
    <w:rsid w:val="00832069"/>
    <w:rsid w:val="00832136"/>
    <w:rsid w:val="00832198"/>
    <w:rsid w:val="008322AB"/>
    <w:rsid w:val="0083246E"/>
    <w:rsid w:val="0083261D"/>
    <w:rsid w:val="00832B74"/>
    <w:rsid w:val="00832BF6"/>
    <w:rsid w:val="00832E06"/>
    <w:rsid w:val="00833B35"/>
    <w:rsid w:val="00833F9A"/>
    <w:rsid w:val="00833FB6"/>
    <w:rsid w:val="008350F1"/>
    <w:rsid w:val="00835808"/>
    <w:rsid w:val="008364EE"/>
    <w:rsid w:val="00836621"/>
    <w:rsid w:val="00836690"/>
    <w:rsid w:val="00836710"/>
    <w:rsid w:val="00836DE2"/>
    <w:rsid w:val="00836E12"/>
    <w:rsid w:val="00836E78"/>
    <w:rsid w:val="00837138"/>
    <w:rsid w:val="008371A0"/>
    <w:rsid w:val="00837866"/>
    <w:rsid w:val="008378DA"/>
    <w:rsid w:val="008378F7"/>
    <w:rsid w:val="00840267"/>
    <w:rsid w:val="008402A1"/>
    <w:rsid w:val="00840AFB"/>
    <w:rsid w:val="00840FD4"/>
    <w:rsid w:val="00841069"/>
    <w:rsid w:val="0084156C"/>
    <w:rsid w:val="00841B1B"/>
    <w:rsid w:val="008422E3"/>
    <w:rsid w:val="008429E9"/>
    <w:rsid w:val="00842CC2"/>
    <w:rsid w:val="0084366F"/>
    <w:rsid w:val="008437A3"/>
    <w:rsid w:val="00843E48"/>
    <w:rsid w:val="008443F6"/>
    <w:rsid w:val="00844A52"/>
    <w:rsid w:val="008459CB"/>
    <w:rsid w:val="00845B17"/>
    <w:rsid w:val="00846622"/>
    <w:rsid w:val="00846ABE"/>
    <w:rsid w:val="0084758E"/>
    <w:rsid w:val="008503C9"/>
    <w:rsid w:val="008504BB"/>
    <w:rsid w:val="0085086E"/>
    <w:rsid w:val="00851322"/>
    <w:rsid w:val="00851D8E"/>
    <w:rsid w:val="00851E64"/>
    <w:rsid w:val="008524FD"/>
    <w:rsid w:val="008541CD"/>
    <w:rsid w:val="00854D99"/>
    <w:rsid w:val="008554D2"/>
    <w:rsid w:val="008560A9"/>
    <w:rsid w:val="00856C20"/>
    <w:rsid w:val="00856E7E"/>
    <w:rsid w:val="0085719D"/>
    <w:rsid w:val="0085777E"/>
    <w:rsid w:val="00857909"/>
    <w:rsid w:val="00857BAF"/>
    <w:rsid w:val="00857BE0"/>
    <w:rsid w:val="00860E3E"/>
    <w:rsid w:val="00861458"/>
    <w:rsid w:val="00861997"/>
    <w:rsid w:val="00861C45"/>
    <w:rsid w:val="00862030"/>
    <w:rsid w:val="008624C8"/>
    <w:rsid w:val="00862890"/>
    <w:rsid w:val="00862EE5"/>
    <w:rsid w:val="0086363A"/>
    <w:rsid w:val="00863AB5"/>
    <w:rsid w:val="00863E1C"/>
    <w:rsid w:val="00864064"/>
    <w:rsid w:val="00864203"/>
    <w:rsid w:val="008643C0"/>
    <w:rsid w:val="008645F6"/>
    <w:rsid w:val="0086476D"/>
    <w:rsid w:val="00864A3B"/>
    <w:rsid w:val="00865373"/>
    <w:rsid w:val="008653B9"/>
    <w:rsid w:val="00865F2D"/>
    <w:rsid w:val="00865F65"/>
    <w:rsid w:val="00866B88"/>
    <w:rsid w:val="00866DC1"/>
    <w:rsid w:val="00866F87"/>
    <w:rsid w:val="008678C6"/>
    <w:rsid w:val="0087055F"/>
    <w:rsid w:val="00871343"/>
    <w:rsid w:val="008729C3"/>
    <w:rsid w:val="008739F3"/>
    <w:rsid w:val="00874B21"/>
    <w:rsid w:val="00874DBE"/>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1A27"/>
    <w:rsid w:val="0088206C"/>
    <w:rsid w:val="00882390"/>
    <w:rsid w:val="008828E8"/>
    <w:rsid w:val="00882988"/>
    <w:rsid w:val="00882F96"/>
    <w:rsid w:val="0088323A"/>
    <w:rsid w:val="00883706"/>
    <w:rsid w:val="008843FF"/>
    <w:rsid w:val="00884419"/>
    <w:rsid w:val="00884EF3"/>
    <w:rsid w:val="0088501B"/>
    <w:rsid w:val="00885C75"/>
    <w:rsid w:val="00885F82"/>
    <w:rsid w:val="00886912"/>
    <w:rsid w:val="00886D53"/>
    <w:rsid w:val="00887443"/>
    <w:rsid w:val="008874FD"/>
    <w:rsid w:val="00887625"/>
    <w:rsid w:val="008876FA"/>
    <w:rsid w:val="0088794E"/>
    <w:rsid w:val="00887FF3"/>
    <w:rsid w:val="00890286"/>
    <w:rsid w:val="00890739"/>
    <w:rsid w:val="008907EB"/>
    <w:rsid w:val="00890990"/>
    <w:rsid w:val="008919BA"/>
    <w:rsid w:val="008924AD"/>
    <w:rsid w:val="008928F9"/>
    <w:rsid w:val="00892A42"/>
    <w:rsid w:val="008946D2"/>
    <w:rsid w:val="008947C2"/>
    <w:rsid w:val="00894B39"/>
    <w:rsid w:val="00894F5C"/>
    <w:rsid w:val="0089579A"/>
    <w:rsid w:val="00895D95"/>
    <w:rsid w:val="00896242"/>
    <w:rsid w:val="0089639E"/>
    <w:rsid w:val="00896AB7"/>
    <w:rsid w:val="00896FFC"/>
    <w:rsid w:val="00897228"/>
    <w:rsid w:val="0089742B"/>
    <w:rsid w:val="00897D31"/>
    <w:rsid w:val="008A0570"/>
    <w:rsid w:val="008A0FB6"/>
    <w:rsid w:val="008A122C"/>
    <w:rsid w:val="008A1286"/>
    <w:rsid w:val="008A13CA"/>
    <w:rsid w:val="008A1903"/>
    <w:rsid w:val="008A2A76"/>
    <w:rsid w:val="008A3234"/>
    <w:rsid w:val="008A3A68"/>
    <w:rsid w:val="008A3CC2"/>
    <w:rsid w:val="008A4239"/>
    <w:rsid w:val="008A55F9"/>
    <w:rsid w:val="008A5CBB"/>
    <w:rsid w:val="008A5ED8"/>
    <w:rsid w:val="008A6EEC"/>
    <w:rsid w:val="008A7993"/>
    <w:rsid w:val="008A7D11"/>
    <w:rsid w:val="008B0493"/>
    <w:rsid w:val="008B0566"/>
    <w:rsid w:val="008B080D"/>
    <w:rsid w:val="008B0A07"/>
    <w:rsid w:val="008B10F4"/>
    <w:rsid w:val="008B1180"/>
    <w:rsid w:val="008B12AF"/>
    <w:rsid w:val="008B1379"/>
    <w:rsid w:val="008B14D5"/>
    <w:rsid w:val="008B1B4A"/>
    <w:rsid w:val="008B1D7D"/>
    <w:rsid w:val="008B1FE7"/>
    <w:rsid w:val="008B225B"/>
    <w:rsid w:val="008B240B"/>
    <w:rsid w:val="008B26A6"/>
    <w:rsid w:val="008B2B3C"/>
    <w:rsid w:val="008B31AB"/>
    <w:rsid w:val="008B3809"/>
    <w:rsid w:val="008B3E80"/>
    <w:rsid w:val="008B40DC"/>
    <w:rsid w:val="008B485B"/>
    <w:rsid w:val="008B4B5A"/>
    <w:rsid w:val="008B4E9C"/>
    <w:rsid w:val="008B53EB"/>
    <w:rsid w:val="008B5B79"/>
    <w:rsid w:val="008B5C15"/>
    <w:rsid w:val="008B69C9"/>
    <w:rsid w:val="008B6C35"/>
    <w:rsid w:val="008B6F86"/>
    <w:rsid w:val="008B7368"/>
    <w:rsid w:val="008B7B92"/>
    <w:rsid w:val="008C011B"/>
    <w:rsid w:val="008C05EA"/>
    <w:rsid w:val="008C078D"/>
    <w:rsid w:val="008C0C51"/>
    <w:rsid w:val="008C1021"/>
    <w:rsid w:val="008C16C5"/>
    <w:rsid w:val="008C1C11"/>
    <w:rsid w:val="008C1D34"/>
    <w:rsid w:val="008C1DC4"/>
    <w:rsid w:val="008C20F7"/>
    <w:rsid w:val="008C210F"/>
    <w:rsid w:val="008C2323"/>
    <w:rsid w:val="008C2375"/>
    <w:rsid w:val="008C239C"/>
    <w:rsid w:val="008C24BD"/>
    <w:rsid w:val="008C2D8B"/>
    <w:rsid w:val="008C3335"/>
    <w:rsid w:val="008C3A51"/>
    <w:rsid w:val="008C3F37"/>
    <w:rsid w:val="008C40C9"/>
    <w:rsid w:val="008C48E2"/>
    <w:rsid w:val="008C4930"/>
    <w:rsid w:val="008C5182"/>
    <w:rsid w:val="008C537D"/>
    <w:rsid w:val="008C5ADA"/>
    <w:rsid w:val="008C60BF"/>
    <w:rsid w:val="008C6DBD"/>
    <w:rsid w:val="008C706E"/>
    <w:rsid w:val="008C72F5"/>
    <w:rsid w:val="008C7411"/>
    <w:rsid w:val="008C74D6"/>
    <w:rsid w:val="008C7A21"/>
    <w:rsid w:val="008C7B4D"/>
    <w:rsid w:val="008D028E"/>
    <w:rsid w:val="008D0429"/>
    <w:rsid w:val="008D06D3"/>
    <w:rsid w:val="008D1852"/>
    <w:rsid w:val="008D1ADA"/>
    <w:rsid w:val="008D1C26"/>
    <w:rsid w:val="008D1D67"/>
    <w:rsid w:val="008D25EF"/>
    <w:rsid w:val="008D26B7"/>
    <w:rsid w:val="008D2813"/>
    <w:rsid w:val="008D3226"/>
    <w:rsid w:val="008D32E6"/>
    <w:rsid w:val="008D3FA4"/>
    <w:rsid w:val="008D4960"/>
    <w:rsid w:val="008D4B0F"/>
    <w:rsid w:val="008D4B2E"/>
    <w:rsid w:val="008D5448"/>
    <w:rsid w:val="008D5A95"/>
    <w:rsid w:val="008D5AFE"/>
    <w:rsid w:val="008D5B88"/>
    <w:rsid w:val="008D6301"/>
    <w:rsid w:val="008D6634"/>
    <w:rsid w:val="008D6B17"/>
    <w:rsid w:val="008D7DDC"/>
    <w:rsid w:val="008E0079"/>
    <w:rsid w:val="008E097B"/>
    <w:rsid w:val="008E0A0A"/>
    <w:rsid w:val="008E0D41"/>
    <w:rsid w:val="008E1441"/>
    <w:rsid w:val="008E296A"/>
    <w:rsid w:val="008E2B7E"/>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D68"/>
    <w:rsid w:val="008E6EE0"/>
    <w:rsid w:val="008E6FB8"/>
    <w:rsid w:val="008E74EA"/>
    <w:rsid w:val="008E7704"/>
    <w:rsid w:val="008E7826"/>
    <w:rsid w:val="008E7852"/>
    <w:rsid w:val="008E7871"/>
    <w:rsid w:val="008F07A8"/>
    <w:rsid w:val="008F08A2"/>
    <w:rsid w:val="008F0B1D"/>
    <w:rsid w:val="008F0E5C"/>
    <w:rsid w:val="008F1C19"/>
    <w:rsid w:val="008F1F35"/>
    <w:rsid w:val="008F200E"/>
    <w:rsid w:val="008F2759"/>
    <w:rsid w:val="008F3681"/>
    <w:rsid w:val="008F3F0D"/>
    <w:rsid w:val="008F3FE0"/>
    <w:rsid w:val="008F4215"/>
    <w:rsid w:val="008F441F"/>
    <w:rsid w:val="008F47E4"/>
    <w:rsid w:val="008F4B47"/>
    <w:rsid w:val="008F5D94"/>
    <w:rsid w:val="008F5DA5"/>
    <w:rsid w:val="008F5E05"/>
    <w:rsid w:val="008F6167"/>
    <w:rsid w:val="008F6775"/>
    <w:rsid w:val="008F6BD8"/>
    <w:rsid w:val="008F6F16"/>
    <w:rsid w:val="008F7173"/>
    <w:rsid w:val="008F7361"/>
    <w:rsid w:val="008F7474"/>
    <w:rsid w:val="008F755D"/>
    <w:rsid w:val="008F7BAC"/>
    <w:rsid w:val="008F7CBC"/>
    <w:rsid w:val="00900A6D"/>
    <w:rsid w:val="00901A98"/>
    <w:rsid w:val="0090271F"/>
    <w:rsid w:val="00902920"/>
    <w:rsid w:val="00902BEE"/>
    <w:rsid w:val="00902DAA"/>
    <w:rsid w:val="00902E23"/>
    <w:rsid w:val="00903105"/>
    <w:rsid w:val="00903456"/>
    <w:rsid w:val="0090361F"/>
    <w:rsid w:val="00903FB5"/>
    <w:rsid w:val="00904010"/>
    <w:rsid w:val="00904686"/>
    <w:rsid w:val="00904B3A"/>
    <w:rsid w:val="00904E62"/>
    <w:rsid w:val="009052E0"/>
    <w:rsid w:val="0090557E"/>
    <w:rsid w:val="0090570B"/>
    <w:rsid w:val="00905BEE"/>
    <w:rsid w:val="00905BFD"/>
    <w:rsid w:val="00905D69"/>
    <w:rsid w:val="00906069"/>
    <w:rsid w:val="009063C3"/>
    <w:rsid w:val="00906723"/>
    <w:rsid w:val="0090684B"/>
    <w:rsid w:val="00906ACB"/>
    <w:rsid w:val="00907213"/>
    <w:rsid w:val="00907A4E"/>
    <w:rsid w:val="00910174"/>
    <w:rsid w:val="009105B5"/>
    <w:rsid w:val="00911026"/>
    <w:rsid w:val="0091104E"/>
    <w:rsid w:val="00911C72"/>
    <w:rsid w:val="0091210A"/>
    <w:rsid w:val="00912C17"/>
    <w:rsid w:val="00912EF2"/>
    <w:rsid w:val="00913427"/>
    <w:rsid w:val="0091348E"/>
    <w:rsid w:val="00913B80"/>
    <w:rsid w:val="00913C1B"/>
    <w:rsid w:val="00913E3D"/>
    <w:rsid w:val="009147CA"/>
    <w:rsid w:val="00914829"/>
    <w:rsid w:val="009150C0"/>
    <w:rsid w:val="0091555D"/>
    <w:rsid w:val="00915AE0"/>
    <w:rsid w:val="00915E81"/>
    <w:rsid w:val="00915EAC"/>
    <w:rsid w:val="00915F97"/>
    <w:rsid w:val="009161CE"/>
    <w:rsid w:val="009163E2"/>
    <w:rsid w:val="00916D48"/>
    <w:rsid w:val="00916DA7"/>
    <w:rsid w:val="00917728"/>
    <w:rsid w:val="0092001C"/>
    <w:rsid w:val="009200B0"/>
    <w:rsid w:val="009201E5"/>
    <w:rsid w:val="009205E1"/>
    <w:rsid w:val="0092084B"/>
    <w:rsid w:val="00920CB0"/>
    <w:rsid w:val="00921548"/>
    <w:rsid w:val="00921821"/>
    <w:rsid w:val="009219B5"/>
    <w:rsid w:val="00921A04"/>
    <w:rsid w:val="00921F80"/>
    <w:rsid w:val="009224CC"/>
    <w:rsid w:val="0092299C"/>
    <w:rsid w:val="00922CDA"/>
    <w:rsid w:val="0092300B"/>
    <w:rsid w:val="00923563"/>
    <w:rsid w:val="0092382C"/>
    <w:rsid w:val="00923E84"/>
    <w:rsid w:val="009241FF"/>
    <w:rsid w:val="00924CC1"/>
    <w:rsid w:val="009252AE"/>
    <w:rsid w:val="00925469"/>
    <w:rsid w:val="0092562F"/>
    <w:rsid w:val="00925F6A"/>
    <w:rsid w:val="009261A1"/>
    <w:rsid w:val="00926260"/>
    <w:rsid w:val="0092679D"/>
    <w:rsid w:val="0092693F"/>
    <w:rsid w:val="00927B3A"/>
    <w:rsid w:val="009301FE"/>
    <w:rsid w:val="00930CE2"/>
    <w:rsid w:val="00931133"/>
    <w:rsid w:val="00931A24"/>
    <w:rsid w:val="00931F61"/>
    <w:rsid w:val="009321D7"/>
    <w:rsid w:val="0093220E"/>
    <w:rsid w:val="0093254E"/>
    <w:rsid w:val="00932623"/>
    <w:rsid w:val="0093282A"/>
    <w:rsid w:val="00932C03"/>
    <w:rsid w:val="00932C63"/>
    <w:rsid w:val="00932D16"/>
    <w:rsid w:val="009339DF"/>
    <w:rsid w:val="00933A42"/>
    <w:rsid w:val="009340DA"/>
    <w:rsid w:val="009342C8"/>
    <w:rsid w:val="00934A5E"/>
    <w:rsid w:val="00934E71"/>
    <w:rsid w:val="009356F8"/>
    <w:rsid w:val="00935931"/>
    <w:rsid w:val="00936B3D"/>
    <w:rsid w:val="00936C02"/>
    <w:rsid w:val="00937507"/>
    <w:rsid w:val="00937C77"/>
    <w:rsid w:val="00937E15"/>
    <w:rsid w:val="009407BD"/>
    <w:rsid w:val="00940DF7"/>
    <w:rsid w:val="0094174D"/>
    <w:rsid w:val="0094221F"/>
    <w:rsid w:val="00942BE7"/>
    <w:rsid w:val="00942EC2"/>
    <w:rsid w:val="00942ED5"/>
    <w:rsid w:val="00943493"/>
    <w:rsid w:val="00943A25"/>
    <w:rsid w:val="00943DCD"/>
    <w:rsid w:val="00943E2B"/>
    <w:rsid w:val="00944687"/>
    <w:rsid w:val="00944F04"/>
    <w:rsid w:val="00945706"/>
    <w:rsid w:val="00945DC7"/>
    <w:rsid w:val="00946957"/>
    <w:rsid w:val="00947048"/>
    <w:rsid w:val="00947515"/>
    <w:rsid w:val="00947581"/>
    <w:rsid w:val="00947B88"/>
    <w:rsid w:val="00947DCB"/>
    <w:rsid w:val="00947E87"/>
    <w:rsid w:val="00950109"/>
    <w:rsid w:val="009505B0"/>
    <w:rsid w:val="00950C30"/>
    <w:rsid w:val="00950F79"/>
    <w:rsid w:val="009511A1"/>
    <w:rsid w:val="0095140B"/>
    <w:rsid w:val="00951A6F"/>
    <w:rsid w:val="00951BE5"/>
    <w:rsid w:val="00951D13"/>
    <w:rsid w:val="009520BD"/>
    <w:rsid w:val="009520E1"/>
    <w:rsid w:val="0095267A"/>
    <w:rsid w:val="00952CC9"/>
    <w:rsid w:val="00952D86"/>
    <w:rsid w:val="00952F94"/>
    <w:rsid w:val="00953A53"/>
    <w:rsid w:val="00954201"/>
    <w:rsid w:val="00954873"/>
    <w:rsid w:val="00955553"/>
    <w:rsid w:val="0095591D"/>
    <w:rsid w:val="00955B8A"/>
    <w:rsid w:val="00955D84"/>
    <w:rsid w:val="00956431"/>
    <w:rsid w:val="00956DD1"/>
    <w:rsid w:val="00956F34"/>
    <w:rsid w:val="0095729B"/>
    <w:rsid w:val="009574E2"/>
    <w:rsid w:val="00957A86"/>
    <w:rsid w:val="009603CC"/>
    <w:rsid w:val="0096041D"/>
    <w:rsid w:val="00960D6D"/>
    <w:rsid w:val="009613C7"/>
    <w:rsid w:val="00961501"/>
    <w:rsid w:val="009616E1"/>
    <w:rsid w:val="009619CA"/>
    <w:rsid w:val="00961AC5"/>
    <w:rsid w:val="00961F8D"/>
    <w:rsid w:val="009622D5"/>
    <w:rsid w:val="009628C8"/>
    <w:rsid w:val="009632D9"/>
    <w:rsid w:val="00963A38"/>
    <w:rsid w:val="00963D24"/>
    <w:rsid w:val="0096402D"/>
    <w:rsid w:val="0096451A"/>
    <w:rsid w:val="00965399"/>
    <w:rsid w:val="009656B5"/>
    <w:rsid w:val="00966B5B"/>
    <w:rsid w:val="0096707C"/>
    <w:rsid w:val="00970129"/>
    <w:rsid w:val="0097078E"/>
    <w:rsid w:val="00970793"/>
    <w:rsid w:val="00970810"/>
    <w:rsid w:val="00970963"/>
    <w:rsid w:val="009712D2"/>
    <w:rsid w:val="009714D8"/>
    <w:rsid w:val="0097186C"/>
    <w:rsid w:val="00971993"/>
    <w:rsid w:val="00971BDC"/>
    <w:rsid w:val="00971D11"/>
    <w:rsid w:val="0097310A"/>
    <w:rsid w:val="0097339B"/>
    <w:rsid w:val="0097341B"/>
    <w:rsid w:val="009735C4"/>
    <w:rsid w:val="00973898"/>
    <w:rsid w:val="00973EF7"/>
    <w:rsid w:val="0097417C"/>
    <w:rsid w:val="00975080"/>
    <w:rsid w:val="009754D4"/>
    <w:rsid w:val="009769C9"/>
    <w:rsid w:val="00976B75"/>
    <w:rsid w:val="0097720E"/>
    <w:rsid w:val="00977687"/>
    <w:rsid w:val="009777E1"/>
    <w:rsid w:val="009778E5"/>
    <w:rsid w:val="009811A6"/>
    <w:rsid w:val="009812B1"/>
    <w:rsid w:val="009820EB"/>
    <w:rsid w:val="00982D5C"/>
    <w:rsid w:val="00982DE3"/>
    <w:rsid w:val="00983A3B"/>
    <w:rsid w:val="0098451D"/>
    <w:rsid w:val="0098500C"/>
    <w:rsid w:val="0098572F"/>
    <w:rsid w:val="009858A2"/>
    <w:rsid w:val="00986338"/>
    <w:rsid w:val="00986528"/>
    <w:rsid w:val="009865C4"/>
    <w:rsid w:val="00986659"/>
    <w:rsid w:val="00986CDD"/>
    <w:rsid w:val="00986E54"/>
    <w:rsid w:val="00987356"/>
    <w:rsid w:val="00987B1A"/>
    <w:rsid w:val="009904B1"/>
    <w:rsid w:val="0099057B"/>
    <w:rsid w:val="00990DF6"/>
    <w:rsid w:val="00990F2D"/>
    <w:rsid w:val="00991134"/>
    <w:rsid w:val="00991152"/>
    <w:rsid w:val="0099185D"/>
    <w:rsid w:val="00991CEA"/>
    <w:rsid w:val="009924F0"/>
    <w:rsid w:val="00992B31"/>
    <w:rsid w:val="009932EB"/>
    <w:rsid w:val="009944B9"/>
    <w:rsid w:val="0099487F"/>
    <w:rsid w:val="00994B1D"/>
    <w:rsid w:val="00994C48"/>
    <w:rsid w:val="00994D54"/>
    <w:rsid w:val="00995625"/>
    <w:rsid w:val="00997141"/>
    <w:rsid w:val="00997560"/>
    <w:rsid w:val="00997966"/>
    <w:rsid w:val="00997D95"/>
    <w:rsid w:val="009A0A9B"/>
    <w:rsid w:val="009A188F"/>
    <w:rsid w:val="009A1923"/>
    <w:rsid w:val="009A1C93"/>
    <w:rsid w:val="009A1EBE"/>
    <w:rsid w:val="009A2696"/>
    <w:rsid w:val="009A2E51"/>
    <w:rsid w:val="009A3218"/>
    <w:rsid w:val="009A38F9"/>
    <w:rsid w:val="009A3B06"/>
    <w:rsid w:val="009A4661"/>
    <w:rsid w:val="009A59FD"/>
    <w:rsid w:val="009A5BDA"/>
    <w:rsid w:val="009A5C10"/>
    <w:rsid w:val="009A6162"/>
    <w:rsid w:val="009A7042"/>
    <w:rsid w:val="009A7484"/>
    <w:rsid w:val="009B0244"/>
    <w:rsid w:val="009B03DF"/>
    <w:rsid w:val="009B0BB1"/>
    <w:rsid w:val="009B0E7F"/>
    <w:rsid w:val="009B149C"/>
    <w:rsid w:val="009B17C6"/>
    <w:rsid w:val="009B18F9"/>
    <w:rsid w:val="009B1D47"/>
    <w:rsid w:val="009B21A7"/>
    <w:rsid w:val="009B26A2"/>
    <w:rsid w:val="009B27C1"/>
    <w:rsid w:val="009B295A"/>
    <w:rsid w:val="009B2F61"/>
    <w:rsid w:val="009B357A"/>
    <w:rsid w:val="009B42D2"/>
    <w:rsid w:val="009B45C9"/>
    <w:rsid w:val="009B4CBE"/>
    <w:rsid w:val="009B4EB2"/>
    <w:rsid w:val="009B4FD0"/>
    <w:rsid w:val="009B54C1"/>
    <w:rsid w:val="009B586D"/>
    <w:rsid w:val="009B6483"/>
    <w:rsid w:val="009B676D"/>
    <w:rsid w:val="009B69BA"/>
    <w:rsid w:val="009B6AF9"/>
    <w:rsid w:val="009B71D0"/>
    <w:rsid w:val="009B7352"/>
    <w:rsid w:val="009B742B"/>
    <w:rsid w:val="009C19E2"/>
    <w:rsid w:val="009C1A2B"/>
    <w:rsid w:val="009C1DF5"/>
    <w:rsid w:val="009C1F5D"/>
    <w:rsid w:val="009C2416"/>
    <w:rsid w:val="009C30F9"/>
    <w:rsid w:val="009C3101"/>
    <w:rsid w:val="009C3223"/>
    <w:rsid w:val="009C3D69"/>
    <w:rsid w:val="009C400D"/>
    <w:rsid w:val="009C4201"/>
    <w:rsid w:val="009C4BF8"/>
    <w:rsid w:val="009C4CE8"/>
    <w:rsid w:val="009C4ECF"/>
    <w:rsid w:val="009C4F91"/>
    <w:rsid w:val="009C5825"/>
    <w:rsid w:val="009C5C1C"/>
    <w:rsid w:val="009C6789"/>
    <w:rsid w:val="009C6F01"/>
    <w:rsid w:val="009C7546"/>
    <w:rsid w:val="009C7676"/>
    <w:rsid w:val="009C786C"/>
    <w:rsid w:val="009C7AB7"/>
    <w:rsid w:val="009D1508"/>
    <w:rsid w:val="009D1E76"/>
    <w:rsid w:val="009D2059"/>
    <w:rsid w:val="009D22FF"/>
    <w:rsid w:val="009D249E"/>
    <w:rsid w:val="009D2646"/>
    <w:rsid w:val="009D270F"/>
    <w:rsid w:val="009D3696"/>
    <w:rsid w:val="009D37EC"/>
    <w:rsid w:val="009D3C2A"/>
    <w:rsid w:val="009D5131"/>
    <w:rsid w:val="009D530D"/>
    <w:rsid w:val="009D5461"/>
    <w:rsid w:val="009D5B66"/>
    <w:rsid w:val="009D5F8B"/>
    <w:rsid w:val="009D7312"/>
    <w:rsid w:val="009D757A"/>
    <w:rsid w:val="009D760A"/>
    <w:rsid w:val="009E08F0"/>
    <w:rsid w:val="009E19E4"/>
    <w:rsid w:val="009E1AD8"/>
    <w:rsid w:val="009E1BCA"/>
    <w:rsid w:val="009E2E69"/>
    <w:rsid w:val="009E32AB"/>
    <w:rsid w:val="009E48A4"/>
    <w:rsid w:val="009E4B02"/>
    <w:rsid w:val="009E614A"/>
    <w:rsid w:val="009E62BF"/>
    <w:rsid w:val="009E73B7"/>
    <w:rsid w:val="009E7AFA"/>
    <w:rsid w:val="009E7BBD"/>
    <w:rsid w:val="009F07C8"/>
    <w:rsid w:val="009F0B08"/>
    <w:rsid w:val="009F22D6"/>
    <w:rsid w:val="009F2C25"/>
    <w:rsid w:val="009F2F67"/>
    <w:rsid w:val="009F336E"/>
    <w:rsid w:val="009F3764"/>
    <w:rsid w:val="009F37B7"/>
    <w:rsid w:val="009F3A5E"/>
    <w:rsid w:val="009F4B76"/>
    <w:rsid w:val="009F4DCF"/>
    <w:rsid w:val="009F5336"/>
    <w:rsid w:val="009F55A7"/>
    <w:rsid w:val="009F67C4"/>
    <w:rsid w:val="009F73F5"/>
    <w:rsid w:val="00A0041F"/>
    <w:rsid w:val="00A00883"/>
    <w:rsid w:val="00A00A41"/>
    <w:rsid w:val="00A012A4"/>
    <w:rsid w:val="00A013A5"/>
    <w:rsid w:val="00A0147D"/>
    <w:rsid w:val="00A01769"/>
    <w:rsid w:val="00A01C37"/>
    <w:rsid w:val="00A0248F"/>
    <w:rsid w:val="00A02FE6"/>
    <w:rsid w:val="00A0322E"/>
    <w:rsid w:val="00A03E39"/>
    <w:rsid w:val="00A04047"/>
    <w:rsid w:val="00A0431E"/>
    <w:rsid w:val="00A06043"/>
    <w:rsid w:val="00A06305"/>
    <w:rsid w:val="00A06384"/>
    <w:rsid w:val="00A072C5"/>
    <w:rsid w:val="00A10761"/>
    <w:rsid w:val="00A10C15"/>
    <w:rsid w:val="00A10F02"/>
    <w:rsid w:val="00A114E9"/>
    <w:rsid w:val="00A118C8"/>
    <w:rsid w:val="00A12281"/>
    <w:rsid w:val="00A122D0"/>
    <w:rsid w:val="00A12B83"/>
    <w:rsid w:val="00A1341F"/>
    <w:rsid w:val="00A135D5"/>
    <w:rsid w:val="00A13D15"/>
    <w:rsid w:val="00A147E5"/>
    <w:rsid w:val="00A14C16"/>
    <w:rsid w:val="00A14F05"/>
    <w:rsid w:val="00A155D7"/>
    <w:rsid w:val="00A15D36"/>
    <w:rsid w:val="00A15EA0"/>
    <w:rsid w:val="00A164B4"/>
    <w:rsid w:val="00A169A0"/>
    <w:rsid w:val="00A169F5"/>
    <w:rsid w:val="00A16FED"/>
    <w:rsid w:val="00A1727D"/>
    <w:rsid w:val="00A17515"/>
    <w:rsid w:val="00A17C63"/>
    <w:rsid w:val="00A17DE4"/>
    <w:rsid w:val="00A20324"/>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5F09"/>
    <w:rsid w:val="00A2610C"/>
    <w:rsid w:val="00A263B9"/>
    <w:rsid w:val="00A2652B"/>
    <w:rsid w:val="00A265E9"/>
    <w:rsid w:val="00A26708"/>
    <w:rsid w:val="00A26AA5"/>
    <w:rsid w:val="00A26BBF"/>
    <w:rsid w:val="00A26E26"/>
    <w:rsid w:val="00A30104"/>
    <w:rsid w:val="00A30965"/>
    <w:rsid w:val="00A31060"/>
    <w:rsid w:val="00A31CBC"/>
    <w:rsid w:val="00A31D4B"/>
    <w:rsid w:val="00A32001"/>
    <w:rsid w:val="00A32380"/>
    <w:rsid w:val="00A32B27"/>
    <w:rsid w:val="00A33BD9"/>
    <w:rsid w:val="00A33CB4"/>
    <w:rsid w:val="00A33F16"/>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268"/>
    <w:rsid w:val="00A414C8"/>
    <w:rsid w:val="00A41506"/>
    <w:rsid w:val="00A41630"/>
    <w:rsid w:val="00A41FAE"/>
    <w:rsid w:val="00A422A3"/>
    <w:rsid w:val="00A43F99"/>
    <w:rsid w:val="00A442C6"/>
    <w:rsid w:val="00A443FA"/>
    <w:rsid w:val="00A44483"/>
    <w:rsid w:val="00A44633"/>
    <w:rsid w:val="00A447A3"/>
    <w:rsid w:val="00A455F7"/>
    <w:rsid w:val="00A4573F"/>
    <w:rsid w:val="00A4605D"/>
    <w:rsid w:val="00A469FC"/>
    <w:rsid w:val="00A46B9D"/>
    <w:rsid w:val="00A478AE"/>
    <w:rsid w:val="00A503E0"/>
    <w:rsid w:val="00A5045B"/>
    <w:rsid w:val="00A51A0C"/>
    <w:rsid w:val="00A51CD5"/>
    <w:rsid w:val="00A51F3C"/>
    <w:rsid w:val="00A51FB8"/>
    <w:rsid w:val="00A52198"/>
    <w:rsid w:val="00A523B4"/>
    <w:rsid w:val="00A52D04"/>
    <w:rsid w:val="00A534E7"/>
    <w:rsid w:val="00A53724"/>
    <w:rsid w:val="00A53DE1"/>
    <w:rsid w:val="00A54B67"/>
    <w:rsid w:val="00A55C33"/>
    <w:rsid w:val="00A560FF"/>
    <w:rsid w:val="00A575CC"/>
    <w:rsid w:val="00A57AAA"/>
    <w:rsid w:val="00A57FCC"/>
    <w:rsid w:val="00A6096A"/>
    <w:rsid w:val="00A60A08"/>
    <w:rsid w:val="00A60A0E"/>
    <w:rsid w:val="00A6146C"/>
    <w:rsid w:val="00A61CFA"/>
    <w:rsid w:val="00A61F49"/>
    <w:rsid w:val="00A6252B"/>
    <w:rsid w:val="00A633D7"/>
    <w:rsid w:val="00A635BC"/>
    <w:rsid w:val="00A64914"/>
    <w:rsid w:val="00A64B16"/>
    <w:rsid w:val="00A650F2"/>
    <w:rsid w:val="00A65C1C"/>
    <w:rsid w:val="00A65CAD"/>
    <w:rsid w:val="00A66786"/>
    <w:rsid w:val="00A668DB"/>
    <w:rsid w:val="00A66D22"/>
    <w:rsid w:val="00A66F0F"/>
    <w:rsid w:val="00A67480"/>
    <w:rsid w:val="00A67515"/>
    <w:rsid w:val="00A6761C"/>
    <w:rsid w:val="00A67B08"/>
    <w:rsid w:val="00A67DE9"/>
    <w:rsid w:val="00A67F9F"/>
    <w:rsid w:val="00A70191"/>
    <w:rsid w:val="00A704B9"/>
    <w:rsid w:val="00A70665"/>
    <w:rsid w:val="00A7122F"/>
    <w:rsid w:val="00A715E1"/>
    <w:rsid w:val="00A71E0E"/>
    <w:rsid w:val="00A72A7B"/>
    <w:rsid w:val="00A72EAC"/>
    <w:rsid w:val="00A733A6"/>
    <w:rsid w:val="00A73EFD"/>
    <w:rsid w:val="00A73F62"/>
    <w:rsid w:val="00A7419C"/>
    <w:rsid w:val="00A744BB"/>
    <w:rsid w:val="00A75375"/>
    <w:rsid w:val="00A75A6D"/>
    <w:rsid w:val="00A776D4"/>
    <w:rsid w:val="00A77D1A"/>
    <w:rsid w:val="00A8039D"/>
    <w:rsid w:val="00A807B1"/>
    <w:rsid w:val="00A81519"/>
    <w:rsid w:val="00A81C76"/>
    <w:rsid w:val="00A81D89"/>
    <w:rsid w:val="00A81E61"/>
    <w:rsid w:val="00A82346"/>
    <w:rsid w:val="00A825AC"/>
    <w:rsid w:val="00A825FC"/>
    <w:rsid w:val="00A8263D"/>
    <w:rsid w:val="00A82985"/>
    <w:rsid w:val="00A829C3"/>
    <w:rsid w:val="00A829D3"/>
    <w:rsid w:val="00A82B64"/>
    <w:rsid w:val="00A82E63"/>
    <w:rsid w:val="00A836EB"/>
    <w:rsid w:val="00A8396A"/>
    <w:rsid w:val="00A83D86"/>
    <w:rsid w:val="00A84867"/>
    <w:rsid w:val="00A84949"/>
    <w:rsid w:val="00A84ADD"/>
    <w:rsid w:val="00A84BFD"/>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483A"/>
    <w:rsid w:val="00A94B9A"/>
    <w:rsid w:val="00A94BDA"/>
    <w:rsid w:val="00A95404"/>
    <w:rsid w:val="00A957F3"/>
    <w:rsid w:val="00A96972"/>
    <w:rsid w:val="00A96C63"/>
    <w:rsid w:val="00A96DB2"/>
    <w:rsid w:val="00A972E0"/>
    <w:rsid w:val="00A973AE"/>
    <w:rsid w:val="00A977EE"/>
    <w:rsid w:val="00A97DCE"/>
    <w:rsid w:val="00AA0B9C"/>
    <w:rsid w:val="00AA1657"/>
    <w:rsid w:val="00AA2247"/>
    <w:rsid w:val="00AA25F4"/>
    <w:rsid w:val="00AA2717"/>
    <w:rsid w:val="00AA2EAD"/>
    <w:rsid w:val="00AA369A"/>
    <w:rsid w:val="00AA36BD"/>
    <w:rsid w:val="00AA42D4"/>
    <w:rsid w:val="00AA4366"/>
    <w:rsid w:val="00AA46C1"/>
    <w:rsid w:val="00AA4825"/>
    <w:rsid w:val="00AA4D17"/>
    <w:rsid w:val="00AA5A6E"/>
    <w:rsid w:val="00AA6CF1"/>
    <w:rsid w:val="00AA6E28"/>
    <w:rsid w:val="00AA7687"/>
    <w:rsid w:val="00AB0D09"/>
    <w:rsid w:val="00AB0F10"/>
    <w:rsid w:val="00AB1447"/>
    <w:rsid w:val="00AB16F8"/>
    <w:rsid w:val="00AB1BEA"/>
    <w:rsid w:val="00AB1E48"/>
    <w:rsid w:val="00AB2519"/>
    <w:rsid w:val="00AB29F9"/>
    <w:rsid w:val="00AB3250"/>
    <w:rsid w:val="00AB3B05"/>
    <w:rsid w:val="00AB40E6"/>
    <w:rsid w:val="00AB439A"/>
    <w:rsid w:val="00AB43DF"/>
    <w:rsid w:val="00AB4434"/>
    <w:rsid w:val="00AB4614"/>
    <w:rsid w:val="00AB4A77"/>
    <w:rsid w:val="00AB4DB2"/>
    <w:rsid w:val="00AB59AE"/>
    <w:rsid w:val="00AB59CC"/>
    <w:rsid w:val="00AB5ADD"/>
    <w:rsid w:val="00AB5BAA"/>
    <w:rsid w:val="00AB5E5F"/>
    <w:rsid w:val="00AB5EA7"/>
    <w:rsid w:val="00AB61AB"/>
    <w:rsid w:val="00AB61C1"/>
    <w:rsid w:val="00AB6995"/>
    <w:rsid w:val="00AB6F15"/>
    <w:rsid w:val="00AB6F1D"/>
    <w:rsid w:val="00AB75E5"/>
    <w:rsid w:val="00AB7720"/>
    <w:rsid w:val="00AB7BBA"/>
    <w:rsid w:val="00AC02AB"/>
    <w:rsid w:val="00AC140C"/>
    <w:rsid w:val="00AC1F78"/>
    <w:rsid w:val="00AC2659"/>
    <w:rsid w:val="00AC2E8D"/>
    <w:rsid w:val="00AC2F19"/>
    <w:rsid w:val="00AC3047"/>
    <w:rsid w:val="00AC31F6"/>
    <w:rsid w:val="00AC34A7"/>
    <w:rsid w:val="00AC3ED8"/>
    <w:rsid w:val="00AC41D0"/>
    <w:rsid w:val="00AC43D9"/>
    <w:rsid w:val="00AC45A6"/>
    <w:rsid w:val="00AC45B1"/>
    <w:rsid w:val="00AC4FE6"/>
    <w:rsid w:val="00AC52E2"/>
    <w:rsid w:val="00AC5CA0"/>
    <w:rsid w:val="00AC5FBC"/>
    <w:rsid w:val="00AC608A"/>
    <w:rsid w:val="00AC6CA6"/>
    <w:rsid w:val="00AC6F6B"/>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584"/>
    <w:rsid w:val="00AD3E2E"/>
    <w:rsid w:val="00AD3F2C"/>
    <w:rsid w:val="00AD4B24"/>
    <w:rsid w:val="00AD4B9A"/>
    <w:rsid w:val="00AD4D7B"/>
    <w:rsid w:val="00AD60F9"/>
    <w:rsid w:val="00AD6521"/>
    <w:rsid w:val="00AD677F"/>
    <w:rsid w:val="00AD6E81"/>
    <w:rsid w:val="00AD73BD"/>
    <w:rsid w:val="00AD76F0"/>
    <w:rsid w:val="00AD7701"/>
    <w:rsid w:val="00AD7892"/>
    <w:rsid w:val="00AD78C7"/>
    <w:rsid w:val="00AD7A54"/>
    <w:rsid w:val="00AE0353"/>
    <w:rsid w:val="00AE0635"/>
    <w:rsid w:val="00AE0645"/>
    <w:rsid w:val="00AE0AE2"/>
    <w:rsid w:val="00AE0BF7"/>
    <w:rsid w:val="00AE15E8"/>
    <w:rsid w:val="00AE1939"/>
    <w:rsid w:val="00AE1ECE"/>
    <w:rsid w:val="00AE25C5"/>
    <w:rsid w:val="00AE27A3"/>
    <w:rsid w:val="00AE3D3C"/>
    <w:rsid w:val="00AE450E"/>
    <w:rsid w:val="00AE4AD8"/>
    <w:rsid w:val="00AE5F9B"/>
    <w:rsid w:val="00AE684E"/>
    <w:rsid w:val="00AE6C62"/>
    <w:rsid w:val="00AE708B"/>
    <w:rsid w:val="00AE71E3"/>
    <w:rsid w:val="00AE7CE8"/>
    <w:rsid w:val="00AF020B"/>
    <w:rsid w:val="00AF101E"/>
    <w:rsid w:val="00AF137B"/>
    <w:rsid w:val="00AF1803"/>
    <w:rsid w:val="00AF1BDE"/>
    <w:rsid w:val="00AF1CB9"/>
    <w:rsid w:val="00AF2F47"/>
    <w:rsid w:val="00AF3E4D"/>
    <w:rsid w:val="00AF3E75"/>
    <w:rsid w:val="00AF3F83"/>
    <w:rsid w:val="00AF430F"/>
    <w:rsid w:val="00AF464B"/>
    <w:rsid w:val="00AF5D22"/>
    <w:rsid w:val="00AF604F"/>
    <w:rsid w:val="00AF62B3"/>
    <w:rsid w:val="00AF6821"/>
    <w:rsid w:val="00AF6D0E"/>
    <w:rsid w:val="00AF6F59"/>
    <w:rsid w:val="00AF746B"/>
    <w:rsid w:val="00AF7541"/>
    <w:rsid w:val="00AF79AA"/>
    <w:rsid w:val="00B004A0"/>
    <w:rsid w:val="00B01327"/>
    <w:rsid w:val="00B01F1E"/>
    <w:rsid w:val="00B02396"/>
    <w:rsid w:val="00B029D4"/>
    <w:rsid w:val="00B02FE5"/>
    <w:rsid w:val="00B030F0"/>
    <w:rsid w:val="00B0338F"/>
    <w:rsid w:val="00B03569"/>
    <w:rsid w:val="00B0450F"/>
    <w:rsid w:val="00B047F8"/>
    <w:rsid w:val="00B04877"/>
    <w:rsid w:val="00B04B51"/>
    <w:rsid w:val="00B04E89"/>
    <w:rsid w:val="00B05104"/>
    <w:rsid w:val="00B05283"/>
    <w:rsid w:val="00B0619F"/>
    <w:rsid w:val="00B06E37"/>
    <w:rsid w:val="00B06F07"/>
    <w:rsid w:val="00B07004"/>
    <w:rsid w:val="00B074E9"/>
    <w:rsid w:val="00B07916"/>
    <w:rsid w:val="00B07BA1"/>
    <w:rsid w:val="00B10157"/>
    <w:rsid w:val="00B10CD1"/>
    <w:rsid w:val="00B10E48"/>
    <w:rsid w:val="00B10FC3"/>
    <w:rsid w:val="00B1116D"/>
    <w:rsid w:val="00B11175"/>
    <w:rsid w:val="00B11205"/>
    <w:rsid w:val="00B11A66"/>
    <w:rsid w:val="00B11BAD"/>
    <w:rsid w:val="00B12629"/>
    <w:rsid w:val="00B13D9C"/>
    <w:rsid w:val="00B145E1"/>
    <w:rsid w:val="00B14BF3"/>
    <w:rsid w:val="00B15095"/>
    <w:rsid w:val="00B15449"/>
    <w:rsid w:val="00B1627C"/>
    <w:rsid w:val="00B1667C"/>
    <w:rsid w:val="00B16BC2"/>
    <w:rsid w:val="00B16CF7"/>
    <w:rsid w:val="00B171E5"/>
    <w:rsid w:val="00B17292"/>
    <w:rsid w:val="00B179B4"/>
    <w:rsid w:val="00B17AE2"/>
    <w:rsid w:val="00B17B97"/>
    <w:rsid w:val="00B17FF3"/>
    <w:rsid w:val="00B2065B"/>
    <w:rsid w:val="00B210A3"/>
    <w:rsid w:val="00B211CC"/>
    <w:rsid w:val="00B2181F"/>
    <w:rsid w:val="00B21AF0"/>
    <w:rsid w:val="00B21CAB"/>
    <w:rsid w:val="00B2203C"/>
    <w:rsid w:val="00B23453"/>
    <w:rsid w:val="00B23571"/>
    <w:rsid w:val="00B23681"/>
    <w:rsid w:val="00B236B4"/>
    <w:rsid w:val="00B236DD"/>
    <w:rsid w:val="00B242D4"/>
    <w:rsid w:val="00B24673"/>
    <w:rsid w:val="00B24A1F"/>
    <w:rsid w:val="00B25BF9"/>
    <w:rsid w:val="00B26058"/>
    <w:rsid w:val="00B26C84"/>
    <w:rsid w:val="00B271E7"/>
    <w:rsid w:val="00B27451"/>
    <w:rsid w:val="00B27767"/>
    <w:rsid w:val="00B27A27"/>
    <w:rsid w:val="00B27A63"/>
    <w:rsid w:val="00B300C9"/>
    <w:rsid w:val="00B312AA"/>
    <w:rsid w:val="00B3190A"/>
    <w:rsid w:val="00B32224"/>
    <w:rsid w:val="00B32701"/>
    <w:rsid w:val="00B328AC"/>
    <w:rsid w:val="00B32B82"/>
    <w:rsid w:val="00B32D50"/>
    <w:rsid w:val="00B330E2"/>
    <w:rsid w:val="00B333A2"/>
    <w:rsid w:val="00B33DCE"/>
    <w:rsid w:val="00B33F91"/>
    <w:rsid w:val="00B34DE4"/>
    <w:rsid w:val="00B34E14"/>
    <w:rsid w:val="00B34ED7"/>
    <w:rsid w:val="00B361AE"/>
    <w:rsid w:val="00B3745D"/>
    <w:rsid w:val="00B37DC1"/>
    <w:rsid w:val="00B40273"/>
    <w:rsid w:val="00B404DA"/>
    <w:rsid w:val="00B41192"/>
    <w:rsid w:val="00B41243"/>
    <w:rsid w:val="00B41383"/>
    <w:rsid w:val="00B41CC2"/>
    <w:rsid w:val="00B41D52"/>
    <w:rsid w:val="00B41F72"/>
    <w:rsid w:val="00B41FE4"/>
    <w:rsid w:val="00B4243B"/>
    <w:rsid w:val="00B42891"/>
    <w:rsid w:val="00B42FE6"/>
    <w:rsid w:val="00B4350A"/>
    <w:rsid w:val="00B43951"/>
    <w:rsid w:val="00B44143"/>
    <w:rsid w:val="00B4537F"/>
    <w:rsid w:val="00B45688"/>
    <w:rsid w:val="00B45F52"/>
    <w:rsid w:val="00B4749E"/>
    <w:rsid w:val="00B509D2"/>
    <w:rsid w:val="00B50CC0"/>
    <w:rsid w:val="00B50F0F"/>
    <w:rsid w:val="00B516C2"/>
    <w:rsid w:val="00B5198E"/>
    <w:rsid w:val="00B525A5"/>
    <w:rsid w:val="00B5269A"/>
    <w:rsid w:val="00B52CCA"/>
    <w:rsid w:val="00B53237"/>
    <w:rsid w:val="00B53891"/>
    <w:rsid w:val="00B53E1B"/>
    <w:rsid w:val="00B5475C"/>
    <w:rsid w:val="00B55DD9"/>
    <w:rsid w:val="00B564DE"/>
    <w:rsid w:val="00B56566"/>
    <w:rsid w:val="00B5662C"/>
    <w:rsid w:val="00B57165"/>
    <w:rsid w:val="00B578B8"/>
    <w:rsid w:val="00B57AB2"/>
    <w:rsid w:val="00B603BE"/>
    <w:rsid w:val="00B60CA6"/>
    <w:rsid w:val="00B60E17"/>
    <w:rsid w:val="00B61476"/>
    <w:rsid w:val="00B61D21"/>
    <w:rsid w:val="00B62036"/>
    <w:rsid w:val="00B625D3"/>
    <w:rsid w:val="00B62780"/>
    <w:rsid w:val="00B62A28"/>
    <w:rsid w:val="00B62F47"/>
    <w:rsid w:val="00B632FE"/>
    <w:rsid w:val="00B646D2"/>
    <w:rsid w:val="00B649A6"/>
    <w:rsid w:val="00B649C6"/>
    <w:rsid w:val="00B64CE7"/>
    <w:rsid w:val="00B64F35"/>
    <w:rsid w:val="00B65623"/>
    <w:rsid w:val="00B6562C"/>
    <w:rsid w:val="00B65705"/>
    <w:rsid w:val="00B65DD1"/>
    <w:rsid w:val="00B66256"/>
    <w:rsid w:val="00B66E1D"/>
    <w:rsid w:val="00B67057"/>
    <w:rsid w:val="00B67A51"/>
    <w:rsid w:val="00B67FA3"/>
    <w:rsid w:val="00B701B7"/>
    <w:rsid w:val="00B7027B"/>
    <w:rsid w:val="00B70CEF"/>
    <w:rsid w:val="00B711FB"/>
    <w:rsid w:val="00B712F0"/>
    <w:rsid w:val="00B71884"/>
    <w:rsid w:val="00B71F64"/>
    <w:rsid w:val="00B72584"/>
    <w:rsid w:val="00B72A68"/>
    <w:rsid w:val="00B72C11"/>
    <w:rsid w:val="00B7412D"/>
    <w:rsid w:val="00B742E8"/>
    <w:rsid w:val="00B7438D"/>
    <w:rsid w:val="00B744C3"/>
    <w:rsid w:val="00B7472D"/>
    <w:rsid w:val="00B74F64"/>
    <w:rsid w:val="00B757AD"/>
    <w:rsid w:val="00B75CD3"/>
    <w:rsid w:val="00B76D92"/>
    <w:rsid w:val="00B77175"/>
    <w:rsid w:val="00B77230"/>
    <w:rsid w:val="00B77858"/>
    <w:rsid w:val="00B77892"/>
    <w:rsid w:val="00B80B23"/>
    <w:rsid w:val="00B80B8A"/>
    <w:rsid w:val="00B80E67"/>
    <w:rsid w:val="00B81ADB"/>
    <w:rsid w:val="00B81E84"/>
    <w:rsid w:val="00B822F0"/>
    <w:rsid w:val="00B829F6"/>
    <w:rsid w:val="00B82AE7"/>
    <w:rsid w:val="00B839BE"/>
    <w:rsid w:val="00B83A97"/>
    <w:rsid w:val="00B83FDB"/>
    <w:rsid w:val="00B840AA"/>
    <w:rsid w:val="00B8416D"/>
    <w:rsid w:val="00B84848"/>
    <w:rsid w:val="00B84FDD"/>
    <w:rsid w:val="00B84FE8"/>
    <w:rsid w:val="00B85525"/>
    <w:rsid w:val="00B8574A"/>
    <w:rsid w:val="00B8589C"/>
    <w:rsid w:val="00B85931"/>
    <w:rsid w:val="00B8643B"/>
    <w:rsid w:val="00B86A76"/>
    <w:rsid w:val="00B86ED4"/>
    <w:rsid w:val="00B871D2"/>
    <w:rsid w:val="00B8744E"/>
    <w:rsid w:val="00B90491"/>
    <w:rsid w:val="00B9087C"/>
    <w:rsid w:val="00B9095D"/>
    <w:rsid w:val="00B9194C"/>
    <w:rsid w:val="00B91E34"/>
    <w:rsid w:val="00B92064"/>
    <w:rsid w:val="00B923CB"/>
    <w:rsid w:val="00B92FB3"/>
    <w:rsid w:val="00B93AEF"/>
    <w:rsid w:val="00B94080"/>
    <w:rsid w:val="00B942CA"/>
    <w:rsid w:val="00B946EB"/>
    <w:rsid w:val="00B9558B"/>
    <w:rsid w:val="00B96F01"/>
    <w:rsid w:val="00B970D0"/>
    <w:rsid w:val="00B9723C"/>
    <w:rsid w:val="00B9749B"/>
    <w:rsid w:val="00BA03C6"/>
    <w:rsid w:val="00BA07D3"/>
    <w:rsid w:val="00BA085B"/>
    <w:rsid w:val="00BA0CE6"/>
    <w:rsid w:val="00BA11A6"/>
    <w:rsid w:val="00BA1501"/>
    <w:rsid w:val="00BA1A74"/>
    <w:rsid w:val="00BA1AE5"/>
    <w:rsid w:val="00BA1CD3"/>
    <w:rsid w:val="00BA20BC"/>
    <w:rsid w:val="00BA26D8"/>
    <w:rsid w:val="00BA2AA6"/>
    <w:rsid w:val="00BA2EE4"/>
    <w:rsid w:val="00BA3045"/>
    <w:rsid w:val="00BA356B"/>
    <w:rsid w:val="00BA3F1D"/>
    <w:rsid w:val="00BA426B"/>
    <w:rsid w:val="00BA477B"/>
    <w:rsid w:val="00BA49FE"/>
    <w:rsid w:val="00BA5651"/>
    <w:rsid w:val="00BA5799"/>
    <w:rsid w:val="00BA64AF"/>
    <w:rsid w:val="00BA6706"/>
    <w:rsid w:val="00BA6D7D"/>
    <w:rsid w:val="00BA7758"/>
    <w:rsid w:val="00BA7BD9"/>
    <w:rsid w:val="00BB0012"/>
    <w:rsid w:val="00BB059E"/>
    <w:rsid w:val="00BB0C67"/>
    <w:rsid w:val="00BB0EFE"/>
    <w:rsid w:val="00BB0FE0"/>
    <w:rsid w:val="00BB1090"/>
    <w:rsid w:val="00BB165C"/>
    <w:rsid w:val="00BB1ADA"/>
    <w:rsid w:val="00BB1BD9"/>
    <w:rsid w:val="00BB1E9D"/>
    <w:rsid w:val="00BB20CF"/>
    <w:rsid w:val="00BB2498"/>
    <w:rsid w:val="00BB28AC"/>
    <w:rsid w:val="00BB28E3"/>
    <w:rsid w:val="00BB296F"/>
    <w:rsid w:val="00BB2ACA"/>
    <w:rsid w:val="00BB2B8C"/>
    <w:rsid w:val="00BB3100"/>
    <w:rsid w:val="00BB332D"/>
    <w:rsid w:val="00BB3669"/>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24A0"/>
    <w:rsid w:val="00BC27FE"/>
    <w:rsid w:val="00BC2841"/>
    <w:rsid w:val="00BC3872"/>
    <w:rsid w:val="00BC4011"/>
    <w:rsid w:val="00BC489F"/>
    <w:rsid w:val="00BC4B30"/>
    <w:rsid w:val="00BC4F5C"/>
    <w:rsid w:val="00BC4F5D"/>
    <w:rsid w:val="00BC52DB"/>
    <w:rsid w:val="00BC5B6F"/>
    <w:rsid w:val="00BC626A"/>
    <w:rsid w:val="00BC64BD"/>
    <w:rsid w:val="00BC6984"/>
    <w:rsid w:val="00BC6A0E"/>
    <w:rsid w:val="00BC6DB7"/>
    <w:rsid w:val="00BC6E04"/>
    <w:rsid w:val="00BC6E46"/>
    <w:rsid w:val="00BC7489"/>
    <w:rsid w:val="00BD0AA9"/>
    <w:rsid w:val="00BD0AAB"/>
    <w:rsid w:val="00BD0BA1"/>
    <w:rsid w:val="00BD1599"/>
    <w:rsid w:val="00BD191A"/>
    <w:rsid w:val="00BD20BE"/>
    <w:rsid w:val="00BD29D0"/>
    <w:rsid w:val="00BD2BBC"/>
    <w:rsid w:val="00BD3056"/>
    <w:rsid w:val="00BD31D9"/>
    <w:rsid w:val="00BD3523"/>
    <w:rsid w:val="00BD3868"/>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125"/>
    <w:rsid w:val="00BE22AA"/>
    <w:rsid w:val="00BE29CA"/>
    <w:rsid w:val="00BE2B57"/>
    <w:rsid w:val="00BE2BDE"/>
    <w:rsid w:val="00BE2EBF"/>
    <w:rsid w:val="00BE3BEC"/>
    <w:rsid w:val="00BE47DA"/>
    <w:rsid w:val="00BE54F6"/>
    <w:rsid w:val="00BE551C"/>
    <w:rsid w:val="00BE5626"/>
    <w:rsid w:val="00BE6596"/>
    <w:rsid w:val="00BE67BD"/>
    <w:rsid w:val="00BE6BFF"/>
    <w:rsid w:val="00BE737C"/>
    <w:rsid w:val="00BE7422"/>
    <w:rsid w:val="00BE7445"/>
    <w:rsid w:val="00BE7548"/>
    <w:rsid w:val="00BE7ADF"/>
    <w:rsid w:val="00BF0039"/>
    <w:rsid w:val="00BF04A0"/>
    <w:rsid w:val="00BF06F5"/>
    <w:rsid w:val="00BF0AAF"/>
    <w:rsid w:val="00BF0CE9"/>
    <w:rsid w:val="00BF151B"/>
    <w:rsid w:val="00BF1B45"/>
    <w:rsid w:val="00BF2096"/>
    <w:rsid w:val="00BF3268"/>
    <w:rsid w:val="00BF33C4"/>
    <w:rsid w:val="00BF398A"/>
    <w:rsid w:val="00BF3A07"/>
    <w:rsid w:val="00BF59C4"/>
    <w:rsid w:val="00BF5F11"/>
    <w:rsid w:val="00BF5F7B"/>
    <w:rsid w:val="00BF61EB"/>
    <w:rsid w:val="00BF6D01"/>
    <w:rsid w:val="00BF6E67"/>
    <w:rsid w:val="00BF7A8C"/>
    <w:rsid w:val="00BF7C89"/>
    <w:rsid w:val="00C0108C"/>
    <w:rsid w:val="00C010DB"/>
    <w:rsid w:val="00C0374E"/>
    <w:rsid w:val="00C0402D"/>
    <w:rsid w:val="00C046FC"/>
    <w:rsid w:val="00C04B49"/>
    <w:rsid w:val="00C05119"/>
    <w:rsid w:val="00C051B8"/>
    <w:rsid w:val="00C0589A"/>
    <w:rsid w:val="00C05A28"/>
    <w:rsid w:val="00C05A46"/>
    <w:rsid w:val="00C05A87"/>
    <w:rsid w:val="00C05F47"/>
    <w:rsid w:val="00C0617F"/>
    <w:rsid w:val="00C0620B"/>
    <w:rsid w:val="00C078E0"/>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1D55"/>
    <w:rsid w:val="00C1282A"/>
    <w:rsid w:val="00C1294A"/>
    <w:rsid w:val="00C1339B"/>
    <w:rsid w:val="00C13668"/>
    <w:rsid w:val="00C13E66"/>
    <w:rsid w:val="00C1439E"/>
    <w:rsid w:val="00C14A69"/>
    <w:rsid w:val="00C14E31"/>
    <w:rsid w:val="00C15B65"/>
    <w:rsid w:val="00C16BB7"/>
    <w:rsid w:val="00C16DEE"/>
    <w:rsid w:val="00C17116"/>
    <w:rsid w:val="00C17C44"/>
    <w:rsid w:val="00C209CC"/>
    <w:rsid w:val="00C21289"/>
    <w:rsid w:val="00C21661"/>
    <w:rsid w:val="00C21B74"/>
    <w:rsid w:val="00C21C2A"/>
    <w:rsid w:val="00C223C0"/>
    <w:rsid w:val="00C2277C"/>
    <w:rsid w:val="00C22975"/>
    <w:rsid w:val="00C22D00"/>
    <w:rsid w:val="00C23F2F"/>
    <w:rsid w:val="00C24415"/>
    <w:rsid w:val="00C24461"/>
    <w:rsid w:val="00C251D2"/>
    <w:rsid w:val="00C26D3F"/>
    <w:rsid w:val="00C27502"/>
    <w:rsid w:val="00C2798D"/>
    <w:rsid w:val="00C279EC"/>
    <w:rsid w:val="00C279F9"/>
    <w:rsid w:val="00C27B05"/>
    <w:rsid w:val="00C3042D"/>
    <w:rsid w:val="00C30CA5"/>
    <w:rsid w:val="00C310A4"/>
    <w:rsid w:val="00C31471"/>
    <w:rsid w:val="00C31645"/>
    <w:rsid w:val="00C317A9"/>
    <w:rsid w:val="00C318B9"/>
    <w:rsid w:val="00C318F4"/>
    <w:rsid w:val="00C31905"/>
    <w:rsid w:val="00C319A6"/>
    <w:rsid w:val="00C32331"/>
    <w:rsid w:val="00C33079"/>
    <w:rsid w:val="00C33BF5"/>
    <w:rsid w:val="00C34A90"/>
    <w:rsid w:val="00C34C50"/>
    <w:rsid w:val="00C3575D"/>
    <w:rsid w:val="00C359FD"/>
    <w:rsid w:val="00C35D1F"/>
    <w:rsid w:val="00C3743F"/>
    <w:rsid w:val="00C37A19"/>
    <w:rsid w:val="00C37B88"/>
    <w:rsid w:val="00C40285"/>
    <w:rsid w:val="00C40457"/>
    <w:rsid w:val="00C40B70"/>
    <w:rsid w:val="00C40BBB"/>
    <w:rsid w:val="00C4103A"/>
    <w:rsid w:val="00C41104"/>
    <w:rsid w:val="00C415A2"/>
    <w:rsid w:val="00C41C2B"/>
    <w:rsid w:val="00C41C33"/>
    <w:rsid w:val="00C43119"/>
    <w:rsid w:val="00C435C1"/>
    <w:rsid w:val="00C436D1"/>
    <w:rsid w:val="00C43783"/>
    <w:rsid w:val="00C438B9"/>
    <w:rsid w:val="00C43B08"/>
    <w:rsid w:val="00C43DEF"/>
    <w:rsid w:val="00C43E47"/>
    <w:rsid w:val="00C44011"/>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47EF2"/>
    <w:rsid w:val="00C501BB"/>
    <w:rsid w:val="00C5060C"/>
    <w:rsid w:val="00C50B57"/>
    <w:rsid w:val="00C50B84"/>
    <w:rsid w:val="00C510E6"/>
    <w:rsid w:val="00C51717"/>
    <w:rsid w:val="00C51AD4"/>
    <w:rsid w:val="00C522B8"/>
    <w:rsid w:val="00C5242D"/>
    <w:rsid w:val="00C5246D"/>
    <w:rsid w:val="00C5280A"/>
    <w:rsid w:val="00C52A2C"/>
    <w:rsid w:val="00C52D39"/>
    <w:rsid w:val="00C52DD7"/>
    <w:rsid w:val="00C52DE4"/>
    <w:rsid w:val="00C5304F"/>
    <w:rsid w:val="00C530A2"/>
    <w:rsid w:val="00C538E6"/>
    <w:rsid w:val="00C5425D"/>
    <w:rsid w:val="00C5430B"/>
    <w:rsid w:val="00C54A3B"/>
    <w:rsid w:val="00C55253"/>
    <w:rsid w:val="00C56054"/>
    <w:rsid w:val="00C56ACB"/>
    <w:rsid w:val="00C56ED1"/>
    <w:rsid w:val="00C56F5C"/>
    <w:rsid w:val="00C571E5"/>
    <w:rsid w:val="00C573C5"/>
    <w:rsid w:val="00C60621"/>
    <w:rsid w:val="00C611E1"/>
    <w:rsid w:val="00C625B4"/>
    <w:rsid w:val="00C62BE6"/>
    <w:rsid w:val="00C62F48"/>
    <w:rsid w:val="00C63554"/>
    <w:rsid w:val="00C64250"/>
    <w:rsid w:val="00C643D0"/>
    <w:rsid w:val="00C6461E"/>
    <w:rsid w:val="00C64F21"/>
    <w:rsid w:val="00C65365"/>
    <w:rsid w:val="00C65741"/>
    <w:rsid w:val="00C65CB6"/>
    <w:rsid w:val="00C665E0"/>
    <w:rsid w:val="00C6682B"/>
    <w:rsid w:val="00C6784F"/>
    <w:rsid w:val="00C67A71"/>
    <w:rsid w:val="00C67BA8"/>
    <w:rsid w:val="00C67D57"/>
    <w:rsid w:val="00C70099"/>
    <w:rsid w:val="00C704B3"/>
    <w:rsid w:val="00C70B49"/>
    <w:rsid w:val="00C70B73"/>
    <w:rsid w:val="00C70D15"/>
    <w:rsid w:val="00C71A72"/>
    <w:rsid w:val="00C7280B"/>
    <w:rsid w:val="00C72833"/>
    <w:rsid w:val="00C72B6B"/>
    <w:rsid w:val="00C733A0"/>
    <w:rsid w:val="00C742F5"/>
    <w:rsid w:val="00C745EC"/>
    <w:rsid w:val="00C75122"/>
    <w:rsid w:val="00C75C23"/>
    <w:rsid w:val="00C75D3D"/>
    <w:rsid w:val="00C763A7"/>
    <w:rsid w:val="00C767F9"/>
    <w:rsid w:val="00C76AF8"/>
    <w:rsid w:val="00C76D33"/>
    <w:rsid w:val="00C76F2D"/>
    <w:rsid w:val="00C76F44"/>
    <w:rsid w:val="00C77AA3"/>
    <w:rsid w:val="00C77CB7"/>
    <w:rsid w:val="00C77D32"/>
    <w:rsid w:val="00C77DE6"/>
    <w:rsid w:val="00C8021E"/>
    <w:rsid w:val="00C806A9"/>
    <w:rsid w:val="00C8091B"/>
    <w:rsid w:val="00C80B70"/>
    <w:rsid w:val="00C80CAF"/>
    <w:rsid w:val="00C810C8"/>
    <w:rsid w:val="00C8144F"/>
    <w:rsid w:val="00C81736"/>
    <w:rsid w:val="00C81F8E"/>
    <w:rsid w:val="00C824E1"/>
    <w:rsid w:val="00C8256F"/>
    <w:rsid w:val="00C849F1"/>
    <w:rsid w:val="00C8582C"/>
    <w:rsid w:val="00C8620F"/>
    <w:rsid w:val="00C862CD"/>
    <w:rsid w:val="00C86597"/>
    <w:rsid w:val="00C86ED1"/>
    <w:rsid w:val="00C871A2"/>
    <w:rsid w:val="00C87255"/>
    <w:rsid w:val="00C87AA3"/>
    <w:rsid w:val="00C903C3"/>
    <w:rsid w:val="00C904CB"/>
    <w:rsid w:val="00C905A1"/>
    <w:rsid w:val="00C90B84"/>
    <w:rsid w:val="00C91229"/>
    <w:rsid w:val="00C912FB"/>
    <w:rsid w:val="00C9157F"/>
    <w:rsid w:val="00C91A8E"/>
    <w:rsid w:val="00C91C6C"/>
    <w:rsid w:val="00C91EE3"/>
    <w:rsid w:val="00C92096"/>
    <w:rsid w:val="00C926A7"/>
    <w:rsid w:val="00C92EFE"/>
    <w:rsid w:val="00C934F8"/>
    <w:rsid w:val="00C936F5"/>
    <w:rsid w:val="00C93ED2"/>
    <w:rsid w:val="00C93F40"/>
    <w:rsid w:val="00C94165"/>
    <w:rsid w:val="00C9551D"/>
    <w:rsid w:val="00C95856"/>
    <w:rsid w:val="00C95AFE"/>
    <w:rsid w:val="00C95B4A"/>
    <w:rsid w:val="00C95CB4"/>
    <w:rsid w:val="00C95D2A"/>
    <w:rsid w:val="00C95F95"/>
    <w:rsid w:val="00C96085"/>
    <w:rsid w:val="00C96B8E"/>
    <w:rsid w:val="00C9701C"/>
    <w:rsid w:val="00C97C05"/>
    <w:rsid w:val="00CA0480"/>
    <w:rsid w:val="00CA0563"/>
    <w:rsid w:val="00CA07FD"/>
    <w:rsid w:val="00CA0DAE"/>
    <w:rsid w:val="00CA10C6"/>
    <w:rsid w:val="00CA1114"/>
    <w:rsid w:val="00CA1525"/>
    <w:rsid w:val="00CA225B"/>
    <w:rsid w:val="00CA2F7B"/>
    <w:rsid w:val="00CA39FE"/>
    <w:rsid w:val="00CA3D0C"/>
    <w:rsid w:val="00CA3FC8"/>
    <w:rsid w:val="00CA3FE7"/>
    <w:rsid w:val="00CA4DD6"/>
    <w:rsid w:val="00CA4F13"/>
    <w:rsid w:val="00CA51D3"/>
    <w:rsid w:val="00CA5978"/>
    <w:rsid w:val="00CA5A40"/>
    <w:rsid w:val="00CA6987"/>
    <w:rsid w:val="00CA6991"/>
    <w:rsid w:val="00CA6CAC"/>
    <w:rsid w:val="00CA6DFB"/>
    <w:rsid w:val="00CA7102"/>
    <w:rsid w:val="00CA72A3"/>
    <w:rsid w:val="00CB0EA3"/>
    <w:rsid w:val="00CB0F78"/>
    <w:rsid w:val="00CB0FD8"/>
    <w:rsid w:val="00CB10A4"/>
    <w:rsid w:val="00CB1208"/>
    <w:rsid w:val="00CB12E4"/>
    <w:rsid w:val="00CB13B5"/>
    <w:rsid w:val="00CB2932"/>
    <w:rsid w:val="00CB2999"/>
    <w:rsid w:val="00CB346C"/>
    <w:rsid w:val="00CB35F6"/>
    <w:rsid w:val="00CB3A50"/>
    <w:rsid w:val="00CB3CC1"/>
    <w:rsid w:val="00CB4042"/>
    <w:rsid w:val="00CB40BE"/>
    <w:rsid w:val="00CB43BA"/>
    <w:rsid w:val="00CB47D7"/>
    <w:rsid w:val="00CB488C"/>
    <w:rsid w:val="00CB4980"/>
    <w:rsid w:val="00CB532A"/>
    <w:rsid w:val="00CB7024"/>
    <w:rsid w:val="00CB71C0"/>
    <w:rsid w:val="00CB780B"/>
    <w:rsid w:val="00CB7C12"/>
    <w:rsid w:val="00CC05FB"/>
    <w:rsid w:val="00CC1333"/>
    <w:rsid w:val="00CC1B41"/>
    <w:rsid w:val="00CC20E2"/>
    <w:rsid w:val="00CC21D0"/>
    <w:rsid w:val="00CC2793"/>
    <w:rsid w:val="00CC299D"/>
    <w:rsid w:val="00CC2A7E"/>
    <w:rsid w:val="00CC2B21"/>
    <w:rsid w:val="00CC321D"/>
    <w:rsid w:val="00CC354D"/>
    <w:rsid w:val="00CC3B18"/>
    <w:rsid w:val="00CC3E3A"/>
    <w:rsid w:val="00CC412E"/>
    <w:rsid w:val="00CC4AEF"/>
    <w:rsid w:val="00CC5249"/>
    <w:rsid w:val="00CC541E"/>
    <w:rsid w:val="00CC54ED"/>
    <w:rsid w:val="00CC5664"/>
    <w:rsid w:val="00CC57B7"/>
    <w:rsid w:val="00CC5BC5"/>
    <w:rsid w:val="00CC66AC"/>
    <w:rsid w:val="00CC7085"/>
    <w:rsid w:val="00CC7448"/>
    <w:rsid w:val="00CD034B"/>
    <w:rsid w:val="00CD0510"/>
    <w:rsid w:val="00CD077B"/>
    <w:rsid w:val="00CD0A0C"/>
    <w:rsid w:val="00CD0BF3"/>
    <w:rsid w:val="00CD0C0F"/>
    <w:rsid w:val="00CD0DF0"/>
    <w:rsid w:val="00CD198E"/>
    <w:rsid w:val="00CD19C7"/>
    <w:rsid w:val="00CD1ED4"/>
    <w:rsid w:val="00CD27CB"/>
    <w:rsid w:val="00CD3A65"/>
    <w:rsid w:val="00CD3BF2"/>
    <w:rsid w:val="00CD428F"/>
    <w:rsid w:val="00CD45BD"/>
    <w:rsid w:val="00CD4A7E"/>
    <w:rsid w:val="00CD4BBA"/>
    <w:rsid w:val="00CD4FC6"/>
    <w:rsid w:val="00CD52C2"/>
    <w:rsid w:val="00CD56A0"/>
    <w:rsid w:val="00CD65D8"/>
    <w:rsid w:val="00CD6E19"/>
    <w:rsid w:val="00CD7361"/>
    <w:rsid w:val="00CD7408"/>
    <w:rsid w:val="00CD74AA"/>
    <w:rsid w:val="00CD7D13"/>
    <w:rsid w:val="00CE0342"/>
    <w:rsid w:val="00CE09DA"/>
    <w:rsid w:val="00CE0CA4"/>
    <w:rsid w:val="00CE0F50"/>
    <w:rsid w:val="00CE144A"/>
    <w:rsid w:val="00CE1AE5"/>
    <w:rsid w:val="00CE1B06"/>
    <w:rsid w:val="00CE2803"/>
    <w:rsid w:val="00CE389E"/>
    <w:rsid w:val="00CE42DE"/>
    <w:rsid w:val="00CE499A"/>
    <w:rsid w:val="00CE4DA4"/>
    <w:rsid w:val="00CE5B9C"/>
    <w:rsid w:val="00CE672E"/>
    <w:rsid w:val="00CE686E"/>
    <w:rsid w:val="00CE6C23"/>
    <w:rsid w:val="00CE74DD"/>
    <w:rsid w:val="00CE7998"/>
    <w:rsid w:val="00CE7DC7"/>
    <w:rsid w:val="00CE7F0E"/>
    <w:rsid w:val="00CF024C"/>
    <w:rsid w:val="00CF0F6F"/>
    <w:rsid w:val="00CF108C"/>
    <w:rsid w:val="00CF1299"/>
    <w:rsid w:val="00CF12D8"/>
    <w:rsid w:val="00CF1848"/>
    <w:rsid w:val="00CF1C61"/>
    <w:rsid w:val="00CF26E9"/>
    <w:rsid w:val="00CF2D15"/>
    <w:rsid w:val="00CF2D71"/>
    <w:rsid w:val="00CF2F19"/>
    <w:rsid w:val="00CF353E"/>
    <w:rsid w:val="00CF37B1"/>
    <w:rsid w:val="00CF3DDE"/>
    <w:rsid w:val="00CF40FC"/>
    <w:rsid w:val="00CF466A"/>
    <w:rsid w:val="00CF4A77"/>
    <w:rsid w:val="00CF4B23"/>
    <w:rsid w:val="00CF4B7A"/>
    <w:rsid w:val="00CF56E6"/>
    <w:rsid w:val="00CF60A9"/>
    <w:rsid w:val="00CF633A"/>
    <w:rsid w:val="00CF65A6"/>
    <w:rsid w:val="00CF68B4"/>
    <w:rsid w:val="00CF69B8"/>
    <w:rsid w:val="00CF6CA8"/>
    <w:rsid w:val="00CF6CBA"/>
    <w:rsid w:val="00CF6FA1"/>
    <w:rsid w:val="00D00027"/>
    <w:rsid w:val="00D000F2"/>
    <w:rsid w:val="00D0058F"/>
    <w:rsid w:val="00D005D8"/>
    <w:rsid w:val="00D00B76"/>
    <w:rsid w:val="00D0159F"/>
    <w:rsid w:val="00D0298B"/>
    <w:rsid w:val="00D02AD2"/>
    <w:rsid w:val="00D02D03"/>
    <w:rsid w:val="00D02D42"/>
    <w:rsid w:val="00D034A6"/>
    <w:rsid w:val="00D038C2"/>
    <w:rsid w:val="00D03D71"/>
    <w:rsid w:val="00D03DAF"/>
    <w:rsid w:val="00D03F2C"/>
    <w:rsid w:val="00D03FE5"/>
    <w:rsid w:val="00D045C7"/>
    <w:rsid w:val="00D04D1E"/>
    <w:rsid w:val="00D050BA"/>
    <w:rsid w:val="00D05904"/>
    <w:rsid w:val="00D05918"/>
    <w:rsid w:val="00D062E2"/>
    <w:rsid w:val="00D06339"/>
    <w:rsid w:val="00D06903"/>
    <w:rsid w:val="00D07916"/>
    <w:rsid w:val="00D07DE6"/>
    <w:rsid w:val="00D1011A"/>
    <w:rsid w:val="00D106DD"/>
    <w:rsid w:val="00D10D6B"/>
    <w:rsid w:val="00D1127D"/>
    <w:rsid w:val="00D11293"/>
    <w:rsid w:val="00D11F23"/>
    <w:rsid w:val="00D1206D"/>
    <w:rsid w:val="00D124D4"/>
    <w:rsid w:val="00D128BD"/>
    <w:rsid w:val="00D128CD"/>
    <w:rsid w:val="00D12989"/>
    <w:rsid w:val="00D1299A"/>
    <w:rsid w:val="00D1299B"/>
    <w:rsid w:val="00D12B5D"/>
    <w:rsid w:val="00D12C51"/>
    <w:rsid w:val="00D132DC"/>
    <w:rsid w:val="00D135FC"/>
    <w:rsid w:val="00D13DC9"/>
    <w:rsid w:val="00D13F2B"/>
    <w:rsid w:val="00D1415D"/>
    <w:rsid w:val="00D147C2"/>
    <w:rsid w:val="00D159F4"/>
    <w:rsid w:val="00D15A77"/>
    <w:rsid w:val="00D17708"/>
    <w:rsid w:val="00D20585"/>
    <w:rsid w:val="00D20620"/>
    <w:rsid w:val="00D2089A"/>
    <w:rsid w:val="00D20AC4"/>
    <w:rsid w:val="00D20BA7"/>
    <w:rsid w:val="00D215C0"/>
    <w:rsid w:val="00D21B67"/>
    <w:rsid w:val="00D21D79"/>
    <w:rsid w:val="00D220FC"/>
    <w:rsid w:val="00D22611"/>
    <w:rsid w:val="00D22A89"/>
    <w:rsid w:val="00D230E3"/>
    <w:rsid w:val="00D233BC"/>
    <w:rsid w:val="00D23406"/>
    <w:rsid w:val="00D237B1"/>
    <w:rsid w:val="00D238A4"/>
    <w:rsid w:val="00D23DD8"/>
    <w:rsid w:val="00D23E5C"/>
    <w:rsid w:val="00D24CDD"/>
    <w:rsid w:val="00D2509D"/>
    <w:rsid w:val="00D25490"/>
    <w:rsid w:val="00D254D3"/>
    <w:rsid w:val="00D25641"/>
    <w:rsid w:val="00D2590E"/>
    <w:rsid w:val="00D26678"/>
    <w:rsid w:val="00D2705E"/>
    <w:rsid w:val="00D273A1"/>
    <w:rsid w:val="00D30D1C"/>
    <w:rsid w:val="00D30DB2"/>
    <w:rsid w:val="00D31C15"/>
    <w:rsid w:val="00D3217F"/>
    <w:rsid w:val="00D32257"/>
    <w:rsid w:val="00D323BB"/>
    <w:rsid w:val="00D32635"/>
    <w:rsid w:val="00D32C58"/>
    <w:rsid w:val="00D33788"/>
    <w:rsid w:val="00D34974"/>
    <w:rsid w:val="00D34B43"/>
    <w:rsid w:val="00D34F44"/>
    <w:rsid w:val="00D351E9"/>
    <w:rsid w:val="00D35FED"/>
    <w:rsid w:val="00D3669A"/>
    <w:rsid w:val="00D36B28"/>
    <w:rsid w:val="00D36D9E"/>
    <w:rsid w:val="00D375DE"/>
    <w:rsid w:val="00D37F97"/>
    <w:rsid w:val="00D4070F"/>
    <w:rsid w:val="00D41762"/>
    <w:rsid w:val="00D41AF1"/>
    <w:rsid w:val="00D41C4E"/>
    <w:rsid w:val="00D42135"/>
    <w:rsid w:val="00D42C06"/>
    <w:rsid w:val="00D43700"/>
    <w:rsid w:val="00D44178"/>
    <w:rsid w:val="00D44329"/>
    <w:rsid w:val="00D443A2"/>
    <w:rsid w:val="00D44546"/>
    <w:rsid w:val="00D44EB7"/>
    <w:rsid w:val="00D456C3"/>
    <w:rsid w:val="00D462E2"/>
    <w:rsid w:val="00D4670E"/>
    <w:rsid w:val="00D47922"/>
    <w:rsid w:val="00D47A5A"/>
    <w:rsid w:val="00D47B2E"/>
    <w:rsid w:val="00D504F3"/>
    <w:rsid w:val="00D5070A"/>
    <w:rsid w:val="00D50EE7"/>
    <w:rsid w:val="00D51335"/>
    <w:rsid w:val="00D5163B"/>
    <w:rsid w:val="00D527FD"/>
    <w:rsid w:val="00D52878"/>
    <w:rsid w:val="00D535B8"/>
    <w:rsid w:val="00D53E10"/>
    <w:rsid w:val="00D549B4"/>
    <w:rsid w:val="00D55410"/>
    <w:rsid w:val="00D5549C"/>
    <w:rsid w:val="00D559B5"/>
    <w:rsid w:val="00D55AD3"/>
    <w:rsid w:val="00D56C24"/>
    <w:rsid w:val="00D56C6E"/>
    <w:rsid w:val="00D571E4"/>
    <w:rsid w:val="00D57691"/>
    <w:rsid w:val="00D57CAA"/>
    <w:rsid w:val="00D57D42"/>
    <w:rsid w:val="00D60C46"/>
    <w:rsid w:val="00D6129C"/>
    <w:rsid w:val="00D61B89"/>
    <w:rsid w:val="00D62294"/>
    <w:rsid w:val="00D62388"/>
    <w:rsid w:val="00D6247E"/>
    <w:rsid w:val="00D62E8B"/>
    <w:rsid w:val="00D632D7"/>
    <w:rsid w:val="00D633D5"/>
    <w:rsid w:val="00D636DE"/>
    <w:rsid w:val="00D63815"/>
    <w:rsid w:val="00D64BE2"/>
    <w:rsid w:val="00D64E2A"/>
    <w:rsid w:val="00D6612D"/>
    <w:rsid w:val="00D67418"/>
    <w:rsid w:val="00D67ED7"/>
    <w:rsid w:val="00D71192"/>
    <w:rsid w:val="00D71390"/>
    <w:rsid w:val="00D71647"/>
    <w:rsid w:val="00D71ADC"/>
    <w:rsid w:val="00D71F0B"/>
    <w:rsid w:val="00D71FDF"/>
    <w:rsid w:val="00D723D9"/>
    <w:rsid w:val="00D72F3F"/>
    <w:rsid w:val="00D730B0"/>
    <w:rsid w:val="00D7315E"/>
    <w:rsid w:val="00D735B5"/>
    <w:rsid w:val="00D738D6"/>
    <w:rsid w:val="00D74414"/>
    <w:rsid w:val="00D74D24"/>
    <w:rsid w:val="00D74DA2"/>
    <w:rsid w:val="00D74F59"/>
    <w:rsid w:val="00D7548F"/>
    <w:rsid w:val="00D755EB"/>
    <w:rsid w:val="00D75CFF"/>
    <w:rsid w:val="00D762A2"/>
    <w:rsid w:val="00D763E9"/>
    <w:rsid w:val="00D76BDC"/>
    <w:rsid w:val="00D76D34"/>
    <w:rsid w:val="00D77690"/>
    <w:rsid w:val="00D823A4"/>
    <w:rsid w:val="00D82E36"/>
    <w:rsid w:val="00D833BA"/>
    <w:rsid w:val="00D83707"/>
    <w:rsid w:val="00D841D8"/>
    <w:rsid w:val="00D8440D"/>
    <w:rsid w:val="00D8464D"/>
    <w:rsid w:val="00D84A9E"/>
    <w:rsid w:val="00D85315"/>
    <w:rsid w:val="00D85880"/>
    <w:rsid w:val="00D875EB"/>
    <w:rsid w:val="00D87E00"/>
    <w:rsid w:val="00D87EFD"/>
    <w:rsid w:val="00D9095E"/>
    <w:rsid w:val="00D90C03"/>
    <w:rsid w:val="00D90DC6"/>
    <w:rsid w:val="00D91329"/>
    <w:rsid w:val="00D9134D"/>
    <w:rsid w:val="00D9149F"/>
    <w:rsid w:val="00D91939"/>
    <w:rsid w:val="00D91ACC"/>
    <w:rsid w:val="00D92714"/>
    <w:rsid w:val="00D92A18"/>
    <w:rsid w:val="00D92DCF"/>
    <w:rsid w:val="00D9317A"/>
    <w:rsid w:val="00D93942"/>
    <w:rsid w:val="00D93A12"/>
    <w:rsid w:val="00D93BFB"/>
    <w:rsid w:val="00D93C54"/>
    <w:rsid w:val="00D94439"/>
    <w:rsid w:val="00D94FE0"/>
    <w:rsid w:val="00D950F1"/>
    <w:rsid w:val="00D95156"/>
    <w:rsid w:val="00D951D1"/>
    <w:rsid w:val="00D95E2D"/>
    <w:rsid w:val="00D96500"/>
    <w:rsid w:val="00D967F8"/>
    <w:rsid w:val="00D96E28"/>
    <w:rsid w:val="00DA0A40"/>
    <w:rsid w:val="00DA16D0"/>
    <w:rsid w:val="00DA1788"/>
    <w:rsid w:val="00DA1881"/>
    <w:rsid w:val="00DA1BCD"/>
    <w:rsid w:val="00DA3352"/>
    <w:rsid w:val="00DA3370"/>
    <w:rsid w:val="00DA405A"/>
    <w:rsid w:val="00DA46B0"/>
    <w:rsid w:val="00DA5192"/>
    <w:rsid w:val="00DA52BB"/>
    <w:rsid w:val="00DA52E7"/>
    <w:rsid w:val="00DA60C4"/>
    <w:rsid w:val="00DA6586"/>
    <w:rsid w:val="00DA6909"/>
    <w:rsid w:val="00DA7782"/>
    <w:rsid w:val="00DA7A03"/>
    <w:rsid w:val="00DA7AD5"/>
    <w:rsid w:val="00DB0680"/>
    <w:rsid w:val="00DB0C25"/>
    <w:rsid w:val="00DB1818"/>
    <w:rsid w:val="00DB1AC8"/>
    <w:rsid w:val="00DB20E2"/>
    <w:rsid w:val="00DB231C"/>
    <w:rsid w:val="00DB2B2D"/>
    <w:rsid w:val="00DB2B46"/>
    <w:rsid w:val="00DB2CB8"/>
    <w:rsid w:val="00DB3822"/>
    <w:rsid w:val="00DB38A7"/>
    <w:rsid w:val="00DB4089"/>
    <w:rsid w:val="00DB42D2"/>
    <w:rsid w:val="00DB5218"/>
    <w:rsid w:val="00DB52EF"/>
    <w:rsid w:val="00DB5462"/>
    <w:rsid w:val="00DB638D"/>
    <w:rsid w:val="00DB6A74"/>
    <w:rsid w:val="00DB6E8A"/>
    <w:rsid w:val="00DB7543"/>
    <w:rsid w:val="00DB7613"/>
    <w:rsid w:val="00DB7FE0"/>
    <w:rsid w:val="00DC0198"/>
    <w:rsid w:val="00DC0319"/>
    <w:rsid w:val="00DC05DB"/>
    <w:rsid w:val="00DC0BC7"/>
    <w:rsid w:val="00DC0FF9"/>
    <w:rsid w:val="00DC11C9"/>
    <w:rsid w:val="00DC14E0"/>
    <w:rsid w:val="00DC20A3"/>
    <w:rsid w:val="00DC25E1"/>
    <w:rsid w:val="00DC2AA1"/>
    <w:rsid w:val="00DC309B"/>
    <w:rsid w:val="00DC30C9"/>
    <w:rsid w:val="00DC310B"/>
    <w:rsid w:val="00DC3E19"/>
    <w:rsid w:val="00DC4064"/>
    <w:rsid w:val="00DC424D"/>
    <w:rsid w:val="00DC44C3"/>
    <w:rsid w:val="00DC45A3"/>
    <w:rsid w:val="00DC47F7"/>
    <w:rsid w:val="00DC48D1"/>
    <w:rsid w:val="00DC4D65"/>
    <w:rsid w:val="00DC4DA2"/>
    <w:rsid w:val="00DC539A"/>
    <w:rsid w:val="00DC56C9"/>
    <w:rsid w:val="00DC5A8F"/>
    <w:rsid w:val="00DC5B52"/>
    <w:rsid w:val="00DC6096"/>
    <w:rsid w:val="00DC6149"/>
    <w:rsid w:val="00DC6FA8"/>
    <w:rsid w:val="00DC778E"/>
    <w:rsid w:val="00DC7C81"/>
    <w:rsid w:val="00DC7C9E"/>
    <w:rsid w:val="00DC7E63"/>
    <w:rsid w:val="00DD0156"/>
    <w:rsid w:val="00DD027E"/>
    <w:rsid w:val="00DD051F"/>
    <w:rsid w:val="00DD0567"/>
    <w:rsid w:val="00DD06EE"/>
    <w:rsid w:val="00DD0D8F"/>
    <w:rsid w:val="00DD0DF2"/>
    <w:rsid w:val="00DD130A"/>
    <w:rsid w:val="00DD15A0"/>
    <w:rsid w:val="00DD1722"/>
    <w:rsid w:val="00DD2270"/>
    <w:rsid w:val="00DD2E82"/>
    <w:rsid w:val="00DD32E2"/>
    <w:rsid w:val="00DD337F"/>
    <w:rsid w:val="00DD3AA8"/>
    <w:rsid w:val="00DD3F0F"/>
    <w:rsid w:val="00DD41CB"/>
    <w:rsid w:val="00DD47CC"/>
    <w:rsid w:val="00DD5B93"/>
    <w:rsid w:val="00DD6207"/>
    <w:rsid w:val="00DD6B2E"/>
    <w:rsid w:val="00DD6B8E"/>
    <w:rsid w:val="00DD6DAA"/>
    <w:rsid w:val="00DE03BD"/>
    <w:rsid w:val="00DE1249"/>
    <w:rsid w:val="00DE1344"/>
    <w:rsid w:val="00DE1BEB"/>
    <w:rsid w:val="00DE1C3D"/>
    <w:rsid w:val="00DE1E1E"/>
    <w:rsid w:val="00DE240D"/>
    <w:rsid w:val="00DE24F7"/>
    <w:rsid w:val="00DE2AAE"/>
    <w:rsid w:val="00DE2D1A"/>
    <w:rsid w:val="00DE2F4A"/>
    <w:rsid w:val="00DE3DDE"/>
    <w:rsid w:val="00DE427B"/>
    <w:rsid w:val="00DE4A34"/>
    <w:rsid w:val="00DE4FD2"/>
    <w:rsid w:val="00DE54FE"/>
    <w:rsid w:val="00DE5B21"/>
    <w:rsid w:val="00DE5E80"/>
    <w:rsid w:val="00DE65B6"/>
    <w:rsid w:val="00DE687A"/>
    <w:rsid w:val="00DE6DFC"/>
    <w:rsid w:val="00DE74E9"/>
    <w:rsid w:val="00DE7845"/>
    <w:rsid w:val="00DE7EA3"/>
    <w:rsid w:val="00DF0B5E"/>
    <w:rsid w:val="00DF1817"/>
    <w:rsid w:val="00DF1C31"/>
    <w:rsid w:val="00DF1CC6"/>
    <w:rsid w:val="00DF2743"/>
    <w:rsid w:val="00DF2B1F"/>
    <w:rsid w:val="00DF2CB4"/>
    <w:rsid w:val="00DF2CB5"/>
    <w:rsid w:val="00DF2F55"/>
    <w:rsid w:val="00DF3A77"/>
    <w:rsid w:val="00DF41E8"/>
    <w:rsid w:val="00DF444F"/>
    <w:rsid w:val="00DF46AD"/>
    <w:rsid w:val="00DF4788"/>
    <w:rsid w:val="00DF4ACD"/>
    <w:rsid w:val="00DF5DF6"/>
    <w:rsid w:val="00DF615F"/>
    <w:rsid w:val="00DF61B1"/>
    <w:rsid w:val="00DF62CD"/>
    <w:rsid w:val="00DF694A"/>
    <w:rsid w:val="00DF73C9"/>
    <w:rsid w:val="00E00112"/>
    <w:rsid w:val="00E00C67"/>
    <w:rsid w:val="00E01322"/>
    <w:rsid w:val="00E0188C"/>
    <w:rsid w:val="00E01F1B"/>
    <w:rsid w:val="00E02199"/>
    <w:rsid w:val="00E02834"/>
    <w:rsid w:val="00E035C4"/>
    <w:rsid w:val="00E03C19"/>
    <w:rsid w:val="00E03EAC"/>
    <w:rsid w:val="00E0408E"/>
    <w:rsid w:val="00E0423F"/>
    <w:rsid w:val="00E04DF1"/>
    <w:rsid w:val="00E052ED"/>
    <w:rsid w:val="00E053E0"/>
    <w:rsid w:val="00E057DC"/>
    <w:rsid w:val="00E06804"/>
    <w:rsid w:val="00E0691F"/>
    <w:rsid w:val="00E06CBD"/>
    <w:rsid w:val="00E06DC9"/>
    <w:rsid w:val="00E070F6"/>
    <w:rsid w:val="00E07627"/>
    <w:rsid w:val="00E07D49"/>
    <w:rsid w:val="00E102E9"/>
    <w:rsid w:val="00E1073F"/>
    <w:rsid w:val="00E10786"/>
    <w:rsid w:val="00E10EE3"/>
    <w:rsid w:val="00E114F1"/>
    <w:rsid w:val="00E11CC1"/>
    <w:rsid w:val="00E11EC0"/>
    <w:rsid w:val="00E12746"/>
    <w:rsid w:val="00E12752"/>
    <w:rsid w:val="00E12878"/>
    <w:rsid w:val="00E12A62"/>
    <w:rsid w:val="00E12B9D"/>
    <w:rsid w:val="00E12ED3"/>
    <w:rsid w:val="00E13958"/>
    <w:rsid w:val="00E139DC"/>
    <w:rsid w:val="00E14936"/>
    <w:rsid w:val="00E149A7"/>
    <w:rsid w:val="00E14AC5"/>
    <w:rsid w:val="00E1518B"/>
    <w:rsid w:val="00E15803"/>
    <w:rsid w:val="00E159E2"/>
    <w:rsid w:val="00E15A81"/>
    <w:rsid w:val="00E15FD2"/>
    <w:rsid w:val="00E15FD3"/>
    <w:rsid w:val="00E15FD5"/>
    <w:rsid w:val="00E16509"/>
    <w:rsid w:val="00E1683B"/>
    <w:rsid w:val="00E1684B"/>
    <w:rsid w:val="00E16CFA"/>
    <w:rsid w:val="00E175E8"/>
    <w:rsid w:val="00E17C12"/>
    <w:rsid w:val="00E17FE7"/>
    <w:rsid w:val="00E20100"/>
    <w:rsid w:val="00E210C6"/>
    <w:rsid w:val="00E2133F"/>
    <w:rsid w:val="00E21741"/>
    <w:rsid w:val="00E21BF7"/>
    <w:rsid w:val="00E21D4E"/>
    <w:rsid w:val="00E21DB4"/>
    <w:rsid w:val="00E22D8D"/>
    <w:rsid w:val="00E24C97"/>
    <w:rsid w:val="00E250B0"/>
    <w:rsid w:val="00E25952"/>
    <w:rsid w:val="00E26760"/>
    <w:rsid w:val="00E2697A"/>
    <w:rsid w:val="00E26C20"/>
    <w:rsid w:val="00E27176"/>
    <w:rsid w:val="00E2754D"/>
    <w:rsid w:val="00E27BDC"/>
    <w:rsid w:val="00E27E4B"/>
    <w:rsid w:val="00E27EE1"/>
    <w:rsid w:val="00E306E7"/>
    <w:rsid w:val="00E30C19"/>
    <w:rsid w:val="00E314AE"/>
    <w:rsid w:val="00E31CA3"/>
    <w:rsid w:val="00E320B9"/>
    <w:rsid w:val="00E3243A"/>
    <w:rsid w:val="00E32484"/>
    <w:rsid w:val="00E33927"/>
    <w:rsid w:val="00E349DD"/>
    <w:rsid w:val="00E3599C"/>
    <w:rsid w:val="00E359C4"/>
    <w:rsid w:val="00E363E1"/>
    <w:rsid w:val="00E36710"/>
    <w:rsid w:val="00E36890"/>
    <w:rsid w:val="00E37100"/>
    <w:rsid w:val="00E372CF"/>
    <w:rsid w:val="00E37373"/>
    <w:rsid w:val="00E37CEC"/>
    <w:rsid w:val="00E40669"/>
    <w:rsid w:val="00E40B4E"/>
    <w:rsid w:val="00E40C97"/>
    <w:rsid w:val="00E41556"/>
    <w:rsid w:val="00E41A2A"/>
    <w:rsid w:val="00E42254"/>
    <w:rsid w:val="00E42581"/>
    <w:rsid w:val="00E427C5"/>
    <w:rsid w:val="00E429C1"/>
    <w:rsid w:val="00E42D31"/>
    <w:rsid w:val="00E4358F"/>
    <w:rsid w:val="00E438C4"/>
    <w:rsid w:val="00E43D85"/>
    <w:rsid w:val="00E44090"/>
    <w:rsid w:val="00E44A49"/>
    <w:rsid w:val="00E452FB"/>
    <w:rsid w:val="00E4574C"/>
    <w:rsid w:val="00E45986"/>
    <w:rsid w:val="00E4609F"/>
    <w:rsid w:val="00E460A0"/>
    <w:rsid w:val="00E4670D"/>
    <w:rsid w:val="00E47053"/>
    <w:rsid w:val="00E471F6"/>
    <w:rsid w:val="00E4747F"/>
    <w:rsid w:val="00E50352"/>
    <w:rsid w:val="00E50AAD"/>
    <w:rsid w:val="00E5134E"/>
    <w:rsid w:val="00E51807"/>
    <w:rsid w:val="00E51B1C"/>
    <w:rsid w:val="00E51C69"/>
    <w:rsid w:val="00E5209F"/>
    <w:rsid w:val="00E52574"/>
    <w:rsid w:val="00E52F82"/>
    <w:rsid w:val="00E535C4"/>
    <w:rsid w:val="00E53C35"/>
    <w:rsid w:val="00E53F19"/>
    <w:rsid w:val="00E54126"/>
    <w:rsid w:val="00E54544"/>
    <w:rsid w:val="00E54599"/>
    <w:rsid w:val="00E54D1B"/>
    <w:rsid w:val="00E54FF5"/>
    <w:rsid w:val="00E55469"/>
    <w:rsid w:val="00E557AA"/>
    <w:rsid w:val="00E55890"/>
    <w:rsid w:val="00E5631E"/>
    <w:rsid w:val="00E5635C"/>
    <w:rsid w:val="00E56800"/>
    <w:rsid w:val="00E56AAA"/>
    <w:rsid w:val="00E57469"/>
    <w:rsid w:val="00E57831"/>
    <w:rsid w:val="00E60903"/>
    <w:rsid w:val="00E60F37"/>
    <w:rsid w:val="00E61586"/>
    <w:rsid w:val="00E6160B"/>
    <w:rsid w:val="00E61AAC"/>
    <w:rsid w:val="00E627A8"/>
    <w:rsid w:val="00E62868"/>
    <w:rsid w:val="00E62C87"/>
    <w:rsid w:val="00E640F2"/>
    <w:rsid w:val="00E6451E"/>
    <w:rsid w:val="00E64533"/>
    <w:rsid w:val="00E64706"/>
    <w:rsid w:val="00E649FE"/>
    <w:rsid w:val="00E65620"/>
    <w:rsid w:val="00E659DE"/>
    <w:rsid w:val="00E66DDC"/>
    <w:rsid w:val="00E6726B"/>
    <w:rsid w:val="00E67C21"/>
    <w:rsid w:val="00E67E70"/>
    <w:rsid w:val="00E67F5D"/>
    <w:rsid w:val="00E67FB2"/>
    <w:rsid w:val="00E70732"/>
    <w:rsid w:val="00E70AF1"/>
    <w:rsid w:val="00E7120C"/>
    <w:rsid w:val="00E717D5"/>
    <w:rsid w:val="00E71CBF"/>
    <w:rsid w:val="00E71CD6"/>
    <w:rsid w:val="00E71F94"/>
    <w:rsid w:val="00E72941"/>
    <w:rsid w:val="00E73FD5"/>
    <w:rsid w:val="00E74C34"/>
    <w:rsid w:val="00E74EA1"/>
    <w:rsid w:val="00E75225"/>
    <w:rsid w:val="00E75C0E"/>
    <w:rsid w:val="00E75FD3"/>
    <w:rsid w:val="00E764AA"/>
    <w:rsid w:val="00E76A2C"/>
    <w:rsid w:val="00E773E1"/>
    <w:rsid w:val="00E7755E"/>
    <w:rsid w:val="00E77645"/>
    <w:rsid w:val="00E779D3"/>
    <w:rsid w:val="00E80CEF"/>
    <w:rsid w:val="00E81400"/>
    <w:rsid w:val="00E81486"/>
    <w:rsid w:val="00E81DDE"/>
    <w:rsid w:val="00E81EA0"/>
    <w:rsid w:val="00E82621"/>
    <w:rsid w:val="00E82AB3"/>
    <w:rsid w:val="00E82E29"/>
    <w:rsid w:val="00E83345"/>
    <w:rsid w:val="00E83647"/>
    <w:rsid w:val="00E83669"/>
    <w:rsid w:val="00E83C8A"/>
    <w:rsid w:val="00E83E45"/>
    <w:rsid w:val="00E848F3"/>
    <w:rsid w:val="00E8514E"/>
    <w:rsid w:val="00E85779"/>
    <w:rsid w:val="00E860BB"/>
    <w:rsid w:val="00E875A4"/>
    <w:rsid w:val="00E9029E"/>
    <w:rsid w:val="00E90518"/>
    <w:rsid w:val="00E908D5"/>
    <w:rsid w:val="00E90BE2"/>
    <w:rsid w:val="00E916B5"/>
    <w:rsid w:val="00E92E3D"/>
    <w:rsid w:val="00E9388E"/>
    <w:rsid w:val="00E93D4B"/>
    <w:rsid w:val="00E94858"/>
    <w:rsid w:val="00E94A1B"/>
    <w:rsid w:val="00E94AB8"/>
    <w:rsid w:val="00E94D1B"/>
    <w:rsid w:val="00E9524B"/>
    <w:rsid w:val="00E95371"/>
    <w:rsid w:val="00E957DC"/>
    <w:rsid w:val="00E95A1B"/>
    <w:rsid w:val="00E96243"/>
    <w:rsid w:val="00E96695"/>
    <w:rsid w:val="00E9688A"/>
    <w:rsid w:val="00E96CFB"/>
    <w:rsid w:val="00E96FBE"/>
    <w:rsid w:val="00E9754F"/>
    <w:rsid w:val="00E97A69"/>
    <w:rsid w:val="00E97C41"/>
    <w:rsid w:val="00EA004F"/>
    <w:rsid w:val="00EA1364"/>
    <w:rsid w:val="00EA14D6"/>
    <w:rsid w:val="00EA17CC"/>
    <w:rsid w:val="00EA1BA9"/>
    <w:rsid w:val="00EA237F"/>
    <w:rsid w:val="00EA2B22"/>
    <w:rsid w:val="00EA35E0"/>
    <w:rsid w:val="00EA367E"/>
    <w:rsid w:val="00EA3A88"/>
    <w:rsid w:val="00EA3E97"/>
    <w:rsid w:val="00EA41A9"/>
    <w:rsid w:val="00EA43BF"/>
    <w:rsid w:val="00EA49B7"/>
    <w:rsid w:val="00EA4B1C"/>
    <w:rsid w:val="00EA5007"/>
    <w:rsid w:val="00EA5938"/>
    <w:rsid w:val="00EA5976"/>
    <w:rsid w:val="00EA67A1"/>
    <w:rsid w:val="00EA6981"/>
    <w:rsid w:val="00EA70CD"/>
    <w:rsid w:val="00EA7AD1"/>
    <w:rsid w:val="00EB0CF6"/>
    <w:rsid w:val="00EB11E1"/>
    <w:rsid w:val="00EB12FE"/>
    <w:rsid w:val="00EB1CA5"/>
    <w:rsid w:val="00EB205F"/>
    <w:rsid w:val="00EB20E2"/>
    <w:rsid w:val="00EB272E"/>
    <w:rsid w:val="00EB2956"/>
    <w:rsid w:val="00EB3159"/>
    <w:rsid w:val="00EB3555"/>
    <w:rsid w:val="00EB3CD7"/>
    <w:rsid w:val="00EB4212"/>
    <w:rsid w:val="00EB492E"/>
    <w:rsid w:val="00EB4AEC"/>
    <w:rsid w:val="00EB522A"/>
    <w:rsid w:val="00EB556A"/>
    <w:rsid w:val="00EB5A5E"/>
    <w:rsid w:val="00EB5B83"/>
    <w:rsid w:val="00EB5E95"/>
    <w:rsid w:val="00EC140E"/>
    <w:rsid w:val="00EC18A0"/>
    <w:rsid w:val="00EC22FD"/>
    <w:rsid w:val="00EC2659"/>
    <w:rsid w:val="00EC2744"/>
    <w:rsid w:val="00EC2811"/>
    <w:rsid w:val="00EC289D"/>
    <w:rsid w:val="00EC28B1"/>
    <w:rsid w:val="00EC292F"/>
    <w:rsid w:val="00EC3AB7"/>
    <w:rsid w:val="00EC3B09"/>
    <w:rsid w:val="00EC4076"/>
    <w:rsid w:val="00EC48DE"/>
    <w:rsid w:val="00EC48EE"/>
    <w:rsid w:val="00EC4A25"/>
    <w:rsid w:val="00EC547D"/>
    <w:rsid w:val="00EC5487"/>
    <w:rsid w:val="00EC5BF1"/>
    <w:rsid w:val="00EC5E2A"/>
    <w:rsid w:val="00EC6604"/>
    <w:rsid w:val="00EC6950"/>
    <w:rsid w:val="00EC70F5"/>
    <w:rsid w:val="00EC74E7"/>
    <w:rsid w:val="00EC760F"/>
    <w:rsid w:val="00EC7658"/>
    <w:rsid w:val="00EC768D"/>
    <w:rsid w:val="00EC78BA"/>
    <w:rsid w:val="00EC799D"/>
    <w:rsid w:val="00EC7A2F"/>
    <w:rsid w:val="00EC7F07"/>
    <w:rsid w:val="00EC7F63"/>
    <w:rsid w:val="00ED0061"/>
    <w:rsid w:val="00ED00A3"/>
    <w:rsid w:val="00ED0CEC"/>
    <w:rsid w:val="00ED0F23"/>
    <w:rsid w:val="00ED1016"/>
    <w:rsid w:val="00ED12D1"/>
    <w:rsid w:val="00ED184E"/>
    <w:rsid w:val="00ED1D74"/>
    <w:rsid w:val="00ED227C"/>
    <w:rsid w:val="00ED2376"/>
    <w:rsid w:val="00ED2A65"/>
    <w:rsid w:val="00ED2B7B"/>
    <w:rsid w:val="00ED2D18"/>
    <w:rsid w:val="00ED2EC8"/>
    <w:rsid w:val="00ED34B3"/>
    <w:rsid w:val="00ED3752"/>
    <w:rsid w:val="00ED411E"/>
    <w:rsid w:val="00ED463D"/>
    <w:rsid w:val="00ED49FB"/>
    <w:rsid w:val="00ED4F6E"/>
    <w:rsid w:val="00ED60FB"/>
    <w:rsid w:val="00ED6159"/>
    <w:rsid w:val="00ED62D1"/>
    <w:rsid w:val="00ED66F9"/>
    <w:rsid w:val="00ED6969"/>
    <w:rsid w:val="00ED69EA"/>
    <w:rsid w:val="00ED74A1"/>
    <w:rsid w:val="00ED76E8"/>
    <w:rsid w:val="00ED77D3"/>
    <w:rsid w:val="00EE0267"/>
    <w:rsid w:val="00EE028A"/>
    <w:rsid w:val="00EE0C93"/>
    <w:rsid w:val="00EE0E01"/>
    <w:rsid w:val="00EE1208"/>
    <w:rsid w:val="00EE1721"/>
    <w:rsid w:val="00EE1D38"/>
    <w:rsid w:val="00EE21D5"/>
    <w:rsid w:val="00EE24E8"/>
    <w:rsid w:val="00EE25D8"/>
    <w:rsid w:val="00EE36A6"/>
    <w:rsid w:val="00EE39BD"/>
    <w:rsid w:val="00EE3A76"/>
    <w:rsid w:val="00EE4193"/>
    <w:rsid w:val="00EE43E3"/>
    <w:rsid w:val="00EE5045"/>
    <w:rsid w:val="00EE53E3"/>
    <w:rsid w:val="00EE5BF1"/>
    <w:rsid w:val="00EE668D"/>
    <w:rsid w:val="00EE692F"/>
    <w:rsid w:val="00EE7247"/>
    <w:rsid w:val="00EE7837"/>
    <w:rsid w:val="00EF03EB"/>
    <w:rsid w:val="00EF0FB8"/>
    <w:rsid w:val="00EF2053"/>
    <w:rsid w:val="00EF2366"/>
    <w:rsid w:val="00EF255E"/>
    <w:rsid w:val="00EF26B5"/>
    <w:rsid w:val="00EF28C0"/>
    <w:rsid w:val="00EF2981"/>
    <w:rsid w:val="00EF3D55"/>
    <w:rsid w:val="00EF3EA2"/>
    <w:rsid w:val="00EF4D57"/>
    <w:rsid w:val="00EF51AD"/>
    <w:rsid w:val="00EF5881"/>
    <w:rsid w:val="00EF61C8"/>
    <w:rsid w:val="00EF61D9"/>
    <w:rsid w:val="00EF6330"/>
    <w:rsid w:val="00EF6950"/>
    <w:rsid w:val="00EF6ABA"/>
    <w:rsid w:val="00EF6B5B"/>
    <w:rsid w:val="00EF72D8"/>
    <w:rsid w:val="00EF7399"/>
    <w:rsid w:val="00EF76DF"/>
    <w:rsid w:val="00EF7835"/>
    <w:rsid w:val="00EF79F1"/>
    <w:rsid w:val="00EF7A2F"/>
    <w:rsid w:val="00F0090D"/>
    <w:rsid w:val="00F00C20"/>
    <w:rsid w:val="00F011CF"/>
    <w:rsid w:val="00F01327"/>
    <w:rsid w:val="00F01A17"/>
    <w:rsid w:val="00F01C45"/>
    <w:rsid w:val="00F023A9"/>
    <w:rsid w:val="00F025A2"/>
    <w:rsid w:val="00F026D8"/>
    <w:rsid w:val="00F02710"/>
    <w:rsid w:val="00F02A22"/>
    <w:rsid w:val="00F02BE9"/>
    <w:rsid w:val="00F02DAA"/>
    <w:rsid w:val="00F02EFE"/>
    <w:rsid w:val="00F03144"/>
    <w:rsid w:val="00F032FC"/>
    <w:rsid w:val="00F03719"/>
    <w:rsid w:val="00F040B1"/>
    <w:rsid w:val="00F041E3"/>
    <w:rsid w:val="00F04287"/>
    <w:rsid w:val="00F04712"/>
    <w:rsid w:val="00F05175"/>
    <w:rsid w:val="00F054AC"/>
    <w:rsid w:val="00F05744"/>
    <w:rsid w:val="00F058A1"/>
    <w:rsid w:val="00F0607A"/>
    <w:rsid w:val="00F06EBA"/>
    <w:rsid w:val="00F071A1"/>
    <w:rsid w:val="00F0730A"/>
    <w:rsid w:val="00F07407"/>
    <w:rsid w:val="00F1075A"/>
    <w:rsid w:val="00F10AF4"/>
    <w:rsid w:val="00F113ED"/>
    <w:rsid w:val="00F1183D"/>
    <w:rsid w:val="00F11FFB"/>
    <w:rsid w:val="00F12248"/>
    <w:rsid w:val="00F124F2"/>
    <w:rsid w:val="00F12969"/>
    <w:rsid w:val="00F12F2A"/>
    <w:rsid w:val="00F130A4"/>
    <w:rsid w:val="00F142A5"/>
    <w:rsid w:val="00F15599"/>
    <w:rsid w:val="00F16123"/>
    <w:rsid w:val="00F16223"/>
    <w:rsid w:val="00F1642B"/>
    <w:rsid w:val="00F16E7B"/>
    <w:rsid w:val="00F16F5B"/>
    <w:rsid w:val="00F174BD"/>
    <w:rsid w:val="00F17A5E"/>
    <w:rsid w:val="00F206B8"/>
    <w:rsid w:val="00F2097E"/>
    <w:rsid w:val="00F210FB"/>
    <w:rsid w:val="00F2111C"/>
    <w:rsid w:val="00F216F8"/>
    <w:rsid w:val="00F2173E"/>
    <w:rsid w:val="00F21864"/>
    <w:rsid w:val="00F21CC3"/>
    <w:rsid w:val="00F22B6B"/>
    <w:rsid w:val="00F22DDF"/>
    <w:rsid w:val="00F22EC7"/>
    <w:rsid w:val="00F2378D"/>
    <w:rsid w:val="00F23D5D"/>
    <w:rsid w:val="00F24AC8"/>
    <w:rsid w:val="00F25105"/>
    <w:rsid w:val="00F255EE"/>
    <w:rsid w:val="00F256E6"/>
    <w:rsid w:val="00F25B6D"/>
    <w:rsid w:val="00F25D80"/>
    <w:rsid w:val="00F25E33"/>
    <w:rsid w:val="00F2666B"/>
    <w:rsid w:val="00F26686"/>
    <w:rsid w:val="00F27A07"/>
    <w:rsid w:val="00F310B8"/>
    <w:rsid w:val="00F3110D"/>
    <w:rsid w:val="00F3148E"/>
    <w:rsid w:val="00F317E2"/>
    <w:rsid w:val="00F323C4"/>
    <w:rsid w:val="00F32456"/>
    <w:rsid w:val="00F324AF"/>
    <w:rsid w:val="00F3270E"/>
    <w:rsid w:val="00F32EA0"/>
    <w:rsid w:val="00F33061"/>
    <w:rsid w:val="00F33A95"/>
    <w:rsid w:val="00F33CE1"/>
    <w:rsid w:val="00F3404B"/>
    <w:rsid w:val="00F3439F"/>
    <w:rsid w:val="00F34AC1"/>
    <w:rsid w:val="00F3567C"/>
    <w:rsid w:val="00F36949"/>
    <w:rsid w:val="00F37168"/>
    <w:rsid w:val="00F37BB5"/>
    <w:rsid w:val="00F400A0"/>
    <w:rsid w:val="00F403DE"/>
    <w:rsid w:val="00F4094D"/>
    <w:rsid w:val="00F4168F"/>
    <w:rsid w:val="00F41901"/>
    <w:rsid w:val="00F4216B"/>
    <w:rsid w:val="00F428C3"/>
    <w:rsid w:val="00F42EAC"/>
    <w:rsid w:val="00F43098"/>
    <w:rsid w:val="00F43C77"/>
    <w:rsid w:val="00F441A2"/>
    <w:rsid w:val="00F44B5C"/>
    <w:rsid w:val="00F45369"/>
    <w:rsid w:val="00F456B9"/>
    <w:rsid w:val="00F456CE"/>
    <w:rsid w:val="00F458D6"/>
    <w:rsid w:val="00F45918"/>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C1D"/>
    <w:rsid w:val="00F50E47"/>
    <w:rsid w:val="00F51089"/>
    <w:rsid w:val="00F511AC"/>
    <w:rsid w:val="00F51EC1"/>
    <w:rsid w:val="00F52382"/>
    <w:rsid w:val="00F52A51"/>
    <w:rsid w:val="00F52F59"/>
    <w:rsid w:val="00F53255"/>
    <w:rsid w:val="00F5372F"/>
    <w:rsid w:val="00F538FF"/>
    <w:rsid w:val="00F540A3"/>
    <w:rsid w:val="00F5486A"/>
    <w:rsid w:val="00F54D7E"/>
    <w:rsid w:val="00F55903"/>
    <w:rsid w:val="00F5595A"/>
    <w:rsid w:val="00F559BC"/>
    <w:rsid w:val="00F55A96"/>
    <w:rsid w:val="00F55CFF"/>
    <w:rsid w:val="00F5655D"/>
    <w:rsid w:val="00F566CA"/>
    <w:rsid w:val="00F5675A"/>
    <w:rsid w:val="00F5676E"/>
    <w:rsid w:val="00F56D83"/>
    <w:rsid w:val="00F56E45"/>
    <w:rsid w:val="00F57760"/>
    <w:rsid w:val="00F57D49"/>
    <w:rsid w:val="00F57EA7"/>
    <w:rsid w:val="00F6023B"/>
    <w:rsid w:val="00F602BB"/>
    <w:rsid w:val="00F6060B"/>
    <w:rsid w:val="00F608E9"/>
    <w:rsid w:val="00F60CA3"/>
    <w:rsid w:val="00F61782"/>
    <w:rsid w:val="00F61D39"/>
    <w:rsid w:val="00F61DF3"/>
    <w:rsid w:val="00F62315"/>
    <w:rsid w:val="00F634B7"/>
    <w:rsid w:val="00F63967"/>
    <w:rsid w:val="00F647F7"/>
    <w:rsid w:val="00F653B8"/>
    <w:rsid w:val="00F6544D"/>
    <w:rsid w:val="00F65499"/>
    <w:rsid w:val="00F65A92"/>
    <w:rsid w:val="00F65ED7"/>
    <w:rsid w:val="00F664AB"/>
    <w:rsid w:val="00F6657B"/>
    <w:rsid w:val="00F66A1E"/>
    <w:rsid w:val="00F66B1E"/>
    <w:rsid w:val="00F66BDD"/>
    <w:rsid w:val="00F66C32"/>
    <w:rsid w:val="00F66D1B"/>
    <w:rsid w:val="00F66D54"/>
    <w:rsid w:val="00F6732F"/>
    <w:rsid w:val="00F70167"/>
    <w:rsid w:val="00F72C31"/>
    <w:rsid w:val="00F72E69"/>
    <w:rsid w:val="00F7319F"/>
    <w:rsid w:val="00F73608"/>
    <w:rsid w:val="00F73CA4"/>
    <w:rsid w:val="00F7404B"/>
    <w:rsid w:val="00F74196"/>
    <w:rsid w:val="00F74D4E"/>
    <w:rsid w:val="00F74ED3"/>
    <w:rsid w:val="00F75321"/>
    <w:rsid w:val="00F755EC"/>
    <w:rsid w:val="00F76B25"/>
    <w:rsid w:val="00F76BF1"/>
    <w:rsid w:val="00F76CD4"/>
    <w:rsid w:val="00F779FE"/>
    <w:rsid w:val="00F77A4F"/>
    <w:rsid w:val="00F77A72"/>
    <w:rsid w:val="00F77B98"/>
    <w:rsid w:val="00F80AA2"/>
    <w:rsid w:val="00F80EE0"/>
    <w:rsid w:val="00F81B46"/>
    <w:rsid w:val="00F82469"/>
    <w:rsid w:val="00F8254C"/>
    <w:rsid w:val="00F8262C"/>
    <w:rsid w:val="00F83179"/>
    <w:rsid w:val="00F8337F"/>
    <w:rsid w:val="00F833BC"/>
    <w:rsid w:val="00F835CA"/>
    <w:rsid w:val="00F843FE"/>
    <w:rsid w:val="00F84C5B"/>
    <w:rsid w:val="00F84E32"/>
    <w:rsid w:val="00F8644E"/>
    <w:rsid w:val="00F86B18"/>
    <w:rsid w:val="00F874B4"/>
    <w:rsid w:val="00F87CE2"/>
    <w:rsid w:val="00F87D24"/>
    <w:rsid w:val="00F87DD3"/>
    <w:rsid w:val="00F913AE"/>
    <w:rsid w:val="00F91408"/>
    <w:rsid w:val="00F918D7"/>
    <w:rsid w:val="00F91BFE"/>
    <w:rsid w:val="00F91DA8"/>
    <w:rsid w:val="00F91F99"/>
    <w:rsid w:val="00F922A6"/>
    <w:rsid w:val="00F92633"/>
    <w:rsid w:val="00F928B7"/>
    <w:rsid w:val="00F9309A"/>
    <w:rsid w:val="00F93526"/>
    <w:rsid w:val="00F939BB"/>
    <w:rsid w:val="00F93B4E"/>
    <w:rsid w:val="00F93E4F"/>
    <w:rsid w:val="00F93E77"/>
    <w:rsid w:val="00F9479C"/>
    <w:rsid w:val="00F947A0"/>
    <w:rsid w:val="00F94C9A"/>
    <w:rsid w:val="00F957F9"/>
    <w:rsid w:val="00F9588D"/>
    <w:rsid w:val="00F9621F"/>
    <w:rsid w:val="00F962CB"/>
    <w:rsid w:val="00F9711D"/>
    <w:rsid w:val="00FA037D"/>
    <w:rsid w:val="00FA03C2"/>
    <w:rsid w:val="00FA0935"/>
    <w:rsid w:val="00FA1266"/>
    <w:rsid w:val="00FA1395"/>
    <w:rsid w:val="00FA14E9"/>
    <w:rsid w:val="00FA15D0"/>
    <w:rsid w:val="00FA32A2"/>
    <w:rsid w:val="00FA33C6"/>
    <w:rsid w:val="00FA3546"/>
    <w:rsid w:val="00FA3A03"/>
    <w:rsid w:val="00FA3FCB"/>
    <w:rsid w:val="00FA41F1"/>
    <w:rsid w:val="00FA44A5"/>
    <w:rsid w:val="00FA4ED0"/>
    <w:rsid w:val="00FA5422"/>
    <w:rsid w:val="00FA59A1"/>
    <w:rsid w:val="00FA5E0A"/>
    <w:rsid w:val="00FA63CD"/>
    <w:rsid w:val="00FA6E63"/>
    <w:rsid w:val="00FA6F0E"/>
    <w:rsid w:val="00FA793B"/>
    <w:rsid w:val="00FA7A54"/>
    <w:rsid w:val="00FA7AD2"/>
    <w:rsid w:val="00FB02C8"/>
    <w:rsid w:val="00FB03D9"/>
    <w:rsid w:val="00FB0537"/>
    <w:rsid w:val="00FB0682"/>
    <w:rsid w:val="00FB06E1"/>
    <w:rsid w:val="00FB0AA5"/>
    <w:rsid w:val="00FB140D"/>
    <w:rsid w:val="00FB1EC2"/>
    <w:rsid w:val="00FB2950"/>
    <w:rsid w:val="00FB2D8A"/>
    <w:rsid w:val="00FB2E1A"/>
    <w:rsid w:val="00FB2FB5"/>
    <w:rsid w:val="00FB32C5"/>
    <w:rsid w:val="00FB3E0F"/>
    <w:rsid w:val="00FB41D5"/>
    <w:rsid w:val="00FB4271"/>
    <w:rsid w:val="00FB4586"/>
    <w:rsid w:val="00FB4818"/>
    <w:rsid w:val="00FB6289"/>
    <w:rsid w:val="00FB64C5"/>
    <w:rsid w:val="00FB6A13"/>
    <w:rsid w:val="00FB6B88"/>
    <w:rsid w:val="00FB6E4A"/>
    <w:rsid w:val="00FB6F12"/>
    <w:rsid w:val="00FB7441"/>
    <w:rsid w:val="00FB7AC9"/>
    <w:rsid w:val="00FB7E1E"/>
    <w:rsid w:val="00FC0DA2"/>
    <w:rsid w:val="00FC1192"/>
    <w:rsid w:val="00FC1935"/>
    <w:rsid w:val="00FC1948"/>
    <w:rsid w:val="00FC1C90"/>
    <w:rsid w:val="00FC1D14"/>
    <w:rsid w:val="00FC1FEB"/>
    <w:rsid w:val="00FC2204"/>
    <w:rsid w:val="00FC2606"/>
    <w:rsid w:val="00FC2850"/>
    <w:rsid w:val="00FC2E58"/>
    <w:rsid w:val="00FC342E"/>
    <w:rsid w:val="00FC34E6"/>
    <w:rsid w:val="00FC3505"/>
    <w:rsid w:val="00FC380B"/>
    <w:rsid w:val="00FC3B16"/>
    <w:rsid w:val="00FC41B0"/>
    <w:rsid w:val="00FC4373"/>
    <w:rsid w:val="00FC58D5"/>
    <w:rsid w:val="00FC5AF4"/>
    <w:rsid w:val="00FC5B78"/>
    <w:rsid w:val="00FC5EB3"/>
    <w:rsid w:val="00FC5F61"/>
    <w:rsid w:val="00FC6072"/>
    <w:rsid w:val="00FC6695"/>
    <w:rsid w:val="00FC6EE0"/>
    <w:rsid w:val="00FD03FE"/>
    <w:rsid w:val="00FD08D4"/>
    <w:rsid w:val="00FD0A5B"/>
    <w:rsid w:val="00FD0C03"/>
    <w:rsid w:val="00FD0ECF"/>
    <w:rsid w:val="00FD1304"/>
    <w:rsid w:val="00FD1611"/>
    <w:rsid w:val="00FD199D"/>
    <w:rsid w:val="00FD1B3D"/>
    <w:rsid w:val="00FD2A74"/>
    <w:rsid w:val="00FD2B8F"/>
    <w:rsid w:val="00FD2FC3"/>
    <w:rsid w:val="00FD3603"/>
    <w:rsid w:val="00FD3868"/>
    <w:rsid w:val="00FD3C0F"/>
    <w:rsid w:val="00FD3D15"/>
    <w:rsid w:val="00FD3F4F"/>
    <w:rsid w:val="00FD40BC"/>
    <w:rsid w:val="00FD42B5"/>
    <w:rsid w:val="00FD4999"/>
    <w:rsid w:val="00FD4A16"/>
    <w:rsid w:val="00FD4FCE"/>
    <w:rsid w:val="00FD5668"/>
    <w:rsid w:val="00FD59A5"/>
    <w:rsid w:val="00FD66D2"/>
    <w:rsid w:val="00FD6787"/>
    <w:rsid w:val="00FD6907"/>
    <w:rsid w:val="00FD6B25"/>
    <w:rsid w:val="00FD7952"/>
    <w:rsid w:val="00FE0C7A"/>
    <w:rsid w:val="00FE0D60"/>
    <w:rsid w:val="00FE0F9B"/>
    <w:rsid w:val="00FE110E"/>
    <w:rsid w:val="00FE11C2"/>
    <w:rsid w:val="00FE13AC"/>
    <w:rsid w:val="00FE2E96"/>
    <w:rsid w:val="00FE3AF2"/>
    <w:rsid w:val="00FE479A"/>
    <w:rsid w:val="00FE492A"/>
    <w:rsid w:val="00FE50F6"/>
    <w:rsid w:val="00FE5760"/>
    <w:rsid w:val="00FE5EBE"/>
    <w:rsid w:val="00FE6616"/>
    <w:rsid w:val="00FE6C1F"/>
    <w:rsid w:val="00FE723D"/>
    <w:rsid w:val="00FE7C5F"/>
    <w:rsid w:val="00FF0051"/>
    <w:rsid w:val="00FF0A21"/>
    <w:rsid w:val="00FF124B"/>
    <w:rsid w:val="00FF126B"/>
    <w:rsid w:val="00FF1850"/>
    <w:rsid w:val="00FF2596"/>
    <w:rsid w:val="00FF2D91"/>
    <w:rsid w:val="00FF364F"/>
    <w:rsid w:val="00FF366F"/>
    <w:rsid w:val="00FF3A3A"/>
    <w:rsid w:val="00FF3B1C"/>
    <w:rsid w:val="00FF4243"/>
    <w:rsid w:val="00FF4367"/>
    <w:rsid w:val="00FF4497"/>
    <w:rsid w:val="00FF4742"/>
    <w:rsid w:val="00FF4931"/>
    <w:rsid w:val="00FF4FD3"/>
    <w:rsid w:val="00FF5088"/>
    <w:rsid w:val="00FF540C"/>
    <w:rsid w:val="00FF6371"/>
    <w:rsid w:val="00FF6536"/>
    <w:rsid w:val="00FF6C9B"/>
    <w:rsid w:val="00FF6E1A"/>
    <w:rsid w:val="00FF6E81"/>
    <w:rsid w:val="00FF74F8"/>
    <w:rsid w:val="00FF7CF0"/>
    <w:rsid w:val="01F190D8"/>
    <w:rsid w:val="051463CF"/>
    <w:rsid w:val="287E7534"/>
    <w:rsid w:val="35F6D997"/>
    <w:rsid w:val="3F868520"/>
    <w:rsid w:val="468CD799"/>
    <w:rsid w:val="53E36852"/>
    <w:rsid w:val="6745CBF5"/>
    <w:rsid w:val="6BAED8B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5F07173C-1202-49AA-AD8C-E539DDA68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22B8"/>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uiPriority w:val="99"/>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uiPriority w:val="99"/>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21" Type="http://schemas.openxmlformats.org/officeDocument/2006/relationships/oleObject" Target="embeddings/oleObject3.bin"/><Relationship Id="rId42" Type="http://schemas.openxmlformats.org/officeDocument/2006/relationships/oleObject" Target="embeddings/oleObject14.bin"/><Relationship Id="rId47" Type="http://schemas.openxmlformats.org/officeDocument/2006/relationships/image" Target="media/image16.wmf"/><Relationship Id="rId63" Type="http://schemas.openxmlformats.org/officeDocument/2006/relationships/oleObject" Target="embeddings/oleObject26.bin"/><Relationship Id="rId68" Type="http://schemas.openxmlformats.org/officeDocument/2006/relationships/image" Target="media/image25.wmf"/><Relationship Id="rId84" Type="http://schemas.openxmlformats.org/officeDocument/2006/relationships/image" Target="media/image32.wmf"/><Relationship Id="rId89" Type="http://schemas.openxmlformats.org/officeDocument/2006/relationships/oleObject" Target="embeddings/oleObject40.bin"/><Relationship Id="rId7" Type="http://schemas.openxmlformats.org/officeDocument/2006/relationships/numbering" Target="numbering.xml"/><Relationship Id="rId71" Type="http://schemas.openxmlformats.org/officeDocument/2006/relationships/oleObject" Target="embeddings/oleObject30.bin"/><Relationship Id="rId92" Type="http://schemas.openxmlformats.org/officeDocument/2006/relationships/image" Target="media/image36.wmf"/><Relationship Id="rId2" Type="http://schemas.openxmlformats.org/officeDocument/2006/relationships/customXml" Target="../customXml/item2.xml"/><Relationship Id="rId16" Type="http://schemas.openxmlformats.org/officeDocument/2006/relationships/image" Target="media/image1.wmf"/><Relationship Id="rId29" Type="http://schemas.openxmlformats.org/officeDocument/2006/relationships/oleObject" Target="embeddings/oleObject7.bin"/><Relationship Id="rId11" Type="http://schemas.openxmlformats.org/officeDocument/2006/relationships/footnotes" Target="footnotes.xml"/><Relationship Id="rId24" Type="http://schemas.openxmlformats.org/officeDocument/2006/relationships/image" Target="media/image5.wmf"/><Relationship Id="rId32" Type="http://schemas.openxmlformats.org/officeDocument/2006/relationships/oleObject" Target="embeddings/oleObject9.bin"/><Relationship Id="rId37"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image" Target="media/image15.wmf"/><Relationship Id="rId53" Type="http://schemas.openxmlformats.org/officeDocument/2006/relationships/oleObject" Target="embeddings/oleObject20.bin"/><Relationship Id="rId58" Type="http://schemas.openxmlformats.org/officeDocument/2006/relationships/image" Target="media/image20.wmf"/><Relationship Id="rId66" Type="http://schemas.openxmlformats.org/officeDocument/2006/relationships/image" Target="media/image24.wmf"/><Relationship Id="rId74" Type="http://schemas.openxmlformats.org/officeDocument/2006/relationships/oleObject" Target="embeddings/oleObject32.bin"/><Relationship Id="rId79" Type="http://schemas.openxmlformats.org/officeDocument/2006/relationships/oleObject" Target="embeddings/oleObject35.bin"/><Relationship Id="rId87" Type="http://schemas.openxmlformats.org/officeDocument/2006/relationships/oleObject" Target="embeddings/oleObject39.bin"/><Relationship Id="rId102" Type="http://schemas.openxmlformats.org/officeDocument/2006/relationships/footer" Target="footer1.xml"/><Relationship Id="rId5" Type="http://schemas.openxmlformats.org/officeDocument/2006/relationships/customXml" Target="../customXml/item5.xml"/><Relationship Id="rId61" Type="http://schemas.openxmlformats.org/officeDocument/2006/relationships/oleObject" Target="embeddings/oleObject25.bin"/><Relationship Id="rId82" Type="http://schemas.openxmlformats.org/officeDocument/2006/relationships/image" Target="media/image31.wmf"/><Relationship Id="rId90" Type="http://schemas.openxmlformats.org/officeDocument/2006/relationships/image" Target="media/image35.wmf"/><Relationship Id="rId95" Type="http://schemas.openxmlformats.org/officeDocument/2006/relationships/oleObject" Target="embeddings/oleObject43.bin"/><Relationship Id="rId19" Type="http://schemas.openxmlformats.org/officeDocument/2006/relationships/oleObject" Target="embeddings/oleObject2.bin"/><Relationship Id="rId14" Type="http://schemas.openxmlformats.org/officeDocument/2006/relationships/hyperlink" Target="http://www.3gpp.org/Change-Requests"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17.bin"/><Relationship Id="rId56" Type="http://schemas.openxmlformats.org/officeDocument/2006/relationships/image" Target="media/image19.wmf"/><Relationship Id="rId64" Type="http://schemas.openxmlformats.org/officeDocument/2006/relationships/image" Target="media/image23.wmf"/><Relationship Id="rId69" Type="http://schemas.openxmlformats.org/officeDocument/2006/relationships/oleObject" Target="embeddings/oleObject29.bin"/><Relationship Id="rId77" Type="http://schemas.openxmlformats.org/officeDocument/2006/relationships/oleObject" Target="embeddings/oleObject34.bin"/><Relationship Id="rId100" Type="http://schemas.openxmlformats.org/officeDocument/2006/relationships/oleObject" Target="embeddings/oleObject46.bin"/><Relationship Id="rId105" Type="http://schemas.openxmlformats.org/officeDocument/2006/relationships/theme" Target="theme/theme1.xml"/><Relationship Id="rId8" Type="http://schemas.openxmlformats.org/officeDocument/2006/relationships/styles" Target="styles.xml"/><Relationship Id="rId51" Type="http://schemas.openxmlformats.org/officeDocument/2006/relationships/oleObject" Target="embeddings/oleObject19.bin"/><Relationship Id="rId72" Type="http://schemas.openxmlformats.org/officeDocument/2006/relationships/oleObject" Target="embeddings/oleObject31.bin"/><Relationship Id="rId80" Type="http://schemas.openxmlformats.org/officeDocument/2006/relationships/image" Target="media/image30.wmf"/><Relationship Id="rId85" Type="http://schemas.openxmlformats.org/officeDocument/2006/relationships/oleObject" Target="embeddings/oleObject38.bin"/><Relationship Id="rId93" Type="http://schemas.openxmlformats.org/officeDocument/2006/relationships/oleObject" Target="embeddings/oleObject42.bin"/><Relationship Id="rId98" Type="http://schemas.openxmlformats.org/officeDocument/2006/relationships/image" Target="media/image39.w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image" Target="media/image9.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oleObject" Target="embeddings/oleObject24.bin"/><Relationship Id="rId67" Type="http://schemas.openxmlformats.org/officeDocument/2006/relationships/oleObject" Target="embeddings/oleObject28.bin"/><Relationship Id="rId103" Type="http://schemas.openxmlformats.org/officeDocument/2006/relationships/fontTable" Target="fontTable.xml"/><Relationship Id="rId20" Type="http://schemas.openxmlformats.org/officeDocument/2006/relationships/image" Target="media/image3.wmf"/><Relationship Id="rId41" Type="http://schemas.openxmlformats.org/officeDocument/2006/relationships/image" Target="media/image13.wmf"/><Relationship Id="rId54" Type="http://schemas.openxmlformats.org/officeDocument/2006/relationships/oleObject" Target="embeddings/oleObject21.bin"/><Relationship Id="rId62" Type="http://schemas.openxmlformats.org/officeDocument/2006/relationships/image" Target="media/image22.wmf"/><Relationship Id="rId70" Type="http://schemas.openxmlformats.org/officeDocument/2006/relationships/image" Target="media/image26.wmf"/><Relationship Id="rId75" Type="http://schemas.openxmlformats.org/officeDocument/2006/relationships/oleObject" Target="embeddings/oleObject33.bin"/><Relationship Id="rId83" Type="http://schemas.openxmlformats.org/officeDocument/2006/relationships/oleObject" Target="embeddings/oleObject37.bin"/><Relationship Id="rId88" Type="http://schemas.openxmlformats.org/officeDocument/2006/relationships/image" Target="media/image34.wmf"/><Relationship Id="rId91" Type="http://schemas.openxmlformats.org/officeDocument/2006/relationships/oleObject" Target="embeddings/oleObject41.bin"/><Relationship Id="rId96" Type="http://schemas.openxmlformats.org/officeDocument/2006/relationships/image" Target="media/image38.wmf"/><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oleObject" Target="embeddings/oleObject11.bin"/><Relationship Id="rId49" Type="http://schemas.openxmlformats.org/officeDocument/2006/relationships/oleObject" Target="embeddings/oleObject18.bin"/><Relationship Id="rId57" Type="http://schemas.openxmlformats.org/officeDocument/2006/relationships/oleObject" Target="embeddings/oleObject23.bin"/><Relationship Id="rId10" Type="http://schemas.openxmlformats.org/officeDocument/2006/relationships/webSettings" Target="webSettings.xml"/><Relationship Id="rId31" Type="http://schemas.openxmlformats.org/officeDocument/2006/relationships/image" Target="media/image8.wmf"/><Relationship Id="rId44" Type="http://schemas.openxmlformats.org/officeDocument/2006/relationships/oleObject" Target="embeddings/oleObject15.bin"/><Relationship Id="rId52" Type="http://schemas.openxmlformats.org/officeDocument/2006/relationships/image" Target="media/image18.wmf"/><Relationship Id="rId60" Type="http://schemas.openxmlformats.org/officeDocument/2006/relationships/image" Target="media/image21.wmf"/><Relationship Id="rId65" Type="http://schemas.openxmlformats.org/officeDocument/2006/relationships/oleObject" Target="embeddings/oleObject27.bin"/><Relationship Id="rId73" Type="http://schemas.openxmlformats.org/officeDocument/2006/relationships/image" Target="media/image27.wmf"/><Relationship Id="rId78" Type="http://schemas.openxmlformats.org/officeDocument/2006/relationships/image" Target="media/image29.wmf"/><Relationship Id="rId81" Type="http://schemas.openxmlformats.org/officeDocument/2006/relationships/oleObject" Target="embeddings/oleObject36.bin"/><Relationship Id="rId86" Type="http://schemas.openxmlformats.org/officeDocument/2006/relationships/image" Target="media/image33.wmf"/><Relationship Id="rId94" Type="http://schemas.openxmlformats.org/officeDocument/2006/relationships/image" Target="media/image37.wmf"/><Relationship Id="rId99" Type="http://schemas.openxmlformats.org/officeDocument/2006/relationships/oleObject" Target="embeddings/oleObject45.bin"/><Relationship Id="rId10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image" Target="media/image2.wmf"/><Relationship Id="rId39" Type="http://schemas.openxmlformats.org/officeDocument/2006/relationships/image" Target="media/image12.wmf"/><Relationship Id="rId34" Type="http://schemas.openxmlformats.org/officeDocument/2006/relationships/oleObject" Target="embeddings/oleObject10.bin"/><Relationship Id="rId50" Type="http://schemas.openxmlformats.org/officeDocument/2006/relationships/image" Target="media/image17.wmf"/><Relationship Id="rId55" Type="http://schemas.openxmlformats.org/officeDocument/2006/relationships/oleObject" Target="embeddings/oleObject22.bin"/><Relationship Id="rId76" Type="http://schemas.openxmlformats.org/officeDocument/2006/relationships/image" Target="media/image28.wmf"/><Relationship Id="rId97" Type="http://schemas.openxmlformats.org/officeDocument/2006/relationships/oleObject" Target="embeddings/oleObject44.bin"/><Relationship Id="rId10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RBI5PAMIO524-1616901215-47321</_dlc_DocId>
    <HideFromDelve xmlns="71c5aaf6-e6ce-465b-b873-5148d2a4c105">false</HideFromDelve>
    <Comments xmlns="3f2ce089-3858-4176-9a21-a30f9204848e">OK</Comments>
    <_dlc_DocIdUrl xmlns="71c5aaf6-e6ce-465b-b873-5148d2a4c105">
      <Url>https://nokia.sharepoint.com/sites/gxp/_layouts/15/DocIdRedir.aspx?ID=RBI5PAMIO524-1616901215-47321</Url>
      <Description>RBI5PAMIO524-1616901215-47321</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8BCCA7-BA96-4E7E-B6EF-A4B8774152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05CAAC-C595-4B7E-AC15-A4BA9F8EC3EA}">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43413EB8-A58E-4F2F-AFB1-D8CDE6B87AFB}">
  <ds:schemaRefs>
    <ds:schemaRef ds:uri="http://schemas.microsoft.com/sharepoint/events"/>
  </ds:schemaRefs>
</ds:datastoreItem>
</file>

<file path=customXml/itemProps4.xml><?xml version="1.0" encoding="utf-8"?>
<ds:datastoreItem xmlns:ds="http://schemas.openxmlformats.org/officeDocument/2006/customXml" ds:itemID="{152D2DFF-F086-42F2-AF3C-43F8C382F782}">
  <ds:schemaRefs>
    <ds:schemaRef ds:uri="Microsoft.SharePoint.Taxonomy.ContentTypeSync"/>
  </ds:schemaRefs>
</ds:datastoreItem>
</file>

<file path=customXml/itemProps5.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customXml/itemProps6.xml><?xml version="1.0" encoding="utf-8"?>
<ds:datastoreItem xmlns:ds="http://schemas.openxmlformats.org/officeDocument/2006/customXml" ds:itemID="{873F6A82-FF3D-4B04-8973-42A2C8CE3D7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361</TotalTime>
  <Pages>28</Pages>
  <Words>17950</Words>
  <Characters>102317</Characters>
  <Application>Microsoft Office Word</Application>
  <DocSecurity>0</DocSecurity>
  <Lines>852</Lines>
  <Paragraphs>240</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120027</CharactersWithSpaces>
  <SharedDoc>false</SharedDoc>
  <HyperlinkBase/>
  <HLinks>
    <vt:vector size="42"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6619161</vt:i4>
      </vt:variant>
      <vt:variant>
        <vt:i4>9</vt:i4>
      </vt:variant>
      <vt:variant>
        <vt:i4>0</vt:i4>
      </vt:variant>
      <vt:variant>
        <vt:i4>5</vt:i4>
      </vt:variant>
      <vt:variant>
        <vt:lpwstr>mailto:keeth.jayasinghe@nokia.com</vt:lpwstr>
      </vt:variant>
      <vt:variant>
        <vt:lpwstr/>
      </vt:variant>
      <vt:variant>
        <vt:i4>6946819</vt:i4>
      </vt:variant>
      <vt:variant>
        <vt:i4>6</vt:i4>
      </vt:variant>
      <vt:variant>
        <vt:i4>0</vt:i4>
      </vt:variant>
      <vt:variant>
        <vt:i4>5</vt:i4>
      </vt:variant>
      <vt:variant>
        <vt:lpwstr>mailto:mihai.enescu@nokia.com</vt:lpwstr>
      </vt:variant>
      <vt:variant>
        <vt:lpwstr/>
      </vt:variant>
      <vt:variant>
        <vt:i4>6946819</vt:i4>
      </vt:variant>
      <vt:variant>
        <vt:i4>3</vt:i4>
      </vt:variant>
      <vt:variant>
        <vt:i4>0</vt:i4>
      </vt:variant>
      <vt:variant>
        <vt:i4>5</vt:i4>
      </vt:variant>
      <vt:variant>
        <vt:lpwstr>mailto:mihai.enescu@nokia.com</vt:lpwstr>
      </vt:variant>
      <vt:variant>
        <vt:lpwstr/>
      </vt:variant>
      <vt:variant>
        <vt:i4>6946819</vt:i4>
      </vt:variant>
      <vt:variant>
        <vt:i4>0</vt:i4>
      </vt:variant>
      <vt:variant>
        <vt:i4>0</vt:i4>
      </vt:variant>
      <vt:variant>
        <vt:i4>5</vt:i4>
      </vt:variant>
      <vt:variant>
        <vt:lpwstr>mailto:mihai.enescu@nokia.com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RAN1#120bis</dc:creator>
  <cp:keywords>NR, Layer 1</cp:keywords>
  <dc:description/>
  <cp:lastModifiedBy>Mihai Enescu - RAN1#121</cp:lastModifiedBy>
  <cp:revision>87</cp:revision>
  <cp:lastPrinted>2018-06-27T13:44:00Z</cp:lastPrinted>
  <dcterms:created xsi:type="dcterms:W3CDTF">2025-04-27T10:32:00Z</dcterms:created>
  <dcterms:modified xsi:type="dcterms:W3CDTF">2025-06-04T13:34:00Z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42618956-ecd2-4522-83d1-0c7d14378384</vt:lpwstr>
  </property>
</Properties>
</file>