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9DDAD" w14:textId="67F2FA62" w:rsidR="006745EF" w:rsidRPr="006745EF" w:rsidRDefault="006745EF" w:rsidP="006745EF">
      <w:pPr>
        <w:widowControl w:val="0"/>
        <w:tabs>
          <w:tab w:val="center" w:pos="4536"/>
          <w:tab w:val="right" w:pos="6663"/>
          <w:tab w:val="right" w:pos="9639"/>
        </w:tabs>
        <w:autoSpaceDE/>
        <w:autoSpaceDN/>
        <w:adjustRightInd/>
        <w:snapToGrid/>
        <w:spacing w:after="0"/>
        <w:ind w:right="2"/>
        <w:rPr>
          <w:rFonts w:ascii="Arial" w:hAnsi="Arial" w:cs="Arial"/>
          <w:iCs/>
          <w:sz w:val="28"/>
          <w:lang w:eastAsia="zh-CN"/>
        </w:rPr>
      </w:pPr>
      <w:bookmarkStart w:id="0" w:name="_Hlk145670493"/>
      <w:bookmarkStart w:id="1" w:name="_Hlk117841894"/>
      <w:r w:rsidRPr="006745EF">
        <w:rPr>
          <w:rFonts w:ascii="Arial" w:hAnsi="Arial" w:cs="Arial"/>
          <w:b/>
          <w:bCs/>
          <w:iCs/>
          <w:sz w:val="28"/>
          <w:lang w:eastAsia="zh-CN"/>
        </w:rPr>
        <w:t>3GPP TSG RAN WG1 #121</w:t>
      </w:r>
      <w:r w:rsidRPr="006745EF">
        <w:rPr>
          <w:rFonts w:ascii="Arial" w:hAnsi="Arial" w:cs="Arial"/>
          <w:b/>
          <w:bCs/>
          <w:iCs/>
          <w:sz w:val="28"/>
          <w:lang w:eastAsia="zh-CN"/>
        </w:rPr>
        <w:tab/>
      </w:r>
      <w:r w:rsidRPr="006745EF">
        <w:rPr>
          <w:rFonts w:ascii="Arial" w:hAnsi="Arial" w:cs="Arial"/>
          <w:b/>
          <w:bCs/>
          <w:iCs/>
          <w:sz w:val="28"/>
          <w:lang w:eastAsia="zh-CN"/>
        </w:rPr>
        <w:tab/>
      </w:r>
      <w:r w:rsidRPr="006745EF">
        <w:rPr>
          <w:rFonts w:ascii="Arial" w:hAnsi="Arial" w:cs="Arial"/>
          <w:b/>
          <w:bCs/>
          <w:iCs/>
          <w:sz w:val="28"/>
          <w:lang w:eastAsia="zh-CN"/>
        </w:rPr>
        <w:tab/>
      </w:r>
      <w:r w:rsidR="00A67EB2" w:rsidRPr="00A67EB2">
        <w:rPr>
          <w:rFonts w:ascii="Arial" w:hAnsi="Arial" w:cs="Arial"/>
          <w:b/>
          <w:bCs/>
          <w:iCs/>
          <w:sz w:val="28"/>
          <w:lang w:eastAsia="zh-CN"/>
        </w:rPr>
        <w:t>R1-2504920</w:t>
      </w:r>
    </w:p>
    <w:p w14:paraId="3259EBB9" w14:textId="77777777" w:rsidR="006745EF" w:rsidRPr="006745EF" w:rsidRDefault="006745EF" w:rsidP="006745EF">
      <w:pPr>
        <w:widowControl w:val="0"/>
        <w:tabs>
          <w:tab w:val="center" w:pos="4536"/>
          <w:tab w:val="right" w:pos="9072"/>
        </w:tabs>
        <w:autoSpaceDE/>
        <w:autoSpaceDN/>
        <w:adjustRightInd/>
        <w:snapToGrid/>
        <w:spacing w:after="0"/>
        <w:rPr>
          <w:rFonts w:ascii="Arial" w:eastAsia="MS Mincho" w:hAnsi="Arial" w:cs="Arial"/>
          <w:iCs/>
          <w:sz w:val="28"/>
          <w:lang w:eastAsia="ja-JP"/>
        </w:rPr>
      </w:pPr>
      <w:r w:rsidRPr="006745EF">
        <w:rPr>
          <w:rFonts w:ascii="Arial" w:eastAsia="MS Mincho" w:hAnsi="Arial" w:cs="Arial"/>
          <w:b/>
          <w:bCs/>
          <w:iCs/>
          <w:sz w:val="28"/>
          <w:lang w:eastAsia="ja-JP"/>
        </w:rPr>
        <w:t xml:space="preserve">St Julian’s, Malta, </w:t>
      </w:r>
      <w:r w:rsidRPr="006745EF">
        <w:rPr>
          <w:rFonts w:ascii="Malgun Gothic" w:eastAsia="Malgun Gothic" w:hAnsi="Malgun Gothic" w:cs="Malgun Gothic"/>
          <w:b/>
          <w:bCs/>
          <w:iCs/>
          <w:sz w:val="28"/>
          <w:lang w:eastAsia="ko-KR"/>
        </w:rPr>
        <w:t xml:space="preserve">May </w:t>
      </w:r>
      <w:r w:rsidRPr="006745EF">
        <w:rPr>
          <w:rFonts w:ascii="Arial" w:eastAsia="MS Mincho" w:hAnsi="Arial" w:cs="Arial"/>
          <w:b/>
          <w:bCs/>
          <w:iCs/>
          <w:sz w:val="28"/>
          <w:lang w:eastAsia="ja-JP"/>
        </w:rPr>
        <w:t>19</w:t>
      </w:r>
      <w:r w:rsidRPr="006745EF">
        <w:rPr>
          <w:rFonts w:ascii="Malgun Gothic" w:eastAsia="Malgun Gothic" w:hAnsi="Malgun Gothic" w:cs="Malgun Gothic" w:hint="eastAsia"/>
          <w:b/>
          <w:bCs/>
          <w:iCs/>
          <w:sz w:val="28"/>
          <w:vertAlign w:val="superscript"/>
          <w:lang w:eastAsia="ko-KR"/>
        </w:rPr>
        <w:t>th</w:t>
      </w:r>
      <w:r w:rsidRPr="006745EF">
        <w:rPr>
          <w:rFonts w:ascii="Arial" w:eastAsia="MS Mincho" w:hAnsi="Arial" w:cs="Arial"/>
          <w:b/>
          <w:bCs/>
          <w:iCs/>
          <w:sz w:val="28"/>
          <w:lang w:eastAsia="ja-JP"/>
        </w:rPr>
        <w:t xml:space="preserve"> </w:t>
      </w:r>
      <w:r w:rsidRPr="006745EF">
        <w:rPr>
          <w:rFonts w:ascii="Arial" w:hAnsi="Arial" w:cs="Arial"/>
          <w:b/>
          <w:bCs/>
          <w:iCs/>
          <w:sz w:val="28"/>
          <w:lang w:eastAsia="zh-CN"/>
        </w:rPr>
        <w:t>– 23</w:t>
      </w:r>
      <w:r w:rsidRPr="006745EF">
        <w:rPr>
          <w:rFonts w:ascii="Arial" w:hAnsi="Arial" w:cs="Arial"/>
          <w:b/>
          <w:bCs/>
          <w:iCs/>
          <w:sz w:val="28"/>
          <w:vertAlign w:val="superscript"/>
          <w:lang w:eastAsia="zh-CN"/>
        </w:rPr>
        <w:t>th</w:t>
      </w:r>
      <w:r w:rsidRPr="006745EF">
        <w:rPr>
          <w:rFonts w:ascii="Arial" w:eastAsia="MS Mincho" w:hAnsi="Arial" w:cs="Arial"/>
          <w:b/>
          <w:bCs/>
          <w:iCs/>
          <w:sz w:val="28"/>
          <w:lang w:eastAsia="ja-JP"/>
        </w:rPr>
        <w:t>, 2025</w:t>
      </w:r>
    </w:p>
    <w:p w14:paraId="3EB4E2B0" w14:textId="77777777" w:rsidR="006745EF" w:rsidRPr="006745EF" w:rsidRDefault="006745EF" w:rsidP="006745EF">
      <w:pPr>
        <w:autoSpaceDE/>
        <w:autoSpaceDN/>
        <w:adjustRightInd/>
        <w:snapToGrid/>
        <w:spacing w:after="0"/>
        <w:jc w:val="left"/>
        <w:rPr>
          <w:b/>
          <w:bCs/>
          <w:iCs/>
          <w:lang w:eastAsia="zh-CN"/>
        </w:rPr>
      </w:pPr>
    </w:p>
    <w:bookmarkEnd w:id="0"/>
    <w:p w14:paraId="3C69428B" w14:textId="77777777" w:rsidR="006745EF" w:rsidRPr="006745EF" w:rsidRDefault="006745EF" w:rsidP="006745EF">
      <w:pPr>
        <w:autoSpaceDE/>
        <w:autoSpaceDN/>
        <w:adjustRightInd/>
        <w:snapToGrid/>
        <w:spacing w:after="0"/>
        <w:jc w:val="left"/>
        <w:rPr>
          <w:rFonts w:ascii="Times" w:eastAsia="等线" w:hAnsi="Times"/>
          <w:sz w:val="20"/>
          <w:szCs w:val="20"/>
          <w:lang w:eastAsia="zh-CN"/>
        </w:rPr>
      </w:pPr>
    </w:p>
    <w:bookmarkEnd w:id="1"/>
    <w:p w14:paraId="2D2AA8B6" w14:textId="77777777" w:rsidR="006745EF" w:rsidRPr="006745EF" w:rsidRDefault="006745EF" w:rsidP="006745EF">
      <w:pPr>
        <w:tabs>
          <w:tab w:val="left" w:pos="1985"/>
          <w:tab w:val="left" w:pos="2835"/>
          <w:tab w:val="right" w:pos="9072"/>
          <w:tab w:val="right" w:pos="10206"/>
        </w:tabs>
        <w:autoSpaceDE/>
        <w:autoSpaceDN/>
        <w:adjustRightInd/>
        <w:snapToGrid/>
        <w:spacing w:after="0"/>
        <w:jc w:val="left"/>
        <w:rPr>
          <w:rFonts w:ascii="Arial" w:eastAsia="Batang" w:hAnsi="Arial"/>
          <w:b/>
          <w:szCs w:val="20"/>
        </w:rPr>
      </w:pPr>
      <w:r w:rsidRPr="006745EF">
        <w:rPr>
          <w:rFonts w:ascii="Arial" w:eastAsia="Batang" w:hAnsi="Arial"/>
          <w:b/>
          <w:szCs w:val="20"/>
        </w:rPr>
        <w:t xml:space="preserve">Source: </w:t>
      </w:r>
      <w:r w:rsidRPr="006745EF">
        <w:rPr>
          <w:rFonts w:ascii="Arial" w:eastAsia="Batang" w:hAnsi="Arial"/>
          <w:b/>
          <w:szCs w:val="20"/>
        </w:rPr>
        <w:tab/>
        <w:t>Moderator</w:t>
      </w:r>
      <w:r w:rsidRPr="006745EF">
        <w:rPr>
          <w:rFonts w:ascii="Arial" w:eastAsia="等线" w:hAnsi="Arial" w:hint="eastAsia"/>
          <w:b/>
          <w:szCs w:val="20"/>
          <w:lang w:eastAsia="zh-CN"/>
        </w:rPr>
        <w:t xml:space="preserve"> </w:t>
      </w:r>
      <w:r w:rsidRPr="006745EF">
        <w:rPr>
          <w:rFonts w:ascii="Arial" w:eastAsia="Batang" w:hAnsi="Arial"/>
          <w:b/>
          <w:szCs w:val="20"/>
        </w:rPr>
        <w:t>(CMCC)</w:t>
      </w:r>
    </w:p>
    <w:p w14:paraId="58971C44" w14:textId="4A6E9C06" w:rsidR="006745EF" w:rsidRPr="006745EF" w:rsidRDefault="006745EF" w:rsidP="006745EF">
      <w:pPr>
        <w:tabs>
          <w:tab w:val="left" w:pos="1985"/>
          <w:tab w:val="left" w:pos="2835"/>
          <w:tab w:val="right" w:pos="9072"/>
          <w:tab w:val="right" w:pos="10206"/>
        </w:tabs>
        <w:autoSpaceDE/>
        <w:autoSpaceDN/>
        <w:adjustRightInd/>
        <w:snapToGrid/>
        <w:spacing w:after="0"/>
        <w:jc w:val="left"/>
        <w:rPr>
          <w:rFonts w:ascii="Arial" w:eastAsia="等线" w:hAnsi="Arial"/>
          <w:b/>
          <w:szCs w:val="20"/>
          <w:lang w:eastAsia="zh-CN"/>
        </w:rPr>
      </w:pPr>
      <w:r w:rsidRPr="006745EF">
        <w:rPr>
          <w:rFonts w:ascii="Arial" w:eastAsia="Batang" w:hAnsi="Arial"/>
          <w:b/>
          <w:szCs w:val="20"/>
        </w:rPr>
        <w:t>Title:</w:t>
      </w:r>
      <w:bookmarkStart w:id="2" w:name="Title"/>
      <w:bookmarkEnd w:id="2"/>
      <w:r w:rsidRPr="006745EF">
        <w:rPr>
          <w:rFonts w:ascii="Arial" w:eastAsia="Batang" w:hAnsi="Arial"/>
          <w:b/>
          <w:szCs w:val="20"/>
        </w:rPr>
        <w:tab/>
      </w:r>
      <w:r w:rsidRPr="006745EF">
        <w:rPr>
          <w:rFonts w:ascii="Arial" w:eastAsia="等线" w:hAnsi="Arial" w:hint="eastAsia"/>
          <w:b/>
          <w:szCs w:val="20"/>
          <w:lang w:eastAsia="zh-CN"/>
        </w:rPr>
        <w:t>S</w:t>
      </w:r>
      <w:r w:rsidRPr="006745EF">
        <w:rPr>
          <w:rFonts w:ascii="Arial" w:eastAsia="Batang" w:hAnsi="Arial"/>
          <w:b/>
          <w:szCs w:val="20"/>
        </w:rPr>
        <w:t>ummary for</w:t>
      </w:r>
      <w:r w:rsidRPr="006745EF">
        <w:rPr>
          <w:rFonts w:ascii="Arial" w:eastAsia="等线" w:hAnsi="Arial" w:hint="eastAsia"/>
          <w:b/>
          <w:szCs w:val="20"/>
          <w:lang w:eastAsia="zh-CN"/>
        </w:rPr>
        <w:t xml:space="preserve"> </w:t>
      </w:r>
      <w:r w:rsidR="00D442C1">
        <w:rPr>
          <w:rFonts w:ascii="Arial" w:eastAsia="等线" w:hAnsi="Arial" w:hint="eastAsia"/>
          <w:b/>
          <w:szCs w:val="20"/>
          <w:lang w:eastAsia="zh-CN"/>
        </w:rPr>
        <w:t>TP for TS 38.300 PHY function</w:t>
      </w:r>
    </w:p>
    <w:p w14:paraId="382447DA" w14:textId="53D18C75" w:rsidR="006745EF" w:rsidRPr="006745EF" w:rsidRDefault="006745EF" w:rsidP="006745EF">
      <w:pPr>
        <w:tabs>
          <w:tab w:val="left" w:pos="1985"/>
          <w:tab w:val="left" w:pos="2835"/>
          <w:tab w:val="left" w:pos="5760"/>
          <w:tab w:val="right" w:pos="9072"/>
          <w:tab w:val="right" w:pos="10206"/>
        </w:tabs>
        <w:autoSpaceDE/>
        <w:autoSpaceDN/>
        <w:adjustRightInd/>
        <w:snapToGrid/>
        <w:spacing w:after="0"/>
        <w:jc w:val="left"/>
        <w:rPr>
          <w:rFonts w:ascii="Arial" w:eastAsia="等线" w:hAnsi="Arial"/>
          <w:b/>
          <w:szCs w:val="20"/>
          <w:lang w:eastAsia="zh-CN"/>
        </w:rPr>
      </w:pPr>
      <w:r w:rsidRPr="006745EF">
        <w:rPr>
          <w:rFonts w:ascii="Arial" w:eastAsia="等线" w:hAnsi="Arial" w:hint="eastAsia"/>
          <w:b/>
          <w:szCs w:val="20"/>
          <w:lang w:eastAsia="zh-CN"/>
        </w:rPr>
        <w:t>Agenda:</w:t>
      </w:r>
      <w:r w:rsidRPr="006745EF">
        <w:rPr>
          <w:rFonts w:ascii="Arial" w:eastAsia="等线" w:hAnsi="Arial"/>
          <w:b/>
          <w:szCs w:val="20"/>
          <w:lang w:eastAsia="zh-CN"/>
        </w:rPr>
        <w:tab/>
      </w:r>
      <w:r w:rsidRPr="006745EF">
        <w:rPr>
          <w:rFonts w:ascii="Arial" w:eastAsia="等线" w:hAnsi="Arial" w:hint="eastAsia"/>
          <w:b/>
          <w:szCs w:val="20"/>
          <w:lang w:eastAsia="zh-CN"/>
        </w:rPr>
        <w:t>9.4</w:t>
      </w:r>
    </w:p>
    <w:p w14:paraId="62E5464B" w14:textId="77777777" w:rsidR="006745EF" w:rsidRPr="006745EF" w:rsidRDefault="006745EF" w:rsidP="006745EF">
      <w:pPr>
        <w:tabs>
          <w:tab w:val="left" w:pos="1985"/>
          <w:tab w:val="left" w:pos="2835"/>
          <w:tab w:val="right" w:pos="9072"/>
          <w:tab w:val="right" w:pos="10206"/>
        </w:tabs>
        <w:autoSpaceDE/>
        <w:autoSpaceDN/>
        <w:adjustRightInd/>
        <w:snapToGrid/>
        <w:spacing w:after="0"/>
        <w:jc w:val="left"/>
        <w:rPr>
          <w:rFonts w:ascii="Arial" w:eastAsia="等线" w:hAnsi="Arial"/>
          <w:b/>
          <w:szCs w:val="20"/>
          <w:lang w:eastAsia="zh-CN"/>
        </w:rPr>
      </w:pPr>
      <w:r w:rsidRPr="006745EF">
        <w:rPr>
          <w:rFonts w:ascii="Arial" w:eastAsia="Batang" w:hAnsi="Arial"/>
          <w:b/>
          <w:szCs w:val="20"/>
        </w:rPr>
        <w:t>Document for:</w:t>
      </w:r>
      <w:r w:rsidRPr="006745EF">
        <w:rPr>
          <w:rFonts w:ascii="Arial" w:eastAsia="Batang" w:hAnsi="Arial"/>
          <w:b/>
          <w:szCs w:val="20"/>
        </w:rPr>
        <w:tab/>
      </w:r>
      <w:bookmarkStart w:id="3" w:name="DocumentFor"/>
      <w:bookmarkEnd w:id="3"/>
      <w:r w:rsidRPr="006745EF">
        <w:rPr>
          <w:rFonts w:ascii="Arial" w:eastAsia="Batang" w:hAnsi="Arial"/>
          <w:b/>
          <w:szCs w:val="20"/>
        </w:rPr>
        <w:t>Discussion &amp; Decision</w:t>
      </w:r>
    </w:p>
    <w:p w14:paraId="1CE85CF6" w14:textId="77777777" w:rsidR="009C0564" w:rsidRPr="001A6F16" w:rsidRDefault="009C0564" w:rsidP="004C7B76">
      <w:pPr>
        <w:pBdr>
          <w:bottom w:val="single" w:sz="4" w:space="1" w:color="auto"/>
        </w:pBdr>
        <w:kinsoku w:val="0"/>
        <w:overflowPunct w:val="0"/>
        <w:spacing w:after="0"/>
        <w:jc w:val="left"/>
        <w:rPr>
          <w:b/>
          <w:kern w:val="2"/>
          <w:sz w:val="16"/>
          <w:szCs w:val="16"/>
          <w:lang w:eastAsia="zh-CN"/>
        </w:rPr>
      </w:pPr>
    </w:p>
    <w:p w14:paraId="19431B91" w14:textId="77777777" w:rsidR="009C0564" w:rsidRPr="001A6F16" w:rsidRDefault="009C0564" w:rsidP="004C7B76">
      <w:pPr>
        <w:pStyle w:val="10"/>
        <w:kinsoku w:val="0"/>
        <w:overflowPunct w:val="0"/>
      </w:pPr>
      <w:bookmarkStart w:id="4" w:name="_Ref124589705"/>
      <w:bookmarkStart w:id="5" w:name="_Ref129681862"/>
      <w:r w:rsidRPr="001A6F16">
        <w:t>Introduction</w:t>
      </w:r>
      <w:bookmarkEnd w:id="4"/>
      <w:bookmarkEnd w:id="5"/>
    </w:p>
    <w:p w14:paraId="2F7D5B60" w14:textId="0BAE8604" w:rsidR="00780BF9" w:rsidRDefault="00780BF9" w:rsidP="004C7B76">
      <w:pPr>
        <w:kinsoku w:val="0"/>
        <w:overflowPunct w:val="0"/>
        <w:rPr>
          <w:lang w:eastAsia="zh-CN"/>
        </w:rPr>
      </w:pPr>
      <w:bookmarkStart w:id="6"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w:t>
      </w:r>
      <w:r w:rsidR="003E3E59">
        <w:rPr>
          <w:rFonts w:eastAsiaTheme="minorEastAsia" w:hint="eastAsia"/>
          <w:lang w:eastAsia="zh-CN"/>
        </w:rPr>
        <w:t>proposed TP for TS 38.300 PHY functions</w:t>
      </w:r>
      <w:r w:rsidR="008C7F27">
        <w:rPr>
          <w:rFonts w:eastAsiaTheme="minorEastAsia"/>
          <w:lang w:eastAsia="zh-CN"/>
        </w:rPr>
        <w:t xml:space="preserve">, and aims to </w:t>
      </w:r>
      <w:r w:rsidR="002107DA">
        <w:rPr>
          <w:rFonts w:eastAsiaTheme="minorEastAsia"/>
          <w:lang w:eastAsia="zh-CN"/>
        </w:rPr>
        <w:t xml:space="preserve">endorse </w:t>
      </w:r>
      <w:r w:rsidR="003E3E59">
        <w:rPr>
          <w:rFonts w:eastAsiaTheme="minorEastAsia"/>
          <w:lang w:eastAsia="zh-CN"/>
        </w:rPr>
        <w:t>the</w:t>
      </w:r>
      <w:r w:rsidR="003E3E59">
        <w:rPr>
          <w:rFonts w:eastAsiaTheme="minorEastAsia" w:hint="eastAsia"/>
          <w:lang w:eastAsia="zh-CN"/>
        </w:rPr>
        <w:t xml:space="preserve"> TP</w:t>
      </w:r>
      <w:r w:rsidR="00E33D02">
        <w:rPr>
          <w:rFonts w:eastAsiaTheme="minorEastAsia" w:hint="eastAsia"/>
          <w:lang w:eastAsia="zh-CN"/>
        </w:rPr>
        <w:t xml:space="preserve"> </w:t>
      </w:r>
      <w:r w:rsidR="002B759B" w:rsidRPr="00822206">
        <w:rPr>
          <w:rFonts w:eastAsiaTheme="minorEastAsia"/>
          <w:color w:val="000000" w:themeColor="text1"/>
          <w:lang w:eastAsia="zh-CN"/>
        </w:rPr>
        <w:t xml:space="preserve">in </w:t>
      </w:r>
      <w:r w:rsidR="002B759B" w:rsidRPr="00822206">
        <w:rPr>
          <w:color w:val="000000" w:themeColor="text1"/>
        </w:rPr>
        <w:t>R1-2503830</w:t>
      </w:r>
      <w:r w:rsidR="002B759B">
        <w:t xml:space="preserve"> </w:t>
      </w:r>
      <w:r w:rsidR="00E33D02">
        <w:rPr>
          <w:rFonts w:eastAsiaTheme="minorEastAsia" w:hint="eastAsia"/>
          <w:lang w:eastAsia="zh-CN"/>
        </w:rPr>
        <w:t>for RAN2 drafting TS 38.300</w:t>
      </w:r>
      <w:r w:rsidR="00BA1583" w:rsidRPr="0055502D">
        <w:rPr>
          <w:rFonts w:eastAsiaTheme="minorEastAsia"/>
          <w:lang w:eastAsia="zh-CN"/>
        </w:rPr>
        <w:t>.</w:t>
      </w:r>
    </w:p>
    <w:p w14:paraId="08DE5B7B" w14:textId="458FBC73" w:rsidR="00E75082" w:rsidRPr="00624F26" w:rsidRDefault="00E33D02" w:rsidP="004C7B76">
      <w:pPr>
        <w:pStyle w:val="10"/>
        <w:kinsoku w:val="0"/>
        <w:overflowPunct w:val="0"/>
        <w:spacing w:before="240"/>
        <w:ind w:left="431" w:hanging="431"/>
        <w:rPr>
          <w:lang w:eastAsia="zh-CN"/>
        </w:rPr>
      </w:pPr>
      <w:r>
        <w:rPr>
          <w:rFonts w:hint="eastAsia"/>
          <w:lang w:eastAsia="zh-CN"/>
        </w:rPr>
        <w:t>Round 1</w:t>
      </w:r>
      <w:r w:rsidR="005B3AA1">
        <w:rPr>
          <w:lang w:eastAsia="zh-CN"/>
        </w:rPr>
        <w:t xml:space="preserve"> discussion</w:t>
      </w:r>
    </w:p>
    <w:p w14:paraId="1704B6A6" w14:textId="6D8D540D" w:rsidR="00406CCB" w:rsidRPr="00D93224" w:rsidRDefault="00705969" w:rsidP="004C7B76">
      <w:pPr>
        <w:kinsoku w:val="0"/>
        <w:overflowPunct w:val="0"/>
        <w:adjustRightInd/>
        <w:spacing w:beforeLines="50" w:before="120" w:after="240"/>
        <w:rPr>
          <w:rFonts w:eastAsiaTheme="minorEastAsia"/>
          <w:lang w:eastAsia="zh-CN"/>
        </w:rPr>
      </w:pPr>
      <w:r>
        <w:rPr>
          <w:rFonts w:eastAsiaTheme="minorEastAsia"/>
          <w:lang w:eastAsia="zh-CN"/>
        </w:rPr>
        <w:t xml:space="preserve">Companies are encouraged to provide </w:t>
      </w:r>
      <w:r w:rsidR="00E33D02">
        <w:rPr>
          <w:rFonts w:eastAsiaTheme="minorEastAsia" w:hint="eastAsia"/>
          <w:lang w:eastAsia="zh-CN"/>
        </w:rPr>
        <w:t>your</w:t>
      </w:r>
      <w:r w:rsidR="00E33D02" w:rsidRPr="00E33D02">
        <w:rPr>
          <w:rFonts w:eastAsiaTheme="minorEastAsia" w:hint="eastAsia"/>
          <w:lang w:eastAsia="zh-CN"/>
        </w:rPr>
        <w:t xml:space="preserve"> </w:t>
      </w:r>
      <w:r w:rsidRPr="00E33D02">
        <w:rPr>
          <w:rFonts w:eastAsiaTheme="minorEastAsia"/>
          <w:lang w:eastAsia="zh-CN"/>
        </w:rPr>
        <w:t>views</w:t>
      </w:r>
      <w:bookmarkStart w:id="7" w:name="OLE_LINK2"/>
      <w:r w:rsidRPr="00E33D02">
        <w:rPr>
          <w:rFonts w:eastAsiaTheme="minorEastAsia"/>
          <w:lang w:eastAsia="zh-CN"/>
        </w:rPr>
        <w:t xml:space="preserve"> </w:t>
      </w:r>
      <w:r w:rsidRPr="00172213">
        <w:rPr>
          <w:color w:val="FF0000"/>
          <w:highlight w:val="yellow"/>
        </w:rPr>
        <w:t xml:space="preserve">by </w:t>
      </w:r>
      <w:bookmarkEnd w:id="7"/>
      <w:r w:rsidR="00E33D02" w:rsidRPr="00172213">
        <w:rPr>
          <w:rFonts w:hint="eastAsia"/>
          <w:color w:val="FF0000"/>
          <w:highlight w:val="yellow"/>
          <w:lang w:eastAsia="zh-CN"/>
        </w:rPr>
        <w:t>Wednesday 20:00 pm local time</w:t>
      </w:r>
      <w:r>
        <w:rPr>
          <w:rFonts w:eastAsiaTheme="minorEastAsia"/>
          <w:lang w:eastAsia="zh-CN"/>
        </w:rPr>
        <w:t>.</w:t>
      </w:r>
      <w:bookmarkEnd w:id="6"/>
    </w:p>
    <w:tbl>
      <w:tblPr>
        <w:tblStyle w:val="af0"/>
        <w:tblW w:w="9493" w:type="dxa"/>
        <w:tblLook w:val="04A0" w:firstRow="1" w:lastRow="0" w:firstColumn="1" w:lastColumn="0" w:noHBand="0" w:noVBand="1"/>
      </w:tblPr>
      <w:tblGrid>
        <w:gridCol w:w="1593"/>
        <w:gridCol w:w="7900"/>
      </w:tblGrid>
      <w:tr w:rsidR="00E33D02" w:rsidRPr="00004C3F" w14:paraId="08C7F280" w14:textId="5ECD707A" w:rsidTr="00E33D02">
        <w:tc>
          <w:tcPr>
            <w:tcW w:w="1593" w:type="dxa"/>
            <w:tcBorders>
              <w:top w:val="single" w:sz="4" w:space="0" w:color="auto"/>
              <w:left w:val="single" w:sz="4" w:space="0" w:color="auto"/>
              <w:bottom w:val="single" w:sz="4" w:space="0" w:color="auto"/>
              <w:right w:val="single" w:sz="4" w:space="0" w:color="auto"/>
            </w:tcBorders>
            <w:shd w:val="clear" w:color="auto" w:fill="auto"/>
            <w:hideMark/>
          </w:tcPr>
          <w:p w14:paraId="2ADFA9D7" w14:textId="12114335" w:rsidR="00E33D02" w:rsidRPr="00004C3F" w:rsidRDefault="00E33D02" w:rsidP="00E33D02">
            <w:pPr>
              <w:kinsoku w:val="0"/>
              <w:overflowPunct w:val="0"/>
              <w:spacing w:after="0"/>
              <w:jc w:val="left"/>
              <w:rPr>
                <w:i/>
                <w:kern w:val="2"/>
                <w:lang w:eastAsia="zh-CN"/>
              </w:rPr>
            </w:pPr>
            <w:r>
              <w:rPr>
                <w:rFonts w:eastAsiaTheme="minorEastAsia" w:hint="eastAsia"/>
                <w:b/>
                <w:bCs/>
                <w:szCs w:val="20"/>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auto"/>
            <w:hideMark/>
          </w:tcPr>
          <w:p w14:paraId="61836509" w14:textId="6C920BC7" w:rsidR="00E33D02" w:rsidRPr="00004C3F" w:rsidRDefault="00E33D02" w:rsidP="00E33D02">
            <w:pPr>
              <w:kinsoku w:val="0"/>
              <w:overflowPunct w:val="0"/>
              <w:spacing w:after="0"/>
              <w:rPr>
                <w:i/>
                <w:kern w:val="2"/>
                <w:lang w:eastAsia="zh-CN"/>
              </w:rPr>
            </w:pPr>
            <w:r>
              <w:rPr>
                <w:rFonts w:eastAsiaTheme="minorEastAsia" w:hint="eastAsia"/>
                <w:b/>
                <w:bCs/>
                <w:color w:val="000000" w:themeColor="text1"/>
                <w:szCs w:val="20"/>
                <w:lang w:eastAsia="zh-CN"/>
              </w:rPr>
              <w:t>Comments</w:t>
            </w:r>
          </w:p>
        </w:tc>
      </w:tr>
      <w:tr w:rsidR="0067450A" w:rsidRPr="00626CE3" w14:paraId="789AB726" w14:textId="4142AB5B" w:rsidTr="0067450A">
        <w:tc>
          <w:tcPr>
            <w:tcW w:w="1593" w:type="dxa"/>
            <w:tcBorders>
              <w:top w:val="single" w:sz="4" w:space="0" w:color="auto"/>
              <w:left w:val="single" w:sz="4" w:space="0" w:color="auto"/>
              <w:bottom w:val="single" w:sz="4" w:space="0" w:color="auto"/>
              <w:right w:val="single" w:sz="4" w:space="0" w:color="auto"/>
            </w:tcBorders>
          </w:tcPr>
          <w:p w14:paraId="79AEBF03" w14:textId="3DDBDDB0" w:rsidR="0067450A" w:rsidRPr="00C90EAB" w:rsidRDefault="00924C49" w:rsidP="00E33D02">
            <w:pPr>
              <w:kinsoku w:val="0"/>
              <w:overflowPunct w:val="0"/>
              <w:spacing w:after="0"/>
              <w:rPr>
                <w:kern w:val="2"/>
                <w:lang w:eastAsia="zh-CN"/>
              </w:rPr>
            </w:pPr>
            <w:r>
              <w:rPr>
                <w:kern w:val="2"/>
                <w:lang w:eastAsia="zh-CN"/>
              </w:rPr>
              <w:t>OPPO</w:t>
            </w:r>
          </w:p>
        </w:tc>
        <w:tc>
          <w:tcPr>
            <w:tcW w:w="7900" w:type="dxa"/>
            <w:tcBorders>
              <w:top w:val="single" w:sz="4" w:space="0" w:color="auto"/>
              <w:left w:val="single" w:sz="4" w:space="0" w:color="auto"/>
              <w:bottom w:val="single" w:sz="4" w:space="0" w:color="auto"/>
              <w:right w:val="single" w:sz="4" w:space="0" w:color="auto"/>
            </w:tcBorders>
          </w:tcPr>
          <w:p w14:paraId="22110B34" w14:textId="12739ED8" w:rsidR="00EC0405" w:rsidRDefault="00924C49" w:rsidP="00E33D02">
            <w:pPr>
              <w:kinsoku w:val="0"/>
              <w:overflowPunct w:val="0"/>
              <w:spacing w:after="0"/>
              <w:rPr>
                <w:rFonts w:eastAsiaTheme="minorEastAsia"/>
                <w:lang w:eastAsia="zh-CN"/>
              </w:rPr>
            </w:pPr>
            <w:r>
              <w:rPr>
                <w:rFonts w:eastAsiaTheme="minorEastAsia"/>
                <w:lang w:eastAsia="zh-CN"/>
              </w:rPr>
              <w:t>Some editorial and text suggestions from us:</w:t>
            </w:r>
          </w:p>
          <w:p w14:paraId="22E95639" w14:textId="77777777" w:rsidR="00924C49" w:rsidRDefault="00924C49" w:rsidP="00924C49">
            <w:pPr>
              <w:pStyle w:val="af6"/>
              <w:numPr>
                <w:ilvl w:val="0"/>
                <w:numId w:val="23"/>
              </w:numPr>
              <w:kinsoku w:val="0"/>
              <w:overflowPunct w:val="0"/>
              <w:spacing w:after="0"/>
              <w:rPr>
                <w:rFonts w:eastAsiaTheme="minorEastAsia"/>
                <w:lang w:eastAsia="zh-CN"/>
              </w:rPr>
            </w:pPr>
            <w:r>
              <w:rPr>
                <w:rFonts w:eastAsiaTheme="minorEastAsia"/>
                <w:lang w:eastAsia="zh-CN"/>
              </w:rPr>
              <w:t>Some a</w:t>
            </w:r>
            <w:r w:rsidRPr="00924C49">
              <w:rPr>
                <w:rFonts w:eastAsiaTheme="minorEastAsia"/>
                <w:lang w:eastAsia="zh-CN"/>
              </w:rPr>
              <w:t>bbreviations</w:t>
            </w:r>
            <w:r>
              <w:rPr>
                <w:rFonts w:eastAsiaTheme="minorEastAsia"/>
                <w:lang w:eastAsia="zh-CN"/>
              </w:rPr>
              <w:t xml:space="preserve"> are missing (e.g., A-IoT). Maybe it is worthwhile to capture a</w:t>
            </w:r>
            <w:r w:rsidRPr="00924C49">
              <w:rPr>
                <w:rFonts w:eastAsiaTheme="minorEastAsia"/>
                <w:lang w:eastAsia="zh-CN"/>
              </w:rPr>
              <w:t>bbreviations</w:t>
            </w:r>
            <w:r>
              <w:rPr>
                <w:rFonts w:eastAsiaTheme="minorEastAsia"/>
                <w:lang w:eastAsia="zh-CN"/>
              </w:rPr>
              <w:t xml:space="preserve"> for A-IoT in clause 3.1 of TS 38.300.</w:t>
            </w:r>
          </w:p>
          <w:p w14:paraId="7FEF34E3" w14:textId="77777777" w:rsidR="00924C49" w:rsidRPr="00924C49" w:rsidRDefault="00924C49" w:rsidP="00924C49">
            <w:pPr>
              <w:pStyle w:val="af6"/>
              <w:numPr>
                <w:ilvl w:val="0"/>
                <w:numId w:val="23"/>
              </w:numPr>
              <w:kinsoku w:val="0"/>
              <w:overflowPunct w:val="0"/>
              <w:spacing w:after="0"/>
              <w:rPr>
                <w:rFonts w:eastAsiaTheme="minorEastAsia"/>
                <w:lang w:eastAsia="zh-CN"/>
              </w:rPr>
            </w:pPr>
            <w:r>
              <w:rPr>
                <w:rFonts w:eastAsiaTheme="minorEastAsia"/>
                <w:lang w:eastAsia="zh-CN"/>
              </w:rPr>
              <w:t xml:space="preserve">In </w:t>
            </w:r>
            <w:r w:rsidRPr="00924C49">
              <w:rPr>
                <w:rFonts w:eastAsiaTheme="minorEastAsia"/>
                <w:lang w:eastAsia="zh-CN"/>
              </w:rPr>
              <w:t>16.x.3.2.1</w:t>
            </w:r>
            <w:r>
              <w:rPr>
                <w:rFonts w:eastAsiaTheme="minorEastAsia"/>
                <w:lang w:eastAsia="zh-CN"/>
              </w:rPr>
              <w:t>, “</w:t>
            </w:r>
            <w:r w:rsidRPr="00313F0F">
              <w:rPr>
                <w:rFonts w:hint="eastAsia"/>
                <w:sz w:val="20"/>
                <w:szCs w:val="20"/>
                <w:lang w:val="en-GB"/>
              </w:rPr>
              <w:t xml:space="preserve">The physical reader-to-device channel (PRDCH) carries </w:t>
            </w:r>
            <w:r w:rsidRPr="00924C49">
              <w:rPr>
                <w:strike/>
                <w:color w:val="EE0000"/>
                <w:sz w:val="20"/>
                <w:szCs w:val="20"/>
                <w:lang w:val="en-GB"/>
              </w:rPr>
              <w:t xml:space="preserve">the </w:t>
            </w:r>
            <w:r w:rsidRPr="00924C49">
              <w:rPr>
                <w:color w:val="EE0000"/>
                <w:sz w:val="20"/>
                <w:szCs w:val="20"/>
                <w:lang w:val="en-GB"/>
              </w:rPr>
              <w:t>a</w:t>
            </w:r>
            <w:r w:rsidRPr="00924C49">
              <w:rPr>
                <w:rFonts w:hint="eastAsia"/>
                <w:color w:val="EE0000"/>
                <w:sz w:val="20"/>
                <w:szCs w:val="20"/>
                <w:lang w:val="en-GB"/>
              </w:rPr>
              <w:t xml:space="preserve"> </w:t>
            </w:r>
            <w:r w:rsidRPr="00313F0F">
              <w:rPr>
                <w:rFonts w:hint="eastAsia"/>
                <w:sz w:val="20"/>
                <w:szCs w:val="20"/>
                <w:lang w:val="en-GB"/>
              </w:rPr>
              <w:t xml:space="preserve">R2D block originating from </w:t>
            </w:r>
            <w:r>
              <w:rPr>
                <w:rFonts w:hint="eastAsia"/>
                <w:sz w:val="20"/>
                <w:szCs w:val="20"/>
                <w:lang w:val="en-GB"/>
              </w:rPr>
              <w:t>the MAC layer</w:t>
            </w:r>
            <w:r w:rsidRPr="00313F0F">
              <w:rPr>
                <w:rFonts w:hint="eastAsia"/>
                <w:sz w:val="20"/>
                <w:szCs w:val="20"/>
                <w:lang w:val="en-GB"/>
              </w:rPr>
              <w:t>.</w:t>
            </w:r>
            <w:r>
              <w:rPr>
                <w:sz w:val="20"/>
                <w:szCs w:val="20"/>
                <w:lang w:val="en-GB"/>
              </w:rPr>
              <w:t>”</w:t>
            </w:r>
          </w:p>
          <w:p w14:paraId="2BFA6E8D" w14:textId="77777777" w:rsidR="00822206" w:rsidRPr="000E5B52" w:rsidRDefault="00822206" w:rsidP="00924C49">
            <w:pPr>
              <w:pStyle w:val="af6"/>
              <w:numPr>
                <w:ilvl w:val="0"/>
                <w:numId w:val="23"/>
              </w:numPr>
              <w:kinsoku w:val="0"/>
              <w:overflowPunct w:val="0"/>
              <w:spacing w:after="0"/>
              <w:rPr>
                <w:rFonts w:eastAsiaTheme="minorEastAsia"/>
                <w:highlight w:val="yellow"/>
                <w:lang w:eastAsia="zh-CN"/>
              </w:rPr>
            </w:pPr>
            <w:r w:rsidRPr="000E5B52">
              <w:rPr>
                <w:rFonts w:eastAsiaTheme="minorEastAsia"/>
                <w:highlight w:val="yellow"/>
                <w:lang w:eastAsia="zh-CN"/>
              </w:rPr>
              <w:t>Sometimes “</w:t>
            </w:r>
            <w:r w:rsidRPr="000E5B52">
              <w:rPr>
                <w:rFonts w:eastAsiaTheme="minorEastAsia"/>
                <w:color w:val="EE0000"/>
                <w:highlight w:val="yellow"/>
                <w:lang w:eastAsia="zh-CN"/>
              </w:rPr>
              <w:t>an</w:t>
            </w:r>
            <w:r w:rsidRPr="000E5B52">
              <w:rPr>
                <w:rFonts w:eastAsiaTheme="minorEastAsia"/>
                <w:highlight w:val="yellow"/>
                <w:lang w:eastAsia="zh-CN"/>
              </w:rPr>
              <w:t>” and sometimes “</w:t>
            </w:r>
            <w:r w:rsidRPr="000E5B52">
              <w:rPr>
                <w:rFonts w:eastAsiaTheme="minorEastAsia"/>
                <w:color w:val="EE0000"/>
                <w:highlight w:val="yellow"/>
                <w:lang w:eastAsia="zh-CN"/>
              </w:rPr>
              <w:t>a</w:t>
            </w:r>
            <w:r w:rsidRPr="000E5B52">
              <w:rPr>
                <w:rFonts w:eastAsiaTheme="minorEastAsia"/>
                <w:highlight w:val="yellow"/>
                <w:lang w:eastAsia="zh-CN"/>
              </w:rPr>
              <w:t>” is used in front of the word R2D, which one is correct?</w:t>
            </w:r>
          </w:p>
          <w:p w14:paraId="26B1ECEA" w14:textId="7781071A" w:rsidR="00924C49" w:rsidRDefault="00924C49" w:rsidP="00924C49">
            <w:pPr>
              <w:pStyle w:val="af6"/>
              <w:numPr>
                <w:ilvl w:val="0"/>
                <w:numId w:val="23"/>
              </w:numPr>
              <w:kinsoku w:val="0"/>
              <w:overflowPunct w:val="0"/>
              <w:spacing w:after="0"/>
              <w:rPr>
                <w:rFonts w:eastAsiaTheme="minorEastAsia"/>
                <w:lang w:eastAsia="zh-CN"/>
              </w:rPr>
            </w:pPr>
            <w:r>
              <w:rPr>
                <w:rFonts w:eastAsiaTheme="minorEastAsia"/>
                <w:lang w:eastAsia="zh-CN"/>
              </w:rPr>
              <w:t xml:space="preserve">In </w:t>
            </w:r>
            <w:r w:rsidRPr="00924C49">
              <w:rPr>
                <w:rFonts w:eastAsiaTheme="minorEastAsia"/>
                <w:lang w:eastAsia="zh-CN"/>
              </w:rPr>
              <w:t>16.x.3.2.2</w:t>
            </w:r>
            <w:r>
              <w:rPr>
                <w:rFonts w:eastAsiaTheme="minorEastAsia"/>
                <w:lang w:eastAsia="zh-CN"/>
              </w:rPr>
              <w:t>, “</w:t>
            </w:r>
            <w:r w:rsidRPr="00924C49">
              <w:rPr>
                <w:rFonts w:eastAsiaTheme="minorEastAsia"/>
                <w:lang w:eastAsia="zh-CN"/>
              </w:rPr>
              <w:t xml:space="preserve">An R2D timing acquisition signal (R-TAS) is transmitted immediately before a PRDCH, and consists of a start indicator part (SIP) followed by a clock acquisition part (CAP). The device determines that a R2D transmission begins upon determining that a SIP of R-TAS has been received. The CAP indicates the number of chips per OFDM symbol </w:t>
            </w:r>
            <w:r w:rsidRPr="00924C49">
              <w:rPr>
                <w:rFonts w:eastAsiaTheme="minorEastAsia"/>
                <w:color w:val="EE0000"/>
                <w:lang w:eastAsia="zh-CN"/>
              </w:rPr>
              <w:t>and the chip duration</w:t>
            </w:r>
            <w:r w:rsidRPr="00924C49">
              <w:rPr>
                <w:rFonts w:eastAsiaTheme="minorEastAsia"/>
                <w:lang w:eastAsia="zh-CN"/>
              </w:rPr>
              <w:t xml:space="preserve"> for PRDCH.</w:t>
            </w:r>
            <w:r>
              <w:rPr>
                <w:rFonts w:eastAsiaTheme="minorEastAsia"/>
                <w:lang w:eastAsia="zh-CN"/>
              </w:rPr>
              <w:t>”</w:t>
            </w:r>
          </w:p>
          <w:p w14:paraId="3FE2BDDE" w14:textId="29ED2DB8" w:rsidR="00924C49" w:rsidRPr="00822206" w:rsidRDefault="00924C49" w:rsidP="00822206">
            <w:pPr>
              <w:pStyle w:val="af6"/>
              <w:numPr>
                <w:ilvl w:val="0"/>
                <w:numId w:val="23"/>
              </w:numPr>
              <w:kinsoku w:val="0"/>
              <w:overflowPunct w:val="0"/>
              <w:spacing w:after="0"/>
              <w:rPr>
                <w:rFonts w:eastAsiaTheme="minorEastAsia"/>
                <w:lang w:eastAsia="zh-CN"/>
              </w:rPr>
            </w:pPr>
            <w:r w:rsidRPr="00924C49">
              <w:rPr>
                <w:rFonts w:eastAsiaTheme="minorEastAsia"/>
                <w:lang w:eastAsia="zh-CN"/>
              </w:rPr>
              <w:t>16.x.3.3.2</w:t>
            </w:r>
            <w:r w:rsidRPr="00924C49">
              <w:rPr>
                <w:rFonts w:eastAsiaTheme="minorEastAsia"/>
                <w:lang w:eastAsia="zh-CN"/>
              </w:rPr>
              <w:tab/>
              <w:t>D2R amble signal</w:t>
            </w:r>
            <w:r w:rsidRPr="00924C49">
              <w:rPr>
                <w:rFonts w:eastAsiaTheme="minorEastAsia"/>
                <w:color w:val="EE0000"/>
                <w:lang w:eastAsia="zh-CN"/>
              </w:rPr>
              <w:t>s</w:t>
            </w:r>
          </w:p>
        </w:tc>
      </w:tr>
      <w:tr w:rsidR="00E425C4" w:rsidRPr="00004C3F" w14:paraId="16177CD7" w14:textId="6EEFBFA7" w:rsidTr="0067450A">
        <w:tc>
          <w:tcPr>
            <w:tcW w:w="1593" w:type="dxa"/>
            <w:tcBorders>
              <w:top w:val="single" w:sz="4" w:space="0" w:color="auto"/>
              <w:left w:val="single" w:sz="4" w:space="0" w:color="auto"/>
              <w:bottom w:val="single" w:sz="4" w:space="0" w:color="auto"/>
              <w:right w:val="single" w:sz="4" w:space="0" w:color="auto"/>
            </w:tcBorders>
          </w:tcPr>
          <w:p w14:paraId="62713446" w14:textId="707ED51D" w:rsidR="00E425C4" w:rsidRPr="00627246" w:rsidRDefault="00E425C4" w:rsidP="00E425C4">
            <w:pPr>
              <w:kinsoku w:val="0"/>
              <w:overflowPunct w:val="0"/>
              <w:spacing w:after="0"/>
              <w:rPr>
                <w:kern w:val="2"/>
                <w:lang w:eastAsia="zh-CN"/>
              </w:rPr>
            </w:pPr>
            <w:r>
              <w:rPr>
                <w:kern w:val="2"/>
                <w:lang w:eastAsia="zh-CN"/>
              </w:rPr>
              <w:t>Ericsson</w:t>
            </w:r>
          </w:p>
        </w:tc>
        <w:tc>
          <w:tcPr>
            <w:tcW w:w="7900" w:type="dxa"/>
            <w:tcBorders>
              <w:top w:val="single" w:sz="4" w:space="0" w:color="auto"/>
              <w:left w:val="single" w:sz="4" w:space="0" w:color="auto"/>
              <w:bottom w:val="single" w:sz="4" w:space="0" w:color="auto"/>
              <w:right w:val="single" w:sz="4" w:space="0" w:color="auto"/>
            </w:tcBorders>
          </w:tcPr>
          <w:p w14:paraId="103250A9" w14:textId="77777777" w:rsidR="00E425C4" w:rsidRDefault="00E425C4" w:rsidP="00E425C4">
            <w:pPr>
              <w:kinsoku w:val="0"/>
              <w:overflowPunct w:val="0"/>
              <w:spacing w:after="0"/>
              <w:rPr>
                <w:rFonts w:eastAsiaTheme="minorEastAsia"/>
                <w:lang w:eastAsia="zh-CN"/>
              </w:rPr>
            </w:pPr>
            <w:r>
              <w:rPr>
                <w:rFonts w:eastAsiaTheme="minorEastAsia"/>
                <w:lang w:eastAsia="zh-CN"/>
              </w:rPr>
              <w:t>The TP suggests that the modulation is only for the small frequency shift. To avoid this confusion, we propose the following change:</w:t>
            </w:r>
          </w:p>
          <w:p w14:paraId="754D172B" w14:textId="77777777" w:rsidR="00E425C4" w:rsidRDefault="00E425C4" w:rsidP="00E425C4">
            <w:pPr>
              <w:kinsoku w:val="0"/>
              <w:overflowPunct w:val="0"/>
              <w:spacing w:after="0"/>
              <w:rPr>
                <w:rFonts w:eastAsiaTheme="minorEastAsia"/>
                <w:lang w:eastAsia="zh-CN"/>
              </w:rPr>
            </w:pPr>
          </w:p>
          <w:p w14:paraId="297EBA2B" w14:textId="77777777" w:rsidR="00E425C4" w:rsidRPr="000242E1" w:rsidRDefault="00E425C4" w:rsidP="00E425C4">
            <w:pPr>
              <w:kinsoku w:val="0"/>
              <w:overflowPunct w:val="0"/>
              <w:spacing w:after="0"/>
              <w:rPr>
                <w:rFonts w:eastAsiaTheme="minorEastAsia"/>
                <w:b/>
                <w:bCs/>
                <w:u w:val="single"/>
                <w:lang w:eastAsia="zh-CN"/>
              </w:rPr>
            </w:pPr>
            <w:r w:rsidRPr="000242E1">
              <w:rPr>
                <w:rFonts w:eastAsiaTheme="minorEastAsia"/>
                <w:u w:val="single"/>
                <w:lang w:eastAsia="zh-CN"/>
              </w:rPr>
              <w:t>Option</w:t>
            </w:r>
            <w:r w:rsidRPr="000242E1">
              <w:rPr>
                <w:rFonts w:eastAsiaTheme="minorEastAsia"/>
                <w:b/>
                <w:bCs/>
                <w:u w:val="single"/>
                <w:lang w:eastAsia="zh-CN"/>
              </w:rPr>
              <w:t xml:space="preserve"> </w:t>
            </w:r>
            <w:r w:rsidRPr="000242E1">
              <w:rPr>
                <w:rFonts w:eastAsiaTheme="minorEastAsia"/>
                <w:u w:val="single"/>
                <w:lang w:eastAsia="zh-CN"/>
              </w:rPr>
              <w:t>1:</w:t>
            </w:r>
          </w:p>
          <w:p w14:paraId="7DB8CCAC" w14:textId="77777777" w:rsidR="00E425C4" w:rsidRDefault="00E425C4" w:rsidP="00E425C4">
            <w:pPr>
              <w:kinsoku w:val="0"/>
              <w:overflowPunct w:val="0"/>
              <w:spacing w:after="0"/>
              <w:rPr>
                <w:rFonts w:eastAsiaTheme="minorEastAsia"/>
                <w:lang w:eastAsia="zh-CN"/>
              </w:rPr>
            </w:pPr>
          </w:p>
          <w:p w14:paraId="3590E682"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The physical-layer processing of PDRCH consists of the following steps:</w:t>
            </w:r>
          </w:p>
          <w:p w14:paraId="12E7E52B"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CRC attachment;</w:t>
            </w:r>
          </w:p>
          <w:p w14:paraId="654F5139"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Block repetition;</w:t>
            </w:r>
          </w:p>
          <w:p w14:paraId="2EEBF729"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Channel coding, which may be omitted;</w:t>
            </w:r>
          </w:p>
          <w:p w14:paraId="2D75B89C"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 xml:space="preserve">Modulation of OOK or BPSK, </w:t>
            </w:r>
            <w:proofErr w:type="gramStart"/>
            <w:r w:rsidRPr="006E5D1B">
              <w:rPr>
                <w:rFonts w:eastAsiaTheme="minorEastAsia"/>
                <w:strike/>
                <w:color w:val="FF0000"/>
                <w:lang w:eastAsia="zh-CN"/>
              </w:rPr>
              <w:t>for</w:t>
            </w:r>
            <w:r w:rsidRPr="006E5D1B">
              <w:rPr>
                <w:rFonts w:eastAsiaTheme="minorEastAsia"/>
                <w:color w:val="FF0000"/>
                <w:lang w:eastAsia="zh-CN"/>
              </w:rPr>
              <w:t xml:space="preserve"> </w:t>
            </w:r>
            <w:r>
              <w:rPr>
                <w:rFonts w:eastAsiaTheme="minorEastAsia"/>
                <w:lang w:eastAsia="zh-CN"/>
              </w:rPr>
              <w:t xml:space="preserve"> </w:t>
            </w:r>
            <w:r w:rsidRPr="006E5D1B">
              <w:rPr>
                <w:rFonts w:eastAsiaTheme="minorEastAsia"/>
                <w:color w:val="FF0000"/>
                <w:u w:val="single"/>
                <w:lang w:eastAsia="zh-CN"/>
              </w:rPr>
              <w:t>with</w:t>
            </w:r>
            <w:proofErr w:type="gramEnd"/>
            <w:r w:rsidRPr="006E5D1B">
              <w:rPr>
                <w:rFonts w:eastAsiaTheme="minorEastAsia"/>
                <w:color w:val="FF0000"/>
                <w:lang w:eastAsia="zh-CN"/>
              </w:rPr>
              <w:t xml:space="preserve"> </w:t>
            </w:r>
            <w:r w:rsidRPr="006E5D1B">
              <w:rPr>
                <w:rFonts w:eastAsiaTheme="minorEastAsia"/>
                <w:lang w:eastAsia="zh-CN"/>
              </w:rPr>
              <w:t>small frequency shift;</w:t>
            </w:r>
          </w:p>
          <w:p w14:paraId="183814E9" w14:textId="77777777" w:rsidR="00E425C4"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Mapping to chips.</w:t>
            </w:r>
          </w:p>
          <w:p w14:paraId="3A86F920" w14:textId="77777777" w:rsidR="00E425C4" w:rsidRDefault="00E425C4" w:rsidP="00E425C4">
            <w:pPr>
              <w:kinsoku w:val="0"/>
              <w:overflowPunct w:val="0"/>
              <w:spacing w:after="0"/>
              <w:rPr>
                <w:rFonts w:eastAsiaTheme="minorEastAsia"/>
                <w:lang w:eastAsia="zh-CN"/>
              </w:rPr>
            </w:pPr>
          </w:p>
          <w:p w14:paraId="6710093A" w14:textId="77777777" w:rsidR="00E425C4" w:rsidRPr="000242E1" w:rsidRDefault="00E425C4" w:rsidP="00E425C4">
            <w:pPr>
              <w:kinsoku w:val="0"/>
              <w:overflowPunct w:val="0"/>
              <w:spacing w:after="0"/>
              <w:rPr>
                <w:rFonts w:eastAsiaTheme="minorEastAsia"/>
                <w:u w:val="single"/>
                <w:lang w:eastAsia="zh-CN"/>
              </w:rPr>
            </w:pPr>
            <w:r w:rsidRPr="000242E1">
              <w:rPr>
                <w:rFonts w:eastAsiaTheme="minorEastAsia"/>
                <w:u w:val="single"/>
                <w:lang w:eastAsia="zh-CN"/>
              </w:rPr>
              <w:t>Option 2:</w:t>
            </w:r>
          </w:p>
          <w:p w14:paraId="6D3EF6A5" w14:textId="77777777" w:rsidR="00E425C4" w:rsidRDefault="00E425C4" w:rsidP="00E425C4">
            <w:pPr>
              <w:kinsoku w:val="0"/>
              <w:overflowPunct w:val="0"/>
              <w:spacing w:after="0"/>
              <w:rPr>
                <w:rFonts w:eastAsiaTheme="minorEastAsia"/>
                <w:lang w:eastAsia="zh-CN"/>
              </w:rPr>
            </w:pPr>
          </w:p>
          <w:p w14:paraId="23890C75"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The physical-layer processing of PDRCH consists of the following steps:</w:t>
            </w:r>
          </w:p>
          <w:p w14:paraId="5BAFA95D"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CRC attachment;</w:t>
            </w:r>
          </w:p>
          <w:p w14:paraId="7D012BD9"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Block repetition;</w:t>
            </w:r>
          </w:p>
          <w:p w14:paraId="30FC2695" w14:textId="77777777" w:rsidR="00E425C4" w:rsidRPr="006E5D1B"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Channel coding, which may be omitted;</w:t>
            </w:r>
          </w:p>
          <w:p w14:paraId="5460FA9E" w14:textId="77777777" w:rsidR="00E425C4"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Modulation of OOK or BPSK</w:t>
            </w:r>
            <w:r w:rsidRPr="006E5D1B">
              <w:rPr>
                <w:rFonts w:eastAsiaTheme="minorEastAsia"/>
                <w:strike/>
                <w:color w:val="FF0000"/>
                <w:lang w:eastAsia="zh-CN"/>
              </w:rPr>
              <w:t>, for small frequency shift</w:t>
            </w:r>
            <w:r w:rsidRPr="006E5D1B">
              <w:rPr>
                <w:rFonts w:eastAsiaTheme="minorEastAsia"/>
                <w:lang w:eastAsia="zh-CN"/>
              </w:rPr>
              <w:t>;</w:t>
            </w:r>
          </w:p>
          <w:p w14:paraId="277B6D18" w14:textId="77777777" w:rsidR="00E425C4" w:rsidRPr="006E5D1B" w:rsidRDefault="00E425C4" w:rsidP="00E425C4">
            <w:pPr>
              <w:kinsoku w:val="0"/>
              <w:overflowPunct w:val="0"/>
              <w:spacing w:after="0"/>
              <w:rPr>
                <w:rFonts w:eastAsiaTheme="minorEastAsia"/>
                <w:color w:val="FF0000"/>
                <w:u w:val="single"/>
                <w:lang w:eastAsia="zh-CN"/>
              </w:rPr>
            </w:pPr>
            <w:r w:rsidRPr="006E5D1B">
              <w:rPr>
                <w:rFonts w:eastAsiaTheme="minorEastAsia"/>
                <w:color w:val="FF0000"/>
                <w:u w:val="single"/>
                <w:lang w:eastAsia="zh-CN"/>
              </w:rPr>
              <w:t>-</w:t>
            </w:r>
            <w:r w:rsidRPr="006E5D1B">
              <w:rPr>
                <w:rFonts w:eastAsiaTheme="minorEastAsia"/>
                <w:color w:val="FF0000"/>
                <w:u w:val="single"/>
                <w:lang w:eastAsia="zh-CN"/>
              </w:rPr>
              <w:tab/>
            </w:r>
            <w:r>
              <w:rPr>
                <w:rFonts w:eastAsiaTheme="minorEastAsia"/>
                <w:color w:val="FF0000"/>
                <w:u w:val="single"/>
                <w:lang w:eastAsia="zh-CN"/>
              </w:rPr>
              <w:t>S</w:t>
            </w:r>
            <w:r w:rsidRPr="006E5D1B">
              <w:rPr>
                <w:rFonts w:eastAsiaTheme="minorEastAsia"/>
                <w:color w:val="FF0000"/>
                <w:u w:val="single"/>
                <w:lang w:eastAsia="zh-CN"/>
              </w:rPr>
              <w:t>mall frequency shift;</w:t>
            </w:r>
          </w:p>
          <w:p w14:paraId="45150890" w14:textId="77777777" w:rsidR="00E425C4" w:rsidRDefault="00E425C4" w:rsidP="00E425C4">
            <w:pPr>
              <w:kinsoku w:val="0"/>
              <w:overflowPunct w:val="0"/>
              <w:spacing w:after="0"/>
              <w:rPr>
                <w:rFonts w:eastAsiaTheme="minorEastAsia"/>
                <w:lang w:eastAsia="zh-CN"/>
              </w:rPr>
            </w:pPr>
            <w:r w:rsidRPr="006E5D1B">
              <w:rPr>
                <w:rFonts w:eastAsiaTheme="minorEastAsia"/>
                <w:lang w:eastAsia="zh-CN"/>
              </w:rPr>
              <w:t>-</w:t>
            </w:r>
            <w:r w:rsidRPr="006E5D1B">
              <w:rPr>
                <w:rFonts w:eastAsiaTheme="minorEastAsia"/>
                <w:lang w:eastAsia="zh-CN"/>
              </w:rPr>
              <w:tab/>
              <w:t>Mapping to chips</w:t>
            </w:r>
          </w:p>
          <w:p w14:paraId="52F643CB" w14:textId="77777777" w:rsidR="00E425C4" w:rsidRDefault="00E425C4" w:rsidP="00E425C4">
            <w:pPr>
              <w:kinsoku w:val="0"/>
              <w:overflowPunct w:val="0"/>
              <w:spacing w:after="0"/>
              <w:rPr>
                <w:rFonts w:eastAsiaTheme="minorEastAsia"/>
                <w:lang w:eastAsia="zh-CN"/>
              </w:rPr>
            </w:pPr>
          </w:p>
          <w:p w14:paraId="4C93A786" w14:textId="77777777" w:rsidR="00E425C4" w:rsidRDefault="00E425C4" w:rsidP="00E425C4">
            <w:pPr>
              <w:kinsoku w:val="0"/>
              <w:overflowPunct w:val="0"/>
              <w:spacing w:after="0"/>
              <w:rPr>
                <w:rFonts w:eastAsiaTheme="minorEastAsia"/>
                <w:lang w:eastAsia="zh-CN"/>
              </w:rPr>
            </w:pPr>
            <w:r>
              <w:rPr>
                <w:rFonts w:eastAsiaTheme="minorEastAsia"/>
                <w:lang w:eastAsia="zh-CN"/>
              </w:rPr>
              <w:t>Corresponding changes would also be needed in the following headings in TS 38.291:</w:t>
            </w:r>
          </w:p>
          <w:p w14:paraId="578EA548" w14:textId="77777777" w:rsidR="00E425C4" w:rsidRDefault="00E425C4" w:rsidP="00E425C4">
            <w:pPr>
              <w:pStyle w:val="af6"/>
              <w:numPr>
                <w:ilvl w:val="0"/>
                <w:numId w:val="24"/>
              </w:numPr>
              <w:kinsoku w:val="0"/>
              <w:overflowPunct w:val="0"/>
              <w:spacing w:after="0"/>
              <w:rPr>
                <w:rFonts w:eastAsiaTheme="minorEastAsia"/>
                <w:lang w:eastAsia="zh-CN"/>
              </w:rPr>
            </w:pPr>
            <w:r w:rsidRPr="0053168C">
              <w:rPr>
                <w:rFonts w:eastAsiaTheme="minorEastAsia"/>
                <w:lang w:eastAsia="zh-CN"/>
              </w:rPr>
              <w:t>5.1.x</w:t>
            </w:r>
            <w:r w:rsidRPr="0053168C">
              <w:rPr>
                <w:rFonts w:eastAsiaTheme="minorEastAsia"/>
                <w:lang w:eastAsia="zh-CN"/>
              </w:rPr>
              <w:tab/>
              <w:t>Modulation for small frequency shift and mapping to chips</w:t>
            </w:r>
          </w:p>
          <w:p w14:paraId="1667A0B0" w14:textId="77777777" w:rsidR="00E425C4" w:rsidRDefault="00E425C4" w:rsidP="00E425C4">
            <w:pPr>
              <w:pStyle w:val="af6"/>
              <w:numPr>
                <w:ilvl w:val="0"/>
                <w:numId w:val="24"/>
              </w:numPr>
              <w:kinsoku w:val="0"/>
              <w:overflowPunct w:val="0"/>
              <w:spacing w:after="0"/>
              <w:rPr>
                <w:rFonts w:eastAsiaTheme="minorEastAsia"/>
                <w:lang w:eastAsia="zh-CN"/>
              </w:rPr>
            </w:pPr>
            <w:r w:rsidRPr="00D66973">
              <w:rPr>
                <w:rFonts w:eastAsiaTheme="minorEastAsia"/>
                <w:lang w:eastAsia="zh-CN"/>
              </w:rPr>
              <w:t>7.4</w:t>
            </w:r>
            <w:r w:rsidRPr="00D66973">
              <w:rPr>
                <w:rFonts w:eastAsiaTheme="minorEastAsia"/>
                <w:lang w:eastAsia="zh-CN"/>
              </w:rPr>
              <w:tab/>
              <w:t>Modulation mapping for small frequency shift</w:t>
            </w:r>
          </w:p>
          <w:p w14:paraId="2BEF4ADB" w14:textId="77777777" w:rsidR="00E425C4" w:rsidRPr="008E40C9" w:rsidRDefault="00E425C4" w:rsidP="00E425C4">
            <w:pPr>
              <w:kinsoku w:val="0"/>
              <w:overflowPunct w:val="0"/>
              <w:spacing w:after="0"/>
              <w:rPr>
                <w:kern w:val="2"/>
                <w:lang w:eastAsia="zh-CN"/>
              </w:rPr>
            </w:pPr>
          </w:p>
        </w:tc>
      </w:tr>
      <w:tr w:rsidR="00E425C4" w:rsidRPr="00004C3F" w14:paraId="254B71C8" w14:textId="35B57DB2" w:rsidTr="0067450A">
        <w:tc>
          <w:tcPr>
            <w:tcW w:w="1593" w:type="dxa"/>
            <w:tcBorders>
              <w:top w:val="single" w:sz="4" w:space="0" w:color="auto"/>
              <w:left w:val="single" w:sz="4" w:space="0" w:color="auto"/>
              <w:bottom w:val="single" w:sz="4" w:space="0" w:color="auto"/>
              <w:right w:val="single" w:sz="4" w:space="0" w:color="auto"/>
            </w:tcBorders>
          </w:tcPr>
          <w:p w14:paraId="1E1D104F" w14:textId="6D89DE7B" w:rsidR="00E425C4" w:rsidRPr="00627246" w:rsidRDefault="00E2252C" w:rsidP="00E425C4">
            <w:pPr>
              <w:kinsoku w:val="0"/>
              <w:overflowPunct w:val="0"/>
              <w:spacing w:after="0"/>
              <w:rPr>
                <w:kern w:val="2"/>
                <w:lang w:eastAsia="zh-CN"/>
              </w:rPr>
            </w:pPr>
            <w:r>
              <w:rPr>
                <w:kern w:val="2"/>
                <w:lang w:eastAsia="zh-CN"/>
              </w:rPr>
              <w:lastRenderedPageBreak/>
              <w:t>Nokia</w:t>
            </w:r>
          </w:p>
        </w:tc>
        <w:tc>
          <w:tcPr>
            <w:tcW w:w="7900" w:type="dxa"/>
            <w:tcBorders>
              <w:top w:val="single" w:sz="4" w:space="0" w:color="auto"/>
              <w:left w:val="single" w:sz="4" w:space="0" w:color="auto"/>
              <w:bottom w:val="single" w:sz="4" w:space="0" w:color="auto"/>
              <w:right w:val="single" w:sz="4" w:space="0" w:color="auto"/>
            </w:tcBorders>
          </w:tcPr>
          <w:p w14:paraId="5C07761F" w14:textId="13CF76F9" w:rsidR="00E425C4" w:rsidRPr="00627246" w:rsidRDefault="00E2252C" w:rsidP="00E425C4">
            <w:pPr>
              <w:kinsoku w:val="0"/>
              <w:overflowPunct w:val="0"/>
              <w:spacing w:after="0"/>
              <w:rPr>
                <w:kern w:val="2"/>
                <w:lang w:eastAsia="zh-CN"/>
              </w:rPr>
            </w:pPr>
            <w:r>
              <w:rPr>
                <w:kern w:val="2"/>
                <w:lang w:eastAsia="zh-CN"/>
              </w:rPr>
              <w:t>“</w:t>
            </w:r>
            <w:r w:rsidRPr="00E2252C">
              <w:rPr>
                <w:kern w:val="2"/>
                <w:lang w:eastAsia="zh-CN"/>
              </w:rPr>
              <w:t>OOK-4</w:t>
            </w:r>
            <w:r>
              <w:rPr>
                <w:kern w:val="2"/>
                <w:lang w:eastAsia="zh-CN"/>
              </w:rPr>
              <w:t>”: The current version of TS 38.300 does not define that abbreviation, nor is the term as such defined there or generally known. Is the assumption that LP-WUS will introduce this into TS 38.300?</w:t>
            </w:r>
          </w:p>
        </w:tc>
      </w:tr>
      <w:tr w:rsidR="00D27B85" w:rsidRPr="00004C3F" w14:paraId="17C0F1E3" w14:textId="77777777" w:rsidTr="0067450A">
        <w:tc>
          <w:tcPr>
            <w:tcW w:w="1593" w:type="dxa"/>
            <w:tcBorders>
              <w:top w:val="single" w:sz="4" w:space="0" w:color="auto"/>
              <w:left w:val="single" w:sz="4" w:space="0" w:color="auto"/>
              <w:bottom w:val="single" w:sz="4" w:space="0" w:color="auto"/>
              <w:right w:val="single" w:sz="4" w:space="0" w:color="auto"/>
            </w:tcBorders>
          </w:tcPr>
          <w:p w14:paraId="719C4456" w14:textId="0E67A587" w:rsidR="00D27B85" w:rsidRPr="00D27B85" w:rsidRDefault="00D27B85" w:rsidP="00E425C4">
            <w:pPr>
              <w:kinsoku w:val="0"/>
              <w:overflowPunct w:val="0"/>
              <w:spacing w:after="0"/>
              <w:rPr>
                <w:rFonts w:eastAsia="Malgun Gothic"/>
                <w:kern w:val="2"/>
                <w:lang w:eastAsia="ko-KR"/>
              </w:rPr>
            </w:pPr>
            <w:r>
              <w:rPr>
                <w:rFonts w:eastAsia="Malgun Gothic" w:hint="eastAsia"/>
                <w:kern w:val="2"/>
                <w:lang w:eastAsia="ko-KR"/>
              </w:rPr>
              <w:t>LGE</w:t>
            </w:r>
          </w:p>
        </w:tc>
        <w:tc>
          <w:tcPr>
            <w:tcW w:w="7900" w:type="dxa"/>
            <w:tcBorders>
              <w:top w:val="single" w:sz="4" w:space="0" w:color="auto"/>
              <w:left w:val="single" w:sz="4" w:space="0" w:color="auto"/>
              <w:bottom w:val="single" w:sz="4" w:space="0" w:color="auto"/>
              <w:right w:val="single" w:sz="4" w:space="0" w:color="auto"/>
            </w:tcBorders>
          </w:tcPr>
          <w:p w14:paraId="0B8E4497" w14:textId="45736BA6" w:rsidR="00D27B85" w:rsidRDefault="00D27B85" w:rsidP="00D27B85">
            <w:pPr>
              <w:keepNext/>
              <w:keepLines/>
              <w:wordWrap w:val="0"/>
              <w:adjustRightInd/>
              <w:snapToGrid/>
              <w:spacing w:before="120" w:after="180" w:line="259" w:lineRule="auto"/>
              <w:ind w:left="1418" w:hanging="1418"/>
              <w:outlineLvl w:val="3"/>
              <w:rPr>
                <w:rFonts w:eastAsia="Malgun Gothic"/>
                <w:kern w:val="2"/>
                <w:szCs w:val="20"/>
                <w:lang w:eastAsia="ko-KR"/>
              </w:rPr>
            </w:pPr>
            <w:r w:rsidRPr="00D27B85">
              <w:rPr>
                <w:rFonts w:eastAsia="Malgun Gothic"/>
                <w:kern w:val="2"/>
                <w:szCs w:val="20"/>
                <w:lang w:eastAsia="ko-KR"/>
              </w:rPr>
              <w:t>Please check suggestions below from our side:</w:t>
            </w:r>
          </w:p>
          <w:p w14:paraId="75E49A27" w14:textId="4E492CFF" w:rsidR="00D27B85" w:rsidRPr="00D27B85" w:rsidRDefault="00D27B85" w:rsidP="00D27B85">
            <w:pPr>
              <w:keepNext/>
              <w:keepLines/>
              <w:wordWrap w:val="0"/>
              <w:adjustRightInd/>
              <w:snapToGrid/>
              <w:spacing w:before="120" w:after="180" w:line="259" w:lineRule="auto"/>
              <w:ind w:left="1418" w:hanging="1418"/>
              <w:outlineLvl w:val="3"/>
              <w:rPr>
                <w:rFonts w:eastAsia="Malgun Gothic"/>
                <w:kern w:val="2"/>
                <w:szCs w:val="20"/>
                <w:lang w:eastAsia="ko-KR"/>
              </w:rPr>
            </w:pPr>
            <w:r>
              <w:rPr>
                <w:rFonts w:eastAsia="Malgun Gothic"/>
                <w:kern w:val="2"/>
                <w:szCs w:val="20"/>
                <w:lang w:eastAsia="ko-KR"/>
              </w:rPr>
              <w:t>1) Some editorial comments:</w:t>
            </w:r>
          </w:p>
          <w:p w14:paraId="2990BFC5" w14:textId="550DC012" w:rsidR="00D27B85" w:rsidRPr="00D27B85" w:rsidRDefault="00D27B85" w:rsidP="00D27B85">
            <w:pPr>
              <w:keepNext/>
              <w:keepLines/>
              <w:wordWrap w:val="0"/>
              <w:adjustRightInd/>
              <w:snapToGrid/>
              <w:spacing w:before="120" w:after="180" w:line="259" w:lineRule="auto"/>
              <w:ind w:left="1418" w:hanging="1418"/>
              <w:outlineLvl w:val="3"/>
              <w:rPr>
                <w:rFonts w:ascii="Arial" w:hAnsi="Arial" w:cs="Calibri"/>
                <w:b/>
                <w:bCs/>
                <w:iCs/>
                <w:kern w:val="2"/>
                <w:sz w:val="24"/>
                <w:szCs w:val="20"/>
                <w:lang w:eastAsia="ko-KR"/>
              </w:rPr>
            </w:pPr>
            <w:r w:rsidRPr="00D27B85">
              <w:rPr>
                <w:rFonts w:ascii="Arial" w:hAnsi="Arial" w:cs="Calibri"/>
                <w:kern w:val="2"/>
                <w:sz w:val="24"/>
                <w:szCs w:val="20"/>
                <w:lang w:eastAsia="ko-KR"/>
              </w:rPr>
              <w:t>16.x.</w:t>
            </w:r>
            <w:r w:rsidRPr="00D27B85">
              <w:rPr>
                <w:rFonts w:ascii="Arial" w:hAnsi="Arial" w:cs="Calibri" w:hint="eastAsia"/>
                <w:kern w:val="2"/>
                <w:sz w:val="24"/>
                <w:szCs w:val="20"/>
                <w:lang w:eastAsia="ko-KR"/>
              </w:rPr>
              <w:t>3</w:t>
            </w:r>
            <w:r w:rsidRPr="00D27B85">
              <w:rPr>
                <w:rFonts w:ascii="Arial" w:hAnsi="Arial" w:cs="Calibri"/>
                <w:kern w:val="2"/>
                <w:sz w:val="24"/>
                <w:szCs w:val="20"/>
                <w:lang w:eastAsia="ko-KR"/>
              </w:rPr>
              <w:t>.1</w:t>
            </w:r>
            <w:r w:rsidRPr="00D27B85">
              <w:rPr>
                <w:rFonts w:ascii="Arial" w:hAnsi="Arial" w:cs="Calibri"/>
                <w:kern w:val="2"/>
                <w:sz w:val="24"/>
                <w:szCs w:val="20"/>
                <w:lang w:eastAsia="ko-KR"/>
              </w:rPr>
              <w:tab/>
            </w:r>
            <w:r w:rsidRPr="00D27B85">
              <w:rPr>
                <w:rFonts w:ascii="Arial" w:hAnsi="Arial" w:cs="Calibri" w:hint="eastAsia"/>
                <w:kern w:val="2"/>
                <w:sz w:val="24"/>
                <w:szCs w:val="20"/>
                <w:lang w:eastAsia="ko-KR"/>
              </w:rPr>
              <w:t>Waveform, numerology, time and frequency domain structure</w:t>
            </w:r>
          </w:p>
          <w:p w14:paraId="1F1ABB98" w14:textId="52E7BCD0" w:rsidR="00D27B85" w:rsidRDefault="00D27B85" w:rsidP="00E425C4">
            <w:pPr>
              <w:kinsoku w:val="0"/>
              <w:overflowPunct w:val="0"/>
              <w:spacing w:after="0"/>
              <w:rPr>
                <w:kern w:val="2"/>
                <w:lang w:val="en-GB" w:eastAsia="ko-KR"/>
              </w:rPr>
            </w:pPr>
            <w:r w:rsidRPr="00D27B85">
              <w:rPr>
                <w:kern w:val="2"/>
                <w:lang w:val="en-GB" w:eastAsia="ko-KR"/>
              </w:rPr>
              <w:t>… For in-band operation, the starting position of a</w:t>
            </w:r>
            <w:r w:rsidRPr="00D27B85">
              <w:rPr>
                <w:color w:val="FF0000"/>
                <w:kern w:val="2"/>
                <w:lang w:val="en-GB" w:eastAsia="ko-KR"/>
              </w:rPr>
              <w:t>n</w:t>
            </w:r>
            <w:r w:rsidRPr="00D27B85">
              <w:rPr>
                <w:kern w:val="2"/>
                <w:lang w:val="en-GB" w:eastAsia="ko-KR"/>
              </w:rPr>
              <w:t xml:space="preserve"> A-IoT R2D transmission is aligned in time with the starting position of an NR OFDM symbol.</w:t>
            </w:r>
          </w:p>
          <w:p w14:paraId="1F4353CE" w14:textId="77777777" w:rsidR="00D27B85" w:rsidRDefault="00D27B85" w:rsidP="00E425C4">
            <w:pPr>
              <w:kinsoku w:val="0"/>
              <w:overflowPunct w:val="0"/>
              <w:spacing w:after="0"/>
              <w:rPr>
                <w:kern w:val="2"/>
                <w:lang w:val="en-GB" w:eastAsia="ko-KR"/>
              </w:rPr>
            </w:pPr>
          </w:p>
          <w:p w14:paraId="6446DAFB" w14:textId="2AC383E2" w:rsidR="00D27B85" w:rsidRDefault="00D27B85" w:rsidP="00E425C4">
            <w:pPr>
              <w:kinsoku w:val="0"/>
              <w:overflowPunct w:val="0"/>
              <w:spacing w:after="0"/>
              <w:rPr>
                <w:kern w:val="2"/>
                <w:lang w:val="en-GB" w:eastAsia="ko-KR"/>
              </w:rPr>
            </w:pPr>
            <w:r w:rsidRPr="00D27B85">
              <w:rPr>
                <w:rFonts w:hint="eastAsia"/>
                <w:kern w:val="2"/>
                <w:lang w:val="en-GB" w:eastAsia="ko-KR"/>
              </w:rPr>
              <w:t xml:space="preserve">The D2R transmission </w:t>
            </w:r>
            <w:r w:rsidRPr="00D27B85">
              <w:rPr>
                <w:kern w:val="2"/>
                <w:lang w:val="en-GB" w:eastAsia="ko-KR"/>
              </w:rPr>
              <w:t xml:space="preserve">is described by a set of chips to which modulated symbols are mapped, and </w:t>
            </w:r>
            <w:r w:rsidRPr="00D27B85">
              <w:rPr>
                <w:rFonts w:hint="eastAsia"/>
                <w:strike/>
                <w:color w:val="FF0000"/>
                <w:kern w:val="2"/>
                <w:lang w:val="en-GB" w:eastAsia="ko-KR"/>
              </w:rPr>
              <w:t>is by</w:t>
            </w:r>
            <w:r w:rsidRPr="00D27B85">
              <w:rPr>
                <w:color w:val="FF0000"/>
                <w:kern w:val="2"/>
                <w:lang w:val="en-GB" w:eastAsia="ko-KR"/>
              </w:rPr>
              <w:t xml:space="preserve"> based on</w:t>
            </w:r>
            <w:r w:rsidRPr="00D27B85">
              <w:rPr>
                <w:rFonts w:hint="eastAsia"/>
                <w:color w:val="FF0000"/>
                <w:kern w:val="2"/>
                <w:lang w:val="en-GB" w:eastAsia="ko-KR"/>
              </w:rPr>
              <w:t xml:space="preserve"> </w:t>
            </w:r>
            <w:r w:rsidRPr="00D27B85">
              <w:rPr>
                <w:rFonts w:hint="eastAsia"/>
                <w:kern w:val="2"/>
                <w:lang w:val="en-GB" w:eastAsia="ko-KR"/>
              </w:rPr>
              <w:t xml:space="preserve">backscattering on a carrier wave. </w:t>
            </w:r>
            <w:r w:rsidRPr="00D27B85">
              <w:rPr>
                <w:kern w:val="2"/>
                <w:lang w:val="en-GB" w:eastAsia="ko-KR"/>
              </w:rPr>
              <w:t>The carrier wave is a single-tone sinusoid signal.</w:t>
            </w:r>
          </w:p>
          <w:p w14:paraId="2DE77717" w14:textId="68501085" w:rsidR="00D27B85" w:rsidRDefault="00D27B85" w:rsidP="00E425C4">
            <w:pPr>
              <w:kinsoku w:val="0"/>
              <w:overflowPunct w:val="0"/>
              <w:spacing w:after="0"/>
              <w:rPr>
                <w:rFonts w:eastAsia="Malgun Gothic"/>
                <w:kern w:val="2"/>
                <w:lang w:val="en-GB" w:eastAsia="ko-KR"/>
              </w:rPr>
            </w:pPr>
          </w:p>
          <w:p w14:paraId="6296AF02" w14:textId="6E353217" w:rsidR="00D27B85" w:rsidRPr="00D27B85" w:rsidRDefault="00D27B85" w:rsidP="00E425C4">
            <w:pPr>
              <w:kinsoku w:val="0"/>
              <w:overflowPunct w:val="0"/>
              <w:spacing w:after="0"/>
              <w:rPr>
                <w:rFonts w:eastAsia="Malgun Gothic"/>
                <w:kern w:val="2"/>
                <w:lang w:val="en-GB" w:eastAsia="ko-KR"/>
              </w:rPr>
            </w:pPr>
            <w:r>
              <w:rPr>
                <w:rFonts w:eastAsia="Malgun Gothic" w:hint="eastAsia"/>
                <w:kern w:val="2"/>
                <w:lang w:val="en-GB" w:eastAsia="ko-KR"/>
              </w:rPr>
              <w:t xml:space="preserve">2) </w:t>
            </w:r>
            <w:r>
              <w:rPr>
                <w:rFonts w:eastAsia="Malgun Gothic"/>
                <w:kern w:val="2"/>
                <w:lang w:val="en-GB" w:eastAsia="ko-KR"/>
              </w:rPr>
              <w:t>RAN2 part has already been drafted using the terminology A-IoT MAC layer perhaps to differentiate from the NR MAC layer in the same document.</w:t>
            </w:r>
            <w:r w:rsidR="00610E72">
              <w:rPr>
                <w:rFonts w:eastAsia="Malgun Gothic"/>
                <w:kern w:val="2"/>
                <w:lang w:val="en-GB" w:eastAsia="ko-KR"/>
              </w:rPr>
              <w:t xml:space="preserve"> So, the following is suggested for the same reason and for consistency throughout the A-IoT part in the document.</w:t>
            </w:r>
          </w:p>
          <w:p w14:paraId="28437D4C" w14:textId="77777777" w:rsidR="00D27B85" w:rsidRPr="00D27B85" w:rsidRDefault="00D27B85" w:rsidP="00D27B85">
            <w:pPr>
              <w:keepNext/>
              <w:keepLines/>
              <w:wordWrap w:val="0"/>
              <w:adjustRightInd/>
              <w:snapToGrid/>
              <w:spacing w:before="120" w:after="180" w:line="259" w:lineRule="auto"/>
              <w:ind w:left="1701" w:hanging="1701"/>
              <w:outlineLvl w:val="4"/>
              <w:rPr>
                <w:rFonts w:ascii="Arial" w:hAnsi="Arial" w:cs="Calibri"/>
                <w:b/>
                <w:bCs/>
                <w:iCs/>
                <w:kern w:val="2"/>
                <w:sz w:val="20"/>
                <w:szCs w:val="20"/>
                <w:lang w:eastAsia="ko-KR"/>
              </w:rPr>
            </w:pPr>
            <w:r w:rsidRPr="00D27B85">
              <w:rPr>
                <w:rFonts w:ascii="Arial" w:eastAsia="Times New Roman" w:hAnsi="Arial" w:cs="Calibri"/>
                <w:kern w:val="2"/>
                <w:sz w:val="20"/>
                <w:szCs w:val="20"/>
                <w:lang w:val="en-GB" w:eastAsia="ko-KR"/>
              </w:rPr>
              <w:t>16.</w:t>
            </w:r>
            <w:r w:rsidRPr="00D27B85">
              <w:rPr>
                <w:rFonts w:ascii="Arial" w:hAnsi="Arial" w:cs="Calibri"/>
                <w:kern w:val="2"/>
                <w:sz w:val="20"/>
                <w:szCs w:val="20"/>
                <w:lang w:eastAsia="ko-KR"/>
              </w:rPr>
              <w:t>x</w:t>
            </w:r>
            <w:r w:rsidRPr="00D27B85">
              <w:rPr>
                <w:rFonts w:ascii="Arial" w:eastAsia="Times New Roman" w:hAnsi="Arial" w:cs="Calibri"/>
                <w:kern w:val="2"/>
                <w:sz w:val="20"/>
                <w:szCs w:val="20"/>
                <w:lang w:val="en-GB" w:eastAsia="ko-KR"/>
              </w:rPr>
              <w:t>.</w:t>
            </w:r>
            <w:r w:rsidRPr="00D27B85">
              <w:rPr>
                <w:rFonts w:ascii="Arial" w:hAnsi="Arial" w:cs="Calibri" w:hint="eastAsia"/>
                <w:kern w:val="2"/>
                <w:sz w:val="20"/>
                <w:szCs w:val="20"/>
                <w:lang w:eastAsia="ko-KR"/>
              </w:rPr>
              <w:t>3</w:t>
            </w:r>
            <w:r w:rsidRPr="00D27B85">
              <w:rPr>
                <w:rFonts w:ascii="Arial" w:eastAsia="Times New Roman" w:hAnsi="Arial" w:cs="Calibri"/>
                <w:kern w:val="2"/>
                <w:sz w:val="20"/>
                <w:szCs w:val="20"/>
                <w:lang w:val="en-GB" w:eastAsia="ko-KR"/>
              </w:rPr>
              <w:t>.</w:t>
            </w:r>
            <w:r w:rsidRPr="00D27B85">
              <w:rPr>
                <w:rFonts w:ascii="Arial" w:hAnsi="Arial" w:cs="Calibri" w:hint="eastAsia"/>
                <w:kern w:val="2"/>
                <w:sz w:val="20"/>
                <w:szCs w:val="20"/>
                <w:lang w:eastAsia="ko-KR"/>
              </w:rPr>
              <w:t>2</w:t>
            </w:r>
            <w:r w:rsidRPr="00D27B85">
              <w:rPr>
                <w:rFonts w:ascii="Arial" w:eastAsia="Times New Roman" w:hAnsi="Arial" w:cs="Calibri"/>
                <w:kern w:val="2"/>
                <w:sz w:val="20"/>
                <w:szCs w:val="20"/>
                <w:lang w:val="en-GB" w:eastAsia="ko-KR"/>
              </w:rPr>
              <w:t>.</w:t>
            </w:r>
            <w:r w:rsidRPr="00D27B85">
              <w:rPr>
                <w:rFonts w:ascii="Arial" w:hAnsi="Arial" w:cs="Calibri"/>
                <w:kern w:val="2"/>
                <w:sz w:val="20"/>
                <w:szCs w:val="20"/>
                <w:lang w:eastAsia="ko-KR"/>
              </w:rPr>
              <w:t>1</w:t>
            </w:r>
            <w:r w:rsidRPr="00D27B85">
              <w:rPr>
                <w:rFonts w:ascii="Arial" w:eastAsia="Times New Roman" w:hAnsi="Arial" w:cs="Calibri"/>
                <w:kern w:val="2"/>
                <w:sz w:val="20"/>
                <w:szCs w:val="20"/>
                <w:lang w:val="en-GB" w:eastAsia="ko-KR"/>
              </w:rPr>
              <w:tab/>
            </w:r>
            <w:r w:rsidRPr="00D27B85">
              <w:rPr>
                <w:rFonts w:ascii="Arial" w:hAnsi="Arial" w:cs="Calibri" w:hint="eastAsia"/>
                <w:kern w:val="2"/>
                <w:sz w:val="20"/>
                <w:szCs w:val="20"/>
                <w:lang w:eastAsia="ko-KR"/>
              </w:rPr>
              <w:t>Physical reader-to-device channel</w:t>
            </w:r>
          </w:p>
          <w:p w14:paraId="402A839C" w14:textId="60DBC7C9" w:rsidR="00D27B85" w:rsidRPr="00D27B85" w:rsidRDefault="00D27B85" w:rsidP="00D27B85">
            <w:pPr>
              <w:wordWrap w:val="0"/>
              <w:overflowPunct w:val="0"/>
              <w:snapToGrid/>
              <w:spacing w:after="180" w:line="259" w:lineRule="auto"/>
              <w:rPr>
                <w:kern w:val="2"/>
                <w:szCs w:val="20"/>
                <w:lang w:val="en-GB" w:eastAsia="ko-KR"/>
              </w:rPr>
            </w:pPr>
            <w:r w:rsidRPr="00D27B85">
              <w:rPr>
                <w:rFonts w:hint="eastAsia"/>
                <w:kern w:val="2"/>
                <w:szCs w:val="20"/>
                <w:lang w:val="en-GB" w:eastAsia="ko-KR"/>
              </w:rPr>
              <w:t xml:space="preserve">The physical reader-to-device channel (PRDCH) carries the R2D block originating from the </w:t>
            </w:r>
            <w:r>
              <w:rPr>
                <w:color w:val="FF0000"/>
                <w:kern w:val="2"/>
                <w:szCs w:val="20"/>
                <w:lang w:val="en-GB" w:eastAsia="ko-KR"/>
              </w:rPr>
              <w:t xml:space="preserve">A-IoT </w:t>
            </w:r>
            <w:r w:rsidRPr="00D27B85">
              <w:rPr>
                <w:rFonts w:hint="eastAsia"/>
                <w:kern w:val="2"/>
                <w:szCs w:val="20"/>
                <w:lang w:val="en-GB" w:eastAsia="ko-KR"/>
              </w:rPr>
              <w:t>MAC layer.</w:t>
            </w:r>
          </w:p>
          <w:p w14:paraId="6C4E48F6" w14:textId="77777777" w:rsidR="00D27B85" w:rsidRPr="00D27B85" w:rsidRDefault="00D27B85" w:rsidP="00D27B85">
            <w:pPr>
              <w:keepNext/>
              <w:keepLines/>
              <w:wordWrap w:val="0"/>
              <w:adjustRightInd/>
              <w:snapToGrid/>
              <w:spacing w:before="120" w:after="180" w:line="259" w:lineRule="auto"/>
              <w:ind w:left="1701" w:hanging="1701"/>
              <w:outlineLvl w:val="4"/>
              <w:rPr>
                <w:rFonts w:ascii="Arial" w:hAnsi="Arial" w:cs="Calibri"/>
                <w:b/>
                <w:bCs/>
                <w:iCs/>
                <w:kern w:val="2"/>
                <w:sz w:val="20"/>
                <w:szCs w:val="20"/>
                <w:lang w:eastAsia="ko-KR"/>
              </w:rPr>
            </w:pPr>
            <w:r w:rsidRPr="00D27B85">
              <w:rPr>
                <w:rFonts w:ascii="Arial" w:eastAsia="Times New Roman" w:hAnsi="Arial" w:cs="Calibri"/>
                <w:kern w:val="2"/>
                <w:sz w:val="20"/>
                <w:szCs w:val="20"/>
                <w:lang w:val="en-GB" w:eastAsia="ko-KR"/>
              </w:rPr>
              <w:t>16.</w:t>
            </w:r>
            <w:r w:rsidRPr="00D27B85">
              <w:rPr>
                <w:rFonts w:ascii="Arial" w:hAnsi="Arial" w:cs="Calibri"/>
                <w:kern w:val="2"/>
                <w:sz w:val="20"/>
                <w:szCs w:val="20"/>
                <w:lang w:eastAsia="ko-KR"/>
              </w:rPr>
              <w:t>x</w:t>
            </w:r>
            <w:r w:rsidRPr="00D27B85">
              <w:rPr>
                <w:rFonts w:ascii="Arial" w:eastAsia="Times New Roman" w:hAnsi="Arial" w:cs="Calibri"/>
                <w:kern w:val="2"/>
                <w:sz w:val="20"/>
                <w:szCs w:val="20"/>
                <w:lang w:val="en-GB" w:eastAsia="ko-KR"/>
              </w:rPr>
              <w:t>.</w:t>
            </w:r>
            <w:r w:rsidRPr="00D27B85">
              <w:rPr>
                <w:rFonts w:ascii="Arial" w:hAnsi="Arial" w:cs="Calibri" w:hint="eastAsia"/>
                <w:kern w:val="2"/>
                <w:sz w:val="20"/>
                <w:szCs w:val="20"/>
                <w:lang w:eastAsia="ko-KR"/>
              </w:rPr>
              <w:t>3</w:t>
            </w:r>
            <w:r w:rsidRPr="00D27B85">
              <w:rPr>
                <w:rFonts w:ascii="Arial" w:eastAsia="Times New Roman" w:hAnsi="Arial" w:cs="Calibri"/>
                <w:kern w:val="2"/>
                <w:sz w:val="20"/>
                <w:szCs w:val="20"/>
                <w:lang w:val="en-GB" w:eastAsia="ko-KR"/>
              </w:rPr>
              <w:t>.</w:t>
            </w:r>
            <w:r w:rsidRPr="00D27B85">
              <w:rPr>
                <w:rFonts w:ascii="Arial" w:hAnsi="Arial" w:cs="Calibri" w:hint="eastAsia"/>
                <w:kern w:val="2"/>
                <w:sz w:val="20"/>
                <w:szCs w:val="20"/>
                <w:lang w:eastAsia="ko-KR"/>
              </w:rPr>
              <w:t>3</w:t>
            </w:r>
            <w:r w:rsidRPr="00D27B85">
              <w:rPr>
                <w:rFonts w:ascii="Arial" w:eastAsia="Times New Roman" w:hAnsi="Arial" w:cs="Calibri"/>
                <w:kern w:val="2"/>
                <w:sz w:val="20"/>
                <w:szCs w:val="20"/>
                <w:lang w:val="en-GB" w:eastAsia="ko-KR"/>
              </w:rPr>
              <w:t>.</w:t>
            </w:r>
            <w:r w:rsidRPr="00D27B85">
              <w:rPr>
                <w:rFonts w:ascii="Arial" w:hAnsi="Arial" w:cs="Calibri"/>
                <w:kern w:val="2"/>
                <w:sz w:val="20"/>
                <w:szCs w:val="20"/>
                <w:lang w:eastAsia="ko-KR"/>
              </w:rPr>
              <w:t>1</w:t>
            </w:r>
            <w:r w:rsidRPr="00D27B85">
              <w:rPr>
                <w:rFonts w:ascii="Arial" w:eastAsia="Times New Roman" w:hAnsi="Arial" w:cs="Calibri"/>
                <w:kern w:val="2"/>
                <w:sz w:val="20"/>
                <w:szCs w:val="20"/>
                <w:lang w:val="en-GB" w:eastAsia="ko-KR"/>
              </w:rPr>
              <w:tab/>
            </w:r>
            <w:r w:rsidRPr="00D27B85">
              <w:rPr>
                <w:rFonts w:ascii="Arial" w:hAnsi="Arial" w:cs="Calibri" w:hint="eastAsia"/>
                <w:kern w:val="2"/>
                <w:sz w:val="20"/>
                <w:szCs w:val="20"/>
                <w:lang w:eastAsia="ko-KR"/>
              </w:rPr>
              <w:t>Physical device-to-reader channel</w:t>
            </w:r>
          </w:p>
          <w:p w14:paraId="1251EC79" w14:textId="51379D9F" w:rsidR="00D27B85" w:rsidRPr="00D27B85" w:rsidRDefault="00D27B85" w:rsidP="00D27B85">
            <w:pPr>
              <w:wordWrap w:val="0"/>
              <w:overflowPunct w:val="0"/>
              <w:snapToGrid/>
              <w:spacing w:after="180" w:line="259" w:lineRule="auto"/>
              <w:rPr>
                <w:b/>
                <w:bCs/>
                <w:iCs/>
                <w:kern w:val="2"/>
                <w:szCs w:val="20"/>
                <w:lang w:val="en-GB" w:eastAsia="ko-KR"/>
              </w:rPr>
            </w:pPr>
            <w:r w:rsidRPr="00D27B85">
              <w:rPr>
                <w:kern w:val="2"/>
                <w:szCs w:val="20"/>
                <w:lang w:val="en-GB" w:eastAsia="ko-KR"/>
              </w:rPr>
              <w:t xml:space="preserve">The physical device-to-reader channel (PDRCH) carries the D2R block originating from the </w:t>
            </w:r>
            <w:r w:rsidRPr="00610E72">
              <w:rPr>
                <w:color w:val="FF0000"/>
                <w:kern w:val="2"/>
                <w:szCs w:val="20"/>
                <w:lang w:val="en-GB" w:eastAsia="ko-KR"/>
              </w:rPr>
              <w:t xml:space="preserve">A-IoT </w:t>
            </w:r>
            <w:r w:rsidRPr="00D27B85">
              <w:rPr>
                <w:kern w:val="2"/>
                <w:szCs w:val="20"/>
                <w:lang w:val="en-GB" w:eastAsia="ko-KR"/>
              </w:rPr>
              <w:t>MAC layer.</w:t>
            </w:r>
          </w:p>
          <w:p w14:paraId="00880475" w14:textId="7156D070" w:rsidR="00D27B85" w:rsidRDefault="00D27B85" w:rsidP="00D27B85">
            <w:pPr>
              <w:wordWrap w:val="0"/>
              <w:overflowPunct w:val="0"/>
              <w:snapToGrid/>
              <w:spacing w:after="180" w:line="259" w:lineRule="auto"/>
              <w:rPr>
                <w:rFonts w:eastAsia="Times New Roman"/>
                <w:kern w:val="2"/>
                <w:szCs w:val="20"/>
                <w:lang w:val="en-GB" w:eastAsia="ja-JP"/>
              </w:rPr>
            </w:pPr>
            <w:r>
              <w:rPr>
                <w:rFonts w:eastAsia="Times New Roman"/>
                <w:kern w:val="2"/>
                <w:szCs w:val="20"/>
                <w:lang w:val="en-GB" w:eastAsia="ja-JP"/>
              </w:rPr>
              <w:t xml:space="preserve">3) </w:t>
            </w:r>
            <w:r w:rsidR="00610E72">
              <w:rPr>
                <w:rFonts w:eastAsia="Times New Roman"/>
                <w:kern w:val="2"/>
                <w:szCs w:val="20"/>
                <w:lang w:val="en-GB" w:eastAsia="ja-JP"/>
              </w:rPr>
              <w:t>Similar</w:t>
            </w:r>
            <w:r>
              <w:rPr>
                <w:rFonts w:eastAsia="Times New Roman"/>
                <w:kern w:val="2"/>
                <w:szCs w:val="20"/>
                <w:lang w:val="en-GB" w:eastAsia="ja-JP"/>
              </w:rPr>
              <w:t xml:space="preserve"> comment </w:t>
            </w:r>
            <w:r w:rsidR="00610E72">
              <w:rPr>
                <w:rFonts w:eastAsia="Times New Roman"/>
                <w:kern w:val="2"/>
                <w:szCs w:val="20"/>
                <w:lang w:val="en-GB" w:eastAsia="ja-JP"/>
              </w:rPr>
              <w:t>from</w:t>
            </w:r>
            <w:r>
              <w:rPr>
                <w:rFonts w:eastAsia="Times New Roman"/>
                <w:kern w:val="2"/>
                <w:szCs w:val="20"/>
                <w:lang w:val="en-GB" w:eastAsia="ja-JP"/>
              </w:rPr>
              <w:t xml:space="preserve"> Ericsson. Another option would be as follows in </w:t>
            </w:r>
            <w:proofErr w:type="spellStart"/>
            <w:r>
              <w:rPr>
                <w:rFonts w:eastAsia="Times New Roman"/>
                <w:kern w:val="2"/>
                <w:szCs w:val="20"/>
                <w:lang w:val="en-GB" w:eastAsia="ja-JP"/>
              </w:rPr>
              <w:t>favor</w:t>
            </w:r>
            <w:proofErr w:type="spellEnd"/>
            <w:r>
              <w:rPr>
                <w:rFonts w:eastAsia="Times New Roman"/>
                <w:kern w:val="2"/>
                <w:szCs w:val="20"/>
                <w:lang w:val="en-GB" w:eastAsia="ja-JP"/>
              </w:rPr>
              <w:t xml:space="preserve"> of consistency with R2D processing:</w:t>
            </w:r>
          </w:p>
          <w:p w14:paraId="6BE98F08" w14:textId="38506D90" w:rsidR="00D27B85" w:rsidRPr="00D27B85" w:rsidRDefault="00D27B85" w:rsidP="00D27B85">
            <w:pPr>
              <w:wordWrap w:val="0"/>
              <w:overflowPunct w:val="0"/>
              <w:snapToGrid/>
              <w:spacing w:after="180" w:line="259" w:lineRule="auto"/>
              <w:rPr>
                <w:b/>
                <w:bCs/>
                <w:iCs/>
                <w:kern w:val="2"/>
                <w:szCs w:val="20"/>
                <w:lang w:val="en-GB" w:eastAsia="ko-KR"/>
              </w:rPr>
            </w:pPr>
            <w:r w:rsidRPr="00D27B85">
              <w:rPr>
                <w:rFonts w:eastAsia="Times New Roman"/>
                <w:kern w:val="2"/>
                <w:szCs w:val="20"/>
                <w:lang w:val="en-GB" w:eastAsia="ja-JP"/>
              </w:rPr>
              <w:t xml:space="preserve">The physical-layer processing of </w:t>
            </w:r>
            <w:r w:rsidRPr="00D27B85">
              <w:rPr>
                <w:kern w:val="2"/>
                <w:szCs w:val="20"/>
                <w:lang w:val="en-GB" w:eastAsia="ko-KR"/>
              </w:rPr>
              <w:t xml:space="preserve">PDRCH </w:t>
            </w:r>
            <w:r w:rsidRPr="00D27B85">
              <w:rPr>
                <w:rFonts w:eastAsia="Times New Roman"/>
                <w:kern w:val="2"/>
                <w:szCs w:val="20"/>
                <w:lang w:val="en-GB" w:eastAsia="ja-JP"/>
              </w:rPr>
              <w:t>consists of the following steps:</w:t>
            </w:r>
          </w:p>
          <w:p w14:paraId="7A212522" w14:textId="77777777" w:rsidR="00D27B85" w:rsidRPr="00D27B85" w:rsidRDefault="00D27B85" w:rsidP="00D27B85">
            <w:pPr>
              <w:wordWrap w:val="0"/>
              <w:overflowPunct w:val="0"/>
              <w:snapToGrid/>
              <w:spacing w:after="180" w:line="259" w:lineRule="auto"/>
              <w:ind w:left="568" w:hanging="284"/>
              <w:rPr>
                <w:b/>
                <w:bCs/>
                <w:iCs/>
                <w:kern w:val="2"/>
                <w:szCs w:val="20"/>
                <w:lang w:eastAsia="ko-KR"/>
              </w:rPr>
            </w:pPr>
            <w:r w:rsidRPr="00D27B85">
              <w:rPr>
                <w:rFonts w:eastAsia="Times New Roman"/>
                <w:kern w:val="2"/>
                <w:szCs w:val="20"/>
                <w:lang w:eastAsia="ko-KR"/>
              </w:rPr>
              <w:t>-</w:t>
            </w:r>
            <w:r w:rsidRPr="00D27B85">
              <w:rPr>
                <w:rFonts w:eastAsia="Times New Roman"/>
                <w:kern w:val="2"/>
                <w:szCs w:val="20"/>
                <w:lang w:eastAsia="ko-KR"/>
              </w:rPr>
              <w:tab/>
              <w:t>CRC attachment;</w:t>
            </w:r>
          </w:p>
          <w:p w14:paraId="649A73AC" w14:textId="77777777" w:rsidR="00D27B85" w:rsidRPr="00D27B85" w:rsidRDefault="00D27B85" w:rsidP="00D27B85">
            <w:pPr>
              <w:wordWrap w:val="0"/>
              <w:overflowPunct w:val="0"/>
              <w:snapToGrid/>
              <w:spacing w:after="180" w:line="259" w:lineRule="auto"/>
              <w:ind w:left="568" w:hanging="284"/>
              <w:rPr>
                <w:b/>
                <w:bCs/>
                <w:iCs/>
                <w:kern w:val="2"/>
                <w:szCs w:val="20"/>
                <w:lang w:eastAsia="ko-KR"/>
              </w:rPr>
            </w:pPr>
            <w:r w:rsidRPr="00D27B85">
              <w:rPr>
                <w:rFonts w:eastAsia="Times New Roman"/>
                <w:kern w:val="2"/>
                <w:szCs w:val="20"/>
                <w:lang w:eastAsia="ko-KR"/>
              </w:rPr>
              <w:t>-</w:t>
            </w:r>
            <w:r w:rsidRPr="00D27B85">
              <w:rPr>
                <w:rFonts w:eastAsia="Times New Roman"/>
                <w:kern w:val="2"/>
                <w:szCs w:val="20"/>
                <w:lang w:eastAsia="ko-KR"/>
              </w:rPr>
              <w:tab/>
            </w:r>
            <w:r w:rsidRPr="00D27B85">
              <w:rPr>
                <w:kern w:val="2"/>
                <w:szCs w:val="20"/>
                <w:lang w:eastAsia="ko-KR"/>
              </w:rPr>
              <w:t>Block repetition;</w:t>
            </w:r>
          </w:p>
          <w:p w14:paraId="14548419" w14:textId="77777777" w:rsidR="00D27B85" w:rsidRPr="00D27B85" w:rsidRDefault="00D27B85" w:rsidP="00D27B85">
            <w:pPr>
              <w:wordWrap w:val="0"/>
              <w:overflowPunct w:val="0"/>
              <w:snapToGrid/>
              <w:spacing w:after="180" w:line="259" w:lineRule="auto"/>
              <w:ind w:left="568" w:hanging="284"/>
              <w:rPr>
                <w:b/>
                <w:bCs/>
                <w:iCs/>
                <w:kern w:val="2"/>
                <w:szCs w:val="20"/>
                <w:lang w:eastAsia="ko-KR"/>
              </w:rPr>
            </w:pPr>
            <w:r w:rsidRPr="00D27B85">
              <w:rPr>
                <w:rFonts w:eastAsia="Times New Roman"/>
                <w:kern w:val="2"/>
                <w:szCs w:val="20"/>
                <w:lang w:eastAsia="ko-KR"/>
              </w:rPr>
              <w:t>-</w:t>
            </w:r>
            <w:r w:rsidRPr="00D27B85">
              <w:rPr>
                <w:rFonts w:eastAsia="Times New Roman"/>
                <w:kern w:val="2"/>
                <w:szCs w:val="20"/>
                <w:lang w:eastAsia="ko-KR"/>
              </w:rPr>
              <w:tab/>
            </w:r>
            <w:r w:rsidRPr="00D27B85">
              <w:rPr>
                <w:kern w:val="2"/>
                <w:szCs w:val="20"/>
                <w:lang w:eastAsia="ko-KR"/>
              </w:rPr>
              <w:t>Channel coding, which may be omitted;</w:t>
            </w:r>
          </w:p>
          <w:p w14:paraId="095C7B2B" w14:textId="467F51A1" w:rsidR="00D27B85" w:rsidRPr="00D27B85" w:rsidRDefault="00D27B85" w:rsidP="00D27B85">
            <w:pPr>
              <w:wordWrap w:val="0"/>
              <w:overflowPunct w:val="0"/>
              <w:snapToGrid/>
              <w:spacing w:after="180" w:line="259" w:lineRule="auto"/>
              <w:ind w:left="568" w:hanging="284"/>
              <w:rPr>
                <w:b/>
                <w:bCs/>
                <w:iCs/>
                <w:kern w:val="2"/>
                <w:szCs w:val="20"/>
                <w:lang w:eastAsia="ko-KR"/>
              </w:rPr>
            </w:pPr>
            <w:r w:rsidRPr="00D27B85">
              <w:rPr>
                <w:rFonts w:eastAsia="Times New Roman"/>
                <w:kern w:val="2"/>
                <w:szCs w:val="20"/>
                <w:lang w:eastAsia="ko-KR"/>
              </w:rPr>
              <w:t>-</w:t>
            </w:r>
            <w:r w:rsidRPr="00D27B85">
              <w:rPr>
                <w:rFonts w:eastAsia="Times New Roman"/>
                <w:kern w:val="2"/>
                <w:szCs w:val="20"/>
                <w:lang w:eastAsia="ko-KR"/>
              </w:rPr>
              <w:tab/>
            </w:r>
            <w:r w:rsidR="00610E72" w:rsidRPr="00610E72">
              <w:rPr>
                <w:rFonts w:eastAsia="Times New Roman"/>
                <w:color w:val="FF0000"/>
                <w:kern w:val="2"/>
                <w:szCs w:val="20"/>
                <w:lang w:eastAsia="ko-KR"/>
              </w:rPr>
              <w:t xml:space="preserve">Small frequency shift with </w:t>
            </w:r>
            <w:r w:rsidRPr="00D27B85">
              <w:rPr>
                <w:strike/>
                <w:color w:val="FF0000"/>
                <w:kern w:val="2"/>
                <w:szCs w:val="20"/>
                <w:lang w:eastAsia="ko-KR"/>
              </w:rPr>
              <w:t>Modulation of</w:t>
            </w:r>
            <w:r w:rsidRPr="00D27B85">
              <w:rPr>
                <w:color w:val="FF0000"/>
                <w:kern w:val="2"/>
                <w:szCs w:val="20"/>
                <w:lang w:eastAsia="ko-KR"/>
              </w:rPr>
              <w:t xml:space="preserve"> </w:t>
            </w:r>
            <w:r w:rsidRPr="00D27B85">
              <w:rPr>
                <w:kern w:val="2"/>
                <w:szCs w:val="20"/>
                <w:lang w:eastAsia="ko-KR"/>
              </w:rPr>
              <w:t>OOK or BPSK</w:t>
            </w:r>
            <w:r w:rsidR="00610E72" w:rsidRPr="00610E72">
              <w:rPr>
                <w:kern w:val="2"/>
                <w:szCs w:val="20"/>
                <w:lang w:eastAsia="ko-KR"/>
              </w:rPr>
              <w:t xml:space="preserve"> </w:t>
            </w:r>
            <w:r w:rsidR="00610E72" w:rsidRPr="00610E72">
              <w:rPr>
                <w:color w:val="FF0000"/>
                <w:kern w:val="2"/>
                <w:szCs w:val="20"/>
                <w:lang w:eastAsia="ko-KR"/>
              </w:rPr>
              <w:t>modulation</w:t>
            </w:r>
            <w:r w:rsidRPr="00D27B85">
              <w:rPr>
                <w:strike/>
                <w:color w:val="FF0000"/>
                <w:kern w:val="2"/>
                <w:szCs w:val="20"/>
                <w:lang w:eastAsia="ko-KR"/>
              </w:rPr>
              <w:t>, for small frequency shift</w:t>
            </w:r>
            <w:r w:rsidRPr="00D27B85">
              <w:rPr>
                <w:kern w:val="2"/>
                <w:szCs w:val="20"/>
                <w:lang w:eastAsia="ko-KR"/>
              </w:rPr>
              <w:t>;</w:t>
            </w:r>
          </w:p>
          <w:p w14:paraId="3BEDCA0F" w14:textId="77777777" w:rsidR="00D27B85" w:rsidRPr="00D27B85" w:rsidRDefault="00D27B85" w:rsidP="00D27B85">
            <w:pPr>
              <w:wordWrap w:val="0"/>
              <w:overflowPunct w:val="0"/>
              <w:snapToGrid/>
              <w:spacing w:after="180" w:line="259" w:lineRule="auto"/>
              <w:ind w:left="568" w:hanging="284"/>
              <w:rPr>
                <w:b/>
                <w:bCs/>
                <w:iCs/>
                <w:kern w:val="2"/>
                <w:szCs w:val="20"/>
                <w:lang w:eastAsia="ko-KR"/>
              </w:rPr>
            </w:pPr>
            <w:r w:rsidRPr="00D27B85">
              <w:rPr>
                <w:rFonts w:eastAsia="Times New Roman"/>
                <w:kern w:val="2"/>
                <w:szCs w:val="20"/>
                <w:lang w:eastAsia="ko-KR"/>
              </w:rPr>
              <w:t>-</w:t>
            </w:r>
            <w:r w:rsidRPr="00D27B85">
              <w:rPr>
                <w:rFonts w:eastAsia="Times New Roman"/>
                <w:kern w:val="2"/>
                <w:szCs w:val="20"/>
                <w:lang w:eastAsia="ko-KR"/>
              </w:rPr>
              <w:tab/>
            </w:r>
            <w:r w:rsidRPr="00D27B85">
              <w:rPr>
                <w:kern w:val="2"/>
                <w:szCs w:val="20"/>
                <w:lang w:eastAsia="ko-KR"/>
              </w:rPr>
              <w:t>Mapping to chips.</w:t>
            </w:r>
          </w:p>
          <w:p w14:paraId="12F68E62" w14:textId="0D4BBEE8" w:rsidR="00D27B85" w:rsidRPr="00D27B85" w:rsidRDefault="00D27B85" w:rsidP="00E425C4">
            <w:pPr>
              <w:kinsoku w:val="0"/>
              <w:overflowPunct w:val="0"/>
              <w:spacing w:after="0"/>
              <w:rPr>
                <w:kern w:val="2"/>
                <w:lang w:val="en-GB" w:eastAsia="zh-CN"/>
              </w:rPr>
            </w:pPr>
          </w:p>
        </w:tc>
      </w:tr>
      <w:tr w:rsidR="00DE5B81" w:rsidRPr="00004C3F" w14:paraId="2E64F0A5" w14:textId="77777777" w:rsidTr="0067450A">
        <w:tc>
          <w:tcPr>
            <w:tcW w:w="1593" w:type="dxa"/>
            <w:tcBorders>
              <w:top w:val="single" w:sz="4" w:space="0" w:color="auto"/>
              <w:left w:val="single" w:sz="4" w:space="0" w:color="auto"/>
              <w:bottom w:val="single" w:sz="4" w:space="0" w:color="auto"/>
              <w:right w:val="single" w:sz="4" w:space="0" w:color="auto"/>
            </w:tcBorders>
          </w:tcPr>
          <w:p w14:paraId="689E0D24" w14:textId="797FFB8D" w:rsidR="00DE5B81" w:rsidRDefault="00DE5B81" w:rsidP="00E425C4">
            <w:pPr>
              <w:kinsoku w:val="0"/>
              <w:overflowPunct w:val="0"/>
              <w:spacing w:after="0"/>
              <w:rPr>
                <w:rFonts w:eastAsia="Malgun Gothic"/>
                <w:kern w:val="2"/>
                <w:lang w:eastAsia="ko-KR"/>
              </w:rPr>
            </w:pPr>
            <w:r>
              <w:rPr>
                <w:rFonts w:eastAsia="Malgun Gothic"/>
                <w:kern w:val="2"/>
                <w:lang w:eastAsia="ko-KR"/>
              </w:rPr>
              <w:lastRenderedPageBreak/>
              <w:t>Ofinno</w:t>
            </w:r>
          </w:p>
        </w:tc>
        <w:tc>
          <w:tcPr>
            <w:tcW w:w="7900" w:type="dxa"/>
            <w:tcBorders>
              <w:top w:val="single" w:sz="4" w:space="0" w:color="auto"/>
              <w:left w:val="single" w:sz="4" w:space="0" w:color="auto"/>
              <w:bottom w:val="single" w:sz="4" w:space="0" w:color="auto"/>
              <w:right w:val="single" w:sz="4" w:space="0" w:color="auto"/>
            </w:tcBorders>
          </w:tcPr>
          <w:p w14:paraId="06BE32A2" w14:textId="77777777" w:rsidR="00DE5B81" w:rsidRDefault="00DE5B81" w:rsidP="00D27B85">
            <w:pPr>
              <w:keepNext/>
              <w:keepLines/>
              <w:wordWrap w:val="0"/>
              <w:adjustRightInd/>
              <w:snapToGrid/>
              <w:spacing w:before="120" w:after="180" w:line="259" w:lineRule="auto"/>
              <w:ind w:left="1418" w:hanging="1418"/>
              <w:outlineLvl w:val="3"/>
              <w:rPr>
                <w:rFonts w:eastAsia="Malgun Gothic"/>
                <w:kern w:val="2"/>
                <w:szCs w:val="20"/>
                <w:lang w:eastAsia="ko-KR"/>
              </w:rPr>
            </w:pPr>
            <w:r>
              <w:rPr>
                <w:rFonts w:eastAsia="Malgun Gothic"/>
                <w:kern w:val="2"/>
                <w:szCs w:val="20"/>
                <w:lang w:eastAsia="ko-KR"/>
              </w:rPr>
              <w:t xml:space="preserve">Two comments: </w:t>
            </w:r>
          </w:p>
          <w:p w14:paraId="0A2AE743" w14:textId="77777777" w:rsidR="00DE5B81" w:rsidRDefault="00DE5B81" w:rsidP="00DE5B81">
            <w:pPr>
              <w:pStyle w:val="af6"/>
              <w:keepNext/>
              <w:keepLines/>
              <w:numPr>
                <w:ilvl w:val="0"/>
                <w:numId w:val="25"/>
              </w:numPr>
              <w:wordWrap w:val="0"/>
              <w:adjustRightInd/>
              <w:snapToGrid/>
              <w:spacing w:before="120" w:after="180" w:line="259" w:lineRule="auto"/>
              <w:outlineLvl w:val="3"/>
              <w:rPr>
                <w:rFonts w:eastAsia="Malgun Gothic"/>
                <w:kern w:val="2"/>
                <w:szCs w:val="20"/>
                <w:lang w:eastAsia="ko-KR"/>
              </w:rPr>
            </w:pPr>
            <w:r>
              <w:rPr>
                <w:rFonts w:eastAsia="Malgun Gothic"/>
                <w:kern w:val="2"/>
                <w:szCs w:val="20"/>
                <w:lang w:eastAsia="ko-KR"/>
              </w:rPr>
              <w:t>Since we mention that the R2D transmission start is aligned with the OFDM symbol boundary we think it may be worth also capturing that the end of the transmission is aligned with the OFDM symbol boundary. For example, the TP could be updated as follows:</w:t>
            </w:r>
          </w:p>
          <w:p w14:paraId="196E4944" w14:textId="77777777" w:rsidR="00DE5B81" w:rsidRPr="000E5B52" w:rsidRDefault="00DE5B81" w:rsidP="00DE5B81">
            <w:pPr>
              <w:pStyle w:val="af6"/>
              <w:keepNext/>
              <w:keepLines/>
              <w:numPr>
                <w:ilvl w:val="1"/>
                <w:numId w:val="25"/>
              </w:numPr>
              <w:wordWrap w:val="0"/>
              <w:adjustRightInd/>
              <w:snapToGrid/>
              <w:spacing w:before="120" w:after="180" w:line="259" w:lineRule="auto"/>
              <w:outlineLvl w:val="3"/>
              <w:rPr>
                <w:rFonts w:eastAsia="Malgun Gothic"/>
                <w:kern w:val="2"/>
                <w:szCs w:val="20"/>
                <w:highlight w:val="yellow"/>
                <w:lang w:eastAsia="ko-KR"/>
              </w:rPr>
            </w:pPr>
            <w:r w:rsidRPr="000E5B52">
              <w:rPr>
                <w:sz w:val="20"/>
                <w:szCs w:val="20"/>
                <w:highlight w:val="yellow"/>
                <w:lang w:val="en-GB"/>
              </w:rPr>
              <w:t>For in-band operation</w:t>
            </w:r>
            <w:r w:rsidRPr="000E5B52">
              <w:rPr>
                <w:rFonts w:hint="eastAsia"/>
                <w:sz w:val="20"/>
                <w:szCs w:val="20"/>
                <w:highlight w:val="yellow"/>
                <w:lang w:val="en-GB"/>
              </w:rPr>
              <w:t>,</w:t>
            </w:r>
            <w:r w:rsidRPr="000E5B52">
              <w:rPr>
                <w:sz w:val="20"/>
                <w:szCs w:val="20"/>
                <w:highlight w:val="yellow"/>
                <w:lang w:val="en-GB"/>
              </w:rPr>
              <w:t xml:space="preserve"> </w:t>
            </w:r>
            <w:r w:rsidRPr="000E5B52">
              <w:rPr>
                <w:rFonts w:hint="eastAsia"/>
                <w:sz w:val="20"/>
                <w:szCs w:val="20"/>
                <w:highlight w:val="yellow"/>
                <w:lang w:val="en-GB"/>
              </w:rPr>
              <w:t xml:space="preserve">the starting position </w:t>
            </w:r>
            <w:r w:rsidRPr="000E5B52">
              <w:rPr>
                <w:color w:val="FF0000"/>
                <w:sz w:val="20"/>
                <w:szCs w:val="20"/>
                <w:highlight w:val="yellow"/>
                <w:lang w:val="en-GB"/>
              </w:rPr>
              <w:t xml:space="preserve">and ending position </w:t>
            </w:r>
            <w:r w:rsidRPr="000E5B52">
              <w:rPr>
                <w:rFonts w:hint="eastAsia"/>
                <w:sz w:val="20"/>
                <w:szCs w:val="20"/>
                <w:highlight w:val="yellow"/>
                <w:lang w:val="en-GB"/>
              </w:rPr>
              <w:t xml:space="preserve">of a A-IoT R2D transmission is aligned in time with the starting position </w:t>
            </w:r>
            <w:r w:rsidRPr="000E5B52">
              <w:rPr>
                <w:color w:val="FF0000"/>
                <w:sz w:val="20"/>
                <w:szCs w:val="20"/>
                <w:highlight w:val="yellow"/>
                <w:lang w:val="en-GB"/>
              </w:rPr>
              <w:t xml:space="preserve">and ending positioning </w:t>
            </w:r>
            <w:r w:rsidRPr="000E5B52">
              <w:rPr>
                <w:rFonts w:hint="eastAsia"/>
                <w:sz w:val="20"/>
                <w:szCs w:val="20"/>
                <w:highlight w:val="yellow"/>
                <w:lang w:val="en-GB"/>
              </w:rPr>
              <w:t>of an NR</w:t>
            </w:r>
            <w:r w:rsidRPr="000E5B52">
              <w:rPr>
                <w:sz w:val="20"/>
                <w:szCs w:val="20"/>
                <w:highlight w:val="yellow"/>
                <w:lang w:val="en-GB"/>
              </w:rPr>
              <w:t xml:space="preserve"> </w:t>
            </w:r>
            <w:r w:rsidRPr="000E5B52">
              <w:rPr>
                <w:rFonts w:hint="eastAsia"/>
                <w:sz w:val="20"/>
                <w:szCs w:val="20"/>
                <w:highlight w:val="yellow"/>
                <w:lang w:val="en-GB"/>
              </w:rPr>
              <w:t>OFDM symbol</w:t>
            </w:r>
            <w:r w:rsidRPr="000E5B52">
              <w:rPr>
                <w:sz w:val="20"/>
                <w:szCs w:val="20"/>
                <w:highlight w:val="yellow"/>
                <w:lang w:val="en-GB"/>
              </w:rPr>
              <w:t xml:space="preserve"> </w:t>
            </w:r>
            <w:r w:rsidRPr="000E5B52">
              <w:rPr>
                <w:color w:val="FF0000"/>
                <w:sz w:val="20"/>
                <w:szCs w:val="20"/>
                <w:highlight w:val="yellow"/>
                <w:lang w:val="en-GB"/>
              </w:rPr>
              <w:t>respectively.</w:t>
            </w:r>
          </w:p>
          <w:p w14:paraId="126B0329" w14:textId="74C79342" w:rsidR="00DE5B81" w:rsidRPr="00DE5B81" w:rsidRDefault="00DE5B81" w:rsidP="00DE5B81">
            <w:pPr>
              <w:pStyle w:val="af6"/>
              <w:keepNext/>
              <w:keepLines/>
              <w:numPr>
                <w:ilvl w:val="0"/>
                <w:numId w:val="25"/>
              </w:numPr>
              <w:wordWrap w:val="0"/>
              <w:adjustRightInd/>
              <w:snapToGrid/>
              <w:spacing w:before="120" w:after="180" w:line="259" w:lineRule="auto"/>
              <w:outlineLvl w:val="3"/>
              <w:rPr>
                <w:rFonts w:eastAsia="Malgun Gothic"/>
                <w:kern w:val="2"/>
                <w:szCs w:val="20"/>
                <w:lang w:eastAsia="ko-KR"/>
              </w:rPr>
            </w:pPr>
            <w:r>
              <w:rPr>
                <w:rFonts w:eastAsia="Malgun Gothic"/>
                <w:kern w:val="2"/>
                <w:szCs w:val="20"/>
                <w:lang w:eastAsia="ko-KR"/>
              </w:rPr>
              <w:t xml:space="preserve">We suggest to also capture that the D2R preamble immediately precedes the PDRCH (similar to how this is captured for R2D). </w:t>
            </w:r>
          </w:p>
        </w:tc>
      </w:tr>
    </w:tbl>
    <w:p w14:paraId="47008A1E" w14:textId="48D0E89C" w:rsidR="00455BA9" w:rsidRPr="00624F26" w:rsidRDefault="00974814" w:rsidP="004C7B76">
      <w:pPr>
        <w:pStyle w:val="10"/>
        <w:kinsoku w:val="0"/>
        <w:overflowPunct w:val="0"/>
        <w:spacing w:before="240"/>
        <w:ind w:left="431" w:hanging="431"/>
        <w:rPr>
          <w:lang w:eastAsia="zh-CN"/>
        </w:rPr>
      </w:pPr>
      <w:r>
        <w:rPr>
          <w:rFonts w:hint="eastAsia"/>
          <w:lang w:eastAsia="zh-CN"/>
        </w:rPr>
        <w:t>Round 2</w:t>
      </w:r>
      <w:r w:rsidR="00455BA9">
        <w:rPr>
          <w:lang w:eastAsia="zh-CN"/>
        </w:rPr>
        <w:t xml:space="preserve"> discussion</w:t>
      </w:r>
    </w:p>
    <w:p w14:paraId="4D3F1FEF" w14:textId="77777777" w:rsidR="001F5E5A" w:rsidRDefault="001F5E5A" w:rsidP="004C7B76">
      <w:pPr>
        <w:kinsoku w:val="0"/>
        <w:overflowPunct w:val="0"/>
        <w:rPr>
          <w:lang w:eastAsia="zh-CN"/>
        </w:rPr>
      </w:pPr>
    </w:p>
    <w:p w14:paraId="2055860E" w14:textId="783CBD82" w:rsidR="00D37407" w:rsidRPr="001F5E5A" w:rsidRDefault="000060C9" w:rsidP="004C7B76">
      <w:pPr>
        <w:kinsoku w:val="0"/>
        <w:overflowPunct w:val="0"/>
        <w:rPr>
          <w:b/>
          <w:bCs/>
          <w:lang w:val="en-GB" w:eastAsia="zh-CN"/>
        </w:rPr>
      </w:pPr>
      <w:r w:rsidRPr="001F5E5A">
        <w:rPr>
          <w:b/>
          <w:bCs/>
          <w:lang w:eastAsia="zh-CN"/>
        </w:rPr>
        <w:t>Proposal 1: Adopt the following TP for TS 38.300 Clause 16.x.3.</w:t>
      </w:r>
    </w:p>
    <w:p w14:paraId="6503F42B" w14:textId="77777777" w:rsidR="006D3BF7" w:rsidRPr="006D3BF7" w:rsidRDefault="006D3BF7" w:rsidP="006D3BF7">
      <w:pPr>
        <w:keepNext/>
        <w:keepLines/>
        <w:widowControl w:val="0"/>
        <w:autoSpaceDE/>
        <w:autoSpaceDN/>
        <w:adjustRightInd/>
        <w:snapToGrid/>
        <w:spacing w:before="120" w:after="180"/>
        <w:ind w:left="1134" w:hanging="1134"/>
        <w:outlineLvl w:val="2"/>
        <w:rPr>
          <w:ins w:id="8" w:author="Jingwen Zhang" w:date="2025-05-22T14:41:00Z" w16du:dateUtc="2025-05-22T12:41:00Z"/>
          <w:rFonts w:ascii="Arial" w:eastAsia="Times New Roman" w:hAnsi="Arial"/>
          <w:iCs/>
          <w:sz w:val="28"/>
          <w:szCs w:val="20"/>
          <w:lang w:val="en-GB"/>
        </w:rPr>
      </w:pPr>
      <w:ins w:id="9" w:author="Jingwen Zhang" w:date="2025-05-22T14:41:00Z" w16du:dateUtc="2025-05-22T12:41:00Z">
        <w:r w:rsidRPr="006D3BF7">
          <w:rPr>
            <w:rFonts w:ascii="Arial" w:hAnsi="Arial"/>
            <w:iCs/>
            <w:sz w:val="28"/>
            <w:szCs w:val="20"/>
            <w:lang w:val="en-GB" w:eastAsia="zh-CN"/>
          </w:rPr>
          <w:t>16.x</w:t>
        </w:r>
        <w:r w:rsidRPr="006D3BF7">
          <w:rPr>
            <w:rFonts w:ascii="Arial" w:eastAsia="Times New Roman" w:hAnsi="Arial"/>
            <w:iCs/>
            <w:sz w:val="28"/>
            <w:szCs w:val="20"/>
            <w:lang w:val="en-GB"/>
          </w:rPr>
          <w:t>.3</w:t>
        </w:r>
        <w:r w:rsidRPr="006D3BF7">
          <w:rPr>
            <w:rFonts w:ascii="Arial" w:eastAsia="Times New Roman" w:hAnsi="Arial"/>
            <w:iCs/>
            <w:sz w:val="28"/>
            <w:szCs w:val="20"/>
            <w:lang w:val="en-GB"/>
          </w:rPr>
          <w:tab/>
        </w:r>
        <w:r w:rsidRPr="006D3BF7">
          <w:rPr>
            <w:rFonts w:ascii="Arial" w:hAnsi="Arial"/>
            <w:iCs/>
            <w:sz w:val="28"/>
            <w:szCs w:val="20"/>
            <w:lang w:val="en-GB" w:eastAsia="zh-CN"/>
          </w:rPr>
          <w:t>A-IoT Physical</w:t>
        </w:r>
        <w:r w:rsidRPr="006D3BF7">
          <w:rPr>
            <w:rFonts w:ascii="Arial" w:eastAsia="Times New Roman" w:hAnsi="Arial"/>
            <w:iCs/>
            <w:sz w:val="28"/>
            <w:szCs w:val="20"/>
            <w:lang w:val="en-GB"/>
          </w:rPr>
          <w:t xml:space="preserve"> </w:t>
        </w:r>
        <w:r w:rsidRPr="006D3BF7">
          <w:rPr>
            <w:rFonts w:ascii="Arial" w:hAnsi="Arial"/>
            <w:iCs/>
            <w:sz w:val="28"/>
            <w:szCs w:val="20"/>
            <w:lang w:val="en-GB" w:eastAsia="zh-CN"/>
          </w:rPr>
          <w:t xml:space="preserve">layer </w:t>
        </w:r>
        <w:r w:rsidRPr="006D3BF7">
          <w:rPr>
            <w:rFonts w:ascii="Arial" w:eastAsia="Times New Roman" w:hAnsi="Arial"/>
            <w:iCs/>
            <w:sz w:val="28"/>
            <w:szCs w:val="20"/>
            <w:lang w:val="en-GB"/>
          </w:rPr>
          <w:t>functions</w:t>
        </w:r>
      </w:ins>
    </w:p>
    <w:p w14:paraId="63BAF899" w14:textId="77777777" w:rsidR="006D3BF7" w:rsidRPr="006D3BF7" w:rsidRDefault="006D3BF7" w:rsidP="006D3BF7">
      <w:pPr>
        <w:keepNext/>
        <w:keepLines/>
        <w:widowControl w:val="0"/>
        <w:autoSpaceDE/>
        <w:autoSpaceDN/>
        <w:adjustRightInd/>
        <w:snapToGrid/>
        <w:spacing w:before="120" w:after="180"/>
        <w:ind w:left="1418" w:hanging="1418"/>
        <w:outlineLvl w:val="3"/>
        <w:rPr>
          <w:ins w:id="10" w:author="Jingwen Zhang" w:date="2025-05-22T14:41:00Z" w16du:dateUtc="2025-05-22T12:41:00Z"/>
          <w:rFonts w:ascii="Arial" w:hAnsi="Arial"/>
          <w:sz w:val="24"/>
          <w:szCs w:val="20"/>
          <w:lang w:eastAsia="zh-CN"/>
        </w:rPr>
      </w:pPr>
      <w:ins w:id="11" w:author="Jingwen Zhang" w:date="2025-05-22T14:41:00Z" w16du:dateUtc="2025-05-22T12:41:00Z">
        <w:r w:rsidRPr="006D3BF7">
          <w:rPr>
            <w:rFonts w:ascii="Arial" w:hAnsi="Arial"/>
            <w:iCs/>
            <w:sz w:val="24"/>
            <w:szCs w:val="20"/>
            <w:lang w:eastAsia="zh-CN"/>
          </w:rPr>
          <w:t>16.x.3.1</w:t>
        </w:r>
        <w:r w:rsidRPr="006D3BF7">
          <w:rPr>
            <w:rFonts w:ascii="Arial" w:hAnsi="Arial"/>
            <w:iCs/>
            <w:sz w:val="24"/>
            <w:szCs w:val="20"/>
            <w:lang w:eastAsia="zh-CN"/>
          </w:rPr>
          <w:tab/>
          <w:t>Waveform, numerology, time and frequency domain structure</w:t>
        </w:r>
      </w:ins>
    </w:p>
    <w:p w14:paraId="16E003C4" w14:textId="04982368" w:rsidR="006D3BF7" w:rsidRPr="006D3BF7" w:rsidRDefault="006D3BF7" w:rsidP="006D3BF7">
      <w:pPr>
        <w:widowControl w:val="0"/>
        <w:autoSpaceDE/>
        <w:autoSpaceDN/>
        <w:adjustRightInd/>
        <w:snapToGrid/>
        <w:spacing w:after="180"/>
        <w:rPr>
          <w:ins w:id="12" w:author="Jingwen Zhang" w:date="2025-05-22T14:41:00Z" w16du:dateUtc="2025-05-22T12:41:00Z"/>
          <w:sz w:val="20"/>
          <w:szCs w:val="20"/>
          <w:lang w:val="en-GB" w:eastAsia="zh-CN"/>
        </w:rPr>
      </w:pPr>
      <w:ins w:id="13" w:author="Jingwen Zhang" w:date="2025-05-22T14:41:00Z" w16du:dateUtc="2025-05-22T12:41:00Z">
        <w:r w:rsidRPr="006D3BF7">
          <w:rPr>
            <w:iCs/>
            <w:sz w:val="20"/>
            <w:szCs w:val="20"/>
            <w:lang w:val="en-GB" w:eastAsia="zh-CN"/>
          </w:rPr>
          <w:t xml:space="preserve">The R2D transmission is a DFT-s-OFDM-based </w:t>
        </w:r>
        <w:r w:rsidRPr="00DA0A71">
          <w:rPr>
            <w:iCs/>
            <w:sz w:val="20"/>
            <w:szCs w:val="20"/>
            <w:lang w:val="en-GB" w:eastAsia="zh-CN"/>
          </w:rPr>
          <w:t>OOK-4</w:t>
        </w:r>
        <w:r w:rsidRPr="006D3BF7">
          <w:rPr>
            <w:iCs/>
            <w:sz w:val="20"/>
            <w:szCs w:val="20"/>
            <w:lang w:val="en-GB" w:eastAsia="zh-CN"/>
          </w:rPr>
          <w:t xml:space="preserve"> waveform with </w:t>
        </w:r>
        <w:r w:rsidRPr="006D3BF7">
          <w:rPr>
            <w:iCs/>
            <w:sz w:val="20"/>
            <w:szCs w:val="20"/>
            <w:lang w:val="en-GB"/>
          </w:rPr>
          <w:t xml:space="preserve">subcarrier spacing </w:t>
        </w:r>
      </w:ins>
      <m:oMath>
        <m:r>
          <w:ins w:id="14" w:author="Jingwen Zhang" w:date="2025-05-22T14:41:00Z" w16du:dateUtc="2025-05-22T12:41:00Z">
            <m:rPr>
              <m:sty m:val="p"/>
            </m:rPr>
            <w:rPr>
              <w:rFonts w:ascii="Cambria Math" w:hAnsi="Cambria Math"/>
              <w:sz w:val="20"/>
              <w:szCs w:val="20"/>
              <w:lang w:val="en-GB"/>
            </w:rPr>
            <m:t>Δ</m:t>
          </w:ins>
        </m:r>
        <m:r>
          <w:ins w:id="15" w:author="Jingwen Zhang" w:date="2025-05-22T14:41:00Z" w16du:dateUtc="2025-05-22T12:41:00Z">
            <w:rPr>
              <w:rFonts w:ascii="Cambria Math" w:hAnsi="Cambria Math"/>
              <w:sz w:val="20"/>
              <w:szCs w:val="20"/>
              <w:lang w:val="en-GB"/>
            </w:rPr>
            <m:t>f=15∙</m:t>
          </w:ins>
        </m:r>
        <m:sSup>
          <m:sSupPr>
            <m:ctrlPr>
              <w:ins w:id="16" w:author="Jingwen Zhang" w:date="2025-05-22T14:41:00Z" w16du:dateUtc="2025-05-22T12:41:00Z">
                <w:rPr>
                  <w:rFonts w:ascii="Cambria Math" w:hAnsi="Cambria Math"/>
                  <w:i/>
                  <w:iCs/>
                  <w:lang w:val="en-GB"/>
                </w:rPr>
              </w:ins>
            </m:ctrlPr>
          </m:sSupPr>
          <m:e>
            <m:r>
              <w:ins w:id="17" w:author="Jingwen Zhang" w:date="2025-05-22T14:41:00Z" w16du:dateUtc="2025-05-22T12:41:00Z">
                <w:rPr>
                  <w:rFonts w:ascii="Cambria Math" w:hAnsi="Cambria Math"/>
                  <w:sz w:val="20"/>
                  <w:szCs w:val="20"/>
                  <w:lang w:val="en-GB"/>
                </w:rPr>
                <m:t>10</m:t>
              </w:ins>
            </m:r>
          </m:e>
          <m:sup>
            <m:r>
              <w:ins w:id="18" w:author="Jingwen Zhang" w:date="2025-05-22T14:41:00Z" w16du:dateUtc="2025-05-22T12:41:00Z">
                <w:rPr>
                  <w:rFonts w:ascii="Cambria Math" w:hAnsi="Cambria Math"/>
                  <w:sz w:val="20"/>
                  <w:szCs w:val="20"/>
                  <w:lang w:val="en-GB"/>
                </w:rPr>
                <m:t>3</m:t>
              </w:ins>
            </m:r>
          </m:sup>
        </m:sSup>
        <m:r>
          <w:ins w:id="19" w:author="Jingwen Zhang" w:date="2025-05-22T14:41:00Z" w16du:dateUtc="2025-05-22T12:41:00Z">
            <m:rPr>
              <m:sty m:val="bi"/>
            </m:rPr>
            <w:rPr>
              <w:rFonts w:ascii="Cambria Math" w:hAnsi="Cambria Math"/>
              <w:sz w:val="20"/>
              <w:szCs w:val="20"/>
              <w:lang w:val="en-GB"/>
            </w:rPr>
            <m:t> </m:t>
          </w:ins>
        </m:r>
      </m:oMath>
      <w:ins w:id="20" w:author="Jingwen Zhang" w:date="2025-05-22T14:41:00Z" w16du:dateUtc="2025-05-22T12:41:00Z">
        <w:r w:rsidRPr="006D3BF7">
          <w:rPr>
            <w:iCs/>
            <w:sz w:val="20"/>
            <w:szCs w:val="20"/>
            <w:lang w:val="en-GB"/>
          </w:rPr>
          <w:t>Hz</w:t>
        </w:r>
        <w:r w:rsidRPr="006D3BF7">
          <w:rPr>
            <w:iCs/>
            <w:sz w:val="20"/>
            <w:szCs w:val="20"/>
            <w:lang w:val="en-GB" w:eastAsia="zh-CN"/>
          </w:rPr>
          <w:t xml:space="preserve"> and normal cyclic prefix. The R2D transmission in each OFDM symbol is described by a number of resource blocks, </w:t>
        </w:r>
      </w:ins>
      <m:oMath>
        <m:sSubSup>
          <m:sSubSupPr>
            <m:ctrlPr>
              <w:ins w:id="21" w:author="Jingwen Zhang" w:date="2025-05-22T14:41:00Z" w16du:dateUtc="2025-05-22T12:41:00Z">
                <w:rPr>
                  <w:rFonts w:ascii="Cambria Math" w:hAnsi="Cambria Math"/>
                  <w:i/>
                  <w:iCs/>
                  <w:lang w:val="en-GB"/>
                </w:rPr>
              </w:ins>
            </m:ctrlPr>
          </m:sSubSupPr>
          <m:e>
            <m:r>
              <w:ins w:id="22" w:author="Jingwen Zhang" w:date="2025-05-22T14:41:00Z" w16du:dateUtc="2025-05-22T12:41:00Z">
                <w:rPr>
                  <w:rFonts w:ascii="Cambria Math" w:hAnsi="Cambria Math"/>
                  <w:sz w:val="20"/>
                  <w:szCs w:val="20"/>
                  <w:lang w:val="en-GB"/>
                </w:rPr>
                <m:t>N</m:t>
              </w:ins>
            </m:r>
          </m:e>
          <m:sub>
            <m:r>
              <w:ins w:id="23" w:author="Jingwen Zhang" w:date="2025-05-22T14:41:00Z" w16du:dateUtc="2025-05-22T12:41:00Z">
                <m:rPr>
                  <m:nor/>
                </m:rPr>
                <w:rPr>
                  <w:rFonts w:ascii="Cambria Math" w:hAnsi="Cambria Math"/>
                  <w:iCs/>
                  <w:sz w:val="20"/>
                  <w:szCs w:val="20"/>
                  <w:lang w:val="en-GB"/>
                </w:rPr>
                <m:t>RB</m:t>
              </w:ins>
            </m:r>
          </m:sub>
          <m:sup>
            <m:r>
              <w:ins w:id="24" w:author="Jingwen Zhang" w:date="2025-05-22T14:41:00Z" w16du:dateUtc="2025-05-22T12:41:00Z">
                <m:rPr>
                  <m:nor/>
                </m:rPr>
                <w:rPr>
                  <w:rFonts w:ascii="Cambria Math" w:hAnsi="Cambria Math"/>
                  <w:iCs/>
                  <w:sz w:val="20"/>
                  <w:szCs w:val="20"/>
                  <w:lang w:val="en-GB"/>
                </w:rPr>
                <m:t>R2D</m:t>
              </w:ins>
            </m:r>
          </m:sup>
        </m:sSubSup>
      </m:oMath>
      <w:ins w:id="25" w:author="Jingwen Zhang" w:date="2025-05-22T14:41:00Z" w16du:dateUtc="2025-05-22T12:41:00Z">
        <w:r w:rsidRPr="006D3BF7">
          <w:rPr>
            <w:iCs/>
            <w:sz w:val="20"/>
            <w:szCs w:val="20"/>
            <w:lang w:val="en-GB" w:eastAsia="zh-CN"/>
          </w:rPr>
          <w:t>, and one resource block consists of 12 consecutive subcarriers. In each OFDM symbol, there are a number of chips to which modulated symbols are mapped. For in-band operation, the starting position of a A-IoT R2D transmission is aligned in time with the starting position of an NR OFDM symbol.</w:t>
        </w:r>
      </w:ins>
    </w:p>
    <w:p w14:paraId="2AFD252F" w14:textId="77777777" w:rsidR="006D3BF7" w:rsidRPr="006D3BF7" w:rsidRDefault="006D3BF7" w:rsidP="006D3BF7">
      <w:pPr>
        <w:widowControl w:val="0"/>
        <w:autoSpaceDE/>
        <w:autoSpaceDN/>
        <w:adjustRightInd/>
        <w:snapToGrid/>
        <w:spacing w:after="180"/>
        <w:rPr>
          <w:ins w:id="26" w:author="Jingwen Zhang" w:date="2025-05-22T14:41:00Z" w16du:dateUtc="2025-05-22T12:41:00Z"/>
          <w:rFonts w:ascii="Arial" w:hAnsi="Arial"/>
          <w:sz w:val="24"/>
          <w:szCs w:val="20"/>
          <w:lang w:val="en-GB" w:eastAsia="zh-CN"/>
        </w:rPr>
      </w:pPr>
      <w:ins w:id="27" w:author="Jingwen Zhang" w:date="2025-05-22T14:41:00Z" w16du:dateUtc="2025-05-22T12:41:00Z">
        <w:r w:rsidRPr="006D3BF7">
          <w:rPr>
            <w:iCs/>
            <w:sz w:val="20"/>
            <w:szCs w:val="20"/>
            <w:lang w:val="en-GB" w:eastAsia="zh-CN"/>
          </w:rPr>
          <w:t xml:space="preserve">The D2R transmission is described by a set of chips to which modulated symbols are mapped, and </w:t>
        </w:r>
        <w:r w:rsidRPr="006D3BF7">
          <w:rPr>
            <w:iCs/>
            <w:sz w:val="20"/>
            <w:szCs w:val="20"/>
            <w:highlight w:val="cyan"/>
            <w:lang w:val="en-GB" w:eastAsia="zh-CN"/>
          </w:rPr>
          <w:t>based on</w:t>
        </w:r>
        <w:r w:rsidRPr="006D3BF7">
          <w:rPr>
            <w:iCs/>
            <w:sz w:val="20"/>
            <w:szCs w:val="20"/>
            <w:lang w:val="en-GB" w:eastAsia="zh-CN"/>
          </w:rPr>
          <w:t xml:space="preserve"> backscattering on a carrier wave. The carrier wave is a single-tone sinusoid signal.</w:t>
        </w:r>
      </w:ins>
    </w:p>
    <w:p w14:paraId="4C8851A4" w14:textId="77777777" w:rsidR="006D3BF7" w:rsidRPr="006D3BF7" w:rsidRDefault="006D3BF7" w:rsidP="006D3BF7">
      <w:pPr>
        <w:keepNext/>
        <w:keepLines/>
        <w:widowControl w:val="0"/>
        <w:autoSpaceDE/>
        <w:autoSpaceDN/>
        <w:adjustRightInd/>
        <w:snapToGrid/>
        <w:spacing w:before="120" w:after="180"/>
        <w:ind w:left="1418" w:hanging="1418"/>
        <w:outlineLvl w:val="3"/>
        <w:rPr>
          <w:ins w:id="28" w:author="Jingwen Zhang" w:date="2025-05-22T14:41:00Z" w16du:dateUtc="2025-05-22T12:41:00Z"/>
          <w:rFonts w:ascii="Arial" w:hAnsi="Arial"/>
          <w:sz w:val="24"/>
          <w:szCs w:val="20"/>
          <w:lang w:eastAsia="zh-CN"/>
        </w:rPr>
      </w:pPr>
      <w:ins w:id="29" w:author="Jingwen Zhang" w:date="2025-05-22T14:41:00Z" w16du:dateUtc="2025-05-22T12:41:00Z">
        <w:r w:rsidRPr="006D3BF7">
          <w:rPr>
            <w:rFonts w:ascii="Arial" w:hAnsi="Arial"/>
            <w:iCs/>
            <w:sz w:val="24"/>
            <w:szCs w:val="20"/>
            <w:lang w:eastAsia="zh-CN"/>
          </w:rPr>
          <w:t>16.x.3.2</w:t>
        </w:r>
        <w:r w:rsidRPr="006D3BF7">
          <w:rPr>
            <w:rFonts w:ascii="Arial" w:hAnsi="Arial"/>
            <w:iCs/>
            <w:sz w:val="24"/>
            <w:szCs w:val="20"/>
            <w:lang w:eastAsia="zh-CN"/>
          </w:rPr>
          <w:tab/>
          <w:t>R2D</w:t>
        </w:r>
      </w:ins>
    </w:p>
    <w:p w14:paraId="24B0EB0E" w14:textId="77777777" w:rsidR="006D3BF7" w:rsidRPr="006D3BF7" w:rsidRDefault="006D3BF7" w:rsidP="006D3BF7">
      <w:pPr>
        <w:keepNext/>
        <w:keepLines/>
        <w:widowControl w:val="0"/>
        <w:autoSpaceDE/>
        <w:autoSpaceDN/>
        <w:adjustRightInd/>
        <w:snapToGrid/>
        <w:spacing w:before="120" w:after="180"/>
        <w:ind w:left="1701" w:hanging="1701"/>
        <w:outlineLvl w:val="4"/>
        <w:rPr>
          <w:ins w:id="30" w:author="Jingwen Zhang" w:date="2025-05-22T14:41:00Z" w16du:dateUtc="2025-05-22T12:41:00Z"/>
          <w:rFonts w:ascii="Arial" w:hAnsi="Arial"/>
          <w:szCs w:val="20"/>
          <w:lang w:eastAsia="zh-CN"/>
        </w:rPr>
      </w:pPr>
      <w:ins w:id="31" w:author="Jingwen Zhang" w:date="2025-05-22T14:41:00Z" w16du:dateUtc="2025-05-22T12:41:00Z">
        <w:r w:rsidRPr="006D3BF7">
          <w:rPr>
            <w:rFonts w:ascii="Arial" w:eastAsia="Times New Roman" w:hAnsi="Arial"/>
            <w:iCs/>
            <w:szCs w:val="20"/>
            <w:lang w:val="en-GB"/>
          </w:rPr>
          <w:t>16.</w:t>
        </w:r>
        <w:r w:rsidRPr="006D3BF7">
          <w:rPr>
            <w:rFonts w:ascii="Arial" w:hAnsi="Arial"/>
            <w:iCs/>
            <w:szCs w:val="20"/>
            <w:lang w:eastAsia="zh-CN"/>
          </w:rPr>
          <w:t>x</w:t>
        </w:r>
        <w:r w:rsidRPr="006D3BF7">
          <w:rPr>
            <w:rFonts w:ascii="Arial" w:eastAsia="Times New Roman" w:hAnsi="Arial"/>
            <w:iCs/>
            <w:szCs w:val="20"/>
            <w:lang w:val="en-GB"/>
          </w:rPr>
          <w:t>.</w:t>
        </w:r>
        <w:r w:rsidRPr="006D3BF7">
          <w:rPr>
            <w:rFonts w:ascii="Arial" w:hAnsi="Arial"/>
            <w:iCs/>
            <w:szCs w:val="20"/>
            <w:lang w:eastAsia="zh-CN"/>
          </w:rPr>
          <w:t>3</w:t>
        </w:r>
        <w:r w:rsidRPr="006D3BF7">
          <w:rPr>
            <w:rFonts w:ascii="Arial" w:eastAsia="Times New Roman" w:hAnsi="Arial"/>
            <w:iCs/>
            <w:szCs w:val="20"/>
            <w:lang w:val="en-GB"/>
          </w:rPr>
          <w:t>.</w:t>
        </w:r>
        <w:r w:rsidRPr="006D3BF7">
          <w:rPr>
            <w:rFonts w:ascii="Arial" w:hAnsi="Arial"/>
            <w:iCs/>
            <w:szCs w:val="20"/>
            <w:lang w:eastAsia="zh-CN"/>
          </w:rPr>
          <w:t>2</w:t>
        </w:r>
        <w:r w:rsidRPr="006D3BF7">
          <w:rPr>
            <w:rFonts w:ascii="Arial" w:eastAsia="Times New Roman" w:hAnsi="Arial"/>
            <w:iCs/>
            <w:szCs w:val="20"/>
            <w:lang w:val="en-GB"/>
          </w:rPr>
          <w:t>.</w:t>
        </w:r>
        <w:r w:rsidRPr="006D3BF7">
          <w:rPr>
            <w:rFonts w:ascii="Arial" w:hAnsi="Arial"/>
            <w:iCs/>
            <w:szCs w:val="20"/>
            <w:lang w:eastAsia="zh-CN"/>
          </w:rPr>
          <w:t>1</w:t>
        </w:r>
        <w:r w:rsidRPr="006D3BF7">
          <w:rPr>
            <w:rFonts w:ascii="Arial" w:eastAsia="Times New Roman" w:hAnsi="Arial"/>
            <w:iCs/>
            <w:szCs w:val="20"/>
            <w:lang w:val="en-GB"/>
          </w:rPr>
          <w:tab/>
        </w:r>
        <w:r w:rsidRPr="006D3BF7">
          <w:rPr>
            <w:rFonts w:ascii="Arial" w:hAnsi="Arial"/>
            <w:iCs/>
            <w:szCs w:val="20"/>
            <w:lang w:eastAsia="zh-CN"/>
          </w:rPr>
          <w:t>Physical reader-to-device channel</w:t>
        </w:r>
      </w:ins>
    </w:p>
    <w:p w14:paraId="32362FD5" w14:textId="66D35E79" w:rsidR="006D3BF7" w:rsidRPr="006D3BF7" w:rsidRDefault="006D3BF7" w:rsidP="006D3BF7">
      <w:pPr>
        <w:widowControl w:val="0"/>
        <w:overflowPunct w:val="0"/>
        <w:snapToGrid/>
        <w:spacing w:after="180"/>
        <w:rPr>
          <w:ins w:id="32" w:author="Jingwen Zhang" w:date="2025-05-22T14:41:00Z" w16du:dateUtc="2025-05-22T12:41:00Z"/>
          <w:sz w:val="20"/>
          <w:szCs w:val="20"/>
          <w:lang w:val="en-GB" w:eastAsia="zh-CN"/>
        </w:rPr>
      </w:pPr>
      <w:ins w:id="33" w:author="Jingwen Zhang" w:date="2025-05-22T14:41:00Z" w16du:dateUtc="2025-05-22T12:41:00Z">
        <w:r w:rsidRPr="006D3BF7">
          <w:rPr>
            <w:iCs/>
            <w:sz w:val="20"/>
            <w:szCs w:val="20"/>
            <w:lang w:val="en-GB" w:eastAsia="zh-CN"/>
          </w:rPr>
          <w:t xml:space="preserve">The physical reader-to-device channel (PRDCH) carries </w:t>
        </w:r>
        <w:r w:rsidRPr="000E5B52">
          <w:rPr>
            <w:iCs/>
            <w:sz w:val="20"/>
            <w:szCs w:val="20"/>
            <w:highlight w:val="cyan"/>
            <w:lang w:val="en-GB" w:eastAsia="zh-CN"/>
          </w:rPr>
          <w:t>a</w:t>
        </w:r>
      </w:ins>
      <w:ins w:id="34" w:author="Jingwen Zhang" w:date="2025-05-22T14:45:00Z" w16du:dateUtc="2025-05-22T12:45:00Z">
        <w:r w:rsidR="000E5B52" w:rsidRPr="000E5B52">
          <w:rPr>
            <w:rFonts w:hint="eastAsia"/>
            <w:iCs/>
            <w:sz w:val="20"/>
            <w:szCs w:val="20"/>
            <w:highlight w:val="cyan"/>
            <w:lang w:val="en-GB" w:eastAsia="zh-CN"/>
            <w:rPrChange w:id="35" w:author="Jingwen Zhang" w:date="2025-05-22T14:45:00Z" w16du:dateUtc="2025-05-22T12:45:00Z">
              <w:rPr>
                <w:rFonts w:hint="eastAsia"/>
                <w:iCs/>
                <w:sz w:val="20"/>
                <w:szCs w:val="20"/>
                <w:lang w:val="en-GB" w:eastAsia="zh-CN"/>
              </w:rPr>
            </w:rPrChange>
          </w:rPr>
          <w:t>n</w:t>
        </w:r>
      </w:ins>
      <w:ins w:id="36" w:author="Jingwen Zhang" w:date="2025-05-22T14:41:00Z" w16du:dateUtc="2025-05-22T12:41:00Z">
        <w:r w:rsidRPr="006D3BF7">
          <w:rPr>
            <w:iCs/>
            <w:sz w:val="20"/>
            <w:szCs w:val="20"/>
            <w:lang w:val="en-GB" w:eastAsia="zh-CN"/>
          </w:rPr>
          <w:t xml:space="preserve"> R2D block originating from the </w:t>
        </w:r>
        <w:r w:rsidRPr="006D3BF7">
          <w:rPr>
            <w:iCs/>
            <w:sz w:val="20"/>
            <w:szCs w:val="20"/>
            <w:highlight w:val="cyan"/>
            <w:lang w:val="en-GB" w:eastAsia="zh-CN"/>
          </w:rPr>
          <w:t>A-IoT</w:t>
        </w:r>
        <w:r w:rsidRPr="006D3BF7">
          <w:rPr>
            <w:b/>
            <w:bCs/>
            <w:iCs/>
            <w:sz w:val="20"/>
            <w:szCs w:val="20"/>
            <w:lang w:val="en-GB" w:eastAsia="zh-CN"/>
          </w:rPr>
          <w:t xml:space="preserve"> </w:t>
        </w:r>
        <w:r w:rsidRPr="006D3BF7">
          <w:rPr>
            <w:iCs/>
            <w:sz w:val="20"/>
            <w:szCs w:val="20"/>
            <w:lang w:val="en-GB" w:eastAsia="zh-CN"/>
          </w:rPr>
          <w:t>MAC layer.</w:t>
        </w:r>
      </w:ins>
    </w:p>
    <w:p w14:paraId="63D5DD9C" w14:textId="77777777" w:rsidR="006D3BF7" w:rsidRPr="006D3BF7" w:rsidRDefault="006D3BF7" w:rsidP="006D3BF7">
      <w:pPr>
        <w:widowControl w:val="0"/>
        <w:overflowPunct w:val="0"/>
        <w:snapToGrid/>
        <w:spacing w:after="180"/>
        <w:rPr>
          <w:ins w:id="37" w:author="Jingwen Zhang" w:date="2025-05-22T14:41:00Z" w16du:dateUtc="2025-05-22T12:41:00Z"/>
          <w:sz w:val="20"/>
          <w:szCs w:val="20"/>
          <w:lang w:val="en-GB" w:eastAsia="zh-CN"/>
        </w:rPr>
      </w:pPr>
      <w:ins w:id="38" w:author="Jingwen Zhang" w:date="2025-05-22T14:41:00Z" w16du:dateUtc="2025-05-22T12:41:00Z">
        <w:r w:rsidRPr="006D3BF7">
          <w:rPr>
            <w:rFonts w:eastAsia="Times New Roman"/>
            <w:iCs/>
            <w:sz w:val="20"/>
            <w:szCs w:val="20"/>
            <w:lang w:val="en-GB" w:eastAsia="ja-JP"/>
          </w:rPr>
          <w:t xml:space="preserve">The physical-layer processing of </w:t>
        </w:r>
        <w:r w:rsidRPr="006D3BF7">
          <w:rPr>
            <w:iCs/>
            <w:sz w:val="20"/>
            <w:szCs w:val="20"/>
            <w:lang w:val="en-GB" w:eastAsia="zh-CN"/>
          </w:rPr>
          <w:t>PRDCH</w:t>
        </w:r>
        <w:r w:rsidRPr="006D3BF7">
          <w:rPr>
            <w:rFonts w:eastAsia="Times New Roman"/>
            <w:iCs/>
            <w:sz w:val="20"/>
            <w:szCs w:val="20"/>
            <w:lang w:val="en-GB" w:eastAsia="ja-JP"/>
          </w:rPr>
          <w:t xml:space="preserve"> consists of the following steps:</w:t>
        </w:r>
      </w:ins>
    </w:p>
    <w:p w14:paraId="1EA3A4B5" w14:textId="77777777" w:rsidR="006D3BF7" w:rsidRPr="006D3BF7" w:rsidRDefault="006D3BF7" w:rsidP="006D3BF7">
      <w:pPr>
        <w:widowControl w:val="0"/>
        <w:overflowPunct w:val="0"/>
        <w:snapToGrid/>
        <w:spacing w:after="180"/>
        <w:ind w:left="568" w:hanging="284"/>
        <w:rPr>
          <w:ins w:id="39" w:author="Jingwen Zhang" w:date="2025-05-22T14:41:00Z" w16du:dateUtc="2025-05-22T12:41:00Z"/>
          <w:sz w:val="20"/>
          <w:szCs w:val="20"/>
          <w:lang w:eastAsia="zh-CN"/>
        </w:rPr>
      </w:pPr>
      <w:ins w:id="40"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t>CRC attachment;</w:t>
        </w:r>
      </w:ins>
    </w:p>
    <w:p w14:paraId="06F270F9" w14:textId="77777777" w:rsidR="006D3BF7" w:rsidRPr="006D3BF7" w:rsidRDefault="006D3BF7" w:rsidP="006D3BF7">
      <w:pPr>
        <w:widowControl w:val="0"/>
        <w:overflowPunct w:val="0"/>
        <w:snapToGrid/>
        <w:spacing w:after="180"/>
        <w:ind w:left="568" w:hanging="284"/>
        <w:rPr>
          <w:ins w:id="41" w:author="Jingwen Zhang" w:date="2025-05-22T14:41:00Z" w16du:dateUtc="2025-05-22T12:41:00Z"/>
          <w:sz w:val="20"/>
          <w:szCs w:val="20"/>
          <w:lang w:eastAsia="zh-CN"/>
        </w:rPr>
      </w:pPr>
      <w:ins w:id="42"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t xml:space="preserve">Line </w:t>
        </w:r>
        <w:r w:rsidRPr="006D3BF7">
          <w:rPr>
            <w:iCs/>
            <w:sz w:val="20"/>
            <w:szCs w:val="20"/>
            <w:lang w:eastAsia="zh-CN"/>
          </w:rPr>
          <w:t>en</w:t>
        </w:r>
        <w:r w:rsidRPr="006D3BF7">
          <w:rPr>
            <w:rFonts w:eastAsia="Times New Roman"/>
            <w:iCs/>
            <w:sz w:val="20"/>
            <w:szCs w:val="20"/>
            <w:lang w:eastAsia="zh-CN"/>
          </w:rPr>
          <w:t>coding with OOK modulation</w:t>
        </w:r>
        <w:r w:rsidRPr="006D3BF7">
          <w:rPr>
            <w:iCs/>
            <w:sz w:val="20"/>
            <w:szCs w:val="20"/>
            <w:lang w:eastAsia="zh-CN"/>
          </w:rPr>
          <w:t>;</w:t>
        </w:r>
      </w:ins>
    </w:p>
    <w:p w14:paraId="1DE4C34C" w14:textId="77777777" w:rsidR="006D3BF7" w:rsidRPr="006D3BF7" w:rsidRDefault="006D3BF7" w:rsidP="006D3BF7">
      <w:pPr>
        <w:widowControl w:val="0"/>
        <w:overflowPunct w:val="0"/>
        <w:snapToGrid/>
        <w:spacing w:after="180"/>
        <w:ind w:left="568" w:hanging="284"/>
        <w:rPr>
          <w:ins w:id="43" w:author="Jingwen Zhang" w:date="2025-05-22T14:41:00Z" w16du:dateUtc="2025-05-22T12:41:00Z"/>
          <w:sz w:val="20"/>
          <w:szCs w:val="20"/>
          <w:lang w:eastAsia="zh-CN"/>
        </w:rPr>
      </w:pPr>
      <w:ins w:id="44"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r>
        <w:r w:rsidRPr="006D3BF7">
          <w:rPr>
            <w:iCs/>
            <w:sz w:val="20"/>
            <w:szCs w:val="20"/>
            <w:lang w:eastAsia="zh-CN"/>
          </w:rPr>
          <w:t>Mapping to chips and OFDM symbols.</w:t>
        </w:r>
      </w:ins>
    </w:p>
    <w:p w14:paraId="6C24EEFB" w14:textId="77777777" w:rsidR="006D3BF7" w:rsidRPr="006D3BF7" w:rsidRDefault="006D3BF7" w:rsidP="006D3BF7">
      <w:pPr>
        <w:keepNext/>
        <w:keepLines/>
        <w:widowControl w:val="0"/>
        <w:autoSpaceDE/>
        <w:autoSpaceDN/>
        <w:adjustRightInd/>
        <w:snapToGrid/>
        <w:spacing w:before="120" w:after="180"/>
        <w:ind w:left="1701" w:hanging="1701"/>
        <w:outlineLvl w:val="4"/>
        <w:rPr>
          <w:ins w:id="45" w:author="Jingwen Zhang" w:date="2025-05-22T14:41:00Z" w16du:dateUtc="2025-05-22T12:41:00Z"/>
          <w:rFonts w:ascii="Arial" w:hAnsi="Arial"/>
          <w:szCs w:val="20"/>
          <w:lang w:eastAsia="zh-CN"/>
        </w:rPr>
      </w:pPr>
      <w:ins w:id="46" w:author="Jingwen Zhang" w:date="2025-05-22T14:41:00Z" w16du:dateUtc="2025-05-22T12:41:00Z">
        <w:r w:rsidRPr="006D3BF7">
          <w:rPr>
            <w:rFonts w:ascii="Arial" w:eastAsia="Times New Roman" w:hAnsi="Arial"/>
            <w:iCs/>
            <w:szCs w:val="20"/>
            <w:lang w:val="en-GB"/>
          </w:rPr>
          <w:t>16.</w:t>
        </w:r>
        <w:r w:rsidRPr="006D3BF7">
          <w:rPr>
            <w:rFonts w:ascii="Arial" w:hAnsi="Arial"/>
            <w:iCs/>
            <w:szCs w:val="20"/>
            <w:lang w:eastAsia="zh-CN"/>
          </w:rPr>
          <w:t>x</w:t>
        </w:r>
        <w:r w:rsidRPr="006D3BF7">
          <w:rPr>
            <w:rFonts w:ascii="Arial" w:eastAsia="Times New Roman" w:hAnsi="Arial"/>
            <w:iCs/>
            <w:szCs w:val="20"/>
            <w:lang w:val="en-GB"/>
          </w:rPr>
          <w:t>.</w:t>
        </w:r>
        <w:r w:rsidRPr="006D3BF7">
          <w:rPr>
            <w:rFonts w:ascii="Arial" w:hAnsi="Arial"/>
            <w:iCs/>
            <w:szCs w:val="20"/>
            <w:lang w:eastAsia="zh-CN"/>
          </w:rPr>
          <w:t>3</w:t>
        </w:r>
        <w:r w:rsidRPr="006D3BF7">
          <w:rPr>
            <w:rFonts w:ascii="Arial" w:eastAsia="Times New Roman" w:hAnsi="Arial"/>
            <w:iCs/>
            <w:szCs w:val="20"/>
            <w:lang w:val="en-GB"/>
          </w:rPr>
          <w:t>.</w:t>
        </w:r>
        <w:r w:rsidRPr="006D3BF7">
          <w:rPr>
            <w:rFonts w:ascii="Arial" w:hAnsi="Arial"/>
            <w:iCs/>
            <w:szCs w:val="20"/>
            <w:lang w:eastAsia="zh-CN"/>
          </w:rPr>
          <w:t>2</w:t>
        </w:r>
        <w:r w:rsidRPr="006D3BF7">
          <w:rPr>
            <w:rFonts w:ascii="Arial" w:eastAsia="Times New Roman" w:hAnsi="Arial"/>
            <w:iCs/>
            <w:szCs w:val="20"/>
            <w:lang w:val="en-GB"/>
          </w:rPr>
          <w:t>.</w:t>
        </w:r>
        <w:r w:rsidRPr="006D3BF7">
          <w:rPr>
            <w:rFonts w:ascii="Arial" w:hAnsi="Arial"/>
            <w:iCs/>
            <w:szCs w:val="20"/>
            <w:lang w:eastAsia="zh-CN"/>
          </w:rPr>
          <w:t>2</w:t>
        </w:r>
        <w:r w:rsidRPr="006D3BF7">
          <w:rPr>
            <w:rFonts w:ascii="Arial" w:eastAsia="Times New Roman" w:hAnsi="Arial"/>
            <w:iCs/>
            <w:szCs w:val="20"/>
            <w:lang w:val="en-GB"/>
          </w:rPr>
          <w:tab/>
        </w:r>
        <w:r w:rsidRPr="006D3BF7">
          <w:rPr>
            <w:rFonts w:ascii="Arial" w:hAnsi="Arial"/>
            <w:iCs/>
            <w:szCs w:val="20"/>
            <w:lang w:eastAsia="zh-CN"/>
          </w:rPr>
          <w:t>Timing acquisition signal</w:t>
        </w:r>
      </w:ins>
    </w:p>
    <w:p w14:paraId="5FF1121C" w14:textId="794C1AFF" w:rsidR="006D3BF7" w:rsidRPr="006D3BF7" w:rsidRDefault="006D3BF7" w:rsidP="006D3BF7">
      <w:pPr>
        <w:widowControl w:val="0"/>
        <w:overflowPunct w:val="0"/>
        <w:snapToGrid/>
        <w:spacing w:after="180"/>
        <w:rPr>
          <w:ins w:id="47" w:author="Jingwen Zhang" w:date="2025-05-22T14:41:00Z" w16du:dateUtc="2025-05-22T12:41:00Z"/>
          <w:rFonts w:hint="eastAsia"/>
          <w:sz w:val="20"/>
          <w:szCs w:val="20"/>
          <w:lang w:val="en-GB" w:eastAsia="zh-CN"/>
        </w:rPr>
      </w:pPr>
      <w:ins w:id="48" w:author="Jingwen Zhang" w:date="2025-05-22T14:41:00Z" w16du:dateUtc="2025-05-22T12:41:00Z">
        <w:r w:rsidRPr="006D3BF7">
          <w:rPr>
            <w:rFonts w:eastAsia="Times New Roman"/>
            <w:iCs/>
            <w:sz w:val="20"/>
            <w:szCs w:val="20"/>
            <w:lang w:val="en-GB" w:eastAsia="ja-JP"/>
          </w:rPr>
          <w:t>An R2D timing acquisition signal (R-TAS)</w:t>
        </w:r>
        <w:r w:rsidRPr="006D3BF7">
          <w:rPr>
            <w:iCs/>
            <w:sz w:val="20"/>
            <w:szCs w:val="20"/>
            <w:lang w:val="en-GB" w:eastAsia="zh-CN"/>
          </w:rPr>
          <w:t xml:space="preserve"> is transmitted immediately before a PRDCH, and consists of a start indicator part (SIP) followed by a clock acquisition part (CAP). The device determines that </w:t>
        </w:r>
        <w:r w:rsidRPr="00DA0A71">
          <w:rPr>
            <w:iCs/>
            <w:sz w:val="20"/>
            <w:szCs w:val="20"/>
            <w:highlight w:val="cyan"/>
            <w:lang w:val="en-GB" w:eastAsia="zh-CN"/>
            <w:rPrChange w:id="49" w:author="Jingwen Zhang" w:date="2025-05-22T17:07:00Z" w16du:dateUtc="2025-05-22T15:07:00Z">
              <w:rPr>
                <w:iCs/>
                <w:sz w:val="20"/>
                <w:szCs w:val="20"/>
                <w:lang w:val="en-GB" w:eastAsia="zh-CN"/>
              </w:rPr>
            </w:rPrChange>
          </w:rPr>
          <w:t>a</w:t>
        </w:r>
      </w:ins>
      <w:ins w:id="50" w:author="Jingwen Zhang" w:date="2025-05-22T17:07:00Z" w16du:dateUtc="2025-05-22T15:07:00Z">
        <w:r w:rsidR="00DA0A71" w:rsidRPr="00DA0A71">
          <w:rPr>
            <w:rFonts w:hint="eastAsia"/>
            <w:iCs/>
            <w:sz w:val="20"/>
            <w:szCs w:val="20"/>
            <w:highlight w:val="cyan"/>
            <w:lang w:val="en-GB" w:eastAsia="zh-CN"/>
            <w:rPrChange w:id="51" w:author="Jingwen Zhang" w:date="2025-05-22T17:07:00Z" w16du:dateUtc="2025-05-22T15:07:00Z">
              <w:rPr>
                <w:rFonts w:hint="eastAsia"/>
                <w:iCs/>
                <w:sz w:val="20"/>
                <w:szCs w:val="20"/>
                <w:lang w:val="en-GB" w:eastAsia="zh-CN"/>
              </w:rPr>
            </w:rPrChange>
          </w:rPr>
          <w:t>n</w:t>
        </w:r>
      </w:ins>
      <w:ins w:id="52" w:author="Jingwen Zhang" w:date="2025-05-22T14:41:00Z" w16du:dateUtc="2025-05-22T12:41:00Z">
        <w:r w:rsidRPr="006D3BF7">
          <w:rPr>
            <w:iCs/>
            <w:sz w:val="20"/>
            <w:szCs w:val="20"/>
            <w:lang w:val="en-GB" w:eastAsia="zh-CN"/>
          </w:rPr>
          <w:t xml:space="preserve"> R2D transmission begins upon determining that a SIP of R-TAS has been received. The CAP indicates the number of chips per OFDM symbol </w:t>
        </w:r>
      </w:ins>
      <w:ins w:id="53" w:author="Jingwen Zhang" w:date="2025-05-22T17:16:00Z" w16du:dateUtc="2025-05-22T15:16:00Z">
        <w:r w:rsidR="001F5E5A" w:rsidRPr="001F5E5A">
          <w:rPr>
            <w:rFonts w:hint="eastAsia"/>
            <w:iCs/>
            <w:sz w:val="20"/>
            <w:szCs w:val="20"/>
            <w:highlight w:val="cyan"/>
            <w:lang w:val="en-GB" w:eastAsia="zh-CN"/>
            <w:rPrChange w:id="54" w:author="Jingwen Zhang" w:date="2025-05-22T17:16:00Z" w16du:dateUtc="2025-05-22T15:16:00Z">
              <w:rPr>
                <w:rFonts w:hint="eastAsia"/>
                <w:iCs/>
                <w:sz w:val="20"/>
                <w:szCs w:val="20"/>
                <w:lang w:val="en-GB" w:eastAsia="zh-CN"/>
              </w:rPr>
            </w:rPrChange>
          </w:rPr>
          <w:t>and chip duration</w:t>
        </w:r>
        <w:r w:rsidR="001F5E5A">
          <w:rPr>
            <w:rFonts w:hint="eastAsia"/>
            <w:iCs/>
            <w:sz w:val="20"/>
            <w:szCs w:val="20"/>
            <w:lang w:val="en-GB" w:eastAsia="zh-CN"/>
          </w:rPr>
          <w:t xml:space="preserve"> </w:t>
        </w:r>
      </w:ins>
      <w:ins w:id="55" w:author="Jingwen Zhang" w:date="2025-05-22T14:41:00Z" w16du:dateUtc="2025-05-22T12:41:00Z">
        <w:r w:rsidRPr="006D3BF7">
          <w:rPr>
            <w:iCs/>
            <w:sz w:val="20"/>
            <w:szCs w:val="20"/>
            <w:lang w:val="en-GB" w:eastAsia="zh-CN"/>
          </w:rPr>
          <w:t>for PRDCH</w:t>
        </w:r>
      </w:ins>
      <w:ins w:id="56" w:author="Jingwen Zhang" w:date="2025-05-22T17:15:00Z" w16du:dateUtc="2025-05-22T15:15:00Z">
        <w:r w:rsidR="001F5E5A">
          <w:rPr>
            <w:rFonts w:hint="eastAsia"/>
            <w:iCs/>
            <w:sz w:val="20"/>
            <w:szCs w:val="20"/>
            <w:lang w:val="en-GB" w:eastAsia="zh-CN"/>
          </w:rPr>
          <w:t>.</w:t>
        </w:r>
      </w:ins>
    </w:p>
    <w:p w14:paraId="3E50B0FC" w14:textId="77777777" w:rsidR="006D3BF7" w:rsidRPr="006D3BF7" w:rsidRDefault="006D3BF7" w:rsidP="006D3BF7">
      <w:pPr>
        <w:keepNext/>
        <w:keepLines/>
        <w:widowControl w:val="0"/>
        <w:autoSpaceDE/>
        <w:autoSpaceDN/>
        <w:adjustRightInd/>
        <w:snapToGrid/>
        <w:spacing w:before="120" w:after="180"/>
        <w:ind w:left="1418" w:hanging="1418"/>
        <w:outlineLvl w:val="3"/>
        <w:rPr>
          <w:ins w:id="57" w:author="Jingwen Zhang" w:date="2025-05-22T14:41:00Z" w16du:dateUtc="2025-05-22T12:41:00Z"/>
          <w:rFonts w:ascii="Arial" w:hAnsi="Arial"/>
          <w:sz w:val="24"/>
          <w:szCs w:val="20"/>
          <w:lang w:eastAsia="zh-CN"/>
        </w:rPr>
      </w:pPr>
      <w:ins w:id="58" w:author="Jingwen Zhang" w:date="2025-05-22T14:41:00Z" w16du:dateUtc="2025-05-22T12:41:00Z">
        <w:r w:rsidRPr="006D3BF7">
          <w:rPr>
            <w:rFonts w:ascii="Arial" w:hAnsi="Arial"/>
            <w:iCs/>
            <w:sz w:val="24"/>
            <w:szCs w:val="20"/>
            <w:lang w:eastAsia="zh-CN"/>
          </w:rPr>
          <w:t>16.x.3.3</w:t>
        </w:r>
        <w:r w:rsidRPr="006D3BF7">
          <w:rPr>
            <w:rFonts w:ascii="Arial" w:hAnsi="Arial"/>
            <w:iCs/>
            <w:sz w:val="24"/>
            <w:szCs w:val="20"/>
            <w:lang w:eastAsia="zh-CN"/>
          </w:rPr>
          <w:tab/>
          <w:t>D2R</w:t>
        </w:r>
      </w:ins>
    </w:p>
    <w:p w14:paraId="38A29435" w14:textId="77777777" w:rsidR="006D3BF7" w:rsidRPr="006D3BF7" w:rsidRDefault="006D3BF7" w:rsidP="006D3BF7">
      <w:pPr>
        <w:keepNext/>
        <w:keepLines/>
        <w:widowControl w:val="0"/>
        <w:autoSpaceDE/>
        <w:autoSpaceDN/>
        <w:adjustRightInd/>
        <w:snapToGrid/>
        <w:spacing w:before="120" w:after="180"/>
        <w:ind w:left="1701" w:hanging="1701"/>
        <w:outlineLvl w:val="4"/>
        <w:rPr>
          <w:ins w:id="59" w:author="Jingwen Zhang" w:date="2025-05-22T14:41:00Z" w16du:dateUtc="2025-05-22T12:41:00Z"/>
          <w:rFonts w:ascii="Arial" w:hAnsi="Arial"/>
          <w:szCs w:val="20"/>
          <w:lang w:eastAsia="zh-CN"/>
        </w:rPr>
      </w:pPr>
      <w:ins w:id="60" w:author="Jingwen Zhang" w:date="2025-05-22T14:41:00Z" w16du:dateUtc="2025-05-22T12:41:00Z">
        <w:r w:rsidRPr="006D3BF7">
          <w:rPr>
            <w:rFonts w:ascii="Arial" w:eastAsia="Times New Roman" w:hAnsi="Arial"/>
            <w:iCs/>
            <w:szCs w:val="20"/>
            <w:lang w:val="en-GB"/>
          </w:rPr>
          <w:t>16.</w:t>
        </w:r>
        <w:r w:rsidRPr="006D3BF7">
          <w:rPr>
            <w:rFonts w:ascii="Arial" w:hAnsi="Arial"/>
            <w:iCs/>
            <w:szCs w:val="20"/>
            <w:lang w:eastAsia="zh-CN"/>
          </w:rPr>
          <w:t>x</w:t>
        </w:r>
        <w:r w:rsidRPr="006D3BF7">
          <w:rPr>
            <w:rFonts w:ascii="Arial" w:eastAsia="Times New Roman" w:hAnsi="Arial"/>
            <w:iCs/>
            <w:szCs w:val="20"/>
            <w:lang w:val="en-GB"/>
          </w:rPr>
          <w:t>.</w:t>
        </w:r>
        <w:r w:rsidRPr="006D3BF7">
          <w:rPr>
            <w:rFonts w:ascii="Arial" w:hAnsi="Arial"/>
            <w:iCs/>
            <w:szCs w:val="20"/>
            <w:lang w:eastAsia="zh-CN"/>
          </w:rPr>
          <w:t>3</w:t>
        </w:r>
        <w:r w:rsidRPr="006D3BF7">
          <w:rPr>
            <w:rFonts w:ascii="Arial" w:eastAsia="Times New Roman" w:hAnsi="Arial"/>
            <w:iCs/>
            <w:szCs w:val="20"/>
            <w:lang w:val="en-GB"/>
          </w:rPr>
          <w:t>.</w:t>
        </w:r>
        <w:r w:rsidRPr="006D3BF7">
          <w:rPr>
            <w:rFonts w:ascii="Arial" w:hAnsi="Arial"/>
            <w:iCs/>
            <w:szCs w:val="20"/>
            <w:lang w:eastAsia="zh-CN"/>
          </w:rPr>
          <w:t>3</w:t>
        </w:r>
        <w:r w:rsidRPr="006D3BF7">
          <w:rPr>
            <w:rFonts w:ascii="Arial" w:eastAsia="Times New Roman" w:hAnsi="Arial"/>
            <w:iCs/>
            <w:szCs w:val="20"/>
            <w:lang w:val="en-GB"/>
          </w:rPr>
          <w:t>.</w:t>
        </w:r>
        <w:r w:rsidRPr="006D3BF7">
          <w:rPr>
            <w:rFonts w:ascii="Arial" w:hAnsi="Arial"/>
            <w:iCs/>
            <w:szCs w:val="20"/>
            <w:lang w:eastAsia="zh-CN"/>
          </w:rPr>
          <w:t>1</w:t>
        </w:r>
        <w:r w:rsidRPr="006D3BF7">
          <w:rPr>
            <w:rFonts w:ascii="Arial" w:eastAsia="Times New Roman" w:hAnsi="Arial"/>
            <w:iCs/>
            <w:szCs w:val="20"/>
            <w:lang w:val="en-GB"/>
          </w:rPr>
          <w:tab/>
        </w:r>
        <w:r w:rsidRPr="006D3BF7">
          <w:rPr>
            <w:rFonts w:ascii="Arial" w:hAnsi="Arial"/>
            <w:iCs/>
            <w:szCs w:val="20"/>
            <w:lang w:eastAsia="zh-CN"/>
          </w:rPr>
          <w:t>Physical device-to-reader channel</w:t>
        </w:r>
      </w:ins>
    </w:p>
    <w:p w14:paraId="501C74DE" w14:textId="77777777" w:rsidR="006D3BF7" w:rsidRPr="006D3BF7" w:rsidRDefault="006D3BF7" w:rsidP="006D3BF7">
      <w:pPr>
        <w:widowControl w:val="0"/>
        <w:overflowPunct w:val="0"/>
        <w:snapToGrid/>
        <w:spacing w:after="180"/>
        <w:rPr>
          <w:ins w:id="61" w:author="Jingwen Zhang" w:date="2025-05-22T14:41:00Z" w16du:dateUtc="2025-05-22T12:41:00Z"/>
          <w:sz w:val="20"/>
          <w:szCs w:val="20"/>
          <w:lang w:val="en-GB" w:eastAsia="zh-CN"/>
        </w:rPr>
      </w:pPr>
      <w:ins w:id="62" w:author="Jingwen Zhang" w:date="2025-05-22T14:41:00Z" w16du:dateUtc="2025-05-22T12:41:00Z">
        <w:r w:rsidRPr="006D3BF7">
          <w:rPr>
            <w:iCs/>
            <w:sz w:val="20"/>
            <w:szCs w:val="20"/>
            <w:lang w:val="en-GB" w:eastAsia="zh-CN"/>
          </w:rPr>
          <w:t xml:space="preserve">The physical device-to-reader channel (PDRCH) carries the D2R block originating from the </w:t>
        </w:r>
        <w:r w:rsidRPr="006D3BF7">
          <w:rPr>
            <w:iCs/>
            <w:sz w:val="20"/>
            <w:szCs w:val="20"/>
            <w:highlight w:val="cyan"/>
            <w:lang w:val="en-GB" w:eastAsia="zh-CN"/>
          </w:rPr>
          <w:t>A-IoT</w:t>
        </w:r>
        <w:r w:rsidRPr="006D3BF7">
          <w:rPr>
            <w:b/>
            <w:bCs/>
            <w:iCs/>
            <w:sz w:val="20"/>
            <w:szCs w:val="20"/>
            <w:lang w:val="en-GB" w:eastAsia="zh-CN"/>
          </w:rPr>
          <w:t xml:space="preserve"> </w:t>
        </w:r>
        <w:r w:rsidRPr="006D3BF7">
          <w:rPr>
            <w:iCs/>
            <w:sz w:val="20"/>
            <w:szCs w:val="20"/>
            <w:lang w:val="en-GB" w:eastAsia="zh-CN"/>
          </w:rPr>
          <w:t>MAC layer.</w:t>
        </w:r>
      </w:ins>
    </w:p>
    <w:p w14:paraId="6EBC4AA7" w14:textId="77777777" w:rsidR="006D3BF7" w:rsidRPr="006D3BF7" w:rsidRDefault="006D3BF7" w:rsidP="006D3BF7">
      <w:pPr>
        <w:widowControl w:val="0"/>
        <w:overflowPunct w:val="0"/>
        <w:snapToGrid/>
        <w:spacing w:after="180"/>
        <w:rPr>
          <w:ins w:id="63" w:author="Jingwen Zhang" w:date="2025-05-22T14:41:00Z" w16du:dateUtc="2025-05-22T12:41:00Z"/>
          <w:sz w:val="20"/>
          <w:szCs w:val="20"/>
          <w:lang w:val="en-GB" w:eastAsia="zh-CN"/>
        </w:rPr>
      </w:pPr>
      <w:ins w:id="64" w:author="Jingwen Zhang" w:date="2025-05-22T14:41:00Z" w16du:dateUtc="2025-05-22T12:41:00Z">
        <w:r w:rsidRPr="006D3BF7">
          <w:rPr>
            <w:rFonts w:eastAsia="Times New Roman"/>
            <w:iCs/>
            <w:sz w:val="20"/>
            <w:szCs w:val="20"/>
            <w:lang w:val="en-GB" w:eastAsia="ja-JP"/>
          </w:rPr>
          <w:t xml:space="preserve">The physical-layer processing of </w:t>
        </w:r>
        <w:r w:rsidRPr="006D3BF7">
          <w:rPr>
            <w:iCs/>
            <w:sz w:val="20"/>
            <w:szCs w:val="20"/>
            <w:lang w:val="en-GB" w:eastAsia="zh-CN"/>
          </w:rPr>
          <w:t xml:space="preserve">PDRCH </w:t>
        </w:r>
        <w:r w:rsidRPr="006D3BF7">
          <w:rPr>
            <w:rFonts w:eastAsia="Times New Roman"/>
            <w:iCs/>
            <w:sz w:val="20"/>
            <w:szCs w:val="20"/>
            <w:lang w:val="en-GB" w:eastAsia="ja-JP"/>
          </w:rPr>
          <w:t>consists of the following steps:</w:t>
        </w:r>
      </w:ins>
    </w:p>
    <w:p w14:paraId="4888D8FC" w14:textId="77777777" w:rsidR="006D3BF7" w:rsidRPr="006D3BF7" w:rsidRDefault="006D3BF7" w:rsidP="006D3BF7">
      <w:pPr>
        <w:widowControl w:val="0"/>
        <w:overflowPunct w:val="0"/>
        <w:snapToGrid/>
        <w:spacing w:after="180"/>
        <w:ind w:left="568" w:hanging="284"/>
        <w:rPr>
          <w:ins w:id="65" w:author="Jingwen Zhang" w:date="2025-05-22T14:41:00Z" w16du:dateUtc="2025-05-22T12:41:00Z"/>
          <w:sz w:val="20"/>
          <w:szCs w:val="20"/>
          <w:lang w:eastAsia="zh-CN"/>
        </w:rPr>
      </w:pPr>
      <w:ins w:id="66" w:author="Jingwen Zhang" w:date="2025-05-22T14:41:00Z" w16du:dateUtc="2025-05-22T12:41:00Z">
        <w:r w:rsidRPr="006D3BF7">
          <w:rPr>
            <w:rFonts w:eastAsia="Times New Roman"/>
            <w:iCs/>
            <w:sz w:val="20"/>
            <w:szCs w:val="20"/>
            <w:lang w:eastAsia="zh-CN"/>
          </w:rPr>
          <w:lastRenderedPageBreak/>
          <w:t>-</w:t>
        </w:r>
        <w:r w:rsidRPr="006D3BF7">
          <w:rPr>
            <w:rFonts w:eastAsia="Times New Roman"/>
            <w:iCs/>
            <w:sz w:val="20"/>
            <w:szCs w:val="20"/>
            <w:lang w:eastAsia="zh-CN"/>
          </w:rPr>
          <w:tab/>
          <w:t>CRC attachment;</w:t>
        </w:r>
      </w:ins>
    </w:p>
    <w:p w14:paraId="44F9202D" w14:textId="77777777" w:rsidR="006D3BF7" w:rsidRPr="006D3BF7" w:rsidRDefault="006D3BF7" w:rsidP="006D3BF7">
      <w:pPr>
        <w:widowControl w:val="0"/>
        <w:overflowPunct w:val="0"/>
        <w:snapToGrid/>
        <w:spacing w:after="180"/>
        <w:ind w:left="568" w:hanging="284"/>
        <w:rPr>
          <w:ins w:id="67" w:author="Jingwen Zhang" w:date="2025-05-22T14:41:00Z" w16du:dateUtc="2025-05-22T12:41:00Z"/>
          <w:sz w:val="20"/>
          <w:szCs w:val="20"/>
          <w:lang w:eastAsia="zh-CN"/>
        </w:rPr>
      </w:pPr>
      <w:ins w:id="68"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r>
        <w:r w:rsidRPr="006D3BF7">
          <w:rPr>
            <w:iCs/>
            <w:sz w:val="20"/>
            <w:szCs w:val="20"/>
            <w:lang w:eastAsia="zh-CN"/>
          </w:rPr>
          <w:t>Block repetition;</w:t>
        </w:r>
      </w:ins>
    </w:p>
    <w:p w14:paraId="24543604" w14:textId="77777777" w:rsidR="006D3BF7" w:rsidRPr="006D3BF7" w:rsidRDefault="006D3BF7" w:rsidP="006D3BF7">
      <w:pPr>
        <w:widowControl w:val="0"/>
        <w:overflowPunct w:val="0"/>
        <w:snapToGrid/>
        <w:spacing w:after="180"/>
        <w:ind w:left="568" w:hanging="284"/>
        <w:rPr>
          <w:ins w:id="69" w:author="Jingwen Zhang" w:date="2025-05-22T14:41:00Z" w16du:dateUtc="2025-05-22T12:41:00Z"/>
          <w:sz w:val="20"/>
          <w:szCs w:val="20"/>
          <w:lang w:eastAsia="zh-CN"/>
        </w:rPr>
      </w:pPr>
      <w:ins w:id="70"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r>
        <w:r w:rsidRPr="006D3BF7">
          <w:rPr>
            <w:iCs/>
            <w:sz w:val="20"/>
            <w:szCs w:val="20"/>
            <w:lang w:eastAsia="zh-CN"/>
          </w:rPr>
          <w:t>Channel coding, which may be omitted;</w:t>
        </w:r>
      </w:ins>
    </w:p>
    <w:p w14:paraId="4DA8FEDC" w14:textId="77777777" w:rsidR="006D3BF7" w:rsidRPr="006D3BF7" w:rsidRDefault="006D3BF7" w:rsidP="006D3BF7">
      <w:pPr>
        <w:widowControl w:val="0"/>
        <w:overflowPunct w:val="0"/>
        <w:snapToGrid/>
        <w:spacing w:after="180"/>
        <w:ind w:left="568" w:hanging="284"/>
        <w:rPr>
          <w:ins w:id="71" w:author="Jingwen Zhang" w:date="2025-05-22T14:41:00Z" w16du:dateUtc="2025-05-22T12:41:00Z"/>
          <w:sz w:val="20"/>
          <w:szCs w:val="20"/>
          <w:lang w:eastAsia="zh-CN"/>
        </w:rPr>
      </w:pPr>
      <w:ins w:id="72"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r>
        <w:r w:rsidRPr="006D3BF7">
          <w:rPr>
            <w:iCs/>
            <w:sz w:val="20"/>
            <w:szCs w:val="20"/>
            <w:lang w:eastAsia="zh-CN"/>
          </w:rPr>
          <w:t>Modulation of OOK or BPSK, for small frequency shift;</w:t>
        </w:r>
      </w:ins>
    </w:p>
    <w:p w14:paraId="67461BBB" w14:textId="77777777" w:rsidR="006D3BF7" w:rsidRPr="006D3BF7" w:rsidRDefault="006D3BF7" w:rsidP="006D3BF7">
      <w:pPr>
        <w:widowControl w:val="0"/>
        <w:overflowPunct w:val="0"/>
        <w:snapToGrid/>
        <w:spacing w:after="180"/>
        <w:ind w:left="568" w:hanging="284"/>
        <w:rPr>
          <w:ins w:id="73" w:author="Jingwen Zhang" w:date="2025-05-22T14:41:00Z" w16du:dateUtc="2025-05-22T12:41:00Z"/>
          <w:sz w:val="20"/>
          <w:szCs w:val="20"/>
          <w:lang w:eastAsia="zh-CN"/>
        </w:rPr>
      </w:pPr>
      <w:ins w:id="74" w:author="Jingwen Zhang" w:date="2025-05-22T14:41:00Z" w16du:dateUtc="2025-05-22T12:41:00Z">
        <w:r w:rsidRPr="006D3BF7">
          <w:rPr>
            <w:rFonts w:eastAsia="Times New Roman"/>
            <w:iCs/>
            <w:sz w:val="20"/>
            <w:szCs w:val="20"/>
            <w:lang w:eastAsia="zh-CN"/>
          </w:rPr>
          <w:t>-</w:t>
        </w:r>
        <w:r w:rsidRPr="006D3BF7">
          <w:rPr>
            <w:rFonts w:eastAsia="Times New Roman"/>
            <w:iCs/>
            <w:sz w:val="20"/>
            <w:szCs w:val="20"/>
            <w:lang w:eastAsia="zh-CN"/>
          </w:rPr>
          <w:tab/>
        </w:r>
        <w:r w:rsidRPr="006D3BF7">
          <w:rPr>
            <w:iCs/>
            <w:sz w:val="20"/>
            <w:szCs w:val="20"/>
            <w:lang w:eastAsia="zh-CN"/>
          </w:rPr>
          <w:t>Mapping to chips.</w:t>
        </w:r>
      </w:ins>
    </w:p>
    <w:p w14:paraId="07A2BEA9" w14:textId="77777777" w:rsidR="006D3BF7" w:rsidRPr="006D3BF7" w:rsidRDefault="006D3BF7" w:rsidP="006D3BF7">
      <w:pPr>
        <w:keepNext/>
        <w:keepLines/>
        <w:widowControl w:val="0"/>
        <w:autoSpaceDE/>
        <w:autoSpaceDN/>
        <w:adjustRightInd/>
        <w:snapToGrid/>
        <w:spacing w:before="120" w:after="180"/>
        <w:ind w:left="1701" w:hanging="1701"/>
        <w:outlineLvl w:val="4"/>
        <w:rPr>
          <w:ins w:id="75" w:author="Jingwen Zhang" w:date="2025-05-22T14:41:00Z" w16du:dateUtc="2025-05-22T12:41:00Z"/>
          <w:rFonts w:ascii="Arial" w:hAnsi="Arial"/>
          <w:szCs w:val="20"/>
          <w:lang w:eastAsia="zh-CN"/>
        </w:rPr>
      </w:pPr>
      <w:ins w:id="76" w:author="Jingwen Zhang" w:date="2025-05-22T14:41:00Z" w16du:dateUtc="2025-05-22T12:41:00Z">
        <w:r w:rsidRPr="006D3BF7">
          <w:rPr>
            <w:rFonts w:ascii="Arial" w:eastAsia="Times New Roman" w:hAnsi="Arial"/>
            <w:iCs/>
            <w:szCs w:val="20"/>
            <w:lang w:val="en-GB"/>
          </w:rPr>
          <w:t>16.</w:t>
        </w:r>
        <w:r w:rsidRPr="006D3BF7">
          <w:rPr>
            <w:rFonts w:ascii="Arial" w:hAnsi="Arial"/>
            <w:iCs/>
            <w:szCs w:val="20"/>
            <w:lang w:eastAsia="zh-CN"/>
          </w:rPr>
          <w:t>x</w:t>
        </w:r>
        <w:r w:rsidRPr="006D3BF7">
          <w:rPr>
            <w:rFonts w:ascii="Arial" w:eastAsia="Times New Roman" w:hAnsi="Arial"/>
            <w:iCs/>
            <w:szCs w:val="20"/>
            <w:lang w:val="en-GB"/>
          </w:rPr>
          <w:t>.</w:t>
        </w:r>
        <w:r w:rsidRPr="006D3BF7">
          <w:rPr>
            <w:rFonts w:ascii="Arial" w:hAnsi="Arial"/>
            <w:iCs/>
            <w:szCs w:val="20"/>
            <w:lang w:eastAsia="zh-CN"/>
          </w:rPr>
          <w:t>3</w:t>
        </w:r>
        <w:r w:rsidRPr="006D3BF7">
          <w:rPr>
            <w:rFonts w:ascii="Arial" w:eastAsia="Times New Roman" w:hAnsi="Arial"/>
            <w:iCs/>
            <w:szCs w:val="20"/>
            <w:lang w:val="en-GB"/>
          </w:rPr>
          <w:t>.</w:t>
        </w:r>
        <w:r w:rsidRPr="006D3BF7">
          <w:rPr>
            <w:rFonts w:ascii="Arial" w:hAnsi="Arial"/>
            <w:iCs/>
            <w:szCs w:val="20"/>
            <w:lang w:eastAsia="zh-CN"/>
          </w:rPr>
          <w:t>3</w:t>
        </w:r>
        <w:r w:rsidRPr="006D3BF7">
          <w:rPr>
            <w:rFonts w:ascii="Arial" w:eastAsia="Times New Roman" w:hAnsi="Arial"/>
            <w:iCs/>
            <w:szCs w:val="20"/>
            <w:lang w:val="en-GB"/>
          </w:rPr>
          <w:t>.</w:t>
        </w:r>
        <w:r w:rsidRPr="006D3BF7">
          <w:rPr>
            <w:rFonts w:ascii="Arial" w:hAnsi="Arial"/>
            <w:iCs/>
            <w:szCs w:val="20"/>
            <w:lang w:eastAsia="zh-CN"/>
          </w:rPr>
          <w:t>2</w:t>
        </w:r>
        <w:r w:rsidRPr="006D3BF7">
          <w:rPr>
            <w:rFonts w:ascii="Arial" w:eastAsia="Times New Roman" w:hAnsi="Arial"/>
            <w:iCs/>
            <w:szCs w:val="20"/>
            <w:lang w:val="en-GB"/>
          </w:rPr>
          <w:tab/>
        </w:r>
        <w:r w:rsidRPr="006D3BF7">
          <w:rPr>
            <w:rFonts w:ascii="Arial" w:hAnsi="Arial"/>
            <w:iCs/>
            <w:szCs w:val="20"/>
            <w:lang w:val="en-GB" w:eastAsia="zh-CN"/>
          </w:rPr>
          <w:t xml:space="preserve">D2R </w:t>
        </w:r>
        <w:r w:rsidRPr="006D3BF7">
          <w:rPr>
            <w:rFonts w:ascii="Arial" w:hAnsi="Arial"/>
            <w:iCs/>
            <w:szCs w:val="20"/>
            <w:lang w:eastAsia="zh-CN"/>
          </w:rPr>
          <w:t>amble signal</w:t>
        </w:r>
        <w:r w:rsidRPr="006D3BF7">
          <w:rPr>
            <w:rFonts w:ascii="Arial" w:hAnsi="Arial"/>
            <w:iCs/>
            <w:szCs w:val="20"/>
            <w:highlight w:val="cyan"/>
            <w:lang w:eastAsia="zh-CN"/>
          </w:rPr>
          <w:t>s</w:t>
        </w:r>
      </w:ins>
    </w:p>
    <w:p w14:paraId="09791830" w14:textId="77777777" w:rsidR="006D3BF7" w:rsidRPr="006D3BF7" w:rsidRDefault="006D3BF7" w:rsidP="006D3BF7">
      <w:pPr>
        <w:widowControl w:val="0"/>
        <w:autoSpaceDE/>
        <w:autoSpaceDN/>
        <w:adjustRightInd/>
        <w:snapToGrid/>
        <w:spacing w:before="120" w:after="0"/>
        <w:rPr>
          <w:ins w:id="77" w:author="Jingwen Zhang" w:date="2025-05-22T14:41:00Z" w16du:dateUtc="2025-05-22T12:41:00Z"/>
          <w:iCs/>
          <w:sz w:val="20"/>
          <w:szCs w:val="20"/>
          <w:lang w:val="en-GB"/>
        </w:rPr>
      </w:pPr>
      <w:ins w:id="78" w:author="Jingwen Zhang" w:date="2025-05-22T14:41:00Z" w16du:dateUtc="2025-05-22T12:41:00Z">
        <w:r w:rsidRPr="006D3BF7">
          <w:rPr>
            <w:iCs/>
            <w:sz w:val="20"/>
            <w:szCs w:val="20"/>
            <w:lang w:val="en-GB"/>
          </w:rPr>
          <w:t xml:space="preserve">A D2R preamble signal for timing acquisition, timing tracking and channel estimation, and zero or more D2R </w:t>
        </w:r>
        <w:proofErr w:type="spellStart"/>
        <w:r w:rsidRPr="006D3BF7">
          <w:rPr>
            <w:iCs/>
            <w:sz w:val="20"/>
            <w:szCs w:val="20"/>
            <w:lang w:val="en-GB"/>
          </w:rPr>
          <w:t>midamble</w:t>
        </w:r>
        <w:proofErr w:type="spellEnd"/>
        <w:r w:rsidRPr="006D3BF7">
          <w:rPr>
            <w:iCs/>
            <w:sz w:val="20"/>
            <w:szCs w:val="20"/>
            <w:lang w:val="en-GB"/>
          </w:rPr>
          <w:t xml:space="preserve"> signal(s) for timing tracking and channel estimation, are inserted in a D2R transmission. </w:t>
        </w:r>
        <w:r w:rsidRPr="006D3BF7">
          <w:rPr>
            <w:iCs/>
            <w:sz w:val="20"/>
            <w:szCs w:val="20"/>
            <w:highlight w:val="cyan"/>
            <w:lang w:val="en-GB"/>
          </w:rPr>
          <w:t>A D2R preamble signal is transmitted immediately before a PDRCH.</w:t>
        </w:r>
      </w:ins>
    </w:p>
    <w:p w14:paraId="05A1A529" w14:textId="77777777" w:rsidR="006D3BF7" w:rsidRPr="006D3BF7" w:rsidRDefault="006D3BF7" w:rsidP="006D3BF7">
      <w:pPr>
        <w:widowControl w:val="0"/>
        <w:autoSpaceDE/>
        <w:autoSpaceDN/>
        <w:adjustRightInd/>
        <w:spacing w:beforeLines="50" w:before="120" w:after="0" w:line="288" w:lineRule="auto"/>
        <w:rPr>
          <w:ins w:id="79" w:author="Jingwen Zhang" w:date="2025-05-22T14:41:00Z" w16du:dateUtc="2025-05-22T12:41:00Z"/>
          <w:rFonts w:ascii="Arial" w:hAnsi="Arial" w:cs="Arial"/>
          <w:iCs/>
          <w:lang w:val="en-GB" w:eastAsia="zh-CN"/>
        </w:rPr>
      </w:pPr>
    </w:p>
    <w:p w14:paraId="7C18581C" w14:textId="77777777" w:rsidR="00D37407" w:rsidRPr="00DA0A71" w:rsidRDefault="00D37407" w:rsidP="004C7B76">
      <w:pPr>
        <w:kinsoku w:val="0"/>
        <w:overflowPunct w:val="0"/>
        <w:rPr>
          <w:lang w:val="en-GB" w:eastAsia="x-none"/>
        </w:rPr>
      </w:pPr>
    </w:p>
    <w:sectPr w:rsidR="00D37407" w:rsidRPr="00DA0A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10B1" w14:textId="77777777" w:rsidR="00A7092A" w:rsidRDefault="00A7092A">
      <w:r>
        <w:separator/>
      </w:r>
    </w:p>
  </w:endnote>
  <w:endnote w:type="continuationSeparator" w:id="0">
    <w:p w14:paraId="3759B77E" w14:textId="77777777" w:rsidR="00A7092A" w:rsidRDefault="00A7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7692" w14:textId="77777777" w:rsidR="00A7092A" w:rsidRDefault="00A7092A">
      <w:r>
        <w:separator/>
      </w:r>
    </w:p>
  </w:footnote>
  <w:footnote w:type="continuationSeparator" w:id="0">
    <w:p w14:paraId="44DBDF6A" w14:textId="77777777" w:rsidR="00A7092A" w:rsidRDefault="00A70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971C68"/>
    <w:multiLevelType w:val="hybridMultilevel"/>
    <w:tmpl w:val="A1468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C03D5"/>
    <w:multiLevelType w:val="hybridMultilevel"/>
    <w:tmpl w:val="7D7C7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80081F"/>
    <w:multiLevelType w:val="hybridMultilevel"/>
    <w:tmpl w:val="0E124F8E"/>
    <w:lvl w:ilvl="0" w:tplc="5B2C3288">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274770"/>
    <w:multiLevelType w:val="multilevel"/>
    <w:tmpl w:val="C4DA9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325660"/>
    <w:multiLevelType w:val="multilevel"/>
    <w:tmpl w:val="E7C2B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9B1E76"/>
    <w:multiLevelType w:val="hybridMultilevel"/>
    <w:tmpl w:val="92D4423E"/>
    <w:lvl w:ilvl="0" w:tplc="41EC727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ED4266F"/>
    <w:multiLevelType w:val="hybridMultilevel"/>
    <w:tmpl w:val="5DF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5411123"/>
    <w:multiLevelType w:val="hybridMultilevel"/>
    <w:tmpl w:val="0E124F8E"/>
    <w:lvl w:ilvl="0" w:tplc="5B2C3288">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652977883">
    <w:abstractNumId w:val="11"/>
  </w:num>
  <w:num w:numId="2" w16cid:durableId="920915137">
    <w:abstractNumId w:val="8"/>
  </w:num>
  <w:num w:numId="3" w16cid:durableId="939065404">
    <w:abstractNumId w:val="5"/>
  </w:num>
  <w:num w:numId="4" w16cid:durableId="1922911206">
    <w:abstractNumId w:val="17"/>
  </w:num>
  <w:num w:numId="5" w16cid:durableId="524943907">
    <w:abstractNumId w:val="9"/>
  </w:num>
  <w:num w:numId="6" w16cid:durableId="1896696299">
    <w:abstractNumId w:val="6"/>
  </w:num>
  <w:num w:numId="7" w16cid:durableId="2135951061">
    <w:abstractNumId w:val="12"/>
  </w:num>
  <w:num w:numId="8" w16cid:durableId="700788564">
    <w:abstractNumId w:val="14"/>
  </w:num>
  <w:num w:numId="9" w16cid:durableId="1052195043">
    <w:abstractNumId w:val="19"/>
  </w:num>
  <w:num w:numId="10" w16cid:durableId="705787591">
    <w:abstractNumId w:val="22"/>
  </w:num>
  <w:num w:numId="11" w16cid:durableId="2100638502">
    <w:abstractNumId w:val="2"/>
  </w:num>
  <w:num w:numId="12" w16cid:durableId="622805455">
    <w:abstractNumId w:val="1"/>
  </w:num>
  <w:num w:numId="13" w16cid:durableId="1013075702">
    <w:abstractNumId w:val="18"/>
  </w:num>
  <w:num w:numId="14" w16cid:durableId="1836989454">
    <w:abstractNumId w:val="7"/>
  </w:num>
  <w:num w:numId="15" w16cid:durableId="1449158499">
    <w:abstractNumId w:val="20"/>
  </w:num>
  <w:num w:numId="16" w16cid:durableId="440999610">
    <w:abstractNumId w:val="21"/>
  </w:num>
  <w:num w:numId="17" w16cid:durableId="1092317706">
    <w:abstractNumId w:val="21"/>
  </w:num>
  <w:num w:numId="18" w16cid:durableId="2078939593">
    <w:abstractNumId w:val="10"/>
  </w:num>
  <w:num w:numId="19" w16cid:durableId="747536337">
    <w:abstractNumId w:val="13"/>
  </w:num>
  <w:num w:numId="20" w16cid:durableId="779302834">
    <w:abstractNumId w:val="8"/>
  </w:num>
  <w:num w:numId="21" w16cid:durableId="18566544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94728004">
    <w:abstractNumId w:val="15"/>
  </w:num>
  <w:num w:numId="23" w16cid:durableId="57822123">
    <w:abstractNumId w:val="4"/>
  </w:num>
  <w:num w:numId="24" w16cid:durableId="1338340774">
    <w:abstractNumId w:val="16"/>
  </w:num>
  <w:num w:numId="25" w16cid:durableId="1058168643">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0C9"/>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3781"/>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2ED"/>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584"/>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5B52"/>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0DEA"/>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100"/>
    <w:rsid w:val="001604DE"/>
    <w:rsid w:val="00160739"/>
    <w:rsid w:val="00160CC7"/>
    <w:rsid w:val="00161055"/>
    <w:rsid w:val="00161162"/>
    <w:rsid w:val="001620D4"/>
    <w:rsid w:val="001621E1"/>
    <w:rsid w:val="001622F7"/>
    <w:rsid w:val="0016271E"/>
    <w:rsid w:val="00162D7A"/>
    <w:rsid w:val="00164DAB"/>
    <w:rsid w:val="00165BBB"/>
    <w:rsid w:val="0016613F"/>
    <w:rsid w:val="00166215"/>
    <w:rsid w:val="001662F0"/>
    <w:rsid w:val="00166591"/>
    <w:rsid w:val="0016795C"/>
    <w:rsid w:val="00167B9A"/>
    <w:rsid w:val="00167E85"/>
    <w:rsid w:val="00167F72"/>
    <w:rsid w:val="00167FBE"/>
    <w:rsid w:val="00170488"/>
    <w:rsid w:val="00171143"/>
    <w:rsid w:val="0017221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BB7"/>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277"/>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5E5A"/>
    <w:rsid w:val="001F614C"/>
    <w:rsid w:val="001F6211"/>
    <w:rsid w:val="001F65FB"/>
    <w:rsid w:val="001F7121"/>
    <w:rsid w:val="001F751B"/>
    <w:rsid w:val="001F754D"/>
    <w:rsid w:val="001F76F1"/>
    <w:rsid w:val="001F7E9C"/>
    <w:rsid w:val="00200BCC"/>
    <w:rsid w:val="00200D11"/>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7DA"/>
    <w:rsid w:val="00210860"/>
    <w:rsid w:val="00210B6A"/>
    <w:rsid w:val="00211914"/>
    <w:rsid w:val="00212CB6"/>
    <w:rsid w:val="00212E37"/>
    <w:rsid w:val="00213C10"/>
    <w:rsid w:val="00213C5A"/>
    <w:rsid w:val="002140FF"/>
    <w:rsid w:val="00214C20"/>
    <w:rsid w:val="00214C52"/>
    <w:rsid w:val="002166EF"/>
    <w:rsid w:val="00216F40"/>
    <w:rsid w:val="002179C0"/>
    <w:rsid w:val="002204DD"/>
    <w:rsid w:val="00220894"/>
    <w:rsid w:val="00221E66"/>
    <w:rsid w:val="002228A5"/>
    <w:rsid w:val="00222B09"/>
    <w:rsid w:val="00223A5F"/>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6CB"/>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47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2FCC"/>
    <w:rsid w:val="00283606"/>
    <w:rsid w:val="002846C7"/>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3D9"/>
    <w:rsid w:val="002B2723"/>
    <w:rsid w:val="002B2B56"/>
    <w:rsid w:val="002B303A"/>
    <w:rsid w:val="002B4846"/>
    <w:rsid w:val="002B538E"/>
    <w:rsid w:val="002B5DCA"/>
    <w:rsid w:val="002B6BDC"/>
    <w:rsid w:val="002B6C67"/>
    <w:rsid w:val="002B6CB5"/>
    <w:rsid w:val="002B759B"/>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3F3"/>
    <w:rsid w:val="002C24E7"/>
    <w:rsid w:val="002C274A"/>
    <w:rsid w:val="002C27AF"/>
    <w:rsid w:val="002C38B2"/>
    <w:rsid w:val="002C3F2E"/>
    <w:rsid w:val="002C3F9C"/>
    <w:rsid w:val="002C4C87"/>
    <w:rsid w:val="002C4EF4"/>
    <w:rsid w:val="002C5AFA"/>
    <w:rsid w:val="002C5CBB"/>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FEA"/>
    <w:rsid w:val="002F6359"/>
    <w:rsid w:val="002F63E7"/>
    <w:rsid w:val="002F7BE3"/>
    <w:rsid w:val="002F7E6A"/>
    <w:rsid w:val="00300165"/>
    <w:rsid w:val="00300DF7"/>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47F5"/>
    <w:rsid w:val="00325751"/>
    <w:rsid w:val="003258DF"/>
    <w:rsid w:val="00325C45"/>
    <w:rsid w:val="003263F6"/>
    <w:rsid w:val="0032661C"/>
    <w:rsid w:val="00326739"/>
    <w:rsid w:val="00326957"/>
    <w:rsid w:val="003269BE"/>
    <w:rsid w:val="00326AE2"/>
    <w:rsid w:val="00327316"/>
    <w:rsid w:val="003277EB"/>
    <w:rsid w:val="00330622"/>
    <w:rsid w:val="0033126F"/>
    <w:rsid w:val="00331426"/>
    <w:rsid w:val="003314CE"/>
    <w:rsid w:val="0033171D"/>
    <w:rsid w:val="003317B3"/>
    <w:rsid w:val="00331FC2"/>
    <w:rsid w:val="00331FC3"/>
    <w:rsid w:val="00332644"/>
    <w:rsid w:val="0033334C"/>
    <w:rsid w:val="003336B3"/>
    <w:rsid w:val="003346BC"/>
    <w:rsid w:val="00334F39"/>
    <w:rsid w:val="00335356"/>
    <w:rsid w:val="003358A8"/>
    <w:rsid w:val="00335B75"/>
    <w:rsid w:val="00335D8C"/>
    <w:rsid w:val="00336072"/>
    <w:rsid w:val="003363A1"/>
    <w:rsid w:val="00337D04"/>
    <w:rsid w:val="00340700"/>
    <w:rsid w:val="00340F94"/>
    <w:rsid w:val="003420DD"/>
    <w:rsid w:val="0034226D"/>
    <w:rsid w:val="00342972"/>
    <w:rsid w:val="00342D26"/>
    <w:rsid w:val="00342FDD"/>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4DE"/>
    <w:rsid w:val="00366C69"/>
    <w:rsid w:val="00367441"/>
    <w:rsid w:val="003675C3"/>
    <w:rsid w:val="00367B1D"/>
    <w:rsid w:val="00370E4F"/>
    <w:rsid w:val="00371215"/>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802DC"/>
    <w:rsid w:val="00380886"/>
    <w:rsid w:val="00380E4E"/>
    <w:rsid w:val="00380FB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6C3"/>
    <w:rsid w:val="003929FC"/>
    <w:rsid w:val="003934F8"/>
    <w:rsid w:val="003940CE"/>
    <w:rsid w:val="00394162"/>
    <w:rsid w:val="003959CB"/>
    <w:rsid w:val="003969FB"/>
    <w:rsid w:val="0039784B"/>
    <w:rsid w:val="00397C1D"/>
    <w:rsid w:val="00397DCB"/>
    <w:rsid w:val="003A0559"/>
    <w:rsid w:val="003A06A4"/>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834"/>
    <w:rsid w:val="003B0667"/>
    <w:rsid w:val="003B074D"/>
    <w:rsid w:val="003B0B5B"/>
    <w:rsid w:val="003B0E79"/>
    <w:rsid w:val="003B1382"/>
    <w:rsid w:val="003B19A2"/>
    <w:rsid w:val="003B2150"/>
    <w:rsid w:val="003B27C7"/>
    <w:rsid w:val="003B2B94"/>
    <w:rsid w:val="003B2F67"/>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3E59"/>
    <w:rsid w:val="003E451B"/>
    <w:rsid w:val="003E46B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4A"/>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0F78"/>
    <w:rsid w:val="0042110B"/>
    <w:rsid w:val="00421DCF"/>
    <w:rsid w:val="00422341"/>
    <w:rsid w:val="004225FC"/>
    <w:rsid w:val="004229E8"/>
    <w:rsid w:val="00423641"/>
    <w:rsid w:val="00425129"/>
    <w:rsid w:val="00426266"/>
    <w:rsid w:val="0042661A"/>
    <w:rsid w:val="00426D3F"/>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3F76"/>
    <w:rsid w:val="00474220"/>
    <w:rsid w:val="004752D3"/>
    <w:rsid w:val="004754E1"/>
    <w:rsid w:val="0047558D"/>
    <w:rsid w:val="00475774"/>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350D"/>
    <w:rsid w:val="004B3B2E"/>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C14"/>
    <w:rsid w:val="004D0DFE"/>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5E51"/>
    <w:rsid w:val="00516ADC"/>
    <w:rsid w:val="00516FD1"/>
    <w:rsid w:val="005173A7"/>
    <w:rsid w:val="005177E1"/>
    <w:rsid w:val="00517B8E"/>
    <w:rsid w:val="00520954"/>
    <w:rsid w:val="00520C0A"/>
    <w:rsid w:val="005215F7"/>
    <w:rsid w:val="0052189A"/>
    <w:rsid w:val="005218B6"/>
    <w:rsid w:val="0052224D"/>
    <w:rsid w:val="00522589"/>
    <w:rsid w:val="00522B79"/>
    <w:rsid w:val="00523930"/>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02D"/>
    <w:rsid w:val="005553D2"/>
    <w:rsid w:val="005559EB"/>
    <w:rsid w:val="00556081"/>
    <w:rsid w:val="00556D68"/>
    <w:rsid w:val="00556FAE"/>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0E7"/>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5E02"/>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B51"/>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0E72"/>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37EE3"/>
    <w:rsid w:val="006412A9"/>
    <w:rsid w:val="006413EB"/>
    <w:rsid w:val="00641934"/>
    <w:rsid w:val="00641F39"/>
    <w:rsid w:val="006421C9"/>
    <w:rsid w:val="00642AA1"/>
    <w:rsid w:val="00643660"/>
    <w:rsid w:val="00643BBE"/>
    <w:rsid w:val="00643F41"/>
    <w:rsid w:val="00644138"/>
    <w:rsid w:val="00644620"/>
    <w:rsid w:val="006447CE"/>
    <w:rsid w:val="00645663"/>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5EF"/>
    <w:rsid w:val="006746A4"/>
    <w:rsid w:val="00675094"/>
    <w:rsid w:val="00675558"/>
    <w:rsid w:val="00675611"/>
    <w:rsid w:val="00675A60"/>
    <w:rsid w:val="0067655B"/>
    <w:rsid w:val="0067697E"/>
    <w:rsid w:val="00677443"/>
    <w:rsid w:val="0067769A"/>
    <w:rsid w:val="00677F66"/>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6F53"/>
    <w:rsid w:val="006A7771"/>
    <w:rsid w:val="006A790F"/>
    <w:rsid w:val="006B0E5F"/>
    <w:rsid w:val="006B120D"/>
    <w:rsid w:val="006B17E7"/>
    <w:rsid w:val="006B19DC"/>
    <w:rsid w:val="006B19E8"/>
    <w:rsid w:val="006B1A8A"/>
    <w:rsid w:val="006B1FD5"/>
    <w:rsid w:val="006B20E3"/>
    <w:rsid w:val="006B3110"/>
    <w:rsid w:val="006B3D21"/>
    <w:rsid w:val="006B51F4"/>
    <w:rsid w:val="006B555A"/>
    <w:rsid w:val="006B5D4F"/>
    <w:rsid w:val="006B600A"/>
    <w:rsid w:val="006B62C2"/>
    <w:rsid w:val="006B6635"/>
    <w:rsid w:val="006B7760"/>
    <w:rsid w:val="006B7D22"/>
    <w:rsid w:val="006B7D2C"/>
    <w:rsid w:val="006C0994"/>
    <w:rsid w:val="006C0D86"/>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3BF7"/>
    <w:rsid w:val="006D48FC"/>
    <w:rsid w:val="006D62BC"/>
    <w:rsid w:val="006D6450"/>
    <w:rsid w:val="006D66CA"/>
    <w:rsid w:val="006D6939"/>
    <w:rsid w:val="006D7D8A"/>
    <w:rsid w:val="006D7EB0"/>
    <w:rsid w:val="006D7F51"/>
    <w:rsid w:val="006E0138"/>
    <w:rsid w:val="006E03F5"/>
    <w:rsid w:val="006E0A85"/>
    <w:rsid w:val="006E0BB0"/>
    <w:rsid w:val="006E12C3"/>
    <w:rsid w:val="006E1373"/>
    <w:rsid w:val="006E1464"/>
    <w:rsid w:val="006E1877"/>
    <w:rsid w:val="006E2529"/>
    <w:rsid w:val="006E45F3"/>
    <w:rsid w:val="006E4923"/>
    <w:rsid w:val="006E4A2F"/>
    <w:rsid w:val="006E4A41"/>
    <w:rsid w:val="006E4B25"/>
    <w:rsid w:val="006E4C67"/>
    <w:rsid w:val="006E4ED4"/>
    <w:rsid w:val="006E5A12"/>
    <w:rsid w:val="006E5E19"/>
    <w:rsid w:val="006E609F"/>
    <w:rsid w:val="006E612C"/>
    <w:rsid w:val="006E61C3"/>
    <w:rsid w:val="006E6428"/>
    <w:rsid w:val="006E799D"/>
    <w:rsid w:val="006F0593"/>
    <w:rsid w:val="006F1064"/>
    <w:rsid w:val="006F10FF"/>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A02"/>
    <w:rsid w:val="00713DE4"/>
    <w:rsid w:val="00714660"/>
    <w:rsid w:val="00714C47"/>
    <w:rsid w:val="0071551A"/>
    <w:rsid w:val="00715A1D"/>
    <w:rsid w:val="00716462"/>
    <w:rsid w:val="0071759D"/>
    <w:rsid w:val="00717675"/>
    <w:rsid w:val="007176B1"/>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558"/>
    <w:rsid w:val="007956EE"/>
    <w:rsid w:val="00795797"/>
    <w:rsid w:val="007965DC"/>
    <w:rsid w:val="00796FAF"/>
    <w:rsid w:val="0079725D"/>
    <w:rsid w:val="00797EEE"/>
    <w:rsid w:val="007A012D"/>
    <w:rsid w:val="007A0BC2"/>
    <w:rsid w:val="007A1F44"/>
    <w:rsid w:val="007A23FF"/>
    <w:rsid w:val="007A2446"/>
    <w:rsid w:val="007A295B"/>
    <w:rsid w:val="007A2969"/>
    <w:rsid w:val="007A3424"/>
    <w:rsid w:val="007A35EF"/>
    <w:rsid w:val="007A4046"/>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11D"/>
    <w:rsid w:val="00803DAE"/>
    <w:rsid w:val="00804B92"/>
    <w:rsid w:val="00804E21"/>
    <w:rsid w:val="00805092"/>
    <w:rsid w:val="00805633"/>
    <w:rsid w:val="00805789"/>
    <w:rsid w:val="0080580E"/>
    <w:rsid w:val="00806965"/>
    <w:rsid w:val="00806A0E"/>
    <w:rsid w:val="00806AAF"/>
    <w:rsid w:val="00806FE0"/>
    <w:rsid w:val="008070AC"/>
    <w:rsid w:val="0080764D"/>
    <w:rsid w:val="008101FD"/>
    <w:rsid w:val="00810D8D"/>
    <w:rsid w:val="00811835"/>
    <w:rsid w:val="00811FE9"/>
    <w:rsid w:val="00812F5A"/>
    <w:rsid w:val="008131AA"/>
    <w:rsid w:val="008133A3"/>
    <w:rsid w:val="00815132"/>
    <w:rsid w:val="0081581D"/>
    <w:rsid w:val="00815DE4"/>
    <w:rsid w:val="00815E6A"/>
    <w:rsid w:val="008172BE"/>
    <w:rsid w:val="00817B71"/>
    <w:rsid w:val="00820244"/>
    <w:rsid w:val="00820775"/>
    <w:rsid w:val="0082091D"/>
    <w:rsid w:val="00820A09"/>
    <w:rsid w:val="008218BE"/>
    <w:rsid w:val="00821BA0"/>
    <w:rsid w:val="008221B3"/>
    <w:rsid w:val="008221FE"/>
    <w:rsid w:val="00822206"/>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7AA"/>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3FBB"/>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C07"/>
    <w:rsid w:val="00880F30"/>
    <w:rsid w:val="00881829"/>
    <w:rsid w:val="00881E27"/>
    <w:rsid w:val="008827DA"/>
    <w:rsid w:val="008830C7"/>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6D71"/>
    <w:rsid w:val="008E7631"/>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C49"/>
    <w:rsid w:val="00924FF8"/>
    <w:rsid w:val="00925430"/>
    <w:rsid w:val="00925BA8"/>
    <w:rsid w:val="00925FBB"/>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336"/>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4D"/>
    <w:rsid w:val="00951ADB"/>
    <w:rsid w:val="00951EEF"/>
    <w:rsid w:val="0095308D"/>
    <w:rsid w:val="0095380C"/>
    <w:rsid w:val="00953E84"/>
    <w:rsid w:val="00954047"/>
    <w:rsid w:val="00954211"/>
    <w:rsid w:val="00954353"/>
    <w:rsid w:val="00955C0A"/>
    <w:rsid w:val="00955C4F"/>
    <w:rsid w:val="00957491"/>
    <w:rsid w:val="0095770F"/>
    <w:rsid w:val="00960BC0"/>
    <w:rsid w:val="009611DC"/>
    <w:rsid w:val="009616D3"/>
    <w:rsid w:val="009617C8"/>
    <w:rsid w:val="00962B55"/>
    <w:rsid w:val="00963CD0"/>
    <w:rsid w:val="00964699"/>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14"/>
    <w:rsid w:val="009748B4"/>
    <w:rsid w:val="009748D2"/>
    <w:rsid w:val="00974B58"/>
    <w:rsid w:val="00974F89"/>
    <w:rsid w:val="00975B3A"/>
    <w:rsid w:val="00975BAF"/>
    <w:rsid w:val="0097632B"/>
    <w:rsid w:val="0097732F"/>
    <w:rsid w:val="00977BA7"/>
    <w:rsid w:val="00977D33"/>
    <w:rsid w:val="0098024B"/>
    <w:rsid w:val="00980517"/>
    <w:rsid w:val="00980F1D"/>
    <w:rsid w:val="00980F68"/>
    <w:rsid w:val="009811F2"/>
    <w:rsid w:val="0098194F"/>
    <w:rsid w:val="00981C0E"/>
    <w:rsid w:val="0098252F"/>
    <w:rsid w:val="009826C8"/>
    <w:rsid w:val="009836E4"/>
    <w:rsid w:val="0098412F"/>
    <w:rsid w:val="00985776"/>
    <w:rsid w:val="00985F28"/>
    <w:rsid w:val="00986149"/>
    <w:rsid w:val="00986176"/>
    <w:rsid w:val="00986289"/>
    <w:rsid w:val="0098661A"/>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430"/>
    <w:rsid w:val="009A7CA6"/>
    <w:rsid w:val="009B1EF9"/>
    <w:rsid w:val="009B250D"/>
    <w:rsid w:val="009B26AC"/>
    <w:rsid w:val="009B37E2"/>
    <w:rsid w:val="009B40CC"/>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1347"/>
    <w:rsid w:val="00A430E5"/>
    <w:rsid w:val="00A431CD"/>
    <w:rsid w:val="00A4346B"/>
    <w:rsid w:val="00A4376F"/>
    <w:rsid w:val="00A44284"/>
    <w:rsid w:val="00A4549F"/>
    <w:rsid w:val="00A45617"/>
    <w:rsid w:val="00A45B9B"/>
    <w:rsid w:val="00A462FE"/>
    <w:rsid w:val="00A46A7B"/>
    <w:rsid w:val="00A4737C"/>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EAF"/>
    <w:rsid w:val="00A6643C"/>
    <w:rsid w:val="00A665CF"/>
    <w:rsid w:val="00A67061"/>
    <w:rsid w:val="00A67544"/>
    <w:rsid w:val="00A67710"/>
    <w:rsid w:val="00A677D0"/>
    <w:rsid w:val="00A67EB2"/>
    <w:rsid w:val="00A70036"/>
    <w:rsid w:val="00A7075B"/>
    <w:rsid w:val="00A7092A"/>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15E"/>
    <w:rsid w:val="00B04CDD"/>
    <w:rsid w:val="00B061E2"/>
    <w:rsid w:val="00B10558"/>
    <w:rsid w:val="00B10FEB"/>
    <w:rsid w:val="00B1253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6C44"/>
    <w:rsid w:val="00B16E35"/>
    <w:rsid w:val="00B21714"/>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14F"/>
    <w:rsid w:val="00B56533"/>
    <w:rsid w:val="00B5680D"/>
    <w:rsid w:val="00B56BB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4DC2"/>
    <w:rsid w:val="00B657B4"/>
    <w:rsid w:val="00B665DA"/>
    <w:rsid w:val="00B674EE"/>
    <w:rsid w:val="00B675EA"/>
    <w:rsid w:val="00B67BA4"/>
    <w:rsid w:val="00B67C53"/>
    <w:rsid w:val="00B67FBF"/>
    <w:rsid w:val="00B704BA"/>
    <w:rsid w:val="00B70A9F"/>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53C6"/>
    <w:rsid w:val="00BA68BE"/>
    <w:rsid w:val="00BA6929"/>
    <w:rsid w:val="00BA779D"/>
    <w:rsid w:val="00BA7B2B"/>
    <w:rsid w:val="00BB0868"/>
    <w:rsid w:val="00BB120E"/>
    <w:rsid w:val="00BB1548"/>
    <w:rsid w:val="00BB168B"/>
    <w:rsid w:val="00BB1CE7"/>
    <w:rsid w:val="00BB1DAB"/>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D1D"/>
    <w:rsid w:val="00BE2F39"/>
    <w:rsid w:val="00BE3128"/>
    <w:rsid w:val="00BE320F"/>
    <w:rsid w:val="00BE332D"/>
    <w:rsid w:val="00BE3CF1"/>
    <w:rsid w:val="00BE4B20"/>
    <w:rsid w:val="00BE56FB"/>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D25"/>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41E2"/>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2744"/>
    <w:rsid w:val="00C5313F"/>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305B"/>
    <w:rsid w:val="00CA3CDD"/>
    <w:rsid w:val="00CA3CFA"/>
    <w:rsid w:val="00CA403B"/>
    <w:rsid w:val="00CA4C04"/>
    <w:rsid w:val="00CA505A"/>
    <w:rsid w:val="00CA5579"/>
    <w:rsid w:val="00CA5601"/>
    <w:rsid w:val="00CA58F1"/>
    <w:rsid w:val="00CA59AD"/>
    <w:rsid w:val="00CA59DD"/>
    <w:rsid w:val="00CA61D5"/>
    <w:rsid w:val="00CA7554"/>
    <w:rsid w:val="00CA799D"/>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5047"/>
    <w:rsid w:val="00CB5A25"/>
    <w:rsid w:val="00CB5AF6"/>
    <w:rsid w:val="00CB5B1E"/>
    <w:rsid w:val="00CB5C7D"/>
    <w:rsid w:val="00CB5C87"/>
    <w:rsid w:val="00CB64A3"/>
    <w:rsid w:val="00CB6EAE"/>
    <w:rsid w:val="00CB787A"/>
    <w:rsid w:val="00CC003B"/>
    <w:rsid w:val="00CC0C4A"/>
    <w:rsid w:val="00CC17F0"/>
    <w:rsid w:val="00CC1853"/>
    <w:rsid w:val="00CC1FAE"/>
    <w:rsid w:val="00CC38FE"/>
    <w:rsid w:val="00CC3A23"/>
    <w:rsid w:val="00CC4B71"/>
    <w:rsid w:val="00CC4C25"/>
    <w:rsid w:val="00CC6C46"/>
    <w:rsid w:val="00CC6E35"/>
    <w:rsid w:val="00CC737C"/>
    <w:rsid w:val="00CC77FD"/>
    <w:rsid w:val="00CD087D"/>
    <w:rsid w:val="00CD0F5D"/>
    <w:rsid w:val="00CD0FCF"/>
    <w:rsid w:val="00CD1C0B"/>
    <w:rsid w:val="00CD1C78"/>
    <w:rsid w:val="00CD239A"/>
    <w:rsid w:val="00CD296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417"/>
    <w:rsid w:val="00D256F8"/>
    <w:rsid w:val="00D267A7"/>
    <w:rsid w:val="00D26805"/>
    <w:rsid w:val="00D2685C"/>
    <w:rsid w:val="00D26A3B"/>
    <w:rsid w:val="00D27B85"/>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2C1"/>
    <w:rsid w:val="00D4494D"/>
    <w:rsid w:val="00D44994"/>
    <w:rsid w:val="00D4585A"/>
    <w:rsid w:val="00D45D71"/>
    <w:rsid w:val="00D45DF3"/>
    <w:rsid w:val="00D46174"/>
    <w:rsid w:val="00D463FB"/>
    <w:rsid w:val="00D46BC0"/>
    <w:rsid w:val="00D46E33"/>
    <w:rsid w:val="00D470E6"/>
    <w:rsid w:val="00D475B6"/>
    <w:rsid w:val="00D47C5C"/>
    <w:rsid w:val="00D47DD0"/>
    <w:rsid w:val="00D50183"/>
    <w:rsid w:val="00D510F0"/>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6ED"/>
    <w:rsid w:val="00D6596B"/>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97B7B"/>
    <w:rsid w:val="00DA0362"/>
    <w:rsid w:val="00DA08C8"/>
    <w:rsid w:val="00DA0A71"/>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A14"/>
    <w:rsid w:val="00DB1F2A"/>
    <w:rsid w:val="00DB297F"/>
    <w:rsid w:val="00DB3153"/>
    <w:rsid w:val="00DB317A"/>
    <w:rsid w:val="00DB392B"/>
    <w:rsid w:val="00DB3B82"/>
    <w:rsid w:val="00DB485D"/>
    <w:rsid w:val="00DB48B9"/>
    <w:rsid w:val="00DB4BC1"/>
    <w:rsid w:val="00DB4E04"/>
    <w:rsid w:val="00DB6063"/>
    <w:rsid w:val="00DB771A"/>
    <w:rsid w:val="00DB7735"/>
    <w:rsid w:val="00DB7773"/>
    <w:rsid w:val="00DB7825"/>
    <w:rsid w:val="00DB7C52"/>
    <w:rsid w:val="00DC0715"/>
    <w:rsid w:val="00DC1327"/>
    <w:rsid w:val="00DC1350"/>
    <w:rsid w:val="00DC1945"/>
    <w:rsid w:val="00DC2068"/>
    <w:rsid w:val="00DC3237"/>
    <w:rsid w:val="00DC358E"/>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45FC"/>
    <w:rsid w:val="00DD536D"/>
    <w:rsid w:val="00DD53E2"/>
    <w:rsid w:val="00DD53FA"/>
    <w:rsid w:val="00DD5967"/>
    <w:rsid w:val="00DD5F42"/>
    <w:rsid w:val="00DD617B"/>
    <w:rsid w:val="00DD7987"/>
    <w:rsid w:val="00DE06BE"/>
    <w:rsid w:val="00DE080E"/>
    <w:rsid w:val="00DE0E59"/>
    <w:rsid w:val="00DE0EFE"/>
    <w:rsid w:val="00DE0F6C"/>
    <w:rsid w:val="00DE219B"/>
    <w:rsid w:val="00DE4B36"/>
    <w:rsid w:val="00DE4B5B"/>
    <w:rsid w:val="00DE4CEA"/>
    <w:rsid w:val="00DE52E3"/>
    <w:rsid w:val="00DE5B81"/>
    <w:rsid w:val="00DE5D39"/>
    <w:rsid w:val="00DE600B"/>
    <w:rsid w:val="00DE6448"/>
    <w:rsid w:val="00DE7338"/>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97B"/>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52C"/>
    <w:rsid w:val="00E22C6E"/>
    <w:rsid w:val="00E22CCD"/>
    <w:rsid w:val="00E23844"/>
    <w:rsid w:val="00E23A11"/>
    <w:rsid w:val="00E23FB7"/>
    <w:rsid w:val="00E24046"/>
    <w:rsid w:val="00E24308"/>
    <w:rsid w:val="00E24A27"/>
    <w:rsid w:val="00E25651"/>
    <w:rsid w:val="00E25F89"/>
    <w:rsid w:val="00E27830"/>
    <w:rsid w:val="00E27DBD"/>
    <w:rsid w:val="00E30891"/>
    <w:rsid w:val="00E31191"/>
    <w:rsid w:val="00E319FC"/>
    <w:rsid w:val="00E3223C"/>
    <w:rsid w:val="00E32D62"/>
    <w:rsid w:val="00E334B4"/>
    <w:rsid w:val="00E33963"/>
    <w:rsid w:val="00E339DC"/>
    <w:rsid w:val="00E33D02"/>
    <w:rsid w:val="00E33E15"/>
    <w:rsid w:val="00E3478C"/>
    <w:rsid w:val="00E34CE0"/>
    <w:rsid w:val="00E3548C"/>
    <w:rsid w:val="00E35B9C"/>
    <w:rsid w:val="00E35DE2"/>
    <w:rsid w:val="00E361B8"/>
    <w:rsid w:val="00E3682E"/>
    <w:rsid w:val="00E36A1B"/>
    <w:rsid w:val="00E37028"/>
    <w:rsid w:val="00E411DE"/>
    <w:rsid w:val="00E425C4"/>
    <w:rsid w:val="00E429ED"/>
    <w:rsid w:val="00E4395F"/>
    <w:rsid w:val="00E43989"/>
    <w:rsid w:val="00E43F37"/>
    <w:rsid w:val="00E442F7"/>
    <w:rsid w:val="00E450ED"/>
    <w:rsid w:val="00E4562C"/>
    <w:rsid w:val="00E45D78"/>
    <w:rsid w:val="00E46CD0"/>
    <w:rsid w:val="00E477DF"/>
    <w:rsid w:val="00E4791B"/>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58D"/>
    <w:rsid w:val="00E57EE0"/>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28"/>
    <w:rsid w:val="00E75174"/>
    <w:rsid w:val="00E7570D"/>
    <w:rsid w:val="00E75944"/>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026"/>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405"/>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5D5"/>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0B6"/>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72A"/>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37C77"/>
    <w:rsid w:val="00F400F0"/>
    <w:rsid w:val="00F405A4"/>
    <w:rsid w:val="00F41316"/>
    <w:rsid w:val="00F41F05"/>
    <w:rsid w:val="00F4224F"/>
    <w:rsid w:val="00F42381"/>
    <w:rsid w:val="00F43265"/>
    <w:rsid w:val="00F433BD"/>
    <w:rsid w:val="00F43B7F"/>
    <w:rsid w:val="00F44EC5"/>
    <w:rsid w:val="00F46212"/>
    <w:rsid w:val="00F469A2"/>
    <w:rsid w:val="00F46C8F"/>
    <w:rsid w:val="00F4720F"/>
    <w:rsid w:val="00F47498"/>
    <w:rsid w:val="00F512B2"/>
    <w:rsid w:val="00F519A1"/>
    <w:rsid w:val="00F51B32"/>
    <w:rsid w:val="00F51C2D"/>
    <w:rsid w:val="00F520E6"/>
    <w:rsid w:val="00F5283D"/>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0D6"/>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D86"/>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702"/>
    <w:rsid w:val="00FA1C7E"/>
    <w:rsid w:val="00FA2394"/>
    <w:rsid w:val="00FA27C8"/>
    <w:rsid w:val="00FA2AD3"/>
    <w:rsid w:val="00FA305D"/>
    <w:rsid w:val="00FA3B76"/>
    <w:rsid w:val="00FA3F16"/>
    <w:rsid w:val="00FA4D66"/>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2ED1"/>
    <w:rsid w:val="00FD33FD"/>
    <w:rsid w:val="00FD37F6"/>
    <w:rsid w:val="00FD4589"/>
    <w:rsid w:val="00FD45AE"/>
    <w:rsid w:val="00FD473E"/>
    <w:rsid w:val="00FD4DF7"/>
    <w:rsid w:val="00FD571D"/>
    <w:rsid w:val="00FD67C9"/>
    <w:rsid w:val="00FD69ED"/>
    <w:rsid w:val="00FD6C60"/>
    <w:rsid w:val="00FD7684"/>
    <w:rsid w:val="00FD7DF9"/>
    <w:rsid w:val="00FE00E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1"/>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1"/>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1"/>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1"/>
    <w:link w:val="a7"/>
    <w:qFormat/>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2">
    <w:name w:val="Body Text 2"/>
    <w:basedOn w:val="a0"/>
    <w:pPr>
      <w:spacing w:after="0"/>
      <w:jc w:val="left"/>
    </w:pPr>
    <w:rPr>
      <w:szCs w:val="20"/>
    </w:rPr>
  </w:style>
  <w:style w:type="paragraph" w:styleId="ab">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link w:val="ae"/>
    <w:semiHidden/>
    <w:rPr>
      <w:sz w:val="20"/>
      <w:szCs w:val="20"/>
    </w:rPr>
  </w:style>
  <w:style w:type="character" w:styleId="af">
    <w:name w:val="footnote reference"/>
    <w:basedOn w:val="a1"/>
    <w:semiHidden/>
    <w:rPr>
      <w:vertAlign w:val="superscript"/>
    </w:rPr>
  </w:style>
  <w:style w:type="table" w:styleId="af0">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a"/>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3">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0"/>
    <w:link w:val="af7"/>
    <w:uiPriority w:val="34"/>
    <w:qFormat/>
    <w:rsid w:val="0015703E"/>
    <w:pPr>
      <w:ind w:left="720"/>
      <w:contextualSpacing/>
    </w:pPr>
  </w:style>
  <w:style w:type="character" w:styleId="af8">
    <w:name w:val="annotation reference"/>
    <w:basedOn w:val="a1"/>
    <w:unhideWhenUsed/>
    <w:qFormat/>
    <w:rsid w:val="00DC38C0"/>
    <w:rPr>
      <w:sz w:val="16"/>
      <w:szCs w:val="16"/>
    </w:rPr>
  </w:style>
  <w:style w:type="paragraph" w:styleId="af9">
    <w:name w:val="annotation text"/>
    <w:basedOn w:val="a0"/>
    <w:link w:val="afa"/>
    <w:unhideWhenUsed/>
    <w:qFormat/>
    <w:rsid w:val="00DC38C0"/>
    <w:rPr>
      <w:sz w:val="20"/>
      <w:szCs w:val="20"/>
    </w:rPr>
  </w:style>
  <w:style w:type="character" w:customStyle="1" w:styleId="afa">
    <w:name w:val="批注文字 字符"/>
    <w:basedOn w:val="a1"/>
    <w:link w:val="af9"/>
    <w:qFormat/>
    <w:rsid w:val="00DC38C0"/>
  </w:style>
  <w:style w:type="paragraph" w:styleId="afb">
    <w:name w:val="annotation subject"/>
    <w:basedOn w:val="af9"/>
    <w:next w:val="af9"/>
    <w:link w:val="afc"/>
    <w:unhideWhenUsed/>
    <w:rsid w:val="00DC38C0"/>
    <w:rPr>
      <w:b/>
      <w:bCs/>
    </w:rPr>
  </w:style>
  <w:style w:type="character" w:customStyle="1" w:styleId="afc">
    <w:name w:val="批注主题 字符"/>
    <w:basedOn w:val="afa"/>
    <w:link w:val="afb"/>
    <w:semiHidden/>
    <w:rsid w:val="00DC38C0"/>
    <w:rPr>
      <w:b/>
      <w:bCs/>
    </w:rPr>
  </w:style>
  <w:style w:type="character" w:styleId="afd">
    <w:name w:val="Strong"/>
    <w:basedOn w:val="a1"/>
    <w:uiPriority w:val="22"/>
    <w:qFormat/>
    <w:rsid w:val="00DC38C0"/>
    <w:rPr>
      <w:b/>
      <w:bCs/>
    </w:rPr>
  </w:style>
  <w:style w:type="paragraph" w:styleId="afe">
    <w:name w:val="Revision"/>
    <w:hidden/>
    <w:uiPriority w:val="99"/>
    <w:semiHidden/>
    <w:rsid w:val="004574AC"/>
    <w:rPr>
      <w:sz w:val="22"/>
      <w:szCs w:val="22"/>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0"/>
    <w:rsid w:val="00005B41"/>
    <w:rPr>
      <w:b/>
      <w:bCs/>
      <w:sz w:val="28"/>
      <w:szCs w:val="28"/>
    </w:rPr>
  </w:style>
  <w:style w:type="character" w:styleId="aff">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0">
    <w:name w:val="Body Text Indent"/>
    <w:basedOn w:val="a0"/>
    <w:link w:val="aff1"/>
    <w:rsid w:val="005411DB"/>
    <w:pPr>
      <w:autoSpaceDE/>
      <w:autoSpaceDN/>
      <w:adjustRightInd/>
      <w:snapToGrid/>
      <w:spacing w:after="0"/>
      <w:ind w:left="360"/>
      <w:jc w:val="left"/>
    </w:pPr>
    <w:rPr>
      <w:rFonts w:eastAsia="MS Gothic"/>
      <w:sz w:val="24"/>
      <w:szCs w:val="20"/>
      <w:lang w:val="en-GB" w:eastAsia="ja-JP"/>
    </w:rPr>
  </w:style>
  <w:style w:type="character" w:customStyle="1" w:styleId="aff1">
    <w:name w:val="正文文本缩进 字符"/>
    <w:basedOn w:val="a1"/>
    <w:link w:val="aff0"/>
    <w:rsid w:val="005411DB"/>
    <w:rPr>
      <w:rFonts w:eastAsia="MS Gothic"/>
      <w:sz w:val="24"/>
      <w:lang w:val="en-GB" w:eastAsia="ja-JP"/>
    </w:rPr>
  </w:style>
  <w:style w:type="paragraph" w:styleId="aff2">
    <w:name w:val="Document Map"/>
    <w:basedOn w:val="a0"/>
    <w:link w:val="aff3"/>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3">
    <w:name w:val="文档结构图 字符"/>
    <w:basedOn w:val="a1"/>
    <w:link w:val="aff2"/>
    <w:semiHidden/>
    <w:rsid w:val="005411DB"/>
    <w:rPr>
      <w:rFonts w:ascii="Tahoma" w:eastAsia="MS Gothic" w:hAnsi="Tahoma"/>
      <w:sz w:val="24"/>
      <w:shd w:val="clear" w:color="auto" w:fill="000080"/>
      <w:lang w:val="en-GB" w:eastAsia="ja-JP"/>
    </w:rPr>
  </w:style>
  <w:style w:type="paragraph" w:styleId="aff4">
    <w:name w:val="Plain Text"/>
    <w:basedOn w:val="a0"/>
    <w:link w:val="aff5"/>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aff5">
    <w:name w:val="纯文本 字符"/>
    <w:basedOn w:val="a1"/>
    <w:link w:val="aff4"/>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4">
    <w:name w:val="Body Text Indent 2"/>
    <w:basedOn w:val="a0"/>
    <w:link w:val="25"/>
    <w:rsid w:val="005411DB"/>
    <w:pPr>
      <w:widowControl w:val="0"/>
      <w:snapToGrid/>
      <w:spacing w:after="0"/>
      <w:ind w:left="1656"/>
      <w:textAlignment w:val="baseline"/>
    </w:pPr>
    <w:rPr>
      <w:rFonts w:eastAsia="MS Gothic"/>
      <w:kern w:val="2"/>
      <w:sz w:val="24"/>
      <w:szCs w:val="20"/>
      <w:lang w:val="en-GB" w:eastAsia="ja-JP"/>
    </w:rPr>
  </w:style>
  <w:style w:type="character" w:customStyle="1" w:styleId="25">
    <w:name w:val="正文文本缩进 2 字符"/>
    <w:basedOn w:val="a1"/>
    <w:link w:val="24"/>
    <w:rsid w:val="005411DB"/>
    <w:rPr>
      <w:rFonts w:eastAsia="MS Gothic"/>
      <w:kern w:val="2"/>
      <w:sz w:val="24"/>
      <w:lang w:val="en-GB" w:eastAsia="ja-JP"/>
    </w:rPr>
  </w:style>
  <w:style w:type="paragraph" w:styleId="26">
    <w:name w:val="List Bullet 2"/>
    <w:aliases w:val="lb2"/>
    <w:basedOn w:val="a9"/>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9"/>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f6">
    <w:name w:val="Title"/>
    <w:basedOn w:val="a0"/>
    <w:link w:val="aff7"/>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aff7">
    <w:name w:val="标题 字符"/>
    <w:basedOn w:val="a1"/>
    <w:link w:val="aff6"/>
    <w:rsid w:val="005411DB"/>
    <w:rPr>
      <w:rFonts w:ascii="Arial" w:eastAsia="MS Gothic" w:hAnsi="Arial"/>
      <w:b/>
      <w:sz w:val="24"/>
      <w:lang w:val="en-GB" w:eastAsia="ja-JP"/>
    </w:rPr>
  </w:style>
  <w:style w:type="paragraph" w:styleId="aff8">
    <w:name w:val="table of figures"/>
    <w:basedOn w:val="TOC1"/>
    <w:next w:val="a0"/>
    <w:semiHidden/>
    <w:rsid w:val="005411DB"/>
    <w:pPr>
      <w:tabs>
        <w:tab w:val="right" w:leader="dot" w:pos="9360"/>
      </w:tabs>
      <w:spacing w:before="120" w:after="120"/>
    </w:pPr>
    <w:rPr>
      <w:caps/>
    </w:rPr>
  </w:style>
  <w:style w:type="paragraph" w:styleId="TOC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f9">
    <w:name w:val="page number"/>
    <w:rsid w:val="005411DB"/>
    <w:rPr>
      <w:rFonts w:eastAsia="Times New Roman"/>
      <w:noProof w:val="0"/>
      <w:kern w:val="2"/>
      <w:sz w:val="21"/>
      <w:lang w:val="en-GB"/>
    </w:rPr>
  </w:style>
  <w:style w:type="paragraph" w:styleId="32">
    <w:name w:val="Body Text 3"/>
    <w:basedOn w:val="a0"/>
    <w:link w:val="33"/>
    <w:rsid w:val="005411DB"/>
    <w:pPr>
      <w:autoSpaceDE/>
      <w:autoSpaceDN/>
      <w:adjustRightInd/>
      <w:snapToGrid/>
      <w:spacing w:after="0"/>
    </w:pPr>
    <w:rPr>
      <w:rFonts w:eastAsia="MS Gothic"/>
      <w:sz w:val="24"/>
      <w:szCs w:val="20"/>
      <w:lang w:val="en-GB" w:eastAsia="ja-JP"/>
    </w:rPr>
  </w:style>
  <w:style w:type="character" w:customStyle="1" w:styleId="33">
    <w:name w:val="正文文本 3 字符"/>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b">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6"/>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f0"/>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1">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0"/>
    <w:rsid w:val="005411DB"/>
    <w:rPr>
      <w:b/>
      <w:bCs/>
      <w:sz w:val="24"/>
      <w:szCs w:val="22"/>
    </w:rPr>
  </w:style>
  <w:style w:type="table" w:customStyle="1" w:styleId="13">
    <w:name w:val="表 (格子)1"/>
    <w:basedOn w:val="a2"/>
    <w:next w:val="af0"/>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7">
    <w:name w:val="表 (格子)2"/>
    <w:basedOn w:val="a2"/>
    <w:next w:val="af0"/>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TOC8">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c">
    <w:name w:val="Emphasis"/>
    <w:uiPriority w:val="20"/>
    <w:qFormat/>
    <w:rsid w:val="004E6987"/>
    <w:rPr>
      <w:i/>
      <w:iCs/>
    </w:rPr>
  </w:style>
  <w:style w:type="paragraph" w:styleId="42">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0"/>
      </w:numPr>
    </w:pPr>
  </w:style>
  <w:style w:type="paragraph" w:customStyle="1" w:styleId="1">
    <w:name w:val="段落番号1"/>
    <w:basedOn w:val="10"/>
    <w:next w:val="a0"/>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40">
    <w:name w:val="List Bullet 4"/>
    <w:basedOn w:val="a0"/>
    <w:unhideWhenUsed/>
    <w:qFormat/>
    <w:rsid w:val="00B56BBD"/>
    <w:pPr>
      <w:numPr>
        <w:numId w:val="13"/>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7894">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1605882">
      <w:bodyDiv w:val="1"/>
      <w:marLeft w:val="0"/>
      <w:marRight w:val="0"/>
      <w:marTop w:val="0"/>
      <w:marBottom w:val="0"/>
      <w:divBdr>
        <w:top w:val="none" w:sz="0" w:space="0" w:color="auto"/>
        <w:left w:val="none" w:sz="0" w:space="0" w:color="auto"/>
        <w:bottom w:val="none" w:sz="0" w:space="0" w:color="auto"/>
        <w:right w:val="none" w:sz="0" w:space="0" w:color="auto"/>
      </w:divBdr>
    </w:div>
    <w:div w:id="437139651">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0459790">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9940339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36167044">
      <w:bodyDiv w:val="1"/>
      <w:marLeft w:val="0"/>
      <w:marRight w:val="0"/>
      <w:marTop w:val="0"/>
      <w:marBottom w:val="0"/>
      <w:divBdr>
        <w:top w:val="none" w:sz="0" w:space="0" w:color="auto"/>
        <w:left w:val="none" w:sz="0" w:space="0" w:color="auto"/>
        <w:bottom w:val="none" w:sz="0" w:space="0" w:color="auto"/>
        <w:right w:val="none" w:sz="0" w:space="0" w:color="auto"/>
      </w:divBdr>
    </w:div>
    <w:div w:id="1477794420">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580215165">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075539004">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DFC3DA-C999-4711-84F5-C92D19DB2844}">
  <ds:schemaRefs>
    <ds:schemaRef ds:uri="http://schemas.openxmlformats.org/officeDocument/2006/bibliography"/>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5628</Characters>
  <Application>Microsoft Office Word</Application>
  <DocSecurity>0</DocSecurity>
  <Lines>144</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Jingwen Zhang</cp:lastModifiedBy>
  <cp:revision>2</cp:revision>
  <cp:lastPrinted>2007-06-18T22:08:00Z</cp:lastPrinted>
  <dcterms:created xsi:type="dcterms:W3CDTF">2025-05-22T16:03:00Z</dcterms:created>
  <dcterms:modified xsi:type="dcterms:W3CDTF">2025-05-22T16:03:00Z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ies>
</file>