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30E53" w14:textId="4B358176" w:rsidR="00B720A8" w:rsidRPr="00156E0A" w:rsidRDefault="00B720A8" w:rsidP="00C15DDA">
      <w:pPr>
        <w:pStyle w:val="a9"/>
        <w:snapToGrid w:val="0"/>
        <w:rPr>
          <w:rFonts w:ascii="Arial" w:hAnsi="Arial" w:cs="Arial"/>
          <w:b/>
          <w:bCs/>
          <w:sz w:val="24"/>
          <w:szCs w:val="24"/>
        </w:rPr>
      </w:pPr>
      <w:r w:rsidRPr="00156E0A">
        <w:rPr>
          <w:rFonts w:ascii="Arial" w:hAnsi="Arial" w:cs="Arial"/>
          <w:b/>
          <w:bCs/>
          <w:sz w:val="24"/>
          <w:szCs w:val="24"/>
        </w:rPr>
        <w:t>3GPP TSG RAN WG1 #121</w:t>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156E0A">
        <w:rPr>
          <w:rFonts w:ascii="Arial" w:hAnsi="Arial" w:cs="Arial"/>
          <w:b/>
          <w:bCs/>
          <w:sz w:val="24"/>
          <w:szCs w:val="24"/>
        </w:rPr>
        <w:t xml:space="preserve"> </w:t>
      </w:r>
      <w:r w:rsidR="008B6F23">
        <w:rPr>
          <w:rFonts w:ascii="Arial" w:hAnsi="Arial" w:cs="Arial"/>
          <w:b/>
          <w:bCs/>
          <w:sz w:val="24"/>
          <w:szCs w:val="24"/>
        </w:rPr>
        <w:t xml:space="preserve">    </w:t>
      </w:r>
      <w:r w:rsidR="00A3629D" w:rsidRPr="00A3629D">
        <w:rPr>
          <w:rFonts w:ascii="Arial" w:hAnsi="Arial" w:cs="Arial"/>
          <w:b/>
          <w:bCs/>
          <w:sz w:val="24"/>
          <w:szCs w:val="24"/>
        </w:rPr>
        <w:t>R1-2504911</w:t>
      </w:r>
    </w:p>
    <w:p w14:paraId="11097E31" w14:textId="4CB8BF65" w:rsidR="00B720A8" w:rsidRDefault="00B720A8" w:rsidP="00B720A8">
      <w:pPr>
        <w:pStyle w:val="a9"/>
        <w:snapToGrid w:val="0"/>
        <w:rPr>
          <w:rFonts w:ascii="Arial" w:hAnsi="Arial" w:cs="Arial"/>
          <w:b/>
          <w:bCs/>
          <w:sz w:val="24"/>
          <w:szCs w:val="24"/>
        </w:rPr>
      </w:pPr>
      <w:r w:rsidRPr="00156E0A">
        <w:rPr>
          <w:rFonts w:ascii="Arial" w:hAnsi="Arial" w:cs="Arial"/>
          <w:b/>
          <w:bCs/>
          <w:sz w:val="24"/>
          <w:szCs w:val="24"/>
        </w:rPr>
        <w:t>St Julian’s, Malta, May 19th – 23rd, 2025</w:t>
      </w:r>
    </w:p>
    <w:p w14:paraId="66936393" w14:textId="77777777" w:rsidR="00B720A8" w:rsidRDefault="00B720A8" w:rsidP="00B720A8">
      <w:pPr>
        <w:pStyle w:val="a9"/>
        <w:snapToGrid w:val="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F57B4" w:rsidR="001E41F3" w:rsidRPr="00410371" w:rsidRDefault="00FA2975" w:rsidP="00ED5DE9">
            <w:pPr>
              <w:pStyle w:val="CRCoverPage"/>
              <w:spacing w:after="0"/>
              <w:jc w:val="right"/>
              <w:rPr>
                <w:b/>
                <w:noProof/>
                <w:sz w:val="28"/>
              </w:rPr>
            </w:pPr>
            <w:fldSimple w:instr=" DOCPROPERTY  Spec#  \* MERGEFORMAT ">
              <w:r w:rsidR="00ED5DE9">
                <w:rPr>
                  <w:rFonts w:hint="eastAsia"/>
                  <w:b/>
                  <w:noProof/>
                  <w:sz w:val="28"/>
                  <w:lang w:eastAsia="zh-CN"/>
                </w:rPr>
                <w:t>38.21</w:t>
              </w:r>
              <w:r w:rsidR="00524343">
                <w:rPr>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1D673" w:rsidR="001E41F3" w:rsidRPr="00410371" w:rsidRDefault="00FA2975" w:rsidP="00ED5DE9">
            <w:pPr>
              <w:pStyle w:val="CRCoverPage"/>
              <w:spacing w:after="0"/>
              <w:rPr>
                <w:noProof/>
              </w:rPr>
            </w:pPr>
            <w:r w:rsidRPr="004340A1">
              <w:rPr>
                <w:highlight w:val="yellow"/>
              </w:rPr>
              <w:fldChar w:fldCharType="begin"/>
            </w:r>
            <w:r w:rsidRPr="004340A1">
              <w:rPr>
                <w:highlight w:val="yellow"/>
              </w:rPr>
              <w:instrText xml:space="preserve"> DOCPROPERTY  Cr#  \* MERGEFORMAT </w:instrText>
            </w:r>
            <w:r w:rsidRPr="004340A1">
              <w:rPr>
                <w:highlight w:val="yellow"/>
              </w:rPr>
              <w:fldChar w:fldCharType="separate"/>
            </w:r>
            <w:r w:rsidR="00A3629D" w:rsidRPr="00A3629D">
              <w:rPr>
                <w:b/>
                <w:noProof/>
                <w:sz w:val="28"/>
                <w:lang w:eastAsia="zh-CN"/>
              </w:rPr>
              <w:t>0669</w:t>
            </w:r>
            <w:r w:rsidR="00A3629D" w:rsidRPr="00A3629D">
              <w:rPr>
                <w:rFonts w:hint="eastAsia"/>
                <w:b/>
                <w:noProof/>
                <w:sz w:val="28"/>
                <w:highlight w:val="yellow"/>
                <w:lang w:eastAsia="zh-CN"/>
              </w:rPr>
              <w:t xml:space="preserve"> </w:t>
            </w:r>
            <w:r w:rsidRPr="004340A1">
              <w:rPr>
                <w:b/>
                <w:noProof/>
                <w:sz w:val="28"/>
                <w:highlight w:val="yellow"/>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A21A5" w:rsidR="001E41F3" w:rsidRPr="00410371" w:rsidRDefault="00ED5DE9" w:rsidP="00E13F3D">
            <w:pPr>
              <w:pStyle w:val="CRCoverPage"/>
              <w:spacing w:after="0"/>
              <w:jc w:val="center"/>
              <w:rPr>
                <w:b/>
                <w:noProof/>
              </w:rPr>
            </w:pPr>
            <w:r w:rsidRPr="0059713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D97F9" w:rsidR="001E41F3" w:rsidRPr="00410371" w:rsidRDefault="00FA2975" w:rsidP="00ED5DE9">
            <w:pPr>
              <w:pStyle w:val="CRCoverPage"/>
              <w:spacing w:after="0"/>
              <w:jc w:val="center"/>
              <w:rPr>
                <w:noProof/>
                <w:sz w:val="28"/>
              </w:rPr>
            </w:pPr>
            <w:fldSimple w:instr=" DOCPROPERTY  Version  \* MERGEFORMAT ">
              <w:r w:rsidR="00ED5DE9">
                <w:rPr>
                  <w:b/>
                  <w:noProof/>
                  <w:sz w:val="28"/>
                </w:rPr>
                <w:t>1</w:t>
              </w:r>
              <w:r w:rsidR="00A965B4">
                <w:rPr>
                  <w:b/>
                  <w:noProof/>
                  <w:sz w:val="28"/>
                </w:rPr>
                <w:t>8</w:t>
              </w:r>
              <w:r w:rsidR="00ED5DE9">
                <w:rPr>
                  <w:b/>
                  <w:noProof/>
                  <w:sz w:val="28"/>
                </w:rPr>
                <w:t>.</w:t>
              </w:r>
              <w:r w:rsidR="00792E6B">
                <w:rPr>
                  <w:b/>
                  <w:noProof/>
                  <w:sz w:val="28"/>
                </w:rPr>
                <w:t>6</w:t>
              </w:r>
              <w:r w:rsidR="00ED5D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EE7F4" w:rsidR="00F25D98" w:rsidRDefault="00ED5D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0EA" w:rsidR="00F25D98" w:rsidRDefault="00ED5DE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2327B" w:rsidR="001E41F3" w:rsidRDefault="00A3629D" w:rsidP="00613DE3">
            <w:pPr>
              <w:pStyle w:val="CRCoverPage"/>
              <w:spacing w:after="0"/>
              <w:ind w:left="100"/>
              <w:rPr>
                <w:noProof/>
              </w:rPr>
            </w:pPr>
            <w:r w:rsidRPr="00A3629D">
              <w:rPr>
                <w:noProof/>
              </w:rPr>
              <w:t>CR on starting slot for typeII Doppler CSI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B2621" w:rsidR="001E41F3" w:rsidRDefault="00A3629D">
            <w:pPr>
              <w:pStyle w:val="CRCoverPage"/>
              <w:spacing w:after="0"/>
              <w:ind w:left="100"/>
              <w:rPr>
                <w:noProof/>
              </w:rPr>
            </w:pPr>
            <w:r w:rsidRPr="00A3629D">
              <w:t>Moderator (NEC), Samsung, Ericsson,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B6975" w:rsidR="001E41F3" w:rsidRDefault="00724D76"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8745E" w:rsidR="001E41F3" w:rsidRDefault="00724D76">
            <w:pPr>
              <w:pStyle w:val="CRCoverPage"/>
              <w:spacing w:after="0"/>
              <w:ind w:left="100"/>
              <w:rPr>
                <w:noProof/>
              </w:rPr>
            </w:pPr>
            <w:proofErr w:type="spellStart"/>
            <w:r w:rsidRPr="00724D76">
              <w:t>NR_MIMO</w:t>
            </w:r>
            <w:r w:rsidR="001C1DAD">
              <w:t>_evo_DL_UL</w:t>
            </w:r>
            <w:proofErr w:type="spellEnd"/>
            <w:r w:rsidRPr="00724D7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59E54" w:rsidR="001E41F3" w:rsidRDefault="00724D76" w:rsidP="00724D76">
            <w:pPr>
              <w:pStyle w:val="CRCoverPage"/>
              <w:spacing w:after="0"/>
              <w:ind w:left="100"/>
              <w:rPr>
                <w:noProof/>
              </w:rPr>
            </w:pPr>
            <w:r w:rsidRPr="005F7DE3">
              <w:t>202</w:t>
            </w:r>
            <w:r>
              <w:t>5</w:t>
            </w:r>
            <w:r w:rsidRPr="005F7DE3">
              <w:t>-</w:t>
            </w:r>
            <w:r>
              <w:t>0</w:t>
            </w:r>
            <w:r w:rsidR="00ED3732">
              <w:t>5</w:t>
            </w:r>
            <w:r w:rsidRPr="005F7DE3">
              <w:t>-</w:t>
            </w:r>
            <w:r w:rsidR="00ED3732">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7EEEA" w:rsidR="001E41F3" w:rsidRDefault="00724D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A6E1BE" w:rsidR="001E41F3" w:rsidRDefault="00724D76">
            <w:pPr>
              <w:pStyle w:val="CRCoverPage"/>
              <w:spacing w:after="0"/>
              <w:ind w:left="100"/>
              <w:rPr>
                <w:noProof/>
              </w:rPr>
            </w:pPr>
            <w:r w:rsidRPr="005F7DE3">
              <w:t>Rel-1</w:t>
            </w:r>
            <w:r w:rsidR="006E3F2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8AC08" w14:textId="1BA37E6D" w:rsidR="00BB3C72" w:rsidRDefault="007C1315" w:rsidP="00357AE4">
            <w:pPr>
              <w:pStyle w:val="CRCoverPage"/>
              <w:spacing w:after="0"/>
              <w:rPr>
                <w:noProof/>
                <w:lang w:eastAsia="zh-CN"/>
              </w:rPr>
            </w:pPr>
            <w:r>
              <w:rPr>
                <w:rFonts w:eastAsia="MS Mincho" w:cs="Arial"/>
                <w:color w:val="000000"/>
              </w:rPr>
              <w:t>In current TS, t</w:t>
            </w:r>
            <w:r w:rsidR="00357AE4" w:rsidRPr="00357AE4">
              <w:rPr>
                <w:rFonts w:eastAsia="MS Mincho" w:cs="Arial"/>
                <w:color w:val="000000"/>
              </w:rPr>
              <w:t xml:space="preserve">he earliest of the </w:t>
            </w:r>
            <m:oMath>
              <m:sSub>
                <m:sSubPr>
                  <m:ctrlPr>
                    <w:rPr>
                      <w:rFonts w:ascii="Cambria Math" w:eastAsia="MS Mincho" w:hAnsi="Cambria Math" w:cs="Arial"/>
                      <w:i/>
                      <w:color w:val="000000"/>
                    </w:rPr>
                  </m:ctrlPr>
                </m:sSubPr>
                <m:e>
                  <m:r>
                    <w:rPr>
                      <w:rFonts w:ascii="Cambria Math" w:eastAsia="MS Mincho" w:hAnsi="Cambria Math" w:cs="Arial"/>
                      <w:color w:val="000000"/>
                    </w:rPr>
                    <m:t>N</m:t>
                  </m:r>
                </m:e>
                <m:sub>
                  <m:r>
                    <w:rPr>
                      <w:rFonts w:ascii="Cambria Math" w:eastAsia="MS Mincho" w:hAnsi="Cambria Math" w:cs="Arial"/>
                      <w:color w:val="000000"/>
                    </w:rPr>
                    <m:t>4</m:t>
                  </m:r>
                </m:sub>
              </m:sSub>
            </m:oMath>
            <w:r w:rsidR="00357AE4" w:rsidRPr="00357AE4">
              <w:rPr>
                <w:rFonts w:eastAsia="MS Mincho" w:cs="Arial"/>
                <w:color w:val="000000"/>
              </w:rPr>
              <w:t xml:space="preserve"> slot intervals for </w:t>
            </w:r>
            <w:proofErr w:type="spellStart"/>
            <w:r w:rsidR="00357AE4" w:rsidRPr="00357AE4">
              <w:rPr>
                <w:rFonts w:eastAsia="MS Mincho" w:cs="Arial"/>
                <w:color w:val="000000"/>
              </w:rPr>
              <w:t>typeII</w:t>
            </w:r>
            <w:proofErr w:type="spellEnd"/>
            <w:r w:rsidR="00357AE4" w:rsidRPr="00357AE4">
              <w:rPr>
                <w:rFonts w:eastAsia="MS Mincho" w:cs="Arial"/>
                <w:color w:val="000000"/>
              </w:rPr>
              <w:t xml:space="preserve"> doppler CSI is defined as slot </w:t>
            </w:r>
            <m:oMath>
              <m:r>
                <w:rPr>
                  <w:rFonts w:ascii="Cambria Math" w:eastAsia="MS Mincho" w:hAnsi="Cambria Math" w:cs="Arial"/>
                  <w:color w:val="000000"/>
                </w:rPr>
                <m:t>l=n+δ</m:t>
              </m:r>
            </m:oMath>
            <w:r w:rsidR="00357AE4">
              <w:rPr>
                <w:rFonts w:eastAsia="MS Mincho" w:cs="Arial"/>
                <w:color w:val="000000"/>
              </w:rPr>
              <w:t>, a</w:t>
            </w:r>
            <w:proofErr w:type="spellStart"/>
            <w:r w:rsidR="00357AE4" w:rsidRPr="00357AE4">
              <w:rPr>
                <w:rFonts w:eastAsia="MS Mincho" w:cs="Arial"/>
                <w:color w:val="000000"/>
              </w:rPr>
              <w:t>nd</w:t>
            </w:r>
            <w:proofErr w:type="spellEnd"/>
            <w:r w:rsidR="00357AE4" w:rsidRPr="00357AE4">
              <w:rPr>
                <w:rFonts w:eastAsia="MS Mincho" w:cs="Arial"/>
                <w:color w:val="000000"/>
              </w:rPr>
              <w:t xml:space="preserve"> </w:t>
            </w:r>
            <m:oMath>
              <m:r>
                <w:rPr>
                  <w:rFonts w:ascii="Cambria Math" w:eastAsia="MS Mincho" w:hAnsi="Cambria Math" w:cs="Arial"/>
                  <w:color w:val="000000"/>
                </w:rPr>
                <m:t>n</m:t>
              </m:r>
            </m:oMath>
            <w:r w:rsidR="00357AE4" w:rsidRPr="00357AE4">
              <w:rPr>
                <w:rFonts w:eastAsia="MS Mincho" w:cs="Arial"/>
                <w:color w:val="000000"/>
              </w:rPr>
              <w:t xml:space="preserve"> is the uplink slot in which the CSI is reported</w:t>
            </w:r>
            <w:r w:rsidR="00357AE4">
              <w:rPr>
                <w:rFonts w:eastAsia="MS Mincho" w:cs="Arial"/>
                <w:color w:val="000000"/>
              </w:rPr>
              <w:t>.</w:t>
            </w:r>
            <w:r w:rsidR="00357AE4" w:rsidRPr="00357AE4">
              <w:rPr>
                <w:rFonts w:cs="Arial"/>
                <w:noProof/>
                <w:lang w:eastAsia="zh-CN"/>
              </w:rPr>
              <w:t xml:space="preserve"> </w:t>
            </w:r>
            <w:r w:rsidR="002A341E" w:rsidRPr="00357AE4">
              <w:rPr>
                <w:rFonts w:cs="Arial"/>
                <w:noProof/>
                <w:lang w:eastAsia="zh-CN"/>
              </w:rPr>
              <w:t>There</w:t>
            </w:r>
            <w:r w:rsidR="002A341E">
              <w:rPr>
                <w:noProof/>
                <w:lang w:eastAsia="zh-CN"/>
              </w:rPr>
              <w:t xml:space="preserve"> </w:t>
            </w:r>
            <w:r w:rsidR="00BB3C72">
              <w:rPr>
                <w:noProof/>
                <w:lang w:eastAsia="zh-CN"/>
              </w:rPr>
              <w:t>are several issues unclear</w:t>
            </w:r>
            <w:r w:rsidR="00B720A8">
              <w:rPr>
                <w:noProof/>
                <w:lang w:eastAsia="zh-CN"/>
              </w:rPr>
              <w:t>, also discussed in our companion contribution [1]</w:t>
            </w:r>
            <w:r w:rsidR="00BB3C72">
              <w:rPr>
                <w:noProof/>
                <w:lang w:eastAsia="zh-CN"/>
              </w:rPr>
              <w:t>:</w:t>
            </w:r>
          </w:p>
          <w:p w14:paraId="52CEA4D7" w14:textId="4369139A" w:rsidR="001E41F3" w:rsidRDefault="001C048A" w:rsidP="00BB3C72">
            <w:pPr>
              <w:pStyle w:val="CRCoverPage"/>
              <w:numPr>
                <w:ilvl w:val="0"/>
                <w:numId w:val="43"/>
              </w:numPr>
              <w:spacing w:after="0"/>
              <w:rPr>
                <w:noProof/>
                <w:lang w:eastAsia="zh-CN"/>
              </w:rPr>
            </w:pPr>
            <w:r>
              <w:rPr>
                <w:noProof/>
                <w:lang w:eastAsia="zh-CN"/>
              </w:rPr>
              <w:t>N</w:t>
            </w:r>
            <w:r w:rsidR="002A341E">
              <w:rPr>
                <w:noProof/>
                <w:lang w:eastAsia="zh-CN"/>
              </w:rPr>
              <w:t xml:space="preserve">o clear definition of </w:t>
            </w:r>
            <w:r>
              <w:rPr>
                <w:noProof/>
                <w:lang w:eastAsia="zh-CN"/>
              </w:rPr>
              <w:t xml:space="preserve">the </w:t>
            </w:r>
            <w:r w:rsidR="002A341E">
              <w:rPr>
                <w:noProof/>
                <w:lang w:eastAsia="zh-CN"/>
              </w:rPr>
              <w:t xml:space="preserve">starting slot </w:t>
            </w:r>
            <m:oMath>
              <m:r>
                <w:rPr>
                  <w:rFonts w:ascii="Cambria Math" w:hAnsi="Cambria Math"/>
                  <w:color w:val="000000" w:themeColor="text1"/>
                  <w:lang w:eastAsia="zh-CN"/>
                </w:rPr>
                <m:t>l</m:t>
              </m:r>
            </m:oMath>
            <w:r w:rsidR="002A341E">
              <w:rPr>
                <w:noProof/>
                <w:color w:val="000000" w:themeColor="text1"/>
                <w:lang w:eastAsia="zh-CN"/>
              </w:rPr>
              <w:t xml:space="preserve"> </w:t>
            </w:r>
            <w:r>
              <w:rPr>
                <w:noProof/>
                <w:color w:val="000000" w:themeColor="text1"/>
                <w:lang w:eastAsia="zh-CN"/>
              </w:rPr>
              <w:t>as uplink slot or downlink slot</w:t>
            </w:r>
            <w:r w:rsidR="002A341E">
              <w:rPr>
                <w:noProof/>
                <w:lang w:eastAsia="zh-CN"/>
              </w:rPr>
              <w:t xml:space="preserve"> </w:t>
            </w:r>
          </w:p>
          <w:p w14:paraId="6594A6FE" w14:textId="77777777" w:rsidR="00B07061" w:rsidRPr="00D20D47" w:rsidRDefault="001C048A" w:rsidP="002A341E">
            <w:pPr>
              <w:pStyle w:val="CRCoverPage"/>
              <w:numPr>
                <w:ilvl w:val="0"/>
                <w:numId w:val="43"/>
              </w:numPr>
              <w:spacing w:after="0"/>
              <w:rPr>
                <w:noProof/>
                <w:lang w:eastAsia="zh-CN"/>
              </w:rPr>
            </w:pPr>
            <w:r>
              <w:rPr>
                <w:noProof/>
                <w:lang w:eastAsia="zh-CN"/>
              </w:rPr>
              <w:t>N</w:t>
            </w:r>
            <w:r w:rsidR="002A341E">
              <w:rPr>
                <w:noProof/>
                <w:lang w:eastAsia="zh-CN"/>
              </w:rPr>
              <w:t>o clear definition of subcarrier spacing for the predictiondelay</w:t>
            </w:r>
            <w:r w:rsidR="002A341E">
              <w:rPr>
                <w:rFonts w:ascii="Cambria Math" w:eastAsia="MS Mincho" w:hAnsi="Cambria Math"/>
                <w:i/>
                <w:color w:val="000000"/>
              </w:rPr>
              <w:t xml:space="preserve"> </w:t>
            </w:r>
            <m:oMath>
              <m:r>
                <w:rPr>
                  <w:rFonts w:ascii="Cambria Math" w:eastAsia="MS Mincho" w:hAnsi="Cambria Math"/>
                  <w:color w:val="000000"/>
                </w:rPr>
                <m:t>δ</m:t>
              </m:r>
            </m:oMath>
          </w:p>
          <w:p w14:paraId="708AA7DE" w14:textId="6E1B2943" w:rsidR="00D20D47" w:rsidRDefault="00D20D47" w:rsidP="00D20D47">
            <w:pPr>
              <w:pStyle w:val="CRCoverPage"/>
              <w:numPr>
                <w:ilvl w:val="0"/>
                <w:numId w:val="43"/>
              </w:numPr>
              <w:spacing w:after="0"/>
              <w:rPr>
                <w:noProof/>
                <w:lang w:eastAsia="zh-CN"/>
              </w:rPr>
            </w:pPr>
            <w:r>
              <w:rPr>
                <w:noProof/>
                <w:lang w:eastAsia="zh-CN"/>
              </w:rPr>
              <w:t>At lea</w:t>
            </w:r>
            <w:r w:rsidR="00362E35">
              <w:rPr>
                <w:noProof/>
                <w:lang w:eastAsia="zh-CN"/>
              </w:rPr>
              <w:t>s</w:t>
            </w:r>
            <w:r>
              <w:rPr>
                <w:noProof/>
                <w:lang w:eastAsia="zh-CN"/>
              </w:rPr>
              <w:t>t wh</w:t>
            </w:r>
            <w:r w:rsidRPr="00D20D47">
              <w:rPr>
                <w:rFonts w:cs="Arial"/>
                <w:noProof/>
                <w:lang w:eastAsia="zh-CN"/>
              </w:rPr>
              <w:t xml:space="preserve">en </w:t>
            </w:r>
            <m:oMath>
              <m:r>
                <w:rPr>
                  <w:rFonts w:ascii="Cambria Math" w:hAnsi="Cambria Math" w:cs="Arial"/>
                  <w:color w:val="000000" w:themeColor="text1"/>
                  <w:lang w:eastAsia="zh-CN"/>
                </w:rPr>
                <m:t>δ=</m:t>
              </m:r>
              <m:r>
                <m:rPr>
                  <m:sty m:val="p"/>
                </m:rPr>
                <w:rPr>
                  <w:rFonts w:ascii="Cambria Math" w:hAnsi="Cambria Math" w:cs="Arial"/>
                  <w:color w:val="000000" w:themeColor="text1"/>
                  <w:lang w:eastAsia="zh-CN"/>
                </w:rPr>
                <m:t>-</m:t>
              </m:r>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n</m:t>
                  </m:r>
                </m:e>
                <m:sub>
                  <m:r>
                    <w:rPr>
                      <w:rFonts w:ascii="Cambria Math" w:hAnsi="Cambria Math" w:cs="Arial"/>
                      <w:color w:val="000000" w:themeColor="text1"/>
                      <w:lang w:eastAsia="zh-CN"/>
                    </w:rPr>
                    <m:t>CSI</m:t>
                  </m:r>
                  <m:r>
                    <m:rPr>
                      <m:sty m:val="p"/>
                    </m:rPr>
                    <w:rPr>
                      <w:rFonts w:ascii="Cambria Math" w:hAnsi="Cambria Math" w:cs="Arial"/>
                      <w:color w:val="000000" w:themeColor="text1"/>
                      <w:lang w:eastAsia="zh-CN"/>
                    </w:rPr>
                    <m:t>_</m:t>
                  </m:r>
                  <m:r>
                    <w:rPr>
                      <w:rFonts w:ascii="Cambria Math" w:hAnsi="Cambria Math" w:cs="Arial"/>
                      <w:color w:val="000000" w:themeColor="text1"/>
                      <w:lang w:eastAsia="zh-CN"/>
                    </w:rPr>
                    <m:t>ref</m:t>
                  </m:r>
                </m:sub>
              </m:sSub>
            </m:oMath>
            <w:r w:rsidRPr="00D20D47">
              <w:rPr>
                <w:rFonts w:cs="Arial"/>
                <w:color w:val="000000" w:themeColor="text1"/>
                <w:lang w:eastAsia="zh-CN"/>
              </w:rPr>
              <w:t xml:space="preserve">, it’s clearly defined </w:t>
            </w:r>
            <m:oMath>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n</m:t>
                  </m:r>
                </m:e>
                <m:sub>
                  <m:r>
                    <w:rPr>
                      <w:rFonts w:ascii="Cambria Math" w:hAnsi="Cambria Math" w:cs="Arial"/>
                      <w:color w:val="000000" w:themeColor="text1"/>
                      <w:lang w:eastAsia="zh-CN"/>
                    </w:rPr>
                    <m:t>CSI</m:t>
                  </m:r>
                  <m:r>
                    <m:rPr>
                      <m:sty m:val="p"/>
                    </m:rPr>
                    <w:rPr>
                      <w:rFonts w:ascii="Cambria Math" w:hAnsi="Cambria Math" w:cs="Arial"/>
                      <w:color w:val="000000" w:themeColor="text1"/>
                      <w:lang w:eastAsia="zh-CN"/>
                    </w:rPr>
                    <m:t>_</m:t>
                  </m:r>
                  <m:r>
                    <w:rPr>
                      <w:rFonts w:ascii="Cambria Math" w:hAnsi="Cambria Math" w:cs="Arial"/>
                      <w:color w:val="000000" w:themeColor="text1"/>
                      <w:lang w:eastAsia="zh-CN"/>
                    </w:rPr>
                    <m:t>ref</m:t>
                  </m:r>
                </m:sub>
              </m:sSub>
            </m:oMath>
            <w:r w:rsidRPr="00D20D47">
              <w:rPr>
                <w:rFonts w:cs="Arial"/>
                <w:color w:val="000000" w:themeColor="text1"/>
                <w:lang w:eastAsia="zh-CN"/>
              </w:rPr>
              <w:t xml:space="preserve"> corresponding to downlink subcarrier spacing</w:t>
            </w:r>
            <w:r>
              <w:rPr>
                <w:rFonts w:cs="Arial"/>
                <w:color w:val="000000" w:themeColor="text1"/>
                <w:lang w:eastAsia="zh-CN"/>
              </w:rPr>
              <w:t xml:space="preserve"> in section of CSI reference resource, then </w:t>
            </w:r>
            <w:r w:rsidRPr="00D20D47">
              <w:rPr>
                <w:rFonts w:cs="Arial"/>
                <w:color w:val="000000" w:themeColor="text1"/>
                <w:lang w:eastAsia="zh-CN"/>
              </w:rPr>
              <w:t xml:space="preserve">it’s not suitable to directly add slot </w:t>
            </w:r>
            <m:oMath>
              <m:r>
                <w:rPr>
                  <w:rFonts w:ascii="Cambria Math" w:hAnsi="Cambria Math" w:cs="Arial"/>
                  <w:color w:val="000000" w:themeColor="text1"/>
                  <w:lang w:eastAsia="zh-CN"/>
                </w:rPr>
                <m:t>n</m:t>
              </m:r>
            </m:oMath>
            <w:r w:rsidRPr="00D20D47">
              <w:rPr>
                <w:rFonts w:cs="Arial"/>
                <w:color w:val="000000" w:themeColor="text1"/>
                <w:lang w:eastAsia="zh-CN"/>
              </w:rPr>
              <w:t xml:space="preserve"> (defined as uplink slot) with </w:t>
            </w:r>
            <m:oMath>
              <m:r>
                <w:rPr>
                  <w:rFonts w:ascii="Cambria Math" w:hAnsi="Cambria Math" w:cs="Arial"/>
                  <w:color w:val="000000" w:themeColor="text1"/>
                  <w:lang w:eastAsia="zh-CN"/>
                </w:rPr>
                <m:t>δ=</m:t>
              </m:r>
              <m:r>
                <m:rPr>
                  <m:sty m:val="p"/>
                </m:rPr>
                <w:rPr>
                  <w:rFonts w:ascii="Cambria Math" w:hAnsi="Cambria Math" w:cs="Arial"/>
                  <w:color w:val="000000" w:themeColor="text1"/>
                  <w:lang w:eastAsia="zh-CN"/>
                </w:rPr>
                <m:t>-</m:t>
              </m:r>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n</m:t>
                  </m:r>
                </m:e>
                <m:sub>
                  <m:r>
                    <w:rPr>
                      <w:rFonts w:ascii="Cambria Math" w:hAnsi="Cambria Math" w:cs="Arial"/>
                      <w:color w:val="000000" w:themeColor="text1"/>
                      <w:lang w:eastAsia="zh-CN"/>
                    </w:rPr>
                    <m:t>CSI</m:t>
                  </m:r>
                  <m:r>
                    <m:rPr>
                      <m:sty m:val="p"/>
                    </m:rPr>
                    <w:rPr>
                      <w:rFonts w:ascii="Cambria Math" w:hAnsi="Cambria Math" w:cs="Arial"/>
                      <w:color w:val="000000" w:themeColor="text1"/>
                      <w:lang w:eastAsia="zh-CN"/>
                    </w:rPr>
                    <m:t>_</m:t>
                  </m:r>
                  <m:r>
                    <w:rPr>
                      <w:rFonts w:ascii="Cambria Math" w:hAnsi="Cambria Math" w:cs="Arial"/>
                      <w:color w:val="000000" w:themeColor="text1"/>
                      <w:lang w:eastAsia="zh-CN"/>
                    </w:rPr>
                    <m:t>ref</m:t>
                  </m:r>
                </m:sub>
              </m:sSub>
            </m:oMath>
            <w:r>
              <w:rPr>
                <w:rFonts w:cs="Arial"/>
                <w:color w:val="000000" w:themeColor="text1"/>
                <w:lang w:eastAsia="zh-CN"/>
              </w:rPr>
              <w:t xml:space="preserve"> </w:t>
            </w:r>
            <w:r w:rsidRPr="00D20D47">
              <w:rPr>
                <w:rFonts w:cs="Arial"/>
                <w:color w:val="000000" w:themeColor="text1"/>
                <w:lang w:eastAsia="zh-CN"/>
              </w:rPr>
              <w:t>(which corresponds to downlink)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89E177" w14:textId="77777777" w:rsidR="007C1315" w:rsidRPr="007C1315" w:rsidRDefault="002A341E" w:rsidP="00697474">
            <w:pPr>
              <w:pStyle w:val="CRCoverPage"/>
              <w:numPr>
                <w:ilvl w:val="0"/>
                <w:numId w:val="44"/>
              </w:numPr>
              <w:spacing w:after="0"/>
              <w:rPr>
                <w:noProof/>
                <w:lang w:eastAsia="zh-CN"/>
              </w:rPr>
            </w:pPr>
            <w:r>
              <w:rPr>
                <w:noProof/>
                <w:lang w:eastAsia="zh-CN"/>
              </w:rPr>
              <w:t xml:space="preserve">Clarifiying the definition of starting slot </w:t>
            </w:r>
            <m:oMath>
              <m:r>
                <w:rPr>
                  <w:rFonts w:ascii="Cambria Math" w:hAnsi="Cambria Math"/>
                  <w:color w:val="000000" w:themeColor="text1"/>
                  <w:lang w:eastAsia="zh-CN"/>
                </w:rPr>
                <m:t>l</m:t>
              </m:r>
            </m:oMath>
            <w:r>
              <w:rPr>
                <w:noProof/>
                <w:color w:val="000000" w:themeColor="text1"/>
                <w:lang w:eastAsia="zh-CN"/>
              </w:rPr>
              <w:t xml:space="preserve"> </w:t>
            </w:r>
            <w:r w:rsidR="00D20D47">
              <w:rPr>
                <w:noProof/>
                <w:color w:val="000000" w:themeColor="text1"/>
                <w:lang w:eastAsia="zh-CN"/>
              </w:rPr>
              <w:t>corresponding to</w:t>
            </w:r>
            <w:r>
              <w:rPr>
                <w:noProof/>
                <w:color w:val="000000" w:themeColor="text1"/>
                <w:lang w:eastAsia="zh-CN"/>
              </w:rPr>
              <w:t xml:space="preserve"> downlink slot</w:t>
            </w:r>
          </w:p>
          <w:p w14:paraId="5DA76356" w14:textId="3FBAA696" w:rsidR="00697474" w:rsidRDefault="007C1315" w:rsidP="00697474">
            <w:pPr>
              <w:pStyle w:val="CRCoverPage"/>
              <w:numPr>
                <w:ilvl w:val="0"/>
                <w:numId w:val="44"/>
              </w:numPr>
              <w:spacing w:after="0"/>
              <w:rPr>
                <w:noProof/>
                <w:lang w:eastAsia="zh-CN"/>
              </w:rPr>
            </w:pPr>
            <w:r>
              <w:rPr>
                <w:noProof/>
                <w:lang w:eastAsia="zh-CN"/>
              </w:rPr>
              <w:t>Reusing the definition of</w:t>
            </w:r>
            <w:r w:rsidR="00697474">
              <w:rPr>
                <w:noProof/>
                <w:lang w:eastAsia="zh-CN"/>
              </w:rPr>
              <w:t xml:space="preserve"> the slot </w:t>
            </w:r>
            <m:oMath>
              <m:r>
                <w:rPr>
                  <w:rFonts w:ascii="Cambria Math" w:eastAsia="MS Mincho" w:hAnsi="Cambria Math" w:cs="Arial"/>
                  <w:color w:val="000000"/>
                </w:rPr>
                <m:t>n</m:t>
              </m:r>
            </m:oMath>
            <w:r>
              <w:rPr>
                <w:noProof/>
                <w:lang w:eastAsia="zh-CN"/>
              </w:rPr>
              <w:t xml:space="preserve"> for CSI reference resource, as </w:t>
            </w:r>
            <w:r w:rsidRPr="002E6325">
              <w:rPr>
                <w:position w:val="-28"/>
                <w:lang w:val="x-none"/>
              </w:rPr>
              <w:object w:dxaOrig="1160" w:dyaOrig="660" w14:anchorId="28EA4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5pt;height:36.85pt" o:ole="">
                  <v:imagedata r:id="rId12" o:title=""/>
                </v:shape>
                <o:OLEObject Type="Embed" ProgID="Equation.DSMT4" ShapeID="_x0000_i1025" DrawAspect="Content" ObjectID="_1809457689" r:id="rId13"/>
              </w:object>
            </w:r>
            <w:r w:rsidRPr="002E6325">
              <w:rPr>
                <w:lang w:val="x-none"/>
              </w:rPr>
              <w:t xml:space="preserve"> </w:t>
            </w:r>
            <m:oMath>
              <m:r>
                <m:rPr>
                  <m:sty m:val="p"/>
                </m:rPr>
                <w:rPr>
                  <w:rFonts w:ascii="Cambria Math" w:hAnsi="Cambria Math"/>
                  <w:lang w:val="x-none" w:eastAsia="zh-TW"/>
                </w:rPr>
                <m:t>+</m:t>
              </m:r>
              <m:d>
                <m:dPr>
                  <m:begChr m:val="⌊"/>
                  <m:endChr m:val="⌋"/>
                  <m:ctrlPr>
                    <w:rPr>
                      <w:rFonts w:ascii="Cambria Math" w:hAnsi="Cambria Math"/>
                      <w:bCs/>
                      <w:lang w:val="x-none"/>
                    </w:rPr>
                  </m:ctrlPr>
                </m:dPr>
                <m:e>
                  <m:d>
                    <m:dPr>
                      <m:ctrlPr>
                        <w:rPr>
                          <w:rFonts w:ascii="Cambria Math" w:hAnsi="Cambria Math"/>
                          <w:bCs/>
                          <w:iCs/>
                          <w:lang w:val="x-none"/>
                        </w:rPr>
                      </m:ctrlPr>
                    </m:dPr>
                    <m:e>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Sub>
                            </m:sup>
                          </m:sSup>
                        </m:den>
                      </m:f>
                      <m:r>
                        <m:rPr>
                          <m:sty m:val="p"/>
                        </m:rPr>
                        <w:rPr>
                          <w:rFonts w:ascii="Cambria Math" w:hAnsi="Cambria Math"/>
                          <w:lang w:val="x-none"/>
                        </w:rPr>
                        <m:t>-</m:t>
                      </m:r>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Sub>
                            </m:sup>
                          </m:sSup>
                        </m:den>
                      </m:f>
                    </m:e>
                  </m:d>
                  <m:r>
                    <m:rPr>
                      <m:sty m:val="p"/>
                    </m:rPr>
                    <w:rPr>
                      <w:rFonts w:ascii="Cambria Math" w:hAnsi="Cambria Math"/>
                      <w:lang w:val="x-none"/>
                    </w:rPr>
                    <m:t>∙</m:t>
                  </m:r>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DL</m:t>
                          </m:r>
                        </m:sub>
                      </m:sSub>
                    </m:sup>
                  </m:sSup>
                </m:e>
              </m:d>
            </m:oMath>
          </w:p>
          <w:p w14:paraId="31C656EC" w14:textId="41CE776A" w:rsidR="00B07061" w:rsidRDefault="002A341E" w:rsidP="002A341E">
            <w:pPr>
              <w:pStyle w:val="CRCoverPage"/>
              <w:numPr>
                <w:ilvl w:val="0"/>
                <w:numId w:val="44"/>
              </w:numPr>
              <w:spacing w:after="0"/>
              <w:rPr>
                <w:noProof/>
                <w:lang w:eastAsia="zh-CN"/>
              </w:rPr>
            </w:pPr>
            <w:r>
              <w:rPr>
                <w:noProof/>
                <w:lang w:eastAsia="zh-CN"/>
              </w:rPr>
              <w:t xml:space="preserve">Clarifying the predictiondelay </w:t>
            </w:r>
            <m:oMath>
              <m:r>
                <w:rPr>
                  <w:rFonts w:ascii="Cambria Math" w:eastAsia="MS Mincho" w:hAnsi="Cambria Math"/>
                  <w:color w:val="000000"/>
                </w:rPr>
                <m:t>δ</m:t>
              </m:r>
            </m:oMath>
            <w:r>
              <w:rPr>
                <w:noProof/>
                <w:color w:val="000000"/>
              </w:rPr>
              <w:t xml:space="preserve"> corresponding to subcarrier spacing configuration for downlink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37090" w:rsidR="00754357" w:rsidRDefault="002A341E" w:rsidP="002A341E">
            <w:pPr>
              <w:pStyle w:val="CRCoverPage"/>
              <w:numPr>
                <w:ilvl w:val="0"/>
                <w:numId w:val="45"/>
              </w:numPr>
              <w:spacing w:after="0"/>
              <w:rPr>
                <w:noProof/>
                <w:lang w:eastAsia="zh-CN"/>
              </w:rPr>
            </w:pPr>
            <w:r>
              <w:rPr>
                <w:noProof/>
                <w:lang w:eastAsia="zh-CN"/>
              </w:rPr>
              <w:t xml:space="preserve">Ambiguous on UE to determine the starting slot </w:t>
            </w:r>
            <m:oMath>
              <m:r>
                <w:rPr>
                  <w:rFonts w:ascii="Cambria Math" w:hAnsi="Cambria Math"/>
                  <w:color w:val="000000" w:themeColor="text1"/>
                  <w:lang w:eastAsia="zh-CN"/>
                </w:rPr>
                <m:t>l</m:t>
              </m:r>
            </m:oMath>
            <w:r w:rsidR="009841E8">
              <w:rPr>
                <w:noProof/>
                <w:color w:val="000000" w:themeColor="text1"/>
                <w:lang w:eastAsia="zh-CN"/>
              </w:rPr>
              <w:t xml:space="preserve"> for typeII doppler CSI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4F14C" w:rsidR="001E41F3" w:rsidRDefault="00526A4B">
            <w:pPr>
              <w:pStyle w:val="CRCoverPage"/>
              <w:spacing w:after="0"/>
              <w:ind w:left="100"/>
              <w:rPr>
                <w:noProof/>
              </w:rPr>
            </w:pPr>
            <w:r w:rsidRPr="0048482F">
              <w:rPr>
                <w:color w:val="000000"/>
                <w:lang w:eastAsia="zh-CN"/>
              </w:rPr>
              <w:t>5.2.1.4.</w:t>
            </w:r>
            <w:r>
              <w:rPr>
                <w:color w:val="000000"/>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809A6"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6D590"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BA7E5"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284F48" w14:textId="77777777" w:rsidR="002A341E" w:rsidRPr="002A341E" w:rsidRDefault="002A341E" w:rsidP="002A341E">
      <w:pPr>
        <w:pStyle w:val="5"/>
        <w:rPr>
          <w:color w:val="000000"/>
          <w:lang w:eastAsia="zh-CN"/>
        </w:rPr>
      </w:pPr>
      <w:bookmarkStart w:id="1" w:name="_Toc130409795"/>
      <w:bookmarkStart w:id="2" w:name="_Toc186746597"/>
      <w:bookmarkStart w:id="3" w:name="_Toc186746599"/>
      <w:bookmarkStart w:id="4" w:name="_Toc11352132"/>
      <w:bookmarkStart w:id="5" w:name="_Toc20318022"/>
      <w:bookmarkStart w:id="6" w:name="_Toc27299920"/>
      <w:bookmarkStart w:id="7" w:name="_Toc29673191"/>
      <w:bookmarkStart w:id="8" w:name="_Toc29673332"/>
      <w:bookmarkStart w:id="9" w:name="_Toc29674325"/>
      <w:bookmarkStart w:id="10" w:name="_Toc36645555"/>
      <w:bookmarkStart w:id="11" w:name="_Toc45810600"/>
      <w:bookmarkStart w:id="12" w:name="_Toc186746609"/>
      <w:bookmarkStart w:id="13" w:name="_Toc19796506"/>
      <w:bookmarkStart w:id="14" w:name="_Toc26459732"/>
      <w:bookmarkStart w:id="15" w:name="_Toc29230382"/>
      <w:bookmarkStart w:id="16" w:name="_Toc36026641"/>
      <w:bookmarkStart w:id="17" w:name="_Toc45107480"/>
      <w:bookmarkStart w:id="18" w:name="_Toc51774149"/>
      <w:bookmarkStart w:id="19" w:name="_Toc98419691"/>
      <w:r w:rsidRPr="002A341E">
        <w:rPr>
          <w:color w:val="000000"/>
          <w:lang w:eastAsia="zh-CN"/>
        </w:rPr>
        <w:lastRenderedPageBreak/>
        <w:t>5.2.1.4.2</w:t>
      </w:r>
      <w:r w:rsidRPr="002A341E">
        <w:rPr>
          <w:color w:val="000000"/>
          <w:lang w:eastAsia="zh-CN"/>
        </w:rPr>
        <w:tab/>
        <w:t xml:space="preserve">Report </w:t>
      </w:r>
      <w:r w:rsidRPr="00244597">
        <w:rPr>
          <w:color w:val="000000"/>
          <w:lang w:eastAsia="zh-CN"/>
        </w:rPr>
        <w:t>q</w:t>
      </w:r>
      <w:r w:rsidRPr="002A341E">
        <w:rPr>
          <w:color w:val="000000"/>
          <w:lang w:eastAsia="zh-CN"/>
        </w:rPr>
        <w:t xml:space="preserve">uantity </w:t>
      </w:r>
      <w:r w:rsidRPr="00244597">
        <w:rPr>
          <w:color w:val="000000"/>
          <w:lang w:eastAsia="zh-CN"/>
        </w:rPr>
        <w:t>c</w:t>
      </w:r>
      <w:r w:rsidRPr="002A341E">
        <w:rPr>
          <w:color w:val="000000"/>
          <w:lang w:eastAsia="zh-CN"/>
        </w:rPr>
        <w:t>onfigurations</w:t>
      </w:r>
    </w:p>
    <w:p w14:paraId="13DD2289" w14:textId="77777777" w:rsidR="002A341E" w:rsidRDefault="002A341E" w:rsidP="002A341E">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321C1B5" w14:textId="635C7670" w:rsidR="002A341E" w:rsidRPr="00244597" w:rsidRDefault="002A341E" w:rsidP="002A341E">
      <w:pPr>
        <w:rPr>
          <w:rFonts w:eastAsia="MS Mincho"/>
          <w:color w:val="000000"/>
        </w:rPr>
      </w:pPr>
      <w:r w:rsidRPr="00244597">
        <w:rPr>
          <w:rFonts w:eastAsia="MS Mincho"/>
          <w:color w:val="000000"/>
        </w:rPr>
        <w:t xml:space="preserve">Subject to UE capability, a UE configured with a </w:t>
      </w:r>
      <w:r w:rsidRPr="00244597">
        <w:rPr>
          <w:i/>
          <w:iCs/>
          <w:color w:val="000000"/>
          <w:lang w:eastAsia="zh-CN"/>
        </w:rPr>
        <w:t>CodebookConfig</w:t>
      </w:r>
      <w:r w:rsidRPr="00244597">
        <w:rPr>
          <w:rFonts w:eastAsia="MS Mincho"/>
          <w:color w:val="000000"/>
        </w:rPr>
        <w:t xml:space="preserve"> with the higher layer parameter </w:t>
      </w:r>
      <w:r w:rsidRPr="00244597">
        <w:rPr>
          <w:rFonts w:eastAsia="MS Mincho"/>
          <w:i/>
          <w:iCs/>
          <w:color w:val="000000"/>
        </w:rPr>
        <w:t>vectorLengthDD</w:t>
      </w:r>
      <w:r w:rsidRPr="00244597">
        <w:rPr>
          <w:rFonts w:eastAsia="MS Mincho"/>
          <w:color w:val="000000"/>
        </w:rPr>
        <w:t xml:space="preserve"> and a </w:t>
      </w:r>
      <w:r w:rsidRPr="00244597">
        <w:rPr>
          <w:rFonts w:eastAsia="MS Mincho"/>
          <w:i/>
          <w:color w:val="000000"/>
        </w:rPr>
        <w:t>CSI-ReportConfig</w:t>
      </w:r>
      <w:r w:rsidRPr="00244597">
        <w:rPr>
          <w:rFonts w:eastAsia="MS Mincho"/>
          <w:color w:val="000000"/>
        </w:rPr>
        <w:t xml:space="preserve"> </w:t>
      </w:r>
      <w:r w:rsidRPr="00244597">
        <w:rPr>
          <w:color w:val="000000"/>
        </w:rPr>
        <w:t>with the higher layer parameter</w:t>
      </w:r>
      <w:r w:rsidRPr="00244597">
        <w:rPr>
          <w:rFonts w:eastAsia="MS Mincho"/>
          <w:color w:val="000000"/>
        </w:rPr>
        <w:t xml:space="preserve"> </w:t>
      </w:r>
      <w:r w:rsidRPr="00244597">
        <w:rPr>
          <w:i/>
        </w:rPr>
        <w:t>reportQuantity</w:t>
      </w:r>
      <w:r w:rsidRPr="00244597">
        <w:t xml:space="preserve"> set to 'cri-RI-PMI-CQI' </w:t>
      </w:r>
      <w:r w:rsidRPr="00244597">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244597">
        <w:rPr>
          <w:rFonts w:eastAsia="MS Mincho"/>
          <w:color w:val="000000"/>
        </w:rPr>
        <w:t xml:space="preserve"> consecutive slot intervals, each with duration of </w:t>
      </w:r>
      <m:oMath>
        <m:r>
          <w:rPr>
            <w:rFonts w:ascii="Cambria Math" w:eastAsia="MS Mincho" w:hAnsi="Cambria Math"/>
            <w:color w:val="000000"/>
          </w:rPr>
          <m:t>d</m:t>
        </m:r>
      </m:oMath>
      <w:r w:rsidRPr="00244597">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244597">
        <w:rPr>
          <w:rFonts w:eastAsia="MS Mincho"/>
          <w:color w:val="000000"/>
        </w:rPr>
        <w:t xml:space="preserve"> is configured by higher layer parameter </w:t>
      </w:r>
      <w:r w:rsidRPr="00244597">
        <w:rPr>
          <w:rFonts w:eastAsia="MS Mincho"/>
          <w:i/>
          <w:iCs/>
          <w:color w:val="000000"/>
        </w:rPr>
        <w:t>vectorLengthDD</w:t>
      </w:r>
      <w:r w:rsidRPr="00244597">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244597">
        <w:rPr>
          <w:rFonts w:eastAsia="MS Mincho"/>
          <w:color w:val="000000"/>
        </w:rPr>
        <w:t xml:space="preserve"> is configured by higher layer parameter </w:t>
      </w:r>
      <w:r w:rsidRPr="00244597">
        <w:rPr>
          <w:rFonts w:eastAsia="MS Mincho"/>
          <w:i/>
          <w:iCs/>
          <w:color w:val="000000"/>
        </w:rPr>
        <w:t>unitDurationDD</w:t>
      </w:r>
      <w:r w:rsidRPr="00244597">
        <w:rPr>
          <w:rFonts w:eastAsia="MS Mincho"/>
          <w:color w:val="000000"/>
        </w:rPr>
        <w:t xml:space="preserve">, where </w:t>
      </w:r>
      <m:oMath>
        <m:r>
          <w:rPr>
            <w:rFonts w:ascii="Cambria Math" w:eastAsia="MS Mincho" w:hAnsi="Cambria Math"/>
            <w:color w:val="000000"/>
          </w:rPr>
          <m:t>m</m:t>
        </m:r>
      </m:oMath>
      <w:r w:rsidRPr="00244597">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244597">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244597">
        <w:rPr>
          <w:rFonts w:eastAsia="MS Mincho"/>
          <w:color w:val="000000"/>
        </w:rPr>
        <w:t xml:space="preserve"> slot intervals starts at slot </w:t>
      </w:r>
      <m:oMath>
        <m:r>
          <w:rPr>
            <w:rFonts w:ascii="Cambria Math" w:eastAsia="MS Mincho" w:hAnsi="Cambria Math"/>
            <w:color w:val="000000"/>
          </w:rPr>
          <m:t>l=n+δ</m:t>
        </m:r>
      </m:oMath>
      <w:r w:rsidRPr="00244597">
        <w:rPr>
          <w:rFonts w:eastAsia="MS Mincho"/>
          <w:color w:val="000000"/>
        </w:rPr>
        <w:t xml:space="preserve">, </w:t>
      </w:r>
      <w:ins w:id="20" w:author="Yukai Gao" w:date="2025-04-21T14:42:00Z">
        <w:r w:rsidRPr="002E6325">
          <w:rPr>
            <w:lang w:val="x-none"/>
          </w:rPr>
          <w:t xml:space="preserve">where </w:t>
        </w:r>
      </w:ins>
      <w:ins w:id="21" w:author="Yukai Gao" w:date="2025-04-21T14:42:00Z">
        <w:r w:rsidRPr="002E6325">
          <w:rPr>
            <w:position w:val="-28"/>
            <w:lang w:val="x-none"/>
          </w:rPr>
          <w:object w:dxaOrig="1160" w:dyaOrig="660" w14:anchorId="378128D9">
            <v:shape id="_x0000_i1026" type="#_x0000_t75" style="width:57.85pt;height:36.85pt" o:ole="">
              <v:imagedata r:id="rId12" o:title=""/>
            </v:shape>
            <o:OLEObject Type="Embed" ProgID="Equation.DSMT4" ShapeID="_x0000_i1026" DrawAspect="Content" ObjectID="_1809457690" r:id="rId15"/>
          </w:object>
        </w:r>
      </w:ins>
      <w:ins w:id="22" w:author="Yukai Gao" w:date="2025-04-21T14:42:00Z">
        <w:r w:rsidRPr="002E6325">
          <w:rPr>
            <w:lang w:val="x-none"/>
          </w:rPr>
          <w:t xml:space="preserve"> </w:t>
        </w:r>
      </w:ins>
      <m:oMath>
        <m:r>
          <w:ins w:id="23" w:author="Yukai Gao" w:date="2025-04-21T14:42:00Z">
            <m:rPr>
              <m:sty m:val="p"/>
            </m:rPr>
            <w:rPr>
              <w:rFonts w:ascii="Cambria Math" w:hAnsi="Cambria Math"/>
              <w:lang w:val="x-none" w:eastAsia="zh-TW"/>
            </w:rPr>
            <m:t>+</m:t>
          </w:ins>
        </m:r>
        <m:d>
          <m:dPr>
            <m:begChr m:val="⌊"/>
            <m:endChr m:val="⌋"/>
            <m:ctrlPr>
              <w:ins w:id="24" w:author="Yukai Gao" w:date="2025-04-21T14:42:00Z">
                <w:rPr>
                  <w:rFonts w:ascii="Cambria Math" w:hAnsi="Cambria Math"/>
                  <w:bCs/>
                  <w:lang w:val="x-none"/>
                </w:rPr>
              </w:ins>
            </m:ctrlPr>
          </m:dPr>
          <m:e>
            <m:d>
              <m:dPr>
                <m:ctrlPr>
                  <w:ins w:id="25" w:author="Yukai Gao" w:date="2025-04-21T14:42:00Z">
                    <w:rPr>
                      <w:rFonts w:ascii="Cambria Math" w:hAnsi="Cambria Math"/>
                      <w:bCs/>
                      <w:iCs/>
                      <w:lang w:val="x-none"/>
                    </w:rPr>
                  </w:ins>
                </m:ctrlPr>
              </m:dPr>
              <m:e>
                <m:f>
                  <m:fPr>
                    <m:ctrlPr>
                      <w:ins w:id="26" w:author="Yukai Gao" w:date="2025-04-21T14:42:00Z">
                        <w:rPr>
                          <w:rFonts w:ascii="Cambria Math" w:hAnsi="Cambria Math"/>
                          <w:bCs/>
                          <w:iCs/>
                          <w:lang w:val="x-none"/>
                        </w:rPr>
                      </w:ins>
                    </m:ctrlPr>
                  </m:fPr>
                  <m:num>
                    <m:sSubSup>
                      <m:sSubSupPr>
                        <m:ctrlPr>
                          <w:ins w:id="27" w:author="Yukai Gao" w:date="2025-04-21T14:42:00Z">
                            <w:rPr>
                              <w:rFonts w:ascii="Cambria Math" w:hAnsi="Cambria Math"/>
                              <w:bCs/>
                              <w:iCs/>
                              <w:lang w:val="x-none"/>
                            </w:rPr>
                          </w:ins>
                        </m:ctrlPr>
                      </m:sSubSupPr>
                      <m:e>
                        <m:r>
                          <w:ins w:id="28" w:author="Yukai Gao" w:date="2025-04-21T14:42:00Z">
                            <w:rPr>
                              <w:rFonts w:ascii="Cambria Math" w:hAnsi="Cambria Math"/>
                              <w:lang w:val="x-none"/>
                            </w:rPr>
                            <m:t>N</m:t>
                          </w:ins>
                        </m:r>
                      </m:e>
                      <m:sub>
                        <m:r>
                          <w:ins w:id="29" w:author="Yukai Gao" w:date="2025-04-21T14:42:00Z">
                            <w:rPr>
                              <w:rFonts w:ascii="Cambria Math" w:hAnsi="Cambria Math"/>
                              <w:lang w:val="x-none"/>
                            </w:rPr>
                            <m:t>slot</m:t>
                          </w:ins>
                        </m:r>
                        <m:r>
                          <w:ins w:id="30" w:author="Yukai Gao" w:date="2025-04-21T14:42:00Z">
                            <m:rPr>
                              <m:sty m:val="p"/>
                            </m:rPr>
                            <w:rPr>
                              <w:rFonts w:ascii="Cambria Math" w:hAnsi="Cambria Math"/>
                              <w:lang w:val="x-none"/>
                            </w:rPr>
                            <m:t>,</m:t>
                          </w:ins>
                        </m:r>
                        <m:r>
                          <w:ins w:id="31" w:author="Yukai Gao" w:date="2025-04-21T14:42:00Z">
                            <w:rPr>
                              <w:rFonts w:ascii="Cambria Math" w:hAnsi="Cambria Math"/>
                              <w:lang w:val="x-none"/>
                            </w:rPr>
                            <m:t>offset</m:t>
                          </w:ins>
                        </m:r>
                        <m:r>
                          <w:ins w:id="32" w:author="Yukai Gao" w:date="2025-04-21T14:42:00Z">
                            <m:rPr>
                              <m:sty m:val="p"/>
                            </m:rPr>
                            <w:rPr>
                              <w:rFonts w:ascii="Cambria Math" w:hAnsi="Cambria Math"/>
                              <w:lang w:val="x-none"/>
                            </w:rPr>
                            <m:t>,</m:t>
                          </w:ins>
                        </m:r>
                        <m:r>
                          <w:ins w:id="33" w:author="Yukai Gao" w:date="2025-04-21T14:42:00Z">
                            <w:rPr>
                              <w:rFonts w:ascii="Cambria Math" w:hAnsi="Cambria Math"/>
                              <w:lang w:val="x-none"/>
                            </w:rPr>
                            <m:t>UL</m:t>
                          </w:ins>
                        </m:r>
                      </m:sub>
                      <m:sup>
                        <m:r>
                          <w:ins w:id="34" w:author="Yukai Gao" w:date="2025-04-21T14:42:00Z">
                            <w:rPr>
                              <w:rFonts w:ascii="Cambria Math" w:hAnsi="Cambria Math"/>
                              <w:lang w:val="x-none"/>
                            </w:rPr>
                            <m:t>CA</m:t>
                          </w:ins>
                        </m:r>
                      </m:sup>
                    </m:sSubSup>
                  </m:num>
                  <m:den>
                    <m:sSup>
                      <m:sSupPr>
                        <m:ctrlPr>
                          <w:ins w:id="35" w:author="Yukai Gao" w:date="2025-04-21T14:42:00Z">
                            <w:rPr>
                              <w:rFonts w:ascii="Cambria Math" w:hAnsi="Cambria Math"/>
                              <w:bCs/>
                              <w:iCs/>
                              <w:lang w:val="x-none"/>
                            </w:rPr>
                          </w:ins>
                        </m:ctrlPr>
                      </m:sSupPr>
                      <m:e>
                        <m:r>
                          <w:ins w:id="36" w:author="Yukai Gao" w:date="2025-04-21T14:42:00Z">
                            <m:rPr>
                              <m:sty m:val="p"/>
                            </m:rPr>
                            <w:rPr>
                              <w:rFonts w:ascii="Cambria Math" w:hAnsi="Cambria Math"/>
                              <w:lang w:val="x-none"/>
                            </w:rPr>
                            <m:t>2</m:t>
                          </w:ins>
                        </m:r>
                      </m:e>
                      <m:sup>
                        <m:sSub>
                          <m:sSubPr>
                            <m:ctrlPr>
                              <w:ins w:id="37" w:author="Yukai Gao" w:date="2025-04-21T14:42:00Z">
                                <w:rPr>
                                  <w:rFonts w:ascii="Cambria Math" w:hAnsi="Cambria Math"/>
                                  <w:bCs/>
                                  <w:iCs/>
                                  <w:lang w:val="x-none"/>
                                </w:rPr>
                              </w:ins>
                            </m:ctrlPr>
                          </m:sSubPr>
                          <m:e>
                            <m:r>
                              <w:ins w:id="38" w:author="Yukai Gao" w:date="2025-04-21T14:42:00Z">
                                <w:rPr>
                                  <w:rFonts w:ascii="Cambria Math" w:hAnsi="Cambria Math"/>
                                  <w:lang w:val="x-none"/>
                                </w:rPr>
                                <m:t>μ</m:t>
                              </w:ins>
                            </m:r>
                          </m:e>
                          <m:sub>
                            <m:r>
                              <w:ins w:id="39" w:author="Yukai Gao" w:date="2025-04-21T14:42:00Z">
                                <w:rPr>
                                  <w:rFonts w:ascii="Cambria Math" w:hAnsi="Cambria Math"/>
                                  <w:lang w:val="x-none"/>
                                </w:rPr>
                                <m:t>offset</m:t>
                              </w:ins>
                            </m:r>
                            <m:r>
                              <w:ins w:id="40" w:author="Yukai Gao" w:date="2025-04-21T14:42:00Z">
                                <m:rPr>
                                  <m:sty m:val="p"/>
                                </m:rPr>
                                <w:rPr>
                                  <w:rFonts w:ascii="Cambria Math" w:hAnsi="Cambria Math"/>
                                  <w:lang w:val="x-none"/>
                                </w:rPr>
                                <m:t>,</m:t>
                              </w:ins>
                            </m:r>
                            <m:r>
                              <w:ins w:id="41" w:author="Yukai Gao" w:date="2025-04-21T14:42:00Z">
                                <w:rPr>
                                  <w:rFonts w:ascii="Cambria Math" w:hAnsi="Cambria Math"/>
                                  <w:lang w:val="x-none"/>
                                </w:rPr>
                                <m:t>UL</m:t>
                              </w:ins>
                            </m:r>
                          </m:sub>
                        </m:sSub>
                      </m:sup>
                    </m:sSup>
                  </m:den>
                </m:f>
                <m:r>
                  <w:ins w:id="42" w:author="Yukai Gao" w:date="2025-04-21T14:42:00Z">
                    <m:rPr>
                      <m:sty m:val="p"/>
                    </m:rPr>
                    <w:rPr>
                      <w:rFonts w:ascii="Cambria Math" w:hAnsi="Cambria Math"/>
                      <w:lang w:val="x-none"/>
                    </w:rPr>
                    <m:t>-</m:t>
                  </w:ins>
                </m:r>
                <m:f>
                  <m:fPr>
                    <m:ctrlPr>
                      <w:ins w:id="43" w:author="Yukai Gao" w:date="2025-04-21T14:42:00Z">
                        <w:rPr>
                          <w:rFonts w:ascii="Cambria Math" w:hAnsi="Cambria Math"/>
                          <w:bCs/>
                          <w:iCs/>
                          <w:lang w:val="x-none"/>
                        </w:rPr>
                      </w:ins>
                    </m:ctrlPr>
                  </m:fPr>
                  <m:num>
                    <m:sSubSup>
                      <m:sSubSupPr>
                        <m:ctrlPr>
                          <w:ins w:id="44" w:author="Yukai Gao" w:date="2025-04-21T14:42:00Z">
                            <w:rPr>
                              <w:rFonts w:ascii="Cambria Math" w:hAnsi="Cambria Math"/>
                              <w:bCs/>
                              <w:iCs/>
                              <w:lang w:val="x-none"/>
                            </w:rPr>
                          </w:ins>
                        </m:ctrlPr>
                      </m:sSubSupPr>
                      <m:e>
                        <m:r>
                          <w:ins w:id="45" w:author="Yukai Gao" w:date="2025-04-21T14:42:00Z">
                            <w:rPr>
                              <w:rFonts w:ascii="Cambria Math" w:hAnsi="Cambria Math"/>
                              <w:lang w:val="x-none"/>
                            </w:rPr>
                            <m:t>N</m:t>
                          </w:ins>
                        </m:r>
                      </m:e>
                      <m:sub>
                        <m:r>
                          <w:ins w:id="46" w:author="Yukai Gao" w:date="2025-04-21T14:42:00Z">
                            <w:rPr>
                              <w:rFonts w:ascii="Cambria Math" w:hAnsi="Cambria Math"/>
                              <w:lang w:val="x-none"/>
                            </w:rPr>
                            <m:t>slot</m:t>
                          </w:ins>
                        </m:r>
                        <m:r>
                          <w:ins w:id="47" w:author="Yukai Gao" w:date="2025-04-21T14:42:00Z">
                            <m:rPr>
                              <m:sty m:val="p"/>
                            </m:rPr>
                            <w:rPr>
                              <w:rFonts w:ascii="Cambria Math" w:hAnsi="Cambria Math"/>
                              <w:lang w:val="x-none"/>
                            </w:rPr>
                            <m:t>,</m:t>
                          </w:ins>
                        </m:r>
                        <m:r>
                          <w:ins w:id="48" w:author="Yukai Gao" w:date="2025-04-21T14:42:00Z">
                            <w:rPr>
                              <w:rFonts w:ascii="Cambria Math" w:hAnsi="Cambria Math"/>
                              <w:lang w:val="x-none"/>
                            </w:rPr>
                            <m:t>offset</m:t>
                          </w:ins>
                        </m:r>
                        <m:r>
                          <w:ins w:id="49" w:author="Yukai Gao" w:date="2025-04-21T14:42:00Z">
                            <m:rPr>
                              <m:sty m:val="p"/>
                            </m:rPr>
                            <w:rPr>
                              <w:rFonts w:ascii="Cambria Math" w:hAnsi="Cambria Math"/>
                              <w:lang w:val="x-none"/>
                            </w:rPr>
                            <m:t>,</m:t>
                          </w:ins>
                        </m:r>
                        <m:r>
                          <w:ins w:id="50" w:author="Yukai Gao" w:date="2025-04-21T14:42:00Z">
                            <w:rPr>
                              <w:rFonts w:ascii="Cambria Math" w:hAnsi="Cambria Math"/>
                              <w:lang w:val="x-none"/>
                            </w:rPr>
                            <m:t>DL</m:t>
                          </w:ins>
                        </m:r>
                      </m:sub>
                      <m:sup>
                        <m:r>
                          <w:ins w:id="51" w:author="Yukai Gao" w:date="2025-04-21T14:42:00Z">
                            <w:rPr>
                              <w:rFonts w:ascii="Cambria Math" w:hAnsi="Cambria Math"/>
                              <w:lang w:val="x-none"/>
                            </w:rPr>
                            <m:t>CA</m:t>
                          </w:ins>
                        </m:r>
                      </m:sup>
                    </m:sSubSup>
                  </m:num>
                  <m:den>
                    <m:sSup>
                      <m:sSupPr>
                        <m:ctrlPr>
                          <w:ins w:id="52" w:author="Yukai Gao" w:date="2025-04-21T14:42:00Z">
                            <w:rPr>
                              <w:rFonts w:ascii="Cambria Math" w:hAnsi="Cambria Math"/>
                              <w:bCs/>
                              <w:iCs/>
                              <w:lang w:val="x-none"/>
                            </w:rPr>
                          </w:ins>
                        </m:ctrlPr>
                      </m:sSupPr>
                      <m:e>
                        <m:r>
                          <w:ins w:id="53" w:author="Yukai Gao" w:date="2025-04-21T14:42:00Z">
                            <m:rPr>
                              <m:sty m:val="p"/>
                            </m:rPr>
                            <w:rPr>
                              <w:rFonts w:ascii="Cambria Math" w:hAnsi="Cambria Math"/>
                              <w:lang w:val="x-none"/>
                            </w:rPr>
                            <m:t>2</m:t>
                          </w:ins>
                        </m:r>
                      </m:e>
                      <m:sup>
                        <m:sSub>
                          <m:sSubPr>
                            <m:ctrlPr>
                              <w:ins w:id="54" w:author="Yukai Gao" w:date="2025-04-21T14:42:00Z">
                                <w:rPr>
                                  <w:rFonts w:ascii="Cambria Math" w:hAnsi="Cambria Math"/>
                                  <w:bCs/>
                                  <w:iCs/>
                                  <w:lang w:val="x-none"/>
                                </w:rPr>
                              </w:ins>
                            </m:ctrlPr>
                          </m:sSubPr>
                          <m:e>
                            <m:r>
                              <w:ins w:id="55" w:author="Yukai Gao" w:date="2025-04-21T14:42:00Z">
                                <w:rPr>
                                  <w:rFonts w:ascii="Cambria Math" w:hAnsi="Cambria Math"/>
                                  <w:lang w:val="x-none"/>
                                </w:rPr>
                                <m:t>μ</m:t>
                              </w:ins>
                            </m:r>
                          </m:e>
                          <m:sub>
                            <m:r>
                              <w:ins w:id="56" w:author="Yukai Gao" w:date="2025-04-21T14:42:00Z">
                                <w:rPr>
                                  <w:rFonts w:ascii="Cambria Math" w:hAnsi="Cambria Math"/>
                                  <w:lang w:val="x-none"/>
                                </w:rPr>
                                <m:t>offset</m:t>
                              </w:ins>
                            </m:r>
                            <m:r>
                              <w:ins w:id="57" w:author="Yukai Gao" w:date="2025-04-21T14:42:00Z">
                                <m:rPr>
                                  <m:sty m:val="p"/>
                                </m:rPr>
                                <w:rPr>
                                  <w:rFonts w:ascii="Cambria Math" w:hAnsi="Cambria Math"/>
                                  <w:lang w:val="x-none"/>
                                </w:rPr>
                                <m:t>,</m:t>
                              </w:ins>
                            </m:r>
                            <m:r>
                              <w:ins w:id="58" w:author="Yukai Gao" w:date="2025-04-21T14:42:00Z">
                                <w:rPr>
                                  <w:rFonts w:ascii="Cambria Math" w:hAnsi="Cambria Math"/>
                                  <w:lang w:val="x-none"/>
                                </w:rPr>
                                <m:t>DL</m:t>
                              </w:ins>
                            </m:r>
                          </m:sub>
                        </m:sSub>
                      </m:sup>
                    </m:sSup>
                  </m:den>
                </m:f>
              </m:e>
            </m:d>
            <m:r>
              <w:ins w:id="59" w:author="Yukai Gao" w:date="2025-04-21T14:42:00Z">
                <m:rPr>
                  <m:sty m:val="p"/>
                </m:rPr>
                <w:rPr>
                  <w:rFonts w:ascii="Cambria Math" w:hAnsi="Cambria Math"/>
                  <w:lang w:val="x-none"/>
                </w:rPr>
                <m:t>∙</m:t>
              </w:ins>
            </m:r>
            <m:sSup>
              <m:sSupPr>
                <m:ctrlPr>
                  <w:ins w:id="60" w:author="Yukai Gao" w:date="2025-04-21T14:42:00Z">
                    <w:rPr>
                      <w:rFonts w:ascii="Cambria Math" w:hAnsi="Cambria Math"/>
                      <w:bCs/>
                      <w:iCs/>
                      <w:lang w:val="x-none"/>
                    </w:rPr>
                  </w:ins>
                </m:ctrlPr>
              </m:sSupPr>
              <m:e>
                <m:r>
                  <w:ins w:id="61" w:author="Yukai Gao" w:date="2025-04-21T14:42:00Z">
                    <m:rPr>
                      <m:sty m:val="p"/>
                    </m:rPr>
                    <w:rPr>
                      <w:rFonts w:ascii="Cambria Math" w:hAnsi="Cambria Math"/>
                      <w:lang w:val="x-none"/>
                    </w:rPr>
                    <m:t>2</m:t>
                  </w:ins>
                </m:r>
              </m:e>
              <m:sup>
                <m:sSub>
                  <m:sSubPr>
                    <m:ctrlPr>
                      <w:ins w:id="62" w:author="Yukai Gao" w:date="2025-04-21T14:42:00Z">
                        <w:rPr>
                          <w:rFonts w:ascii="Cambria Math" w:hAnsi="Cambria Math"/>
                          <w:bCs/>
                          <w:iCs/>
                          <w:lang w:val="x-none"/>
                        </w:rPr>
                      </w:ins>
                    </m:ctrlPr>
                  </m:sSubPr>
                  <m:e>
                    <m:r>
                      <w:ins w:id="63" w:author="Yukai Gao" w:date="2025-04-21T14:42:00Z">
                        <w:rPr>
                          <w:rFonts w:ascii="Cambria Math" w:hAnsi="Cambria Math"/>
                          <w:lang w:val="x-none"/>
                        </w:rPr>
                        <m:t>μ</m:t>
                      </w:ins>
                    </m:r>
                  </m:e>
                  <m:sub>
                    <m:r>
                      <w:ins w:id="64" w:author="Yukai Gao" w:date="2025-04-21T14:42:00Z">
                        <w:rPr>
                          <w:rFonts w:ascii="Cambria Math" w:hAnsi="Cambria Math"/>
                          <w:lang w:val="x-none"/>
                        </w:rPr>
                        <m:t>DL</m:t>
                      </w:ins>
                    </m:r>
                  </m:sub>
                </m:sSub>
              </m:sup>
            </m:sSup>
          </m:e>
        </m:d>
        <m:r>
          <w:ins w:id="65" w:author="Yukai Gao" w:date="2025-04-21T14:42:00Z">
            <m:rPr>
              <m:sty m:val="p"/>
            </m:rPr>
            <w:rPr>
              <w:rFonts w:ascii="Cambria Math" w:hAnsi="Cambria Math"/>
              <w:lang w:val="x-none"/>
            </w:rPr>
            <m:t xml:space="preserve"> </m:t>
          </w:ins>
        </m:r>
      </m:oMath>
      <w:ins w:id="66" w:author="Yukai Gao" w:date="2025-04-21T14:42:00Z">
        <w:r>
          <w:rPr>
            <w:lang w:val="x-none"/>
          </w:rPr>
          <w:t xml:space="preserve">, </w:t>
        </w:r>
      </w:ins>
      <w:r w:rsidRPr="00244597">
        <w:rPr>
          <w:rFonts w:eastAsia="MS Mincho"/>
          <w:color w:val="000000"/>
        </w:rPr>
        <w:t xml:space="preserve">where </w:t>
      </w:r>
      <m:oMath>
        <m:sSup>
          <m:sSupPr>
            <m:ctrlPr>
              <w:ins w:id="67" w:author="Yukai Gao" w:date="2025-04-21T14:43:00Z">
                <w:rPr>
                  <w:rFonts w:ascii="Cambria Math" w:eastAsia="MS Mincho" w:hAnsi="Cambria Math"/>
                  <w:color w:val="000000"/>
                </w:rPr>
              </w:ins>
            </m:ctrlPr>
          </m:sSupPr>
          <m:e>
            <m:r>
              <w:ins w:id="68" w:author="Yukai Gao" w:date="2025-04-21T14:43:00Z">
                <w:rPr>
                  <w:rFonts w:ascii="Cambria Math" w:eastAsia="MS Mincho" w:hAnsi="Cambria Math"/>
                  <w:color w:val="000000"/>
                </w:rPr>
                <m:t>n</m:t>
              </w:ins>
            </m:r>
          </m:e>
          <m:sup>
            <m:r>
              <w:ins w:id="69" w:author="Yukai Gao" w:date="2025-04-21T14:43:00Z">
                <m:rPr>
                  <m:sty m:val="p"/>
                </m:rPr>
                <w:rPr>
                  <w:rFonts w:ascii="Cambria Math" w:eastAsia="MS Mincho" w:hAnsi="Cambria Math"/>
                  <w:color w:val="000000"/>
                </w:rPr>
                <m:t>'</m:t>
              </w:ins>
            </m:r>
          </m:sup>
        </m:sSup>
        <m:r>
          <w:ins w:id="70" w:author="Yukai Gao" w:date="2025-04-21T14:43:00Z">
            <m:rPr>
              <m:sty m:val="p"/>
            </m:rPr>
            <w:rPr>
              <w:rFonts w:ascii="Cambria Math" w:eastAsia="MS Mincho" w:hAnsi="Cambria Math"/>
              <w:color w:val="000000"/>
            </w:rPr>
            <m:t xml:space="preserve"> </m:t>
          </w:ins>
        </m:r>
        <m:r>
          <w:del w:id="71" w:author="Yukai Gao" w:date="2025-04-21T14:43:00Z">
            <w:rPr>
              <w:rFonts w:ascii="Cambria Math" w:eastAsia="MS Mincho" w:hAnsi="Cambria Math"/>
              <w:color w:val="000000"/>
            </w:rPr>
            <m:t>n</m:t>
          </w:del>
        </m:r>
      </m:oMath>
      <w:r w:rsidRPr="00244597">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244597">
        <w:rPr>
          <w:rFonts w:eastAsia="MS Mincho"/>
          <w:color w:val="000000"/>
        </w:rPr>
        <w:t xml:space="preserve"> is configured by higher layer parameter </w:t>
      </w:r>
      <w:r w:rsidRPr="00244597">
        <w:rPr>
          <w:rFonts w:eastAsia="MS Mincho"/>
          <w:i/>
          <w:iCs/>
          <w:color w:val="000000"/>
        </w:rPr>
        <w:t>predictionDelay</w:t>
      </w:r>
      <w:ins w:id="72" w:author="Yukai Gao" w:date="2025-04-21T14:43:00Z">
        <w:r>
          <w:rPr>
            <w:rFonts w:eastAsia="MS Mincho"/>
            <w:i/>
            <w:iCs/>
            <w:color w:val="000000"/>
          </w:rPr>
          <w:t xml:space="preserve"> </w:t>
        </w:r>
        <w:r w:rsidRPr="00614FFF">
          <w:rPr>
            <w:rFonts w:eastAsia="MS Mincho"/>
            <w:color w:val="000000"/>
          </w:rPr>
          <w:t>an</w:t>
        </w:r>
        <w:r>
          <w:rPr>
            <w:rFonts w:eastAsia="MS Mincho"/>
            <w:color w:val="000000"/>
          </w:rPr>
          <w:t xml:space="preserve">d corresponds to </w:t>
        </w:r>
      </w:ins>
      <w:ins w:id="73" w:author="Yukai Gao" w:date="2025-04-21T14:44:00Z">
        <w:r>
          <w:rPr>
            <w:rFonts w:eastAsia="MS Mincho"/>
            <w:color w:val="000000"/>
          </w:rPr>
          <w:t>subcarrier spacing configuration for DL</w:t>
        </w:r>
      </w:ins>
      <w:r w:rsidRPr="00244597">
        <w:rPr>
          <w:rFonts w:eastAsia="MS Mincho"/>
          <w:i/>
          <w:iCs/>
          <w:color w:val="000000"/>
        </w:rPr>
        <w:t>,</w:t>
      </w:r>
      <w:r w:rsidRPr="00244597">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244597">
        <w:rPr>
          <w:rFonts w:eastAsia="MS Mincho"/>
          <w:color w:val="000000"/>
        </w:rPr>
        <w:t xml:space="preserve"> defined in Clause 5.2.2.5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244597">
        <w:rPr>
          <w:rFonts w:eastAsia="MS Mincho"/>
          <w:color w:val="000000"/>
        </w:rPr>
        <w:t xml:space="preserve"> can be configured subject to UE capability.</w:t>
      </w:r>
      <w:ins w:id="74" w:author="Yukai Gao" w:date="2025-05-21T17:35:00Z">
        <w:r w:rsidR="004340A1" w:rsidRPr="004340A1">
          <w:t xml:space="preserve"> In the above, </w:t>
        </w:r>
      </w:ins>
      <m:oMath>
        <m:sSub>
          <m:sSubPr>
            <m:ctrlPr>
              <w:ins w:id="75" w:author="Yukai Gao" w:date="2025-05-21T17:35:00Z">
                <w:rPr>
                  <w:rFonts w:ascii="Cambria Math" w:hAnsi="Cambria Math"/>
                  <w:bCs/>
                  <w:iCs/>
                  <w:lang w:val="zh-CN"/>
                </w:rPr>
              </w:ins>
            </m:ctrlPr>
          </m:sSubPr>
          <m:e>
            <m:r>
              <w:ins w:id="76" w:author="Yukai Gao" w:date="2025-05-21T17:35:00Z">
                <w:rPr>
                  <w:rFonts w:ascii="Cambria Math" w:hAnsi="Cambria Math"/>
                  <w:lang w:val="zh-CN"/>
                </w:rPr>
                <m:t>μ</m:t>
              </w:ins>
            </m:r>
          </m:e>
          <m:sub>
            <m:r>
              <w:ins w:id="77" w:author="Yukai Gao" w:date="2025-05-21T17:35:00Z">
                <w:rPr>
                  <w:rFonts w:ascii="Cambria Math" w:hAnsi="Cambria Math"/>
                  <w:lang w:val="zh-CN"/>
                </w:rPr>
                <m:t>DL</m:t>
              </w:ins>
            </m:r>
          </m:sub>
        </m:sSub>
      </m:oMath>
      <w:ins w:id="78" w:author="Yukai Gao" w:date="2025-05-21T17:35:00Z">
        <w:r w:rsidR="004340A1" w:rsidRPr="004340A1">
          <w:rPr>
            <w:lang w:val="en-US"/>
          </w:rPr>
          <w:t xml:space="preserve"> and </w:t>
        </w:r>
      </w:ins>
      <m:oMath>
        <m:sSub>
          <m:sSubPr>
            <m:ctrlPr>
              <w:ins w:id="79" w:author="Yukai Gao" w:date="2025-05-21T17:35:00Z">
                <w:rPr>
                  <w:rFonts w:ascii="Cambria Math" w:hAnsi="Cambria Math"/>
                  <w:bCs/>
                  <w:iCs/>
                  <w:lang w:val="zh-CN"/>
                </w:rPr>
              </w:ins>
            </m:ctrlPr>
          </m:sSubPr>
          <m:e>
            <m:r>
              <w:ins w:id="80" w:author="Yukai Gao" w:date="2025-05-21T17:35:00Z">
                <w:rPr>
                  <w:rFonts w:ascii="Cambria Math" w:hAnsi="Cambria Math"/>
                  <w:lang w:val="zh-CN"/>
                </w:rPr>
                <m:t>μ</m:t>
              </w:ins>
            </m:r>
          </m:e>
          <m:sub>
            <m:r>
              <w:ins w:id="81" w:author="Yukai Gao" w:date="2025-05-21T17:35:00Z">
                <w:rPr>
                  <w:rFonts w:ascii="Cambria Math" w:hAnsi="Cambria Math"/>
                  <w:lang w:val="zh-CN"/>
                </w:rPr>
                <m:t>UL</m:t>
              </w:ins>
            </m:r>
          </m:sub>
        </m:sSub>
      </m:oMath>
      <w:ins w:id="82" w:author="Yukai Gao" w:date="2025-05-21T17:35:00Z">
        <w:r w:rsidR="004340A1" w:rsidRPr="004340A1">
          <w:rPr>
            <w:lang w:val="en-US"/>
          </w:rPr>
          <w:t xml:space="preserve"> are the subcarrier spacing configurations for DL and UL, respectively, and</w:t>
        </w:r>
        <w:r w:rsidR="004340A1" w:rsidRPr="004340A1">
          <w:rPr>
            <w:bCs/>
            <w:lang w:val="en-US"/>
          </w:rPr>
          <w:t xml:space="preserve"> </w:t>
        </w:r>
      </w:ins>
      <m:oMath>
        <m:sSubSup>
          <m:sSubSupPr>
            <m:ctrlPr>
              <w:ins w:id="83" w:author="Yukai Gao" w:date="2025-05-21T17:35:00Z">
                <w:rPr>
                  <w:rFonts w:ascii="Cambria Math" w:hAnsi="Cambria Math"/>
                  <w:lang w:val="zh-CN"/>
                </w:rPr>
              </w:ins>
            </m:ctrlPr>
          </m:sSubSupPr>
          <m:e>
            <m:r>
              <w:ins w:id="84" w:author="Yukai Gao" w:date="2025-05-21T17:35:00Z">
                <w:rPr>
                  <w:rFonts w:ascii="Cambria Math" w:hAnsi="Cambria Math"/>
                  <w:lang w:val="zh-CN"/>
                </w:rPr>
                <m:t>N</m:t>
              </w:ins>
            </m:r>
          </m:e>
          <m:sub>
            <m:r>
              <w:ins w:id="85" w:author="Yukai Gao" w:date="2025-05-21T17:35:00Z">
                <m:rPr>
                  <m:nor/>
                </m:rPr>
                <w:rPr>
                  <w:lang w:val="en-US"/>
                </w:rPr>
                <m:t>slot, offset</m:t>
              </w:ins>
            </m:r>
          </m:sub>
          <m:sup>
            <m:r>
              <w:ins w:id="86" w:author="Yukai Gao" w:date="2025-05-21T17:35:00Z">
                <m:rPr>
                  <m:nor/>
                </m:rPr>
                <w:rPr>
                  <w:lang w:val="en-US"/>
                </w:rPr>
                <m:t>CA</m:t>
              </w:ins>
            </m:r>
          </m:sup>
        </m:sSubSup>
      </m:oMath>
      <w:ins w:id="87" w:author="Yukai Gao" w:date="2025-05-21T17:35:00Z">
        <w:r w:rsidR="004340A1" w:rsidRPr="004340A1">
          <w:rPr>
            <w:lang w:val="en-US"/>
          </w:rPr>
          <w:t xml:space="preserve"> and </w:t>
        </w:r>
      </w:ins>
      <m:oMath>
        <m:sSub>
          <m:sSubPr>
            <m:ctrlPr>
              <w:ins w:id="88" w:author="Yukai Gao" w:date="2025-05-21T17:35:00Z">
                <w:rPr>
                  <w:rFonts w:ascii="Cambria Math" w:hAnsi="Cambria Math"/>
                  <w:bCs/>
                  <w:iCs/>
                  <w:lang w:val="zh-CN"/>
                </w:rPr>
              </w:ins>
            </m:ctrlPr>
          </m:sSubPr>
          <m:e>
            <m:r>
              <w:ins w:id="89" w:author="Yukai Gao" w:date="2025-05-21T17:35:00Z">
                <w:rPr>
                  <w:rFonts w:ascii="Cambria Math" w:hAnsi="Cambria Math"/>
                  <w:lang w:val="zh-CN"/>
                </w:rPr>
                <m:t>μ</m:t>
              </w:ins>
            </m:r>
          </m:e>
          <m:sub>
            <m:r>
              <w:ins w:id="90" w:author="Yukai Gao" w:date="2025-05-21T17:35:00Z">
                <w:rPr>
                  <w:rFonts w:ascii="Cambria Math" w:hAnsi="Cambria Math"/>
                  <w:lang w:val="zh-CN"/>
                </w:rPr>
                <m:t>offset</m:t>
              </w:ins>
            </m:r>
          </m:sub>
        </m:sSub>
      </m:oMath>
      <w:ins w:id="91" w:author="Yukai Gao" w:date="2025-05-21T17:35:00Z">
        <w:del w:id="92" w:author="Yukai Gao" w:date="2025-04-29T15:26:00Z">
          <w:r w:rsidR="004340A1" w:rsidRPr="004340A1">
            <w:rPr>
              <w:lang w:val="zh-CN" w:eastAsia="ja-JP"/>
            </w:rPr>
            <w:fldChar w:fldCharType="begin"/>
          </w:r>
          <w:r w:rsidR="00682127">
            <w:rPr>
              <w:lang w:val="zh-CN" w:eastAsia="ja-JP"/>
            </w:rPr>
            <w:fldChar w:fldCharType="separate"/>
          </w:r>
          <w:r w:rsidR="004340A1" w:rsidRPr="004340A1">
            <w:rPr>
              <w:lang w:val="zh-CN" w:eastAsia="ja-JP"/>
            </w:rPr>
            <w:fldChar w:fldCharType="end"/>
          </w:r>
        </w:del>
        <w:r w:rsidR="004340A1" w:rsidRPr="004340A1">
          <w:rPr>
            <w:lang w:val="en-US" w:eastAsia="ja-JP"/>
          </w:rPr>
          <w:t xml:space="preserve"> are determined by higher-layer configured </w:t>
        </w:r>
        <w:r w:rsidR="004340A1" w:rsidRPr="004340A1">
          <w:rPr>
            <w:rFonts w:ascii="Times" w:hAnsi="Times"/>
            <w:iCs/>
            <w:lang w:val="en-US"/>
          </w:rPr>
          <w:t>ca-</w:t>
        </w:r>
        <w:proofErr w:type="spellStart"/>
        <w:r w:rsidR="004340A1" w:rsidRPr="004340A1">
          <w:rPr>
            <w:rFonts w:ascii="Times" w:hAnsi="Times"/>
            <w:iCs/>
            <w:lang w:val="en-US"/>
          </w:rPr>
          <w:t>SlotOffset</w:t>
        </w:r>
        <w:proofErr w:type="spellEnd"/>
        <w:r w:rsidR="004340A1" w:rsidRPr="004340A1">
          <w:rPr>
            <w:lang w:val="en-US" w:eastAsia="ja-JP"/>
          </w:rPr>
          <w:t xml:space="preserve"> for the cells transmitting the uplink and downlink, as</w:t>
        </w:r>
        <w:r w:rsidR="004340A1" w:rsidRPr="004340A1">
          <w:rPr>
            <w:lang w:val="en-US"/>
          </w:rPr>
          <w:t xml:space="preserve"> defined in clause 4.5 of [4, TS 38.211]</w:t>
        </w:r>
        <w:r w:rsidR="004340A1" w:rsidRPr="004340A1">
          <w:rPr>
            <w:lang w:val="en-CA"/>
          </w:rPr>
          <w:t>.</w:t>
        </w:r>
      </w:ins>
    </w:p>
    <w:p w14:paraId="7F0A78D4" w14:textId="77777777" w:rsidR="00CC3FD7" w:rsidRDefault="00CC3FD7" w:rsidP="00CC3FD7">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6EC4322" w14:textId="05C8A9FB" w:rsidR="00CC3FD7" w:rsidRDefault="00CC3FD7" w:rsidP="00CC3FD7">
      <w:pPr>
        <w:rPr>
          <w:lang w:eastAsia="zh-CN"/>
        </w:rPr>
      </w:pPr>
    </w:p>
    <w:p w14:paraId="359FBAE2" w14:textId="4BD13017" w:rsidR="009841E8" w:rsidRDefault="009841E8" w:rsidP="00CC3FD7">
      <w:pPr>
        <w:rPr>
          <w:lang w:eastAsia="zh-CN"/>
        </w:rPr>
      </w:pPr>
    </w:p>
    <w:p w14:paraId="332EC0D7" w14:textId="23A8D3D2" w:rsidR="009841E8" w:rsidRDefault="009841E8" w:rsidP="00CC3FD7">
      <w:pPr>
        <w:rPr>
          <w:lang w:eastAsia="zh-CN"/>
        </w:rPr>
      </w:pPr>
    </w:p>
    <w:p w14:paraId="1ED2DF5B" w14:textId="1ACF6527" w:rsidR="009841E8" w:rsidRDefault="009841E8" w:rsidP="00CC3FD7">
      <w:pPr>
        <w:rPr>
          <w:lang w:eastAsia="zh-CN"/>
        </w:rPr>
      </w:pPr>
    </w:p>
    <w:p w14:paraId="21683A66" w14:textId="36951B7E" w:rsidR="009841E8" w:rsidRDefault="009841E8" w:rsidP="00CC3FD7">
      <w:pPr>
        <w:rPr>
          <w:lang w:eastAsia="zh-CN"/>
        </w:rPr>
      </w:pPr>
    </w:p>
    <w:p w14:paraId="114C92B5" w14:textId="41A4ECBD" w:rsidR="009841E8" w:rsidRDefault="009841E8" w:rsidP="00CC3FD7">
      <w:pPr>
        <w:rPr>
          <w:lang w:eastAsia="zh-CN"/>
        </w:rPr>
      </w:pPr>
    </w:p>
    <w:p w14:paraId="6F1AF755" w14:textId="788F6E90" w:rsidR="009841E8" w:rsidRDefault="009841E8" w:rsidP="00CC3FD7">
      <w:pPr>
        <w:rPr>
          <w:lang w:eastAsia="zh-CN"/>
        </w:rPr>
      </w:pPr>
    </w:p>
    <w:p w14:paraId="31917FBA" w14:textId="35DDCE53" w:rsidR="009841E8" w:rsidRDefault="009841E8" w:rsidP="00CC3FD7">
      <w:pPr>
        <w:rPr>
          <w:lang w:eastAsia="zh-CN"/>
        </w:rPr>
      </w:pPr>
    </w:p>
    <w:p w14:paraId="19411222" w14:textId="70615CDE" w:rsidR="009841E8" w:rsidRDefault="009841E8" w:rsidP="00CC3FD7">
      <w:pPr>
        <w:rPr>
          <w:lang w:eastAsia="zh-CN"/>
        </w:rPr>
      </w:pPr>
    </w:p>
    <w:p w14:paraId="6234AB87" w14:textId="19A5560D" w:rsidR="009841E8" w:rsidRDefault="009841E8" w:rsidP="00CC3FD7">
      <w:pPr>
        <w:rPr>
          <w:lang w:eastAsia="zh-CN"/>
        </w:rPr>
      </w:pPr>
    </w:p>
    <w:p w14:paraId="76E2FBCC" w14:textId="7CE2C175" w:rsidR="009841E8" w:rsidRDefault="009841E8" w:rsidP="00CC3FD7">
      <w:pPr>
        <w:rPr>
          <w:lang w:eastAsia="zh-CN"/>
        </w:rPr>
      </w:pPr>
    </w:p>
    <w:p w14:paraId="2224AB8E" w14:textId="73D61869" w:rsidR="009841E8" w:rsidRDefault="009841E8" w:rsidP="00CC3FD7">
      <w:pPr>
        <w:rPr>
          <w:lang w:eastAsia="zh-CN"/>
        </w:rPr>
      </w:pPr>
    </w:p>
    <w:p w14:paraId="77736C54" w14:textId="220FB9D8" w:rsidR="009841E8" w:rsidRDefault="009841E8" w:rsidP="00CC3FD7">
      <w:pPr>
        <w:rPr>
          <w:lang w:eastAsia="zh-CN"/>
        </w:rPr>
      </w:pPr>
    </w:p>
    <w:p w14:paraId="50595987" w14:textId="0ECC6384" w:rsidR="009841E8" w:rsidRDefault="009841E8" w:rsidP="00CC3FD7">
      <w:pPr>
        <w:rPr>
          <w:lang w:eastAsia="zh-CN"/>
        </w:rPr>
      </w:pPr>
    </w:p>
    <w:p w14:paraId="52127FC4" w14:textId="77777777" w:rsidR="009841E8" w:rsidRDefault="009841E8" w:rsidP="00CC3FD7">
      <w:pPr>
        <w:rPr>
          <w:lang w:eastAsia="zh-CN"/>
        </w:rPr>
      </w:pPr>
    </w:p>
    <w:p w14:paraId="5142A5A1" w14:textId="04D904E2" w:rsidR="00020B69" w:rsidRDefault="00020B69" w:rsidP="00CC3FD7">
      <w:pPr>
        <w:rPr>
          <w:lang w:eastAsia="zh-CN"/>
        </w:rPr>
      </w:pPr>
    </w:p>
    <w:sectPr w:rsidR="00020B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9A7C4" w14:textId="77777777" w:rsidR="00682127" w:rsidRDefault="00682127">
      <w:r>
        <w:separator/>
      </w:r>
    </w:p>
  </w:endnote>
  <w:endnote w:type="continuationSeparator" w:id="0">
    <w:p w14:paraId="3C7AF38F" w14:textId="77777777" w:rsidR="00682127" w:rsidRDefault="00682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63AEB" w14:textId="77777777" w:rsidR="00682127" w:rsidRDefault="00682127">
      <w:r>
        <w:separator/>
      </w:r>
    </w:p>
  </w:footnote>
  <w:footnote w:type="continuationSeparator" w:id="0">
    <w:p w14:paraId="3709D72E" w14:textId="77777777" w:rsidR="00682127" w:rsidRDefault="00682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46C4625"/>
    <w:multiLevelType w:val="hybridMultilevel"/>
    <w:tmpl w:val="3840799A"/>
    <w:lvl w:ilvl="0" w:tplc="D108B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19F42C3"/>
    <w:multiLevelType w:val="hybridMultilevel"/>
    <w:tmpl w:val="4476F802"/>
    <w:lvl w:ilvl="0" w:tplc="48D8D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1C86566"/>
    <w:multiLevelType w:val="hybridMultilevel"/>
    <w:tmpl w:val="C5FE1588"/>
    <w:lvl w:ilvl="0" w:tplc="B80E705A">
      <w:start w:val="1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C409AA"/>
    <w:multiLevelType w:val="hybridMultilevel"/>
    <w:tmpl w:val="D044483C"/>
    <w:lvl w:ilvl="0" w:tplc="B8EE3C94">
      <w:start w:val="1"/>
      <w:numFmt w:val="decimal"/>
      <w:lvlText w:val="%1."/>
      <w:lvlJc w:val="left"/>
      <w:pPr>
        <w:ind w:left="460" w:hanging="360"/>
      </w:pPr>
      <w:rPr>
        <w:rFonts w:ascii="Arial" w:eastAsia="宋体" w:hAnsi="Arial" w:cs="Times New Roman"/>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2"/>
  </w:num>
  <w:num w:numId="5">
    <w:abstractNumId w:val="12"/>
  </w:num>
  <w:num w:numId="6">
    <w:abstractNumId w:val="6"/>
  </w:num>
  <w:num w:numId="7">
    <w:abstractNumId w:val="8"/>
  </w:num>
  <w:num w:numId="8">
    <w:abstractNumId w:val="25"/>
  </w:num>
  <w:num w:numId="9">
    <w:abstractNumId w:val="24"/>
  </w:num>
  <w:num w:numId="10">
    <w:abstractNumId w:val="7"/>
  </w:num>
  <w:num w:numId="11">
    <w:abstractNumId w:val="42"/>
  </w:num>
  <w:num w:numId="12">
    <w:abstractNumId w:val="26"/>
  </w:num>
  <w:num w:numId="13">
    <w:abstractNumId w:val="5"/>
  </w:num>
  <w:num w:numId="14">
    <w:abstractNumId w:val="3"/>
  </w:num>
  <w:num w:numId="15">
    <w:abstractNumId w:val="29"/>
  </w:num>
  <w:num w:numId="16">
    <w:abstractNumId w:val="28"/>
  </w:num>
  <w:num w:numId="17">
    <w:abstractNumId w:val="41"/>
  </w:num>
  <w:num w:numId="18">
    <w:abstractNumId w:val="15"/>
  </w:num>
  <w:num w:numId="19">
    <w:abstractNumId w:val="0"/>
  </w:num>
  <w:num w:numId="20">
    <w:abstractNumId w:val="27"/>
  </w:num>
  <w:num w:numId="21">
    <w:abstractNumId w:val="43"/>
  </w:num>
  <w:num w:numId="22">
    <w:abstractNumId w:val="17"/>
  </w:num>
  <w:num w:numId="23">
    <w:abstractNumId w:val="23"/>
  </w:num>
  <w:num w:numId="24">
    <w:abstractNumId w:val="20"/>
  </w:num>
  <w:num w:numId="25">
    <w:abstractNumId w:val="19"/>
  </w:num>
  <w:num w:numId="26">
    <w:abstractNumId w:val="14"/>
  </w:num>
  <w:num w:numId="27">
    <w:abstractNumId w:val="4"/>
  </w:num>
  <w:num w:numId="28">
    <w:abstractNumId w:val="44"/>
  </w:num>
  <w:num w:numId="29">
    <w:abstractNumId w:val="36"/>
  </w:num>
  <w:num w:numId="30">
    <w:abstractNumId w:val="11"/>
  </w:num>
  <w:num w:numId="31">
    <w:abstractNumId w:val="45"/>
  </w:num>
  <w:num w:numId="32">
    <w:abstractNumId w:val="16"/>
  </w:num>
  <w:num w:numId="33">
    <w:abstractNumId w:val="40"/>
  </w:num>
  <w:num w:numId="34">
    <w:abstractNumId w:val="13"/>
  </w:num>
  <w:num w:numId="35">
    <w:abstractNumId w:val="31"/>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34"/>
  </w:num>
  <w:num w:numId="39">
    <w:abstractNumId w:val="35"/>
  </w:num>
  <w:num w:numId="40">
    <w:abstractNumId w:val="10"/>
  </w:num>
  <w:num w:numId="41">
    <w:abstractNumId w:val="30"/>
  </w:num>
  <w:num w:numId="42">
    <w:abstractNumId w:val="38"/>
  </w:num>
  <w:num w:numId="43">
    <w:abstractNumId w:val="39"/>
  </w:num>
  <w:num w:numId="44">
    <w:abstractNumId w:val="32"/>
  </w:num>
  <w:num w:numId="45">
    <w:abstractNumId w:val="37"/>
  </w:num>
  <w:num w:numId="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B69"/>
    <w:rsid w:val="00022E4A"/>
    <w:rsid w:val="00070E09"/>
    <w:rsid w:val="00090BF0"/>
    <w:rsid w:val="000A6394"/>
    <w:rsid w:val="000B7FED"/>
    <w:rsid w:val="000C038A"/>
    <w:rsid w:val="000C6598"/>
    <w:rsid w:val="000D44B3"/>
    <w:rsid w:val="00115059"/>
    <w:rsid w:val="00124B67"/>
    <w:rsid w:val="00145D43"/>
    <w:rsid w:val="001501C4"/>
    <w:rsid w:val="001520D3"/>
    <w:rsid w:val="0016748B"/>
    <w:rsid w:val="00192C46"/>
    <w:rsid w:val="001A08B3"/>
    <w:rsid w:val="001A7B60"/>
    <w:rsid w:val="001B52F0"/>
    <w:rsid w:val="001B7A65"/>
    <w:rsid w:val="001C048A"/>
    <w:rsid w:val="001C1DAD"/>
    <w:rsid w:val="001E41F3"/>
    <w:rsid w:val="001F1A81"/>
    <w:rsid w:val="0026004D"/>
    <w:rsid w:val="002640DD"/>
    <w:rsid w:val="00275D12"/>
    <w:rsid w:val="00284FEB"/>
    <w:rsid w:val="002860C4"/>
    <w:rsid w:val="002A341E"/>
    <w:rsid w:val="002B5741"/>
    <w:rsid w:val="002C1083"/>
    <w:rsid w:val="002E472E"/>
    <w:rsid w:val="00305409"/>
    <w:rsid w:val="00357AE4"/>
    <w:rsid w:val="003609EF"/>
    <w:rsid w:val="0036231A"/>
    <w:rsid w:val="00362E35"/>
    <w:rsid w:val="00374DD4"/>
    <w:rsid w:val="003861D2"/>
    <w:rsid w:val="0039392A"/>
    <w:rsid w:val="003B3EE4"/>
    <w:rsid w:val="003E1A36"/>
    <w:rsid w:val="003F4A32"/>
    <w:rsid w:val="00410371"/>
    <w:rsid w:val="00414686"/>
    <w:rsid w:val="0042150E"/>
    <w:rsid w:val="004242F1"/>
    <w:rsid w:val="004340A1"/>
    <w:rsid w:val="004B75B7"/>
    <w:rsid w:val="00505368"/>
    <w:rsid w:val="00505CC6"/>
    <w:rsid w:val="005141D9"/>
    <w:rsid w:val="0051580D"/>
    <w:rsid w:val="00524343"/>
    <w:rsid w:val="00526A4B"/>
    <w:rsid w:val="00547111"/>
    <w:rsid w:val="00592D74"/>
    <w:rsid w:val="005B53AF"/>
    <w:rsid w:val="005C5C6C"/>
    <w:rsid w:val="005E2C44"/>
    <w:rsid w:val="00613DE3"/>
    <w:rsid w:val="00615F82"/>
    <w:rsid w:val="00621188"/>
    <w:rsid w:val="006257ED"/>
    <w:rsid w:val="00653DE4"/>
    <w:rsid w:val="00665C47"/>
    <w:rsid w:val="00682127"/>
    <w:rsid w:val="00695808"/>
    <w:rsid w:val="00697474"/>
    <w:rsid w:val="006A69F0"/>
    <w:rsid w:val="006B46FB"/>
    <w:rsid w:val="006B7A05"/>
    <w:rsid w:val="006C0197"/>
    <w:rsid w:val="006E21FB"/>
    <w:rsid w:val="006E3F21"/>
    <w:rsid w:val="0071343C"/>
    <w:rsid w:val="00716BAB"/>
    <w:rsid w:val="0072293F"/>
    <w:rsid w:val="00724D76"/>
    <w:rsid w:val="00754357"/>
    <w:rsid w:val="0076511E"/>
    <w:rsid w:val="0076619B"/>
    <w:rsid w:val="00772D23"/>
    <w:rsid w:val="00773062"/>
    <w:rsid w:val="00792342"/>
    <w:rsid w:val="00792E6B"/>
    <w:rsid w:val="007977A8"/>
    <w:rsid w:val="007B512A"/>
    <w:rsid w:val="007C1315"/>
    <w:rsid w:val="007C2097"/>
    <w:rsid w:val="007D6A07"/>
    <w:rsid w:val="007F7259"/>
    <w:rsid w:val="008040A8"/>
    <w:rsid w:val="008279FA"/>
    <w:rsid w:val="008529FF"/>
    <w:rsid w:val="008626E7"/>
    <w:rsid w:val="00870EE7"/>
    <w:rsid w:val="008863B9"/>
    <w:rsid w:val="008A45A6"/>
    <w:rsid w:val="008B6F23"/>
    <w:rsid w:val="008D3CCC"/>
    <w:rsid w:val="008F23FE"/>
    <w:rsid w:val="008F2918"/>
    <w:rsid w:val="008F3789"/>
    <w:rsid w:val="008F686C"/>
    <w:rsid w:val="009148DE"/>
    <w:rsid w:val="00941E30"/>
    <w:rsid w:val="009531B0"/>
    <w:rsid w:val="009610F5"/>
    <w:rsid w:val="009674AC"/>
    <w:rsid w:val="009741B3"/>
    <w:rsid w:val="009777D9"/>
    <w:rsid w:val="009841E8"/>
    <w:rsid w:val="00991B88"/>
    <w:rsid w:val="009A5753"/>
    <w:rsid w:val="009A579D"/>
    <w:rsid w:val="009D26A9"/>
    <w:rsid w:val="009E3297"/>
    <w:rsid w:val="009F1FE1"/>
    <w:rsid w:val="009F221B"/>
    <w:rsid w:val="009F734F"/>
    <w:rsid w:val="00A02AE0"/>
    <w:rsid w:val="00A246B6"/>
    <w:rsid w:val="00A3629D"/>
    <w:rsid w:val="00A47E70"/>
    <w:rsid w:val="00A50CF0"/>
    <w:rsid w:val="00A7671C"/>
    <w:rsid w:val="00A965B4"/>
    <w:rsid w:val="00AA2CBC"/>
    <w:rsid w:val="00AC5820"/>
    <w:rsid w:val="00AD1CD8"/>
    <w:rsid w:val="00B07061"/>
    <w:rsid w:val="00B258BB"/>
    <w:rsid w:val="00B35E6F"/>
    <w:rsid w:val="00B61A95"/>
    <w:rsid w:val="00B67B97"/>
    <w:rsid w:val="00B720A8"/>
    <w:rsid w:val="00B968C8"/>
    <w:rsid w:val="00BA3EC5"/>
    <w:rsid w:val="00BA51D9"/>
    <w:rsid w:val="00BB3C72"/>
    <w:rsid w:val="00BB5DFC"/>
    <w:rsid w:val="00BD279D"/>
    <w:rsid w:val="00BD6BB8"/>
    <w:rsid w:val="00BE5CDB"/>
    <w:rsid w:val="00C3083E"/>
    <w:rsid w:val="00C3578C"/>
    <w:rsid w:val="00C66BA2"/>
    <w:rsid w:val="00C8412A"/>
    <w:rsid w:val="00C84AAB"/>
    <w:rsid w:val="00C870F6"/>
    <w:rsid w:val="00C907B5"/>
    <w:rsid w:val="00C95985"/>
    <w:rsid w:val="00CC3FD7"/>
    <w:rsid w:val="00CC5026"/>
    <w:rsid w:val="00CC68D0"/>
    <w:rsid w:val="00D03F9A"/>
    <w:rsid w:val="00D06D51"/>
    <w:rsid w:val="00D137D0"/>
    <w:rsid w:val="00D20D47"/>
    <w:rsid w:val="00D21047"/>
    <w:rsid w:val="00D21105"/>
    <w:rsid w:val="00D24991"/>
    <w:rsid w:val="00D27CD2"/>
    <w:rsid w:val="00D50255"/>
    <w:rsid w:val="00D52609"/>
    <w:rsid w:val="00D66520"/>
    <w:rsid w:val="00D672F0"/>
    <w:rsid w:val="00D84AE9"/>
    <w:rsid w:val="00D9124E"/>
    <w:rsid w:val="00DD399A"/>
    <w:rsid w:val="00DE34CF"/>
    <w:rsid w:val="00E13F3D"/>
    <w:rsid w:val="00E34898"/>
    <w:rsid w:val="00E67CB7"/>
    <w:rsid w:val="00EB09B7"/>
    <w:rsid w:val="00ED032F"/>
    <w:rsid w:val="00ED3732"/>
    <w:rsid w:val="00ED5DE9"/>
    <w:rsid w:val="00EE5866"/>
    <w:rsid w:val="00EE7D7C"/>
    <w:rsid w:val="00F24535"/>
    <w:rsid w:val="00F25D98"/>
    <w:rsid w:val="00F300FB"/>
    <w:rsid w:val="00F370D2"/>
    <w:rsid w:val="00F378D3"/>
    <w:rsid w:val="00FA2975"/>
    <w:rsid w:val="00FB3F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0"/>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uiPriority w:val="99"/>
    <w:qFormat/>
    <w:locked/>
    <w:rsid w:val="008529FF"/>
    <w:rPr>
      <w:rFonts w:ascii="Times New Roman" w:hAnsi="Times New Roman"/>
      <w:lang w:val="en-GB" w:eastAsia="en-US"/>
    </w:rPr>
  </w:style>
  <w:style w:type="character" w:customStyle="1" w:styleId="B1Zchn">
    <w:name w:val="B1 Zchn"/>
    <w:qFormat/>
    <w:rsid w:val="001C1DAD"/>
    <w:rPr>
      <w:lang w:eastAsia="en-US"/>
    </w:rPr>
  </w:style>
  <w:style w:type="character" w:customStyle="1" w:styleId="B2Char">
    <w:name w:val="B2 Char"/>
    <w:link w:val="B2"/>
    <w:qFormat/>
    <w:rsid w:val="001C1DAD"/>
    <w:rPr>
      <w:rFonts w:ascii="Times New Roman" w:hAnsi="Times New Roman"/>
      <w:lang w:val="en-GB" w:eastAsia="en-US"/>
    </w:rPr>
  </w:style>
  <w:style w:type="paragraph" w:customStyle="1" w:styleId="TAJ">
    <w:name w:val="TAJ"/>
    <w:basedOn w:val="TH"/>
    <w:rsid w:val="001F1A81"/>
    <w:rPr>
      <w:lang w:val="x-none"/>
    </w:rPr>
  </w:style>
  <w:style w:type="paragraph" w:customStyle="1" w:styleId="Guidance">
    <w:name w:val="Guidance"/>
    <w:basedOn w:val="a1"/>
    <w:rsid w:val="001F1A81"/>
    <w:rPr>
      <w:i/>
      <w:color w:val="0000FF"/>
    </w:rPr>
  </w:style>
  <w:style w:type="character" w:customStyle="1" w:styleId="B2Car">
    <w:name w:val="B2 Car"/>
    <w:rsid w:val="001F1A81"/>
    <w:rPr>
      <w:lang w:val="en-GB" w:eastAsia="en-US"/>
    </w:rPr>
  </w:style>
  <w:style w:type="character" w:customStyle="1" w:styleId="af3">
    <w:name w:val="批注文字 字符"/>
    <w:link w:val="af2"/>
    <w:uiPriority w:val="99"/>
    <w:qFormat/>
    <w:rsid w:val="001F1A81"/>
    <w:rPr>
      <w:rFonts w:ascii="Times New Roman" w:hAnsi="Times New Roman"/>
      <w:lang w:val="en-GB" w:eastAsia="en-US"/>
    </w:rPr>
  </w:style>
  <w:style w:type="character" w:customStyle="1" w:styleId="af8">
    <w:name w:val="批注主题 字符"/>
    <w:link w:val="af7"/>
    <w:uiPriority w:val="99"/>
    <w:rsid w:val="001F1A81"/>
    <w:rPr>
      <w:rFonts w:ascii="Times New Roman" w:hAnsi="Times New Roman"/>
      <w:b/>
      <w:bCs/>
      <w:lang w:val="en-GB" w:eastAsia="en-US"/>
    </w:rPr>
  </w:style>
  <w:style w:type="character" w:customStyle="1" w:styleId="af6">
    <w:name w:val="批注框文本 字符"/>
    <w:link w:val="af5"/>
    <w:uiPriority w:val="99"/>
    <w:rsid w:val="001F1A81"/>
    <w:rPr>
      <w:rFonts w:ascii="Tahoma" w:hAnsi="Tahoma" w:cs="Tahoma"/>
      <w:sz w:val="16"/>
      <w:szCs w:val="16"/>
      <w:lang w:val="en-GB" w:eastAsia="en-US"/>
    </w:rPr>
  </w:style>
  <w:style w:type="table" w:styleId="afb">
    <w:name w:val="Table Grid"/>
    <w:basedOn w:val="a3"/>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F1A81"/>
    <w:rPr>
      <w:rFonts w:ascii="Arial" w:hAnsi="Arial"/>
      <w:b/>
      <w:lang w:val="en-GB" w:eastAsia="en-US"/>
    </w:rPr>
  </w:style>
  <w:style w:type="character" w:customStyle="1" w:styleId="TACChar">
    <w:name w:val="TAC Char"/>
    <w:link w:val="TAC"/>
    <w:qFormat/>
    <w:locked/>
    <w:rsid w:val="001F1A81"/>
    <w:rPr>
      <w:rFonts w:ascii="Arial" w:hAnsi="Arial"/>
      <w:sz w:val="18"/>
      <w:lang w:val="en-GB" w:eastAsia="en-US"/>
    </w:rPr>
  </w:style>
  <w:style w:type="character" w:customStyle="1" w:styleId="TAHCar">
    <w:name w:val="TAH Car"/>
    <w:link w:val="TAH"/>
    <w:qFormat/>
    <w:rsid w:val="001F1A81"/>
    <w:rPr>
      <w:rFonts w:ascii="Arial" w:hAnsi="Arial"/>
      <w:b/>
      <w:sz w:val="18"/>
      <w:lang w:val="en-GB" w:eastAsia="en-US"/>
    </w:rPr>
  </w:style>
  <w:style w:type="character" w:customStyle="1" w:styleId="50">
    <w:name w:val="标题 5 字符"/>
    <w:aliases w:val="h5 字符,Heading5 字符,H5 字符"/>
    <w:link w:val="5"/>
    <w:rsid w:val="001F1A81"/>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F1A81"/>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F1A81"/>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F1A81"/>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1F1A81"/>
    <w:rPr>
      <w:rFonts w:ascii="Arial" w:hAnsi="Arial"/>
      <w:sz w:val="28"/>
      <w:lang w:val="en-GB" w:eastAsia="en-US"/>
    </w:rPr>
  </w:style>
  <w:style w:type="character" w:customStyle="1" w:styleId="60">
    <w:name w:val="标题 6 字符"/>
    <w:link w:val="6"/>
    <w:uiPriority w:val="9"/>
    <w:rsid w:val="001F1A81"/>
    <w:rPr>
      <w:rFonts w:ascii="Arial" w:hAnsi="Arial"/>
      <w:lang w:val="en-GB" w:eastAsia="en-US"/>
    </w:rPr>
  </w:style>
  <w:style w:type="character" w:customStyle="1" w:styleId="70">
    <w:name w:val="标题 7 字符"/>
    <w:link w:val="7"/>
    <w:uiPriority w:val="9"/>
    <w:rsid w:val="001F1A81"/>
    <w:rPr>
      <w:rFonts w:ascii="Arial" w:hAnsi="Arial"/>
      <w:lang w:val="en-GB" w:eastAsia="en-US"/>
    </w:rPr>
  </w:style>
  <w:style w:type="character" w:customStyle="1" w:styleId="80">
    <w:name w:val="标题 8 字符"/>
    <w:aliases w:val="Table Heading 字符"/>
    <w:link w:val="8"/>
    <w:uiPriority w:val="9"/>
    <w:rsid w:val="001F1A81"/>
    <w:rPr>
      <w:rFonts w:ascii="Arial" w:hAnsi="Arial"/>
      <w:sz w:val="36"/>
      <w:lang w:val="en-GB" w:eastAsia="en-US"/>
    </w:rPr>
  </w:style>
  <w:style w:type="character" w:customStyle="1" w:styleId="90">
    <w:name w:val="标题 9 字符"/>
    <w:aliases w:val="Figure Heading 字符,FH 字符"/>
    <w:link w:val="9"/>
    <w:uiPriority w:val="9"/>
    <w:rsid w:val="001F1A81"/>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1F1A81"/>
    <w:rPr>
      <w:rFonts w:ascii="Arial" w:hAnsi="Arial"/>
      <w:b/>
      <w:noProof/>
      <w:sz w:val="18"/>
      <w:lang w:val="en-GB" w:eastAsia="en-US"/>
    </w:rPr>
  </w:style>
  <w:style w:type="character" w:customStyle="1" w:styleId="af">
    <w:name w:val="页脚 字符"/>
    <w:link w:val="ae"/>
    <w:uiPriority w:val="99"/>
    <w:rsid w:val="001F1A81"/>
    <w:rPr>
      <w:rFonts w:ascii="Arial" w:hAnsi="Arial"/>
      <w:b/>
      <w:i/>
      <w:noProof/>
      <w:sz w:val="18"/>
      <w:lang w:val="en-GB" w:eastAsia="en-US"/>
    </w:rPr>
  </w:style>
  <w:style w:type="character" w:customStyle="1" w:styleId="PLChar">
    <w:name w:val="PL Char"/>
    <w:link w:val="PL"/>
    <w:qFormat/>
    <w:locked/>
    <w:rsid w:val="001F1A81"/>
    <w:rPr>
      <w:rFonts w:ascii="Courier New" w:hAnsi="Courier New"/>
      <w:noProof/>
      <w:sz w:val="16"/>
      <w:lang w:val="en-GB" w:eastAsia="en-US"/>
    </w:rPr>
  </w:style>
  <w:style w:type="character" w:customStyle="1" w:styleId="TALChar">
    <w:name w:val="TAL Char"/>
    <w:link w:val="TAL"/>
    <w:qFormat/>
    <w:locked/>
    <w:rsid w:val="001F1A81"/>
    <w:rPr>
      <w:rFonts w:ascii="Arial" w:hAnsi="Arial"/>
      <w:sz w:val="18"/>
      <w:lang w:val="en-GB" w:eastAsia="en-US"/>
    </w:rPr>
  </w:style>
  <w:style w:type="character" w:customStyle="1" w:styleId="B3Char">
    <w:name w:val="B3 Char"/>
    <w:link w:val="B3"/>
    <w:qFormat/>
    <w:rsid w:val="001F1A81"/>
    <w:rPr>
      <w:rFonts w:ascii="Times New Roman" w:hAnsi="Times New Roman"/>
      <w:lang w:val="en-GB" w:eastAsia="en-US"/>
    </w:rPr>
  </w:style>
  <w:style w:type="character" w:customStyle="1" w:styleId="B1Char1">
    <w:name w:val="B1 Char1"/>
    <w:qFormat/>
    <w:rsid w:val="001F1A81"/>
    <w:rPr>
      <w:rFonts w:eastAsia="Times New Roman"/>
    </w:rPr>
  </w:style>
  <w:style w:type="character" w:styleId="afc">
    <w:name w:val="Emphasis"/>
    <w:uiPriority w:val="20"/>
    <w:qFormat/>
    <w:rsid w:val="001F1A81"/>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1F1A81"/>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1F1A81"/>
    <w:rPr>
      <w:rFonts w:ascii="Times New Roman"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F1A8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1A81"/>
    <w:rPr>
      <w:lang w:eastAsia="en-US"/>
    </w:rPr>
  </w:style>
  <w:style w:type="character" w:customStyle="1" w:styleId="ad">
    <w:name w:val="列表 字符"/>
    <w:link w:val="ac"/>
    <w:rsid w:val="001F1A81"/>
    <w:rPr>
      <w:rFonts w:ascii="Times New Roman" w:hAnsi="Times New Roman"/>
      <w:lang w:val="en-GB" w:eastAsia="en-US"/>
    </w:rPr>
  </w:style>
  <w:style w:type="character" w:customStyle="1" w:styleId="27">
    <w:name w:val="列表 2 字符"/>
    <w:link w:val="26"/>
    <w:rsid w:val="001F1A81"/>
    <w:rPr>
      <w:rFonts w:ascii="Times New Roman" w:hAnsi="Times New Roman"/>
      <w:lang w:val="en-GB" w:eastAsia="en-US"/>
    </w:rPr>
  </w:style>
  <w:style w:type="character" w:customStyle="1" w:styleId="35">
    <w:name w:val="列表 3 字符"/>
    <w:link w:val="34"/>
    <w:rsid w:val="001F1A81"/>
    <w:rPr>
      <w:rFonts w:ascii="Times New Roman" w:hAnsi="Times New Roman"/>
      <w:lang w:val="en-GB" w:eastAsia="en-US"/>
    </w:rPr>
  </w:style>
  <w:style w:type="paragraph" w:customStyle="1" w:styleId="enumlev2">
    <w:name w:val="enumlev2"/>
    <w:basedOn w:val="a1"/>
    <w:rsid w:val="001F1A81"/>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1F1A81"/>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1F1A81"/>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1F1A81"/>
    <w:rPr>
      <w:rFonts w:ascii="Tahoma" w:hAnsi="Tahoma" w:cs="Tahoma"/>
      <w:shd w:val="clear" w:color="auto" w:fill="000080"/>
      <w:lang w:val="en-GB" w:eastAsia="en-US"/>
    </w:rPr>
  </w:style>
  <w:style w:type="character" w:customStyle="1" w:styleId="aff0">
    <w:name w:val="纯文本 字符"/>
    <w:link w:val="aff1"/>
    <w:uiPriority w:val="99"/>
    <w:rsid w:val="001F1A81"/>
    <w:rPr>
      <w:rFonts w:ascii="Courier New" w:hAnsi="Courier New"/>
      <w:lang w:val="nb-NO"/>
    </w:rPr>
  </w:style>
  <w:style w:type="paragraph" w:styleId="aff1">
    <w:name w:val="Plain Text"/>
    <w:basedOn w:val="a1"/>
    <w:link w:val="aff0"/>
    <w:uiPriority w:val="99"/>
    <w:rsid w:val="001F1A81"/>
    <w:pPr>
      <w:overflowPunct w:val="0"/>
      <w:autoSpaceDE w:val="0"/>
      <w:autoSpaceDN w:val="0"/>
      <w:adjustRightInd w:val="0"/>
      <w:textAlignment w:val="baseline"/>
    </w:pPr>
    <w:rPr>
      <w:rFonts w:ascii="Courier New" w:hAnsi="Courier New"/>
      <w:lang w:val="nb-NO" w:eastAsia="fr-FR"/>
    </w:rPr>
  </w:style>
  <w:style w:type="character" w:customStyle="1" w:styleId="12">
    <w:name w:val="纯文本 字符1"/>
    <w:basedOn w:val="a2"/>
    <w:semiHidden/>
    <w:rsid w:val="001F1A81"/>
    <w:rPr>
      <w:rFonts w:asciiTheme="minorEastAsia" w:eastAsiaTheme="minorEastAsia" w:hAnsi="Courier New" w:cs="Courier New"/>
      <w:lang w:val="en-GB" w:eastAsia="en-US"/>
    </w:rPr>
  </w:style>
  <w:style w:type="character" w:customStyle="1" w:styleId="PlainTextChar1">
    <w:name w:val="Plain Text Char1"/>
    <w:rsid w:val="001F1A81"/>
    <w:rPr>
      <w:rFonts w:ascii="Courier New" w:hAnsi="Courier New" w:cs="Courier New"/>
      <w:lang w:eastAsia="en-US"/>
    </w:rPr>
  </w:style>
  <w:style w:type="character" w:customStyle="1" w:styleId="28">
    <w:name w:val="正文文本 2 字符"/>
    <w:link w:val="2"/>
    <w:rsid w:val="001F1A81"/>
    <w:rPr>
      <w:kern w:val="2"/>
      <w:sz w:val="21"/>
      <w:lang w:val="en-US" w:eastAsia="ja-JP"/>
    </w:rPr>
  </w:style>
  <w:style w:type="paragraph" w:styleId="2">
    <w:name w:val="Body Text 2"/>
    <w:basedOn w:val="a1"/>
    <w:link w:val="28"/>
    <w:rsid w:val="001F1A81"/>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正文文本 2 字符1"/>
    <w:basedOn w:val="a2"/>
    <w:semiHidden/>
    <w:rsid w:val="001F1A81"/>
    <w:rPr>
      <w:rFonts w:ascii="Times New Roman" w:hAnsi="Times New Roman"/>
      <w:lang w:val="en-GB" w:eastAsia="en-US"/>
    </w:rPr>
  </w:style>
  <w:style w:type="character" w:customStyle="1" w:styleId="BodyText2Char1">
    <w:name w:val="Body Text 2 Char1"/>
    <w:rsid w:val="001F1A81"/>
    <w:rPr>
      <w:lang w:eastAsia="en-US"/>
    </w:rPr>
  </w:style>
  <w:style w:type="character" w:customStyle="1" w:styleId="29">
    <w:name w:val="正文文本缩进 2 字符"/>
    <w:link w:val="20"/>
    <w:rsid w:val="001F1A81"/>
    <w:rPr>
      <w:kern w:val="2"/>
      <w:lang w:val="en-US" w:eastAsia="ja-JP"/>
    </w:rPr>
  </w:style>
  <w:style w:type="paragraph" w:styleId="20">
    <w:name w:val="Body Text Indent 2"/>
    <w:basedOn w:val="a1"/>
    <w:link w:val="29"/>
    <w:rsid w:val="001F1A81"/>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正文文本缩进 2 字符1"/>
    <w:basedOn w:val="a2"/>
    <w:semiHidden/>
    <w:rsid w:val="001F1A81"/>
    <w:rPr>
      <w:rFonts w:ascii="Times New Roman" w:hAnsi="Times New Roman"/>
      <w:lang w:val="en-GB" w:eastAsia="en-US"/>
    </w:rPr>
  </w:style>
  <w:style w:type="character" w:customStyle="1" w:styleId="BodyTextIndent2Char1">
    <w:name w:val="Body Text Indent 2 Char1"/>
    <w:rsid w:val="001F1A81"/>
    <w:rPr>
      <w:lang w:eastAsia="en-US"/>
    </w:rPr>
  </w:style>
  <w:style w:type="character" w:customStyle="1" w:styleId="36">
    <w:name w:val="正文文本缩进 3 字符"/>
    <w:link w:val="30"/>
    <w:rsid w:val="001F1A81"/>
    <w:rPr>
      <w:lang w:val="en-US" w:eastAsia="ja-JP"/>
    </w:rPr>
  </w:style>
  <w:style w:type="paragraph" w:styleId="30">
    <w:name w:val="Body Text Indent 3"/>
    <w:basedOn w:val="a1"/>
    <w:link w:val="36"/>
    <w:rsid w:val="001F1A81"/>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正文文本缩进 3 字符1"/>
    <w:basedOn w:val="a2"/>
    <w:semiHidden/>
    <w:rsid w:val="001F1A81"/>
    <w:rPr>
      <w:rFonts w:ascii="Times New Roman" w:hAnsi="Times New Roman"/>
      <w:sz w:val="16"/>
      <w:szCs w:val="16"/>
      <w:lang w:val="en-GB" w:eastAsia="en-US"/>
    </w:rPr>
  </w:style>
  <w:style w:type="character" w:customStyle="1" w:styleId="BodyTextIndent3Char1">
    <w:name w:val="Body Text Indent 3 Char1"/>
    <w:rsid w:val="001F1A81"/>
    <w:rPr>
      <w:sz w:val="16"/>
      <w:szCs w:val="16"/>
      <w:lang w:eastAsia="en-US"/>
    </w:rPr>
  </w:style>
  <w:style w:type="paragraph" w:customStyle="1" w:styleId="numberedlist0">
    <w:name w:val="numbered list"/>
    <w:basedOn w:val="ab"/>
    <w:rsid w:val="001F1A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1F1A8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1F1A81"/>
  </w:style>
  <w:style w:type="paragraph" w:styleId="aff3">
    <w:name w:val="Date"/>
    <w:basedOn w:val="a1"/>
    <w:next w:val="a1"/>
    <w:link w:val="aff2"/>
    <w:uiPriority w:val="99"/>
    <w:rsid w:val="001F1A81"/>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3">
    <w:name w:val="日期 字符1"/>
    <w:basedOn w:val="a2"/>
    <w:rsid w:val="001F1A81"/>
    <w:rPr>
      <w:rFonts w:ascii="Times New Roman" w:hAnsi="Times New Roman"/>
      <w:lang w:val="en-GB" w:eastAsia="en-US"/>
    </w:rPr>
  </w:style>
  <w:style w:type="character" w:customStyle="1" w:styleId="DateChar1">
    <w:name w:val="Date Char1"/>
    <w:rsid w:val="001F1A81"/>
    <w:rPr>
      <w:lang w:eastAsia="en-US"/>
    </w:rPr>
  </w:style>
  <w:style w:type="paragraph" w:customStyle="1" w:styleId="tah0">
    <w:name w:val="tah"/>
    <w:basedOn w:val="a1"/>
    <w:rsid w:val="001F1A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1F1A81"/>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11"/>
    <w:basedOn w:val="a1"/>
    <w:link w:val="aff5"/>
    <w:uiPriority w:val="34"/>
    <w:qFormat/>
    <w:rsid w:val="001F1A81"/>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1F1A81"/>
    <w:rPr>
      <w:rFonts w:ascii="Calibri" w:eastAsia="Calibri" w:hAnsi="Calibri"/>
      <w:sz w:val="22"/>
      <w:szCs w:val="22"/>
      <w:lang w:val="en-US" w:eastAsia="en-US"/>
    </w:rPr>
  </w:style>
  <w:style w:type="paragraph" w:customStyle="1" w:styleId="TableCell">
    <w:name w:val="Table Cell"/>
    <w:basedOn w:val="TAC"/>
    <w:link w:val="TableCellChar"/>
    <w:qFormat/>
    <w:rsid w:val="001F1A81"/>
    <w:pPr>
      <w:overflowPunct w:val="0"/>
      <w:autoSpaceDE w:val="0"/>
      <w:autoSpaceDN w:val="0"/>
      <w:adjustRightInd w:val="0"/>
    </w:pPr>
    <w:rPr>
      <w:lang w:val="x-none" w:eastAsia="zh-CN"/>
    </w:rPr>
  </w:style>
  <w:style w:type="character" w:customStyle="1" w:styleId="TableCellChar">
    <w:name w:val="Table Cell Char"/>
    <w:link w:val="TableCell"/>
    <w:rsid w:val="001F1A81"/>
    <w:rPr>
      <w:rFonts w:ascii="Arial" w:hAnsi="Arial"/>
      <w:sz w:val="18"/>
      <w:lang w:val="x-none" w:eastAsia="zh-CN"/>
    </w:rPr>
  </w:style>
  <w:style w:type="paragraph" w:customStyle="1" w:styleId="MTDisplayEquation">
    <w:name w:val="MTDisplayEquation"/>
    <w:basedOn w:val="a1"/>
    <w:next w:val="a1"/>
    <w:link w:val="MTDisplayEquationChar"/>
    <w:rsid w:val="001F1A8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F1A81"/>
    <w:rPr>
      <w:rFonts w:ascii="Times New Roman" w:eastAsia="Calibri" w:hAnsi="Times New Roman"/>
      <w:szCs w:val="22"/>
      <w:lang w:val="x-none" w:eastAsia="x-none"/>
    </w:rPr>
  </w:style>
  <w:style w:type="paragraph" w:styleId="aff6">
    <w:name w:val="index heading"/>
    <w:basedOn w:val="a1"/>
    <w:next w:val="a1"/>
    <w:uiPriority w:val="99"/>
    <w:rsid w:val="001F1A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1F1A81"/>
    <w:pPr>
      <w:overflowPunct w:val="0"/>
      <w:autoSpaceDE w:val="0"/>
      <w:autoSpaceDN w:val="0"/>
      <w:adjustRightInd w:val="0"/>
      <w:ind w:left="851"/>
      <w:textAlignment w:val="baseline"/>
    </w:pPr>
    <w:rPr>
      <w:lang w:eastAsia="en-GB"/>
    </w:rPr>
  </w:style>
  <w:style w:type="paragraph" w:customStyle="1" w:styleId="INDENT2">
    <w:name w:val="INDENT2"/>
    <w:basedOn w:val="a1"/>
    <w:rsid w:val="001F1A8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1F1A81"/>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1F1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1F1A81"/>
    <w:pPr>
      <w:keepNext/>
      <w:keepLines/>
      <w:overflowPunct w:val="0"/>
      <w:autoSpaceDE w:val="0"/>
      <w:autoSpaceDN w:val="0"/>
      <w:adjustRightInd w:val="0"/>
      <w:textAlignment w:val="baseline"/>
    </w:pPr>
    <w:rPr>
      <w:b/>
      <w:lang w:eastAsia="en-GB"/>
    </w:rPr>
  </w:style>
  <w:style w:type="paragraph" w:customStyle="1" w:styleId="CRfront">
    <w:name w:val="CR_front"/>
    <w:next w:val="a1"/>
    <w:rsid w:val="001F1A81"/>
    <w:rPr>
      <w:rFonts w:ascii="Arial" w:eastAsia="MS Mincho" w:hAnsi="Arial"/>
      <w:lang w:val="en-GB" w:eastAsia="en-US"/>
    </w:rPr>
  </w:style>
  <w:style w:type="paragraph" w:customStyle="1" w:styleId="tabletext">
    <w:name w:val="table text"/>
    <w:basedOn w:val="a1"/>
    <w:next w:val="table"/>
    <w:rsid w:val="001F1A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1F1A8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1F1A8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1F1A81"/>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1F1A81"/>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1F1A8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F1A81"/>
    <w:pPr>
      <w:widowControl/>
      <w:numPr>
        <w:numId w:val="1"/>
      </w:numPr>
      <w:spacing w:after="120"/>
    </w:pPr>
    <w:rPr>
      <w:rFonts w:eastAsia="MS Mincho"/>
      <w:lang w:val="en-US"/>
    </w:rPr>
  </w:style>
  <w:style w:type="paragraph" w:customStyle="1" w:styleId="textintend2">
    <w:name w:val="text intend 2"/>
    <w:basedOn w:val="text"/>
    <w:rsid w:val="001F1A81"/>
    <w:pPr>
      <w:widowControl/>
      <w:spacing w:after="120"/>
      <w:ind w:left="567" w:hanging="283"/>
    </w:pPr>
    <w:rPr>
      <w:rFonts w:eastAsia="MS Mincho"/>
      <w:lang w:val="en-US"/>
    </w:rPr>
  </w:style>
  <w:style w:type="paragraph" w:customStyle="1" w:styleId="textintend3">
    <w:name w:val="text intend 3"/>
    <w:basedOn w:val="text"/>
    <w:rsid w:val="001F1A81"/>
    <w:pPr>
      <w:widowControl/>
      <w:numPr>
        <w:numId w:val="2"/>
      </w:numPr>
      <w:spacing w:after="120"/>
    </w:pPr>
    <w:rPr>
      <w:rFonts w:eastAsia="MS Mincho"/>
      <w:lang w:val="en-US"/>
    </w:rPr>
  </w:style>
  <w:style w:type="paragraph" w:customStyle="1" w:styleId="normalpuce">
    <w:name w:val="normal puce"/>
    <w:basedOn w:val="a1"/>
    <w:rsid w:val="001F1A81"/>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1F1A81"/>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1F1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F1A8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1F1A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F1A81"/>
    <w:rPr>
      <w:i/>
      <w:color w:val="0000FF"/>
      <w:lang w:val="en-GB" w:eastAsia="ja-JP" w:bidi="ar-SA"/>
    </w:rPr>
  </w:style>
  <w:style w:type="paragraph" w:customStyle="1" w:styleId="CharCharCharChar">
    <w:name w:val="Char Char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F1A81"/>
    <w:rPr>
      <w:rFonts w:ascii="Arial" w:hAnsi="Arial"/>
      <w:sz w:val="24"/>
      <w:lang w:val="en-GB" w:eastAsia="ja-JP" w:bidi="ar-SA"/>
    </w:rPr>
  </w:style>
  <w:style w:type="character" w:customStyle="1" w:styleId="FigureCaption1">
    <w:name w:val="Figure Caption1"/>
    <w:aliases w:val="fc Char1,Figure Caption Char Char"/>
    <w:rsid w:val="001F1A81"/>
    <w:rPr>
      <w:rFonts w:ascii="Arial" w:eastAsia="????" w:hAnsi="Arial" w:cs="Arial"/>
      <w:color w:val="0000FF"/>
      <w:kern w:val="2"/>
      <w:lang w:val="en-US" w:eastAsia="en-US" w:bidi="ar-SA"/>
    </w:rPr>
  </w:style>
  <w:style w:type="character" w:customStyle="1" w:styleId="CharChar5">
    <w:name w:val="Char Char5"/>
    <w:semiHidden/>
    <w:rsid w:val="001F1A81"/>
    <w:rPr>
      <w:rFonts w:ascii="Times New Roman" w:hAnsi="Times New Roman"/>
      <w:lang w:eastAsia="en-US"/>
    </w:rPr>
  </w:style>
  <w:style w:type="paragraph" w:customStyle="1" w:styleId="CharChar3CharCharCharCharCharChar">
    <w:name w:val="Char Char3 Char Char Char Char Char Char"/>
    <w:semiHidden/>
    <w:rsid w:val="001F1A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1F1A8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F1A8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F1A81"/>
    <w:rPr>
      <w:rFonts w:ascii="Times New Roman" w:hAnsi="Times New Roman"/>
      <w:lang w:eastAsia="en-US"/>
    </w:rPr>
  </w:style>
  <w:style w:type="character" w:customStyle="1" w:styleId="TALCar">
    <w:name w:val="TAL Car"/>
    <w:rsid w:val="001F1A81"/>
    <w:rPr>
      <w:rFonts w:ascii="Arial" w:hAnsi="Arial"/>
      <w:sz w:val="18"/>
    </w:rPr>
  </w:style>
  <w:style w:type="character" w:customStyle="1" w:styleId="Mention1">
    <w:name w:val="Mention1"/>
    <w:uiPriority w:val="99"/>
    <w:semiHidden/>
    <w:unhideWhenUsed/>
    <w:rsid w:val="001F1A81"/>
    <w:rPr>
      <w:color w:val="2B579A"/>
      <w:shd w:val="clear" w:color="auto" w:fill="E6E6E6"/>
    </w:rPr>
  </w:style>
  <w:style w:type="numbering" w:customStyle="1" w:styleId="StyleBulleted">
    <w:name w:val="Style Bulleted"/>
    <w:rsid w:val="001F1A81"/>
  </w:style>
  <w:style w:type="paragraph" w:customStyle="1" w:styleId="ListParagraph8">
    <w:name w:val="List Paragraph8"/>
    <w:basedOn w:val="a1"/>
    <w:qFormat/>
    <w:rsid w:val="001F1A81"/>
    <w:pPr>
      <w:spacing w:after="0"/>
      <w:ind w:left="720"/>
      <w:contextualSpacing/>
    </w:pPr>
    <w:rPr>
      <w:sz w:val="24"/>
      <w:szCs w:val="24"/>
      <w:lang w:val="en-US" w:eastAsia="zh-CN"/>
    </w:rPr>
  </w:style>
  <w:style w:type="paragraph" w:customStyle="1" w:styleId="RAN1text">
    <w:name w:val="RAN1 text"/>
    <w:basedOn w:val="afd"/>
    <w:link w:val="RAN1textChar"/>
    <w:qFormat/>
    <w:rsid w:val="001F1A8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F1A81"/>
    <w:rPr>
      <w:rFonts w:ascii="Times New Roman" w:eastAsia="MS Mincho" w:hAnsi="Times New Roman"/>
      <w:szCs w:val="24"/>
      <w:lang w:val="x-none" w:eastAsia="x-none"/>
    </w:rPr>
  </w:style>
  <w:style w:type="paragraph" w:customStyle="1" w:styleId="RAN1bullet1">
    <w:name w:val="RAN1 bullet1"/>
    <w:basedOn w:val="a1"/>
    <w:link w:val="RAN1bullet1Char"/>
    <w:qFormat/>
    <w:rsid w:val="001F1A81"/>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1F1A81"/>
    <w:rPr>
      <w:rFonts w:ascii="Times" w:eastAsia="Batang" w:hAnsi="Times"/>
      <w:szCs w:val="24"/>
      <w:lang w:val="x-none" w:eastAsia="x-none"/>
    </w:rPr>
  </w:style>
  <w:style w:type="paragraph" w:customStyle="1" w:styleId="RAN1bullet2">
    <w:name w:val="RAN1 bullet2"/>
    <w:basedOn w:val="a1"/>
    <w:link w:val="RAN1bullet2Char"/>
    <w:qFormat/>
    <w:rsid w:val="001F1A8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F1A81"/>
    <w:rPr>
      <w:rFonts w:ascii="Times" w:eastAsia="Batang" w:hAnsi="Times"/>
      <w:lang w:val="en-US" w:eastAsia="en-US"/>
    </w:rPr>
  </w:style>
  <w:style w:type="paragraph" w:styleId="aff8">
    <w:name w:val="Normal (Web)"/>
    <w:basedOn w:val="a1"/>
    <w:uiPriority w:val="99"/>
    <w:unhideWhenUsed/>
    <w:qFormat/>
    <w:rsid w:val="001F1A81"/>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1F1A81"/>
    <w:rPr>
      <w:rFonts w:ascii="Courier New" w:eastAsia="Calibri" w:hAnsi="Courier New" w:cs="Courier New" w:hint="default"/>
      <w:sz w:val="20"/>
      <w:szCs w:val="20"/>
    </w:rPr>
  </w:style>
  <w:style w:type="paragraph" w:customStyle="1" w:styleId="bullet1">
    <w:name w:val="bullet1"/>
    <w:basedOn w:val="text"/>
    <w:link w:val="bullet1Char"/>
    <w:qFormat/>
    <w:rsid w:val="001F1A8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F1A81"/>
    <w:rPr>
      <w:rFonts w:ascii="Times New Roman" w:hAnsi="Times New Roman"/>
      <w:sz w:val="24"/>
      <w:lang w:val="en-AU" w:eastAsia="x-none"/>
    </w:rPr>
  </w:style>
  <w:style w:type="paragraph" w:customStyle="1" w:styleId="bullet2">
    <w:name w:val="bullet2"/>
    <w:basedOn w:val="text"/>
    <w:link w:val="bullet2Char"/>
    <w:qFormat/>
    <w:rsid w:val="001F1A8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F1A81"/>
    <w:rPr>
      <w:rFonts w:ascii="Calibri" w:hAnsi="Calibri"/>
      <w:kern w:val="2"/>
      <w:sz w:val="24"/>
      <w:szCs w:val="24"/>
      <w:lang w:val="x-none" w:eastAsia="zh-CN"/>
    </w:rPr>
  </w:style>
  <w:style w:type="paragraph" w:customStyle="1" w:styleId="bullet3">
    <w:name w:val="bullet3"/>
    <w:basedOn w:val="text"/>
    <w:link w:val="bullet3Char"/>
    <w:qFormat/>
    <w:rsid w:val="001F1A8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F1A81"/>
    <w:rPr>
      <w:rFonts w:ascii="Times" w:hAnsi="Times"/>
      <w:kern w:val="2"/>
      <w:sz w:val="24"/>
      <w:szCs w:val="24"/>
      <w:lang w:val="x-none" w:eastAsia="zh-CN"/>
    </w:rPr>
  </w:style>
  <w:style w:type="paragraph" w:customStyle="1" w:styleId="bullet4">
    <w:name w:val="bullet4"/>
    <w:basedOn w:val="text"/>
    <w:link w:val="bullet4Char"/>
    <w:qFormat/>
    <w:rsid w:val="001F1A8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1F1A81"/>
    <w:pPr>
      <w:spacing w:after="0"/>
      <w:ind w:left="1440" w:hanging="1440"/>
    </w:pPr>
    <w:rPr>
      <w:rFonts w:ascii="Times" w:eastAsia="Batang" w:hAnsi="Times"/>
      <w:szCs w:val="24"/>
      <w:lang w:val="x-none"/>
    </w:rPr>
  </w:style>
  <w:style w:type="character" w:customStyle="1" w:styleId="tdocChar">
    <w:name w:val="tdoc Char"/>
    <w:link w:val="tdoc"/>
    <w:rsid w:val="001F1A81"/>
    <w:rPr>
      <w:rFonts w:ascii="Times" w:eastAsia="Batang" w:hAnsi="Times"/>
      <w:szCs w:val="24"/>
      <w:lang w:val="x-none" w:eastAsia="en-US"/>
    </w:rPr>
  </w:style>
  <w:style w:type="character" w:customStyle="1" w:styleId="bullet3Char">
    <w:name w:val="bullet3 Char"/>
    <w:link w:val="bullet3"/>
    <w:rsid w:val="001F1A81"/>
    <w:rPr>
      <w:rFonts w:ascii="Times" w:eastAsia="Batang" w:hAnsi="Times"/>
      <w:szCs w:val="24"/>
      <w:lang w:val="x-none" w:eastAsia="en-US"/>
    </w:rPr>
  </w:style>
  <w:style w:type="character" w:customStyle="1" w:styleId="bullet4Char">
    <w:name w:val="bullet4 Char"/>
    <w:link w:val="bullet4"/>
    <w:rsid w:val="001F1A81"/>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1F1A8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F1A81"/>
    <w:rPr>
      <w:rFonts w:ascii="Times New Roman" w:eastAsia="Malgun Gothic" w:hAnsi="Times New Roman"/>
      <w:lang w:val="x-none" w:eastAsia="en-US"/>
    </w:rPr>
  </w:style>
  <w:style w:type="character" w:styleId="aff9">
    <w:name w:val="Book Title"/>
    <w:uiPriority w:val="33"/>
    <w:qFormat/>
    <w:rsid w:val="001F1A81"/>
    <w:rPr>
      <w:b/>
      <w:bCs/>
      <w:i/>
      <w:iCs/>
      <w:spacing w:val="5"/>
    </w:rPr>
  </w:style>
  <w:style w:type="paragraph" w:customStyle="1" w:styleId="14">
    <w:name w:val="목록 단락1"/>
    <w:basedOn w:val="a1"/>
    <w:uiPriority w:val="34"/>
    <w:qFormat/>
    <w:rsid w:val="001F1A81"/>
    <w:pPr>
      <w:spacing w:line="276" w:lineRule="auto"/>
      <w:ind w:leftChars="400" w:left="800"/>
      <w:jc w:val="both"/>
    </w:pPr>
    <w:rPr>
      <w:rFonts w:eastAsia="Malgun Gothic"/>
    </w:rPr>
  </w:style>
  <w:style w:type="paragraph" w:customStyle="1" w:styleId="ListParagraph1">
    <w:name w:val="List Paragraph1"/>
    <w:basedOn w:val="a1"/>
    <w:qFormat/>
    <w:rsid w:val="001F1A81"/>
    <w:pPr>
      <w:spacing w:after="0"/>
      <w:ind w:left="720"/>
      <w:contextualSpacing/>
    </w:pPr>
    <w:rPr>
      <w:sz w:val="24"/>
      <w:szCs w:val="24"/>
      <w:lang w:val="en-US" w:eastAsia="zh-CN"/>
    </w:rPr>
  </w:style>
  <w:style w:type="paragraph" w:customStyle="1" w:styleId="references0">
    <w:name w:val="references"/>
    <w:rsid w:val="001F1A81"/>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1F1A81"/>
    <w:rPr>
      <w:rFonts w:ascii="Arial" w:hAnsi="Arial"/>
      <w:b/>
      <w:lang w:val="en-GB" w:eastAsia="en-US"/>
    </w:rPr>
  </w:style>
  <w:style w:type="paragraph" w:customStyle="1" w:styleId="RAN1tdoc">
    <w:name w:val="RAN1 tdoc"/>
    <w:basedOn w:val="a1"/>
    <w:link w:val="RAN1tdocChar"/>
    <w:qFormat/>
    <w:rsid w:val="001F1A8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F1A8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F1A81"/>
    <w:pPr>
      <w:numPr>
        <w:ilvl w:val="2"/>
        <w:numId w:val="17"/>
      </w:numPr>
    </w:pPr>
  </w:style>
  <w:style w:type="character" w:customStyle="1" w:styleId="RAN1bullet3Char">
    <w:name w:val="RAN1 bullet3 Char"/>
    <w:link w:val="RAN1bullet3"/>
    <w:qFormat/>
    <w:rsid w:val="001F1A81"/>
    <w:rPr>
      <w:rFonts w:ascii="Times" w:eastAsia="Batang" w:hAnsi="Times"/>
      <w:lang w:val="en-US" w:eastAsia="en-US"/>
    </w:rPr>
  </w:style>
  <w:style w:type="paragraph" w:customStyle="1" w:styleId="Proposal">
    <w:name w:val="Proposal"/>
    <w:basedOn w:val="a1"/>
    <w:link w:val="ProposalChar"/>
    <w:uiPriority w:val="99"/>
    <w:qFormat/>
    <w:rsid w:val="001F1A8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1F1A81"/>
    <w:rPr>
      <w:rFonts w:ascii="Times New Roman" w:hAnsi="Times New Roman"/>
      <w:b/>
      <w:bCs/>
      <w:lang w:val="en-GB" w:eastAsia="zh-CN"/>
    </w:rPr>
  </w:style>
  <w:style w:type="paragraph" w:customStyle="1" w:styleId="ZchnZchn">
    <w:name w:val="Zchn Zchn"/>
    <w:rsid w:val="001F1A8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1F1A81"/>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F1A81"/>
    <w:rPr>
      <w:rFonts w:ascii="Times New Roman" w:eastAsia="Times New Roman" w:hAnsi="Times New Roman"/>
      <w:szCs w:val="24"/>
      <w:lang w:val="en-US" w:eastAsia="en-US"/>
    </w:rPr>
  </w:style>
  <w:style w:type="paragraph" w:styleId="TOC">
    <w:name w:val="TOC Heading"/>
    <w:basedOn w:val="1"/>
    <w:next w:val="a1"/>
    <w:uiPriority w:val="39"/>
    <w:unhideWhenUsed/>
    <w:qFormat/>
    <w:rsid w:val="001F1A8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1F1A81"/>
    <w:pPr>
      <w:spacing w:before="40" w:after="0"/>
    </w:pPr>
    <w:rPr>
      <w:rFonts w:ascii="Arial" w:eastAsia="MS Mincho" w:hAnsi="Arial"/>
      <w:i/>
      <w:sz w:val="18"/>
      <w:szCs w:val="24"/>
      <w:lang w:eastAsia="en-GB"/>
    </w:rPr>
  </w:style>
  <w:style w:type="character" w:customStyle="1" w:styleId="CommentsChar">
    <w:name w:val="Comments Char"/>
    <w:link w:val="Comments"/>
    <w:rsid w:val="001F1A81"/>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1F1A81"/>
    <w:rPr>
      <w:rFonts w:ascii="Times New Roman" w:hAnsi="Times New Roman"/>
      <w:b/>
      <w:lang w:val="en-GB" w:eastAsia="en-GB"/>
    </w:rPr>
  </w:style>
  <w:style w:type="paragraph" w:customStyle="1" w:styleId="onecomwebmail-msonormal">
    <w:name w:val="onecomwebmail-msonormal"/>
    <w:basedOn w:val="a1"/>
    <w:rsid w:val="001F1A81"/>
    <w:pPr>
      <w:spacing w:before="100" w:beforeAutospacing="1" w:after="100" w:afterAutospacing="1"/>
    </w:pPr>
    <w:rPr>
      <w:sz w:val="24"/>
      <w:szCs w:val="24"/>
      <w:lang w:val="en-US"/>
    </w:rPr>
  </w:style>
  <w:style w:type="character" w:styleId="affa">
    <w:name w:val="Strong"/>
    <w:uiPriority w:val="22"/>
    <w:qFormat/>
    <w:rsid w:val="001F1A81"/>
    <w:rPr>
      <w:b/>
      <w:bCs/>
    </w:rPr>
  </w:style>
  <w:style w:type="paragraph" w:customStyle="1" w:styleId="maintext">
    <w:name w:val="main text"/>
    <w:basedOn w:val="a1"/>
    <w:link w:val="maintextChar"/>
    <w:qFormat/>
    <w:rsid w:val="001F1A8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1A81"/>
    <w:rPr>
      <w:rFonts w:ascii="Times New Roman" w:eastAsia="Malgun Gothic" w:hAnsi="Times New Roman"/>
      <w:lang w:val="en-GB" w:eastAsia="ko-KR"/>
    </w:rPr>
  </w:style>
  <w:style w:type="character" w:customStyle="1" w:styleId="NOChar">
    <w:name w:val="NO Char"/>
    <w:link w:val="NO"/>
    <w:rsid w:val="001F1A81"/>
    <w:rPr>
      <w:rFonts w:ascii="Times New Roman" w:hAnsi="Times New Roman"/>
      <w:lang w:val="en-GB" w:eastAsia="en-US"/>
    </w:rPr>
  </w:style>
  <w:style w:type="table" w:customStyle="1" w:styleId="TableGrid1">
    <w:name w:val="Table Grid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1F1A81"/>
    <w:rPr>
      <w:color w:val="808080"/>
    </w:rPr>
  </w:style>
  <w:style w:type="table" w:customStyle="1" w:styleId="TableGrid2">
    <w:name w:val="Table Grid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1F1A81"/>
    <w:pPr>
      <w:widowControl w:val="0"/>
      <w:spacing w:after="0"/>
      <w:ind w:firstLine="420"/>
      <w:jc w:val="both"/>
    </w:pPr>
    <w:rPr>
      <w:kern w:val="2"/>
      <w:sz w:val="21"/>
      <w:lang w:val="en-US" w:eastAsia="zh-CN"/>
    </w:rPr>
  </w:style>
  <w:style w:type="paragraph" w:customStyle="1" w:styleId="affd">
    <w:name w:val="表格文字居左"/>
    <w:basedOn w:val="a1"/>
    <w:next w:val="a1"/>
    <w:rsid w:val="001F1A81"/>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1F1A81"/>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1F1A81"/>
    <w:rPr>
      <w:rFonts w:ascii="Arial" w:hAnsi="Arial"/>
      <w:vanish/>
      <w:sz w:val="16"/>
      <w:szCs w:val="16"/>
      <w:lang w:eastAsia="zh-CN"/>
    </w:rPr>
  </w:style>
  <w:style w:type="character" w:customStyle="1" w:styleId="hps">
    <w:name w:val="hps"/>
    <w:basedOn w:val="a2"/>
    <w:rsid w:val="001F1A81"/>
  </w:style>
  <w:style w:type="paragraph" w:customStyle="1" w:styleId="z-BottomofForm1">
    <w:name w:val="z-Bottom of Form1"/>
    <w:basedOn w:val="a1"/>
    <w:next w:val="a1"/>
    <w:hidden/>
    <w:uiPriority w:val="99"/>
    <w:unhideWhenUsed/>
    <w:rsid w:val="001F1A81"/>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1F1A81"/>
    <w:rPr>
      <w:rFonts w:ascii="Arial" w:hAnsi="Arial"/>
      <w:vanish/>
      <w:sz w:val="16"/>
      <w:szCs w:val="16"/>
      <w:lang w:eastAsia="zh-CN"/>
    </w:rPr>
  </w:style>
  <w:style w:type="paragraph" w:customStyle="1" w:styleId="Date1">
    <w:name w:val="Date1"/>
    <w:basedOn w:val="a1"/>
    <w:next w:val="a1"/>
    <w:uiPriority w:val="99"/>
    <w:unhideWhenUsed/>
    <w:rsid w:val="001F1A81"/>
    <w:pPr>
      <w:spacing w:after="200" w:line="276" w:lineRule="auto"/>
      <w:ind w:leftChars="2500" w:left="100"/>
    </w:pPr>
    <w:rPr>
      <w:lang w:val="en-US" w:eastAsia="zh-CN"/>
    </w:rPr>
  </w:style>
  <w:style w:type="paragraph" w:customStyle="1" w:styleId="tablecell0">
    <w:name w:val="tablecell"/>
    <w:basedOn w:val="a1"/>
    <w:qFormat/>
    <w:rsid w:val="001F1A81"/>
    <w:pPr>
      <w:autoSpaceDE w:val="0"/>
      <w:autoSpaceDN w:val="0"/>
      <w:adjustRightInd w:val="0"/>
      <w:snapToGrid w:val="0"/>
      <w:spacing w:before="40" w:after="40"/>
    </w:pPr>
    <w:rPr>
      <w:lang w:val="en-US"/>
    </w:rPr>
  </w:style>
  <w:style w:type="character" w:customStyle="1" w:styleId="shorttext">
    <w:name w:val="short_text"/>
    <w:basedOn w:val="a2"/>
    <w:rsid w:val="001F1A81"/>
  </w:style>
  <w:style w:type="paragraph" w:customStyle="1" w:styleId="tableheader">
    <w:name w:val="tableheader"/>
    <w:basedOn w:val="a1"/>
    <w:qFormat/>
    <w:rsid w:val="001F1A81"/>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1F1A81"/>
  </w:style>
  <w:style w:type="character" w:customStyle="1" w:styleId="keyword">
    <w:name w:val="keyword"/>
    <w:basedOn w:val="a2"/>
    <w:rsid w:val="001F1A81"/>
  </w:style>
  <w:style w:type="paragraph" w:customStyle="1" w:styleId="Test">
    <w:name w:val="Test"/>
    <w:basedOn w:val="a1"/>
    <w:rsid w:val="001F1A81"/>
    <w:pPr>
      <w:spacing w:before="60" w:after="60" w:line="280" w:lineRule="atLeast"/>
      <w:ind w:left="2160"/>
      <w:jc w:val="both"/>
    </w:pPr>
    <w:rPr>
      <w:rFonts w:eastAsia="MS Mincho"/>
    </w:rPr>
  </w:style>
  <w:style w:type="paragraph" w:customStyle="1" w:styleId="Doc-text2">
    <w:name w:val="Doc-text2"/>
    <w:basedOn w:val="a1"/>
    <w:link w:val="Doc-text2Char"/>
    <w:qFormat/>
    <w:rsid w:val="001F1A81"/>
    <w:pPr>
      <w:spacing w:after="200" w:line="276" w:lineRule="auto"/>
    </w:pPr>
    <w:rPr>
      <w:lang w:val="en-US" w:eastAsia="zh-CN"/>
    </w:rPr>
  </w:style>
  <w:style w:type="character" w:customStyle="1" w:styleId="Doc-text2Char">
    <w:name w:val="Doc-text2 Char"/>
    <w:link w:val="Doc-text2"/>
    <w:rsid w:val="001F1A81"/>
    <w:rPr>
      <w:rFonts w:ascii="Times New Roman" w:hAnsi="Times New Roman"/>
      <w:lang w:val="en-US" w:eastAsia="zh-CN"/>
    </w:rPr>
  </w:style>
  <w:style w:type="paragraph" w:customStyle="1" w:styleId="BodyTextIndent1">
    <w:name w:val="Body Text Indent1"/>
    <w:basedOn w:val="a1"/>
    <w:next w:val="affe"/>
    <w:link w:val="BodyTextIndentChar"/>
    <w:uiPriority w:val="99"/>
    <w:unhideWhenUsed/>
    <w:rsid w:val="001F1A81"/>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1F1A81"/>
    <w:rPr>
      <w:rFonts w:ascii="Times New Roman" w:hAnsi="Times New Roman"/>
      <w:lang w:val="en-US" w:eastAsia="zh-CN"/>
    </w:rPr>
  </w:style>
  <w:style w:type="paragraph" w:customStyle="1" w:styleId="ordinary-output">
    <w:name w:val="ordinary-output"/>
    <w:basedOn w:val="a1"/>
    <w:rsid w:val="001F1A8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1F1A81"/>
  </w:style>
  <w:style w:type="paragraph" w:customStyle="1" w:styleId="3GPPNormalText">
    <w:name w:val="3GPP Normal Text"/>
    <w:basedOn w:val="afd"/>
    <w:link w:val="3GPPNormalTextChar"/>
    <w:qFormat/>
    <w:rsid w:val="001F1A8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F1A81"/>
    <w:rPr>
      <w:rFonts w:ascii="Times New Roman" w:eastAsia="MS Mincho" w:hAnsi="Times New Roman"/>
      <w:sz w:val="22"/>
      <w:szCs w:val="24"/>
      <w:lang w:val="en-US" w:eastAsia="zh-CN"/>
    </w:rPr>
  </w:style>
  <w:style w:type="paragraph" w:styleId="3">
    <w:name w:val="List Number 3"/>
    <w:basedOn w:val="a1"/>
    <w:rsid w:val="001F1A81"/>
    <w:pPr>
      <w:numPr>
        <w:numId w:val="19"/>
      </w:numPr>
      <w:overflowPunct w:val="0"/>
      <w:autoSpaceDE w:val="0"/>
      <w:autoSpaceDN w:val="0"/>
      <w:adjustRightInd w:val="0"/>
      <w:textAlignment w:val="baseline"/>
    </w:pPr>
  </w:style>
  <w:style w:type="table" w:customStyle="1" w:styleId="15">
    <w:name w:val="网格型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F1A81"/>
    <w:rPr>
      <w:rFonts w:ascii="Times New Roman" w:hAnsi="Times New Roman"/>
      <w:lang w:val="en-GB" w:eastAsia="en-GB"/>
    </w:rPr>
  </w:style>
  <w:style w:type="paragraph" w:customStyle="1" w:styleId="Subtitle1">
    <w:name w:val="Subtitle1"/>
    <w:basedOn w:val="a1"/>
    <w:next w:val="a1"/>
    <w:uiPriority w:val="11"/>
    <w:qFormat/>
    <w:rsid w:val="001F1A81"/>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1F1A81"/>
    <w:rPr>
      <w:rFonts w:ascii="Calibri Light" w:hAnsi="Calibri Light"/>
      <w:b/>
      <w:i/>
      <w:iCs/>
      <w:color w:val="4472C4"/>
      <w:spacing w:val="15"/>
      <w:szCs w:val="24"/>
      <w:lang w:eastAsia="zh-CN"/>
    </w:rPr>
  </w:style>
  <w:style w:type="table" w:customStyle="1" w:styleId="TableGridLight1">
    <w:name w:val="Table Grid Light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F1A81"/>
  </w:style>
  <w:style w:type="paragraph" w:styleId="afff1">
    <w:name w:val="Title"/>
    <w:aliases w:val="Heading 31"/>
    <w:basedOn w:val="a1"/>
    <w:link w:val="afff2"/>
    <w:qFormat/>
    <w:rsid w:val="001F1A8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2"/>
    <w:link w:val="afff1"/>
    <w:rsid w:val="001F1A81"/>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F1A81"/>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F1A81"/>
    <w:rPr>
      <w:rFonts w:ascii="Times New Roman" w:eastAsia="宋体" w:hAnsi="Times New Roman" w:cs="Times New Roman"/>
      <w:sz w:val="20"/>
      <w:szCs w:val="20"/>
      <w:lang w:val="en-GB"/>
    </w:rPr>
  </w:style>
  <w:style w:type="paragraph" w:customStyle="1" w:styleId="TableText0">
    <w:name w:val="TableText"/>
    <w:basedOn w:val="affe"/>
    <w:rsid w:val="001F1A8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F1A8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1F1A8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F1A81"/>
  </w:style>
  <w:style w:type="paragraph" w:customStyle="1" w:styleId="berschrift2Head2A2">
    <w:name w:val="Überschrift 2.Head2A.2"/>
    <w:basedOn w:val="1"/>
    <w:next w:val="a1"/>
    <w:rsid w:val="001F1A8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1F1A8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1F1A81"/>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1F1A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1F1A81"/>
    <w:pPr>
      <w:spacing w:before="360" w:after="0" w:line="240" w:lineRule="atLeast"/>
      <w:jc w:val="center"/>
    </w:pPr>
    <w:rPr>
      <w:rFonts w:eastAsia="MS Mincho"/>
      <w:lang w:val="en-US" w:eastAsia="ja-JP"/>
    </w:rPr>
  </w:style>
  <w:style w:type="paragraph" w:styleId="2a">
    <w:name w:val="List Continue 2"/>
    <w:basedOn w:val="a1"/>
    <w:rsid w:val="001F1A81"/>
    <w:pPr>
      <w:ind w:leftChars="400" w:left="850"/>
    </w:pPr>
    <w:rPr>
      <w:rFonts w:eastAsia="MS Mincho"/>
      <w:lang w:eastAsia="ja-JP"/>
    </w:rPr>
  </w:style>
  <w:style w:type="paragraph" w:styleId="affe">
    <w:name w:val="Body Text Indent"/>
    <w:basedOn w:val="a1"/>
    <w:link w:val="afff3"/>
    <w:uiPriority w:val="99"/>
    <w:rsid w:val="001F1A81"/>
    <w:pPr>
      <w:spacing w:after="120"/>
      <w:ind w:left="283"/>
    </w:pPr>
  </w:style>
  <w:style w:type="character" w:customStyle="1" w:styleId="afff3">
    <w:name w:val="正文文本缩进 字符"/>
    <w:basedOn w:val="a2"/>
    <w:link w:val="affe"/>
    <w:uiPriority w:val="99"/>
    <w:rsid w:val="001F1A81"/>
    <w:rPr>
      <w:rFonts w:ascii="Times New Roman" w:hAnsi="Times New Roman"/>
      <w:lang w:val="en-GB" w:eastAsia="en-US"/>
    </w:rPr>
  </w:style>
  <w:style w:type="paragraph" w:styleId="2b">
    <w:name w:val="Body Text First Indent 2"/>
    <w:basedOn w:val="affe"/>
    <w:link w:val="2c"/>
    <w:rsid w:val="001F1A81"/>
    <w:pPr>
      <w:spacing w:after="180"/>
      <w:ind w:leftChars="400" w:left="851" w:firstLineChars="100" w:firstLine="210"/>
    </w:pPr>
    <w:rPr>
      <w:rFonts w:eastAsia="MS Mincho"/>
    </w:rPr>
  </w:style>
  <w:style w:type="character" w:customStyle="1" w:styleId="2c">
    <w:name w:val="正文文本首行缩进 2 字符"/>
    <w:basedOn w:val="afff3"/>
    <w:link w:val="2b"/>
    <w:rsid w:val="001F1A81"/>
    <w:rPr>
      <w:rFonts w:ascii="Times New Roman" w:eastAsia="MS Mincho" w:hAnsi="Times New Roman"/>
      <w:lang w:val="en-GB" w:eastAsia="en-US"/>
    </w:rPr>
  </w:style>
  <w:style w:type="character" w:styleId="afff4">
    <w:name w:val="page number"/>
    <w:basedOn w:val="a2"/>
    <w:rsid w:val="001F1A81"/>
  </w:style>
  <w:style w:type="paragraph" w:customStyle="1" w:styleId="List1">
    <w:name w:val="List 1"/>
    <w:basedOn w:val="a1"/>
    <w:rsid w:val="001F1A81"/>
    <w:pPr>
      <w:spacing w:after="120"/>
      <w:ind w:left="568" w:hanging="284"/>
    </w:pPr>
    <w:rPr>
      <w:rFonts w:ascii="Arial" w:eastAsia="MS Mincho" w:hAnsi="Arial"/>
      <w:szCs w:val="22"/>
      <w:lang w:eastAsia="ja-JP"/>
    </w:rPr>
  </w:style>
  <w:style w:type="paragraph" w:customStyle="1" w:styleId="assocaitedwith">
    <w:name w:val="assocaited with"/>
    <w:basedOn w:val="a1"/>
    <w:rsid w:val="001F1A81"/>
    <w:pPr>
      <w:jc w:val="center"/>
    </w:pPr>
    <w:rPr>
      <w:rFonts w:eastAsia="MS Mincho"/>
      <w:lang w:eastAsia="ja-JP"/>
    </w:rPr>
  </w:style>
  <w:style w:type="paragraph" w:customStyle="1" w:styleId="Nor">
    <w:name w:val="Nor'"/>
    <w:basedOn w:val="assocaitedwith"/>
    <w:rsid w:val="001F1A81"/>
    <w:rPr>
      <w:b/>
    </w:rPr>
  </w:style>
  <w:style w:type="table" w:styleId="2d">
    <w:name w:val="Table Classic 2"/>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F1A81"/>
    <w:pPr>
      <w:spacing w:after="220"/>
    </w:pPr>
    <w:rPr>
      <w:rFonts w:ascii="Arial" w:hAnsi="Arial"/>
      <w:sz w:val="22"/>
      <w:szCs w:val="24"/>
      <w:lang w:val="en-US"/>
    </w:rPr>
  </w:style>
  <w:style w:type="paragraph" w:customStyle="1" w:styleId="afff7">
    <w:name w:val="样式 正文"/>
    <w:basedOn w:val="a1"/>
    <w:link w:val="Char"/>
    <w:rsid w:val="001F1A81"/>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1F1A81"/>
    <w:rPr>
      <w:rFonts w:ascii="Times New Roman" w:hAnsi="Times New Roman" w:cs="宋体"/>
      <w:kern w:val="2"/>
      <w:sz w:val="21"/>
      <w:lang w:val="en-US" w:eastAsia="zh-CN"/>
    </w:rPr>
  </w:style>
  <w:style w:type="paragraph" w:customStyle="1" w:styleId="afff8">
    <w:name w:val="公式"/>
    <w:basedOn w:val="a1"/>
    <w:rsid w:val="001F1A81"/>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1F1A8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F1A81"/>
    <w:rPr>
      <w:rFonts w:ascii="Times New Roman" w:eastAsia="MS Mincho" w:hAnsi="Times New Roman"/>
      <w:szCs w:val="24"/>
      <w:lang w:val="en-GB" w:eastAsia="en-US"/>
    </w:rPr>
  </w:style>
  <w:style w:type="paragraph" w:customStyle="1" w:styleId="Doc-title">
    <w:name w:val="Doc-title"/>
    <w:basedOn w:val="a1"/>
    <w:link w:val="Doc-titleChar"/>
    <w:qFormat/>
    <w:rsid w:val="001F1A81"/>
    <w:pPr>
      <w:spacing w:before="60" w:after="0"/>
      <w:ind w:left="1259" w:hanging="1259"/>
    </w:pPr>
    <w:rPr>
      <w:rFonts w:ascii="Arial" w:hAnsi="Arial" w:cs="Arial"/>
      <w:lang w:val="en-US" w:eastAsia="zh-CN"/>
    </w:rPr>
  </w:style>
  <w:style w:type="paragraph" w:customStyle="1" w:styleId="Figure">
    <w:name w:val="Figure"/>
    <w:basedOn w:val="a1"/>
    <w:next w:val="a"/>
    <w:rsid w:val="001F1A8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1F1A8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1A81"/>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1F1A81"/>
    <w:pPr>
      <w:pBdr>
        <w:top w:val="single" w:sz="12" w:space="0" w:color="auto"/>
      </w:pBdr>
      <w:spacing w:before="360" w:after="240"/>
    </w:pPr>
    <w:rPr>
      <w:b/>
      <w:i/>
      <w:sz w:val="26"/>
    </w:rPr>
  </w:style>
  <w:style w:type="paragraph" w:customStyle="1" w:styleId="CharCharCharCharCharChar">
    <w:name w:val="Char Char Char Char Char Char"/>
    <w:semiHidden/>
    <w:rsid w:val="001F1A8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1"/>
    <w:rsid w:val="001F1A81"/>
    <w:pPr>
      <w:numPr>
        <w:numId w:val="23"/>
      </w:numPr>
      <w:spacing w:after="0"/>
      <w:jc w:val="both"/>
    </w:pPr>
    <w:rPr>
      <w:rFonts w:eastAsia="MS Mincho"/>
    </w:rPr>
  </w:style>
  <w:style w:type="paragraph" w:customStyle="1" w:styleId="FigureCaption">
    <w:name w:val="Figure Caption"/>
    <w:aliases w:val="fc Char,Figure Caption Char"/>
    <w:basedOn w:val="a1"/>
    <w:rsid w:val="001F1A81"/>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1F1A81"/>
    <w:pPr>
      <w:spacing w:before="120" w:after="120" w:line="240" w:lineRule="atLeast"/>
      <w:jc w:val="right"/>
    </w:pPr>
    <w:rPr>
      <w:sz w:val="22"/>
      <w:lang w:val="en-US"/>
    </w:rPr>
  </w:style>
  <w:style w:type="paragraph" w:customStyle="1" w:styleId="multifig">
    <w:name w:val="multifig"/>
    <w:basedOn w:val="a1"/>
    <w:rsid w:val="001F1A81"/>
    <w:pPr>
      <w:keepNext/>
      <w:tabs>
        <w:tab w:val="center" w:pos="2160"/>
        <w:tab w:val="center" w:pos="6480"/>
      </w:tabs>
      <w:spacing w:after="0" w:line="240" w:lineRule="atLeast"/>
    </w:pPr>
    <w:rPr>
      <w:sz w:val="24"/>
      <w:lang w:val="en-US"/>
    </w:rPr>
  </w:style>
  <w:style w:type="paragraph" w:customStyle="1" w:styleId="TableCaption">
    <w:name w:val="TableCaption"/>
    <w:basedOn w:val="a1"/>
    <w:rsid w:val="001F1A81"/>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1F1A81"/>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1F1A81"/>
    <w:pPr>
      <w:spacing w:before="120" w:after="0" w:line="240" w:lineRule="exact"/>
      <w:jc w:val="both"/>
    </w:pPr>
    <w:rPr>
      <w:rFonts w:eastAsia="MS Mincho"/>
      <w:lang w:val="en-US"/>
    </w:rPr>
  </w:style>
  <w:style w:type="character" w:customStyle="1" w:styleId="Style10ptCharChar">
    <w:name w:val="Style 10 pt Char Char"/>
    <w:rsid w:val="001F1A81"/>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F1A81"/>
    <w:pPr>
      <w:spacing w:before="60" w:after="60" w:line="240" w:lineRule="exact"/>
      <w:jc w:val="both"/>
    </w:pPr>
    <w:rPr>
      <w:rFonts w:eastAsia="MS Mincho"/>
      <w:b/>
      <w:lang w:val="en-US"/>
    </w:rPr>
  </w:style>
  <w:style w:type="character" w:customStyle="1" w:styleId="Style10ptBoldCharChar">
    <w:name w:val="Style 10 pt Bold Char Char"/>
    <w:rsid w:val="001F1A81"/>
    <w:rPr>
      <w:rFonts w:ascii="Arial" w:eastAsia="MS Mincho" w:hAnsi="Arial" w:cs="Arial"/>
      <w:b/>
      <w:color w:val="0000FF"/>
      <w:kern w:val="2"/>
      <w:lang w:val="en-US" w:eastAsia="en-US" w:bidi="ar-SA"/>
    </w:rPr>
  </w:style>
  <w:style w:type="paragraph" w:styleId="HTML0">
    <w:name w:val="HTML Preformatted"/>
    <w:basedOn w:val="a1"/>
    <w:link w:val="HTML1"/>
    <w:rsid w:val="001F1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1F1A81"/>
    <w:rPr>
      <w:rFonts w:ascii="Courier New" w:eastAsia="Batang" w:hAnsi="Courier New" w:cs="Courier New"/>
      <w:lang w:val="en-US" w:eastAsia="ko-KR"/>
    </w:rPr>
  </w:style>
  <w:style w:type="paragraph" w:customStyle="1" w:styleId="Bullet0">
    <w:name w:val="Bullet"/>
    <w:basedOn w:val="a1"/>
    <w:rsid w:val="001F1A81"/>
    <w:pPr>
      <w:numPr>
        <w:numId w:val="22"/>
      </w:numPr>
      <w:spacing w:after="0"/>
    </w:pPr>
    <w:rPr>
      <w:sz w:val="24"/>
      <w:szCs w:val="24"/>
      <w:lang w:val="en-US"/>
    </w:rPr>
  </w:style>
  <w:style w:type="paragraph" w:customStyle="1" w:styleId="FigureCentered">
    <w:name w:val="FigureCentered"/>
    <w:basedOn w:val="a1"/>
    <w:next w:val="a1"/>
    <w:rsid w:val="001F1A81"/>
    <w:pPr>
      <w:keepNext/>
      <w:spacing w:before="60" w:after="60" w:line="240" w:lineRule="atLeast"/>
      <w:jc w:val="center"/>
    </w:pPr>
    <w:rPr>
      <w:sz w:val="24"/>
      <w:lang w:val="en-US"/>
    </w:rPr>
  </w:style>
  <w:style w:type="character" w:customStyle="1" w:styleId="Equation-NumberedChar">
    <w:name w:val="Equation-Numbered Char"/>
    <w:rsid w:val="001F1A81"/>
    <w:rPr>
      <w:rFonts w:ascii="Arial" w:eastAsia="宋体" w:hAnsi="Arial" w:cs="Arial"/>
      <w:color w:val="0000FF"/>
      <w:kern w:val="2"/>
      <w:sz w:val="22"/>
      <w:lang w:val="en-US" w:eastAsia="en-US" w:bidi="ar-SA"/>
    </w:rPr>
  </w:style>
  <w:style w:type="paragraph" w:customStyle="1" w:styleId="item">
    <w:name w:val="item"/>
    <w:basedOn w:val="a1"/>
    <w:rsid w:val="001F1A81"/>
    <w:pPr>
      <w:numPr>
        <w:numId w:val="24"/>
      </w:numPr>
      <w:spacing w:after="0"/>
      <w:jc w:val="both"/>
    </w:pPr>
    <w:rPr>
      <w:rFonts w:eastAsia="MS Mincho"/>
    </w:rPr>
  </w:style>
  <w:style w:type="paragraph" w:customStyle="1" w:styleId="PaperTableCell">
    <w:name w:val="PaperTableCell"/>
    <w:basedOn w:val="a1"/>
    <w:rsid w:val="001F1A81"/>
    <w:pPr>
      <w:spacing w:after="0"/>
      <w:jc w:val="both"/>
    </w:pPr>
    <w:rPr>
      <w:sz w:val="16"/>
      <w:szCs w:val="24"/>
      <w:lang w:val="en-US"/>
    </w:rPr>
  </w:style>
  <w:style w:type="character" w:styleId="afff9">
    <w:name w:val="line number"/>
    <w:rsid w:val="001F1A81"/>
    <w:rPr>
      <w:rFonts w:ascii="Arial" w:eastAsia="宋体" w:hAnsi="Arial" w:cs="Arial"/>
      <w:color w:val="0000FF"/>
      <w:kern w:val="2"/>
      <w:sz w:val="18"/>
      <w:lang w:val="en-US" w:eastAsia="zh-CN" w:bidi="ar-SA"/>
    </w:rPr>
  </w:style>
  <w:style w:type="paragraph" w:customStyle="1" w:styleId="figure0">
    <w:name w:val="figure"/>
    <w:basedOn w:val="a1"/>
    <w:rsid w:val="001F1A81"/>
    <w:pPr>
      <w:keepNext/>
      <w:keepLines/>
      <w:spacing w:before="60" w:after="60" w:line="240" w:lineRule="atLeast"/>
      <w:jc w:val="center"/>
    </w:pPr>
    <w:rPr>
      <w:lang w:val="en-US"/>
    </w:rPr>
  </w:style>
  <w:style w:type="character" w:customStyle="1" w:styleId="moz-txt-tag">
    <w:name w:val="moz-txt-tag"/>
    <w:rsid w:val="001F1A81"/>
    <w:rPr>
      <w:rFonts w:ascii="Arial" w:eastAsia="宋体" w:hAnsi="Arial" w:cs="Arial"/>
      <w:color w:val="0000FF"/>
      <w:kern w:val="2"/>
      <w:lang w:val="en-US" w:eastAsia="zh-CN" w:bidi="ar-SA"/>
    </w:rPr>
  </w:style>
  <w:style w:type="paragraph" w:customStyle="1" w:styleId="BodyTextIndent31">
    <w:name w:val="Body Text Indent 31"/>
    <w:basedOn w:val="a1"/>
    <w:next w:val="30"/>
    <w:rsid w:val="001F1A81"/>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1F1A81"/>
    <w:pPr>
      <w:keepNext/>
      <w:spacing w:after="0"/>
      <w:jc w:val="center"/>
    </w:pPr>
    <w:rPr>
      <w:rFonts w:ascii="Arial" w:eastAsia="Calibri" w:hAnsi="Arial" w:cs="Arial"/>
      <w:sz w:val="18"/>
      <w:szCs w:val="18"/>
      <w:lang w:val="en-US"/>
    </w:rPr>
  </w:style>
  <w:style w:type="paragraph" w:customStyle="1" w:styleId="th0">
    <w:name w:val="th"/>
    <w:basedOn w:val="a1"/>
    <w:rsid w:val="001F1A8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2"/>
    <w:rsid w:val="001F1A81"/>
  </w:style>
  <w:style w:type="character" w:customStyle="1" w:styleId="def">
    <w:name w:val="def"/>
    <w:basedOn w:val="a2"/>
    <w:rsid w:val="001F1A81"/>
  </w:style>
  <w:style w:type="paragraph" w:customStyle="1" w:styleId="Normalwithindent">
    <w:name w:val="Normal with indent"/>
    <w:basedOn w:val="a1"/>
    <w:link w:val="NormalwithindentChar"/>
    <w:qFormat/>
    <w:rsid w:val="001F1A8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F1A81"/>
    <w:rPr>
      <w:rFonts w:ascii="Times New Roman" w:eastAsia="Malgun Gothic" w:hAnsi="Times New Roman"/>
      <w:lang w:val="en-GB" w:eastAsia="zh-CN"/>
    </w:rPr>
  </w:style>
  <w:style w:type="paragraph" w:styleId="afffa">
    <w:name w:val="No Spacing"/>
    <w:uiPriority w:val="1"/>
    <w:qFormat/>
    <w:rsid w:val="001F1A81"/>
    <w:rPr>
      <w:rFonts w:ascii="Calibri" w:hAnsi="Calibri"/>
      <w:sz w:val="22"/>
      <w:szCs w:val="22"/>
      <w:lang w:val="en-US" w:eastAsia="zh-CN"/>
    </w:rPr>
  </w:style>
  <w:style w:type="character" w:customStyle="1" w:styleId="high-light-bg4">
    <w:name w:val="high-light-bg4"/>
    <w:basedOn w:val="a2"/>
    <w:rsid w:val="001F1A81"/>
  </w:style>
  <w:style w:type="character" w:customStyle="1" w:styleId="TitleChar2">
    <w:name w:val="Title Char2"/>
    <w:basedOn w:val="a2"/>
    <w:uiPriority w:val="10"/>
    <w:locked/>
    <w:rsid w:val="001F1A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1F1A8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F1A81"/>
    <w:pPr>
      <w:spacing w:before="100" w:after="100"/>
      <w:ind w:left="860"/>
    </w:pPr>
    <w:rPr>
      <w:rFonts w:ascii="Times" w:eastAsia="MS Gothic" w:hAnsi="Times"/>
      <w:sz w:val="24"/>
      <w:lang w:eastAsia="ja-JP"/>
    </w:rPr>
  </w:style>
  <w:style w:type="paragraph" w:customStyle="1" w:styleId="a0">
    <w:name w:val="佐藤２"/>
    <w:basedOn w:val="a1"/>
    <w:rsid w:val="001F1A81"/>
    <w:pPr>
      <w:numPr>
        <w:numId w:val="25"/>
      </w:numPr>
    </w:pPr>
    <w:rPr>
      <w:rFonts w:eastAsia="MS Gothic"/>
      <w:sz w:val="24"/>
      <w:lang w:eastAsia="ja-JP"/>
    </w:rPr>
  </w:style>
  <w:style w:type="paragraph" w:customStyle="1" w:styleId="ListBulletLast">
    <w:name w:val="List Bullet Last"/>
    <w:aliases w:val="lbl"/>
    <w:basedOn w:val="ab"/>
    <w:next w:val="afd"/>
    <w:rsid w:val="001F1A81"/>
    <w:pPr>
      <w:spacing w:after="240"/>
      <w:ind w:left="714" w:hanging="357"/>
    </w:pPr>
    <w:rPr>
      <w:rFonts w:ascii="Arial" w:eastAsia="MS Gothic" w:hAnsi="Arial"/>
      <w:sz w:val="24"/>
      <w:lang w:eastAsia="ja-JP"/>
    </w:rPr>
  </w:style>
  <w:style w:type="paragraph" w:styleId="38">
    <w:name w:val="Body Text 3"/>
    <w:basedOn w:val="a1"/>
    <w:link w:val="39"/>
    <w:rsid w:val="001F1A81"/>
    <w:pPr>
      <w:spacing w:after="0"/>
      <w:jc w:val="both"/>
    </w:pPr>
    <w:rPr>
      <w:rFonts w:eastAsia="MS Gothic"/>
      <w:sz w:val="24"/>
      <w:lang w:eastAsia="ja-JP"/>
    </w:rPr>
  </w:style>
  <w:style w:type="character" w:customStyle="1" w:styleId="39">
    <w:name w:val="正文文本 3 字符"/>
    <w:basedOn w:val="a2"/>
    <w:link w:val="38"/>
    <w:rsid w:val="001F1A81"/>
    <w:rPr>
      <w:rFonts w:ascii="Times New Roman" w:eastAsia="MS Gothic" w:hAnsi="Times New Roman"/>
      <w:sz w:val="24"/>
      <w:lang w:val="en-GB" w:eastAsia="ja-JP"/>
    </w:rPr>
  </w:style>
  <w:style w:type="paragraph" w:customStyle="1" w:styleId="TableText1">
    <w:name w:val="Table_Text"/>
    <w:basedOn w:val="a1"/>
    <w:rsid w:val="001F1A8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1F1A8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F1A81"/>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1F1A81"/>
    <w:rPr>
      <w:rFonts w:eastAsia="MS Gothic"/>
      <w:b/>
      <w:noProof w:val="0"/>
      <w:kern w:val="2"/>
      <w:sz w:val="24"/>
      <w:lang w:val="en-GB"/>
    </w:rPr>
  </w:style>
  <w:style w:type="paragraph" w:customStyle="1" w:styleId="Normal1CharChar">
    <w:name w:val="Normal1 Char Char"/>
    <w:rsid w:val="001F1A8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F1A8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1F1A8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F1A81"/>
    <w:rPr>
      <w:rFonts w:ascii="Times New Roman" w:eastAsia="MS Gothic" w:hAnsi="Times New Roman"/>
      <w:sz w:val="24"/>
      <w:lang w:val="en-GB" w:eastAsia="ja-JP"/>
    </w:rPr>
  </w:style>
  <w:style w:type="character" w:customStyle="1" w:styleId="Doc-titleChar">
    <w:name w:val="Doc-title Char"/>
    <w:link w:val="Doc-title"/>
    <w:rsid w:val="001F1A81"/>
    <w:rPr>
      <w:rFonts w:ascii="Arial" w:hAnsi="Arial" w:cs="Arial"/>
      <w:lang w:val="en-US" w:eastAsia="zh-CN"/>
    </w:rPr>
  </w:style>
  <w:style w:type="paragraph" w:customStyle="1" w:styleId="msonormal0">
    <w:name w:val="msonormal"/>
    <w:basedOn w:val="a1"/>
    <w:rsid w:val="001F1A81"/>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1F1A8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1F1A8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1F1A8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1F1A8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1F1A8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1F1A8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1F1A8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1F1A8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1F1A8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1F1A8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1F1A8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1F1A8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1F1A8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1F1A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1F1A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1F1A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1F1A8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1F1A8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1F1A8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1F1A8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1F1A8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1F1A8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1F1A8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1F1A8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1F1A8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1F1A8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1F1A8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1F1A8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F1A81"/>
    <w:rPr>
      <w:rFonts w:ascii="Arial" w:hAnsi="Arial"/>
      <w:vanish/>
      <w:color w:val="FF0000"/>
      <w:sz w:val="24"/>
    </w:rPr>
  </w:style>
  <w:style w:type="paragraph" w:customStyle="1" w:styleId="Bulletedo1">
    <w:name w:val="Bulleted o 1"/>
    <w:basedOn w:val="a1"/>
    <w:rsid w:val="001F1A81"/>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1F1A8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1F1A8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F1A81"/>
    <w:rPr>
      <w:rFonts w:ascii="Arial" w:hAnsi="Arial"/>
      <w:sz w:val="32"/>
      <w:lang w:val="en-GB" w:eastAsia="en-US"/>
    </w:rPr>
  </w:style>
  <w:style w:type="character" w:customStyle="1" w:styleId="CharChar3">
    <w:name w:val="Char Char3"/>
    <w:rsid w:val="001F1A81"/>
    <w:rPr>
      <w:rFonts w:ascii="Arial" w:hAnsi="Arial"/>
      <w:sz w:val="36"/>
      <w:lang w:val="en-GB" w:eastAsia="en-US" w:bidi="ar-SA"/>
    </w:rPr>
  </w:style>
  <w:style w:type="character" w:customStyle="1" w:styleId="CharChar2">
    <w:name w:val="Char Char2"/>
    <w:rsid w:val="001F1A81"/>
    <w:rPr>
      <w:rFonts w:ascii="Arial" w:hAnsi="Arial"/>
      <w:sz w:val="32"/>
      <w:lang w:val="en-GB" w:eastAsia="en-US" w:bidi="ar-SA"/>
    </w:rPr>
  </w:style>
  <w:style w:type="character" w:customStyle="1" w:styleId="CharChar1">
    <w:name w:val="Char Char1"/>
    <w:rsid w:val="001F1A81"/>
    <w:rPr>
      <w:rFonts w:ascii="Arial" w:hAnsi="Arial"/>
      <w:sz w:val="28"/>
      <w:lang w:val="en-GB" w:eastAsia="en-US" w:bidi="ar-SA"/>
    </w:rPr>
  </w:style>
  <w:style w:type="character" w:customStyle="1" w:styleId="CharChar">
    <w:name w:val="Char Char"/>
    <w:rsid w:val="001F1A81"/>
    <w:rPr>
      <w:rFonts w:ascii="Arial" w:hAnsi="Arial"/>
      <w:sz w:val="22"/>
      <w:lang w:val="en-GB" w:eastAsia="en-US" w:bidi="ar-SA"/>
    </w:rPr>
  </w:style>
  <w:style w:type="table" w:styleId="-60">
    <w:name w:val="Dark List Accent 6"/>
    <w:basedOn w:val="a3"/>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F1A8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1F1A81"/>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1F1A81"/>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F1A81"/>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F1A81"/>
  </w:style>
  <w:style w:type="paragraph" w:customStyle="1" w:styleId="onecomwebmail-msolistparagraph">
    <w:name w:val="onecomwebmail-msolistparagraph"/>
    <w:basedOn w:val="a1"/>
    <w:rsid w:val="001F1A81"/>
    <w:pPr>
      <w:spacing w:before="100" w:beforeAutospacing="1" w:after="100" w:afterAutospacing="1"/>
    </w:pPr>
    <w:rPr>
      <w:sz w:val="24"/>
      <w:szCs w:val="24"/>
      <w:lang w:val="sv-SE" w:eastAsia="sv-SE"/>
    </w:rPr>
  </w:style>
  <w:style w:type="paragraph" w:customStyle="1" w:styleId="onecomwebmail-tah">
    <w:name w:val="onecomwebmail-tah"/>
    <w:basedOn w:val="a1"/>
    <w:rsid w:val="001F1A81"/>
    <w:pPr>
      <w:spacing w:before="100" w:beforeAutospacing="1" w:after="100" w:afterAutospacing="1"/>
    </w:pPr>
    <w:rPr>
      <w:sz w:val="24"/>
      <w:szCs w:val="24"/>
      <w:lang w:val="sv-SE" w:eastAsia="sv-SE"/>
    </w:rPr>
  </w:style>
  <w:style w:type="paragraph" w:customStyle="1" w:styleId="onecomwebmail-tac">
    <w:name w:val="onecomwebmail-tac"/>
    <w:basedOn w:val="a1"/>
    <w:rsid w:val="001F1A81"/>
    <w:pPr>
      <w:spacing w:before="100" w:beforeAutospacing="1" w:after="100" w:afterAutospacing="1"/>
    </w:pPr>
    <w:rPr>
      <w:sz w:val="24"/>
      <w:szCs w:val="24"/>
      <w:lang w:val="sv-SE" w:eastAsia="sv-SE"/>
    </w:rPr>
  </w:style>
  <w:style w:type="character" w:customStyle="1" w:styleId="onecomwebmail-font">
    <w:name w:val="onecomwebmail-font"/>
    <w:basedOn w:val="a2"/>
    <w:rsid w:val="001F1A81"/>
  </w:style>
  <w:style w:type="character" w:customStyle="1" w:styleId="onecomwebmail-size">
    <w:name w:val="onecomwebmail-size"/>
    <w:basedOn w:val="a2"/>
    <w:rsid w:val="001F1A81"/>
  </w:style>
  <w:style w:type="table" w:customStyle="1" w:styleId="TableGridLight11">
    <w:name w:val="Table Grid Light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F1A8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1F1A81"/>
    <w:rPr>
      <w:rFonts w:ascii="Courier New" w:hAnsi="Courier New"/>
      <w:sz w:val="24"/>
    </w:rPr>
  </w:style>
  <w:style w:type="paragraph" w:customStyle="1" w:styleId="PatAppl">
    <w:name w:val="Pat Appl"/>
    <w:basedOn w:val="a1"/>
    <w:link w:val="PatApplChar"/>
    <w:qFormat/>
    <w:rsid w:val="001F1A8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1F1A81"/>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1F1A8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1F1A8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1F1A81"/>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1F1A81"/>
    <w:pPr>
      <w:spacing w:after="0"/>
      <w:ind w:left="720" w:hanging="720"/>
    </w:pPr>
    <w:rPr>
      <w:rFonts w:ascii="Times" w:eastAsia="Batang" w:hAnsi="Times"/>
      <w:szCs w:val="24"/>
    </w:rPr>
  </w:style>
  <w:style w:type="paragraph" w:customStyle="1" w:styleId="Default">
    <w:name w:val="Default"/>
    <w:qFormat/>
    <w:rsid w:val="001F1A81"/>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1F1A81"/>
    <w:pPr>
      <w:numPr>
        <w:ilvl w:val="2"/>
        <w:numId w:val="27"/>
      </w:numPr>
      <w:spacing w:after="0"/>
    </w:pPr>
    <w:rPr>
      <w:szCs w:val="24"/>
      <w:lang w:val="en-US"/>
    </w:rPr>
  </w:style>
  <w:style w:type="paragraph" w:customStyle="1" w:styleId="Statement">
    <w:name w:val="Statement"/>
    <w:basedOn w:val="a1"/>
    <w:rsid w:val="001F1A81"/>
    <w:pPr>
      <w:keepNext/>
      <w:spacing w:after="0"/>
      <w:ind w:left="601" w:hanging="601"/>
    </w:pPr>
    <w:rPr>
      <w:rFonts w:eastAsia="Batang"/>
      <w:b/>
      <w:i/>
      <w:szCs w:val="24"/>
      <w:lang w:val="en-US" w:eastAsia="ko-KR"/>
    </w:rPr>
  </w:style>
  <w:style w:type="character" w:customStyle="1" w:styleId="Alcatel-Lucent-4">
    <w:name w:val="Alcatel-Lucent-4"/>
    <w:semiHidden/>
    <w:rsid w:val="001F1A81"/>
    <w:rPr>
      <w:rFonts w:ascii="Arial" w:hAnsi="Arial"/>
      <w:color w:val="auto"/>
      <w:sz w:val="20"/>
    </w:rPr>
  </w:style>
  <w:style w:type="paragraph" w:customStyle="1" w:styleId="StatementBody">
    <w:name w:val="Statement Body"/>
    <w:basedOn w:val="a1"/>
    <w:link w:val="StatementBodyChar"/>
    <w:rsid w:val="001F1A81"/>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1F1A8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1F1A8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F1A81"/>
    <w:rPr>
      <w:rFonts w:ascii="Arial" w:hAnsi="Arial"/>
      <w:color w:val="auto"/>
      <w:sz w:val="20"/>
    </w:rPr>
  </w:style>
  <w:style w:type="character" w:customStyle="1" w:styleId="UnresolvedMention1">
    <w:name w:val="Unresolved Mention1"/>
    <w:uiPriority w:val="99"/>
    <w:semiHidden/>
    <w:unhideWhenUsed/>
    <w:rsid w:val="001F1A81"/>
    <w:rPr>
      <w:color w:val="808080"/>
      <w:shd w:val="clear" w:color="auto" w:fill="E6E6E6"/>
    </w:rPr>
  </w:style>
  <w:style w:type="character" w:customStyle="1" w:styleId="53">
    <w:name w:val="(文字) (文字)5"/>
    <w:semiHidden/>
    <w:rsid w:val="001F1A81"/>
    <w:rPr>
      <w:rFonts w:ascii="Times New Roman" w:hAnsi="Times New Roman"/>
      <w:lang w:val="x-none" w:eastAsia="en-US"/>
    </w:rPr>
  </w:style>
  <w:style w:type="paragraph" w:customStyle="1" w:styleId="TableCell1">
    <w:name w:val="TableCell"/>
    <w:basedOn w:val="a1"/>
    <w:qFormat/>
    <w:rsid w:val="001F1A81"/>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1F1A81"/>
    <w:pPr>
      <w:spacing w:after="0"/>
      <w:ind w:left="720"/>
      <w:contextualSpacing/>
    </w:pPr>
    <w:rPr>
      <w:sz w:val="24"/>
      <w:szCs w:val="24"/>
      <w:lang w:val="en-US" w:eastAsia="zh-CN"/>
    </w:rPr>
  </w:style>
  <w:style w:type="paragraph" w:customStyle="1" w:styleId="ListParagraph2">
    <w:name w:val="List Paragraph2"/>
    <w:basedOn w:val="a1"/>
    <w:qFormat/>
    <w:rsid w:val="001F1A81"/>
    <w:pPr>
      <w:spacing w:after="0"/>
      <w:ind w:left="720"/>
      <w:contextualSpacing/>
    </w:pPr>
    <w:rPr>
      <w:sz w:val="24"/>
      <w:szCs w:val="24"/>
      <w:lang w:val="en-US" w:eastAsia="zh-CN"/>
    </w:rPr>
  </w:style>
  <w:style w:type="paragraph" w:customStyle="1" w:styleId="ListParagraph5">
    <w:name w:val="List Paragraph5"/>
    <w:basedOn w:val="a1"/>
    <w:qFormat/>
    <w:rsid w:val="001F1A81"/>
    <w:pPr>
      <w:spacing w:after="0"/>
      <w:ind w:left="720"/>
      <w:contextualSpacing/>
    </w:pPr>
    <w:rPr>
      <w:sz w:val="24"/>
      <w:szCs w:val="24"/>
      <w:lang w:val="en-US" w:eastAsia="zh-CN"/>
    </w:rPr>
  </w:style>
  <w:style w:type="paragraph" w:customStyle="1" w:styleId="ListParagraph4">
    <w:name w:val="List Paragraph4"/>
    <w:basedOn w:val="a1"/>
    <w:qFormat/>
    <w:rsid w:val="001F1A81"/>
    <w:pPr>
      <w:spacing w:after="0"/>
      <w:ind w:left="720"/>
      <w:contextualSpacing/>
    </w:pPr>
    <w:rPr>
      <w:sz w:val="24"/>
      <w:szCs w:val="24"/>
      <w:lang w:val="en-US" w:eastAsia="zh-CN"/>
    </w:rPr>
  </w:style>
  <w:style w:type="character" w:styleId="afffe">
    <w:name w:val="Subtle Emphasis"/>
    <w:basedOn w:val="a2"/>
    <w:uiPriority w:val="19"/>
    <w:qFormat/>
    <w:rsid w:val="001F1A81"/>
    <w:rPr>
      <w:i/>
      <w:color w:val="404040"/>
    </w:rPr>
  </w:style>
  <w:style w:type="paragraph" w:customStyle="1" w:styleId="62">
    <w:name w:val="标题 62"/>
    <w:basedOn w:val="a1"/>
    <w:rsid w:val="001F1A81"/>
    <w:pPr>
      <w:tabs>
        <w:tab w:val="num" w:pos="1152"/>
      </w:tabs>
      <w:spacing w:after="0"/>
    </w:pPr>
    <w:rPr>
      <w:rFonts w:ascii="Times" w:eastAsia="MS PGothic" w:hAnsi="Times" w:cs="Times"/>
      <w:lang w:val="en-US" w:eastAsia="ja-JP"/>
    </w:rPr>
  </w:style>
  <w:style w:type="paragraph" w:customStyle="1" w:styleId="72">
    <w:name w:val="标题 72"/>
    <w:basedOn w:val="a1"/>
    <w:rsid w:val="001F1A81"/>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1F1A81"/>
    <w:pPr>
      <w:spacing w:after="0"/>
      <w:ind w:left="720"/>
      <w:contextualSpacing/>
    </w:pPr>
    <w:rPr>
      <w:sz w:val="24"/>
      <w:szCs w:val="24"/>
      <w:lang w:val="en-US" w:eastAsia="zh-CN"/>
    </w:rPr>
  </w:style>
  <w:style w:type="paragraph" w:customStyle="1" w:styleId="ListParagraph6">
    <w:name w:val="List Paragraph6"/>
    <w:basedOn w:val="a1"/>
    <w:qFormat/>
    <w:rsid w:val="001F1A81"/>
    <w:pPr>
      <w:spacing w:after="0"/>
      <w:ind w:left="720"/>
      <w:contextualSpacing/>
    </w:pPr>
    <w:rPr>
      <w:sz w:val="24"/>
      <w:szCs w:val="24"/>
      <w:lang w:val="en-US" w:eastAsia="zh-CN"/>
    </w:rPr>
  </w:style>
  <w:style w:type="paragraph" w:customStyle="1" w:styleId="61">
    <w:name w:val="标题 61"/>
    <w:basedOn w:val="a1"/>
    <w:rsid w:val="001F1A81"/>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1F1A81"/>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1F1A81"/>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1F1A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F1A81"/>
    <w:rPr>
      <w:rFonts w:ascii="Arial" w:hAnsi="Arial"/>
      <w:spacing w:val="2"/>
      <w:lang w:val="en-US" w:eastAsia="en-US"/>
    </w:rPr>
  </w:style>
  <w:style w:type="character" w:customStyle="1" w:styleId="130">
    <w:name w:val="表 (青) 13 (文字)"/>
    <w:link w:val="-1"/>
    <w:uiPriority w:val="34"/>
    <w:locked/>
    <w:rsid w:val="001F1A81"/>
    <w:rPr>
      <w:rFonts w:eastAsia="MS Gothic"/>
      <w:sz w:val="24"/>
      <w:lang w:val="en-GB" w:eastAsia="en-US"/>
    </w:rPr>
  </w:style>
  <w:style w:type="table" w:styleId="-1">
    <w:name w:val="Colorful List Accent 1"/>
    <w:basedOn w:val="a3"/>
    <w:link w:val="130"/>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F1A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1F1A81"/>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1F1A81"/>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1F1A8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F1A8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F1A81"/>
    <w:rPr>
      <w:rFonts w:ascii="Arial" w:hAnsi="Arial"/>
      <w:b/>
      <w:i/>
      <w:sz w:val="26"/>
      <w:lang w:val="en-GB" w:eastAsia="x-none"/>
    </w:rPr>
  </w:style>
  <w:style w:type="paragraph" w:customStyle="1" w:styleId="Paragraph">
    <w:name w:val="Paragraph"/>
    <w:basedOn w:val="a1"/>
    <w:link w:val="ParagraphChar"/>
    <w:qFormat/>
    <w:rsid w:val="001F1A81"/>
    <w:pPr>
      <w:spacing w:before="220" w:after="0"/>
    </w:pPr>
    <w:rPr>
      <w:sz w:val="22"/>
    </w:rPr>
  </w:style>
  <w:style w:type="character" w:customStyle="1" w:styleId="ParagraphChar">
    <w:name w:val="Paragraph Char"/>
    <w:link w:val="Paragraph"/>
    <w:locked/>
    <w:rsid w:val="001F1A81"/>
    <w:rPr>
      <w:rFonts w:ascii="Times New Roman" w:hAnsi="Times New Roman"/>
      <w:sz w:val="22"/>
      <w:lang w:val="en-GB" w:eastAsia="en-US"/>
    </w:rPr>
  </w:style>
  <w:style w:type="character" w:customStyle="1" w:styleId="ColorfulList-Accent1Char">
    <w:name w:val="Colorful List - Accent 1 Char"/>
    <w:uiPriority w:val="34"/>
    <w:locked/>
    <w:rsid w:val="001F1A81"/>
    <w:rPr>
      <w:rFonts w:eastAsia="MS Gothic"/>
      <w:sz w:val="24"/>
      <w:lang w:val="x-none" w:eastAsia="en-US"/>
    </w:rPr>
  </w:style>
  <w:style w:type="table" w:styleId="4-5">
    <w:name w:val="Grid Table 4 Accent 5"/>
    <w:basedOn w:val="a3"/>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F1A81"/>
    <w:rPr>
      <w:color w:val="000000"/>
    </w:rPr>
  </w:style>
  <w:style w:type="numbering" w:customStyle="1" w:styleId="StyleBulletedSymbolsymbolLeft025Hanging025">
    <w:name w:val="Style Bulleted Symbol (symbol) Left:  0.25&quot; Hanging:  0.25&quot;"/>
    <w:rsid w:val="001F1A81"/>
  </w:style>
  <w:style w:type="table" w:customStyle="1" w:styleId="TableGrid11">
    <w:name w:val="Table Grid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F1A8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1A81"/>
    <w:rPr>
      <w:rFonts w:ascii="Times New Roman" w:eastAsia="Malgun Gothic" w:hAnsi="Times New Roman"/>
      <w:i/>
      <w:kern w:val="2"/>
      <w:sz w:val="22"/>
      <w:szCs w:val="22"/>
      <w:lang w:val="en-US" w:eastAsia="ko-KR"/>
    </w:rPr>
  </w:style>
  <w:style w:type="paragraph" w:customStyle="1" w:styleId="Proposalsub">
    <w:name w:val="Proposal_sub"/>
    <w:basedOn w:val="a1"/>
    <w:qFormat/>
    <w:rsid w:val="001F1A81"/>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1F1A81"/>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F1A81"/>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1F1A81"/>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F1A81"/>
    <w:rPr>
      <w:sz w:val="24"/>
      <w:lang w:val="en-GB" w:eastAsia="en-US"/>
    </w:rPr>
  </w:style>
  <w:style w:type="character" w:customStyle="1" w:styleId="CommentaireCar">
    <w:name w:val="Commentaire Car"/>
    <w:rsid w:val="001F1A81"/>
    <w:rPr>
      <w:sz w:val="20"/>
    </w:rPr>
  </w:style>
  <w:style w:type="character" w:customStyle="1" w:styleId="citationref">
    <w:name w:val="citationref"/>
    <w:rsid w:val="001F1A81"/>
  </w:style>
  <w:style w:type="character" w:customStyle="1" w:styleId="mw-mmv-title">
    <w:name w:val="mw-mmv-title"/>
    <w:rsid w:val="001F1A81"/>
  </w:style>
  <w:style w:type="character" w:customStyle="1" w:styleId="legend-color">
    <w:name w:val="legend-color"/>
    <w:rsid w:val="001F1A81"/>
  </w:style>
  <w:style w:type="paragraph" w:customStyle="1" w:styleId="Equationlegend">
    <w:name w:val="Equation_legend"/>
    <w:basedOn w:val="affc"/>
    <w:link w:val="EquationlegendChar"/>
    <w:rsid w:val="001F1A8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F1A81"/>
    <w:rPr>
      <w:rFonts w:ascii="Times New Roman" w:hAnsi="Times New Roman"/>
      <w:sz w:val="24"/>
      <w:lang w:val="en-US" w:eastAsia="en-US"/>
    </w:rPr>
  </w:style>
  <w:style w:type="character" w:customStyle="1" w:styleId="Char0">
    <w:name w:val="标题 Char"/>
    <w:basedOn w:val="a2"/>
    <w:uiPriority w:val="10"/>
    <w:rsid w:val="001F1A81"/>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1F1A81"/>
    <w:rPr>
      <w:rFonts w:ascii="Times" w:eastAsia="Batang" w:hAnsi="Times"/>
      <w:sz w:val="24"/>
      <w:lang w:val="en-GB" w:eastAsia="x-none"/>
    </w:rPr>
  </w:style>
  <w:style w:type="character" w:customStyle="1" w:styleId="colour">
    <w:name w:val="colour"/>
    <w:basedOn w:val="a2"/>
    <w:rsid w:val="001F1A81"/>
    <w:rPr>
      <w:rFonts w:cs="Times New Roman"/>
    </w:rPr>
  </w:style>
  <w:style w:type="character" w:customStyle="1" w:styleId="highlight">
    <w:name w:val="highlight"/>
    <w:basedOn w:val="a2"/>
    <w:rsid w:val="001F1A81"/>
    <w:rPr>
      <w:rFonts w:cs="Times New Roman"/>
    </w:rPr>
  </w:style>
  <w:style w:type="character" w:customStyle="1" w:styleId="TitleChar4">
    <w:name w:val="Title Char4"/>
    <w:basedOn w:val="a2"/>
    <w:uiPriority w:val="10"/>
    <w:locked/>
    <w:rsid w:val="001F1A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1A81"/>
  </w:style>
  <w:style w:type="numbering" w:customStyle="1" w:styleId="StyleBulletedSymbolsymbolLeft025Hanging0252">
    <w:name w:val="Style Bulleted Symbol (symbol) Left:  0.25&quot; Hanging:  0.25&quot;2"/>
    <w:rsid w:val="001F1A81"/>
  </w:style>
  <w:style w:type="numbering" w:customStyle="1" w:styleId="StyleBulletedSymbolsymbolLeft025Hanging0251">
    <w:name w:val="Style Bulleted Symbol (symbol) Left:  0.25&quot; Hanging:  0.25&quot;1"/>
    <w:rsid w:val="001F1A81"/>
  </w:style>
  <w:style w:type="paragraph" w:customStyle="1" w:styleId="onecomwebmail-onecomwebmail-msonormal">
    <w:name w:val="onecomwebmail-onecomwebmail-msonormal"/>
    <w:basedOn w:val="a1"/>
    <w:rsid w:val="001F1A81"/>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F1A81"/>
    <w:pPr>
      <w:ind w:left="720"/>
    </w:pPr>
  </w:style>
  <w:style w:type="paragraph" w:styleId="z-0">
    <w:name w:val="HTML Top of Form"/>
    <w:basedOn w:val="a1"/>
    <w:next w:val="a1"/>
    <w:link w:val="z-"/>
    <w:hidden/>
    <w:uiPriority w:val="99"/>
    <w:rsid w:val="001F1A81"/>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2"/>
    <w:semiHidden/>
    <w:rsid w:val="001F1A81"/>
    <w:rPr>
      <w:rFonts w:ascii="Arial" w:hAnsi="Arial" w:cs="Arial"/>
      <w:vanish/>
      <w:sz w:val="16"/>
      <w:szCs w:val="16"/>
      <w:lang w:val="en-GB" w:eastAsia="en-US"/>
    </w:rPr>
  </w:style>
  <w:style w:type="character" w:customStyle="1" w:styleId="z-TopofFormChar1">
    <w:name w:val="z-Top of Form Char1"/>
    <w:basedOn w:val="a2"/>
    <w:rsid w:val="001F1A81"/>
    <w:rPr>
      <w:rFonts w:ascii="Arial" w:hAnsi="Arial" w:cs="Arial"/>
      <w:vanish/>
      <w:sz w:val="16"/>
      <w:szCs w:val="16"/>
      <w:lang w:eastAsia="en-US"/>
    </w:rPr>
  </w:style>
  <w:style w:type="paragraph" w:styleId="z-2">
    <w:name w:val="HTML Bottom of Form"/>
    <w:basedOn w:val="a1"/>
    <w:next w:val="a1"/>
    <w:link w:val="z-1"/>
    <w:hidden/>
    <w:uiPriority w:val="99"/>
    <w:rsid w:val="001F1A81"/>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2"/>
    <w:semiHidden/>
    <w:rsid w:val="001F1A81"/>
    <w:rPr>
      <w:rFonts w:ascii="Arial" w:hAnsi="Arial" w:cs="Arial"/>
      <w:vanish/>
      <w:sz w:val="16"/>
      <w:szCs w:val="16"/>
      <w:lang w:val="en-GB" w:eastAsia="en-US"/>
    </w:rPr>
  </w:style>
  <w:style w:type="character" w:customStyle="1" w:styleId="z-BottomofFormChar1">
    <w:name w:val="z-Bottom of Form Char1"/>
    <w:basedOn w:val="a2"/>
    <w:rsid w:val="001F1A81"/>
    <w:rPr>
      <w:rFonts w:ascii="Arial" w:hAnsi="Arial" w:cs="Arial"/>
      <w:vanish/>
      <w:sz w:val="16"/>
      <w:szCs w:val="16"/>
      <w:lang w:eastAsia="en-US"/>
    </w:rPr>
  </w:style>
  <w:style w:type="paragraph" w:styleId="afff0">
    <w:name w:val="Subtitle"/>
    <w:basedOn w:val="a1"/>
    <w:next w:val="a1"/>
    <w:link w:val="afff"/>
    <w:uiPriority w:val="11"/>
    <w:qFormat/>
    <w:rsid w:val="001F1A81"/>
    <w:pPr>
      <w:numPr>
        <w:ilvl w:val="1"/>
      </w:numPr>
      <w:spacing w:after="160"/>
    </w:pPr>
    <w:rPr>
      <w:rFonts w:ascii="Calibri Light" w:hAnsi="Calibri Light"/>
      <w:b/>
      <w:i/>
      <w:iCs/>
      <w:color w:val="4472C4"/>
      <w:spacing w:val="15"/>
      <w:szCs w:val="24"/>
      <w:lang w:val="fr-FR" w:eastAsia="zh-CN"/>
    </w:rPr>
  </w:style>
  <w:style w:type="character" w:customStyle="1" w:styleId="18">
    <w:name w:val="副标题 字符1"/>
    <w:basedOn w:val="a2"/>
    <w:rsid w:val="001F1A81"/>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a2"/>
    <w:rsid w:val="001F1A81"/>
    <w:rPr>
      <w:rFonts w:asciiTheme="minorHAnsi" w:eastAsiaTheme="minorEastAsia" w:hAnsiTheme="minorHAnsi" w:cstheme="minorBidi"/>
      <w:color w:val="5A5A5A" w:themeColor="text1" w:themeTint="A5"/>
      <w:spacing w:val="15"/>
      <w:sz w:val="22"/>
      <w:szCs w:val="22"/>
      <w:lang w:eastAsia="en-US"/>
    </w:rPr>
  </w:style>
  <w:style w:type="table" w:customStyle="1" w:styleId="TableGrid3">
    <w:name w:val="Table Grid3"/>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1F1A81"/>
    <w:pPr>
      <w:pBdr>
        <w:top w:val="single" w:sz="12" w:space="0" w:color="auto"/>
      </w:pBdr>
      <w:spacing w:before="360" w:after="240"/>
    </w:pPr>
    <w:rPr>
      <w:b/>
      <w:i/>
      <w:sz w:val="26"/>
    </w:rPr>
  </w:style>
  <w:style w:type="table" w:customStyle="1" w:styleId="DarkList-Accent61">
    <w:name w:val="Dark List - Accent 6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1F1A81"/>
    <w:pPr>
      <w:pBdr>
        <w:top w:val="single" w:sz="12" w:space="0" w:color="auto"/>
      </w:pBdr>
      <w:spacing w:before="360" w:after="240"/>
    </w:pPr>
    <w:rPr>
      <w:b/>
      <w:i/>
      <w:sz w:val="26"/>
    </w:rPr>
  </w:style>
  <w:style w:type="table" w:customStyle="1" w:styleId="DarkList-Accent62">
    <w:name w:val="Dark List - Accent 6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1F1A81"/>
    <w:pPr>
      <w:pBdr>
        <w:top w:val="single" w:sz="12" w:space="0" w:color="auto"/>
      </w:pBdr>
      <w:spacing w:before="360" w:after="240"/>
    </w:pPr>
    <w:rPr>
      <w:b/>
      <w:i/>
      <w:sz w:val="26"/>
    </w:rPr>
  </w:style>
  <w:style w:type="table" w:customStyle="1" w:styleId="DarkList-Accent63">
    <w:name w:val="Dark List - Accent 63"/>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F1A81"/>
    <w:rPr>
      <w:lang w:eastAsia="zh-CN"/>
    </w:rPr>
  </w:style>
  <w:style w:type="paragraph" w:customStyle="1" w:styleId="3GPPAgreements">
    <w:name w:val="3GPP Agreements"/>
    <w:basedOn w:val="a1"/>
    <w:link w:val="3GPPAgreementsChar"/>
    <w:qFormat/>
    <w:rsid w:val="001F1A81"/>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1F1A81"/>
    <w:rPr>
      <w:rFonts w:ascii="Times New Roman" w:eastAsia="Batang" w:hAnsi="Times New Roman"/>
      <w:kern w:val="2"/>
      <w:sz w:val="22"/>
      <w:szCs w:val="24"/>
      <w:lang w:val="en-GB" w:eastAsia="ko-KR"/>
    </w:rPr>
  </w:style>
  <w:style w:type="paragraph" w:customStyle="1" w:styleId="Style1">
    <w:name w:val="Style1"/>
    <w:basedOn w:val="a1"/>
    <w:link w:val="Style1Char"/>
    <w:qFormat/>
    <w:rsid w:val="001F1A81"/>
    <w:pPr>
      <w:spacing w:line="288" w:lineRule="auto"/>
      <w:ind w:firstLine="360"/>
      <w:jc w:val="both"/>
    </w:pPr>
    <w:rPr>
      <w:rFonts w:eastAsia="Malgun Gothic" w:cs="Batang"/>
    </w:rPr>
  </w:style>
  <w:style w:type="character" w:customStyle="1" w:styleId="Style1Char">
    <w:name w:val="Style1 Char"/>
    <w:link w:val="Style1"/>
    <w:qFormat/>
    <w:rsid w:val="001F1A81"/>
    <w:rPr>
      <w:rFonts w:ascii="Times New Roman" w:eastAsia="Malgun Gothic" w:hAnsi="Times New Roman" w:cs="Batang"/>
      <w:lang w:val="en-GB" w:eastAsia="en-US"/>
    </w:rPr>
  </w:style>
  <w:style w:type="paragraph" w:customStyle="1" w:styleId="3GPPText">
    <w:name w:val="3GPP Text"/>
    <w:basedOn w:val="a1"/>
    <w:link w:val="3GPPTextChar"/>
    <w:qFormat/>
    <w:rsid w:val="001F1A81"/>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F1A81"/>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1F1A81"/>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F1A8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F1A81"/>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F1A81"/>
    <w:rPr>
      <w:rFonts w:eastAsia="Malgun Gothic" w:cs="Batang"/>
    </w:rPr>
  </w:style>
  <w:style w:type="paragraph" w:customStyle="1" w:styleId="0Maintext">
    <w:name w:val="0 Main text"/>
    <w:basedOn w:val="a1"/>
    <w:link w:val="0MaintextChar"/>
    <w:semiHidden/>
    <w:qFormat/>
    <w:rsid w:val="001F1A81"/>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1F1A81"/>
    <w:rPr>
      <w:rFonts w:ascii="Times New Roman" w:hAnsi="Times New Roman"/>
      <w:lang w:val="en-GB" w:eastAsia="en-US"/>
    </w:rPr>
  </w:style>
  <w:style w:type="character" w:customStyle="1" w:styleId="normaltextrun">
    <w:name w:val="normaltextrun"/>
    <w:basedOn w:val="a2"/>
    <w:rsid w:val="001F1A81"/>
  </w:style>
  <w:style w:type="character" w:customStyle="1" w:styleId="eop">
    <w:name w:val="eop"/>
    <w:basedOn w:val="a2"/>
    <w:rsid w:val="001F1A81"/>
  </w:style>
  <w:style w:type="character" w:customStyle="1" w:styleId="CRCoverPageChar">
    <w:name w:val="CR Cover Page Char"/>
    <w:link w:val="CRCoverPage"/>
    <w:qFormat/>
    <w:rsid w:val="001F1A81"/>
    <w:rPr>
      <w:rFonts w:ascii="Arial" w:hAnsi="Arial"/>
      <w:lang w:val="en-GB" w:eastAsia="en-US"/>
    </w:rPr>
  </w:style>
  <w:style w:type="character" w:customStyle="1" w:styleId="EXCar">
    <w:name w:val="EX Car"/>
    <w:qFormat/>
    <w:locked/>
    <w:rsid w:val="001F1A81"/>
    <w:rPr>
      <w:lang w:val="en-GB" w:eastAsia="en-US"/>
    </w:rPr>
  </w:style>
  <w:style w:type="numbering" w:customStyle="1" w:styleId="StyleBulletedSymbolsymbolLeft025Hanging0256">
    <w:name w:val="Style Bulleted Symbol (symbol) Left:  0.25&quot; Hanging:  0.25&quot;6"/>
    <w:rsid w:val="001F1A81"/>
  </w:style>
  <w:style w:type="numbering" w:customStyle="1" w:styleId="StyleBulleted4">
    <w:name w:val="Style Bulleted4"/>
    <w:rsid w:val="001F1A81"/>
  </w:style>
  <w:style w:type="paragraph" w:customStyle="1" w:styleId="xmsonormal">
    <w:name w:val="x_msonormal"/>
    <w:basedOn w:val="a1"/>
    <w:qFormat/>
    <w:rsid w:val="001F1A81"/>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1F1A8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1F1A81"/>
  </w:style>
  <w:style w:type="character" w:customStyle="1" w:styleId="xxapple-converted-space">
    <w:name w:val="xxapple-converted-space"/>
    <w:basedOn w:val="a2"/>
    <w:rsid w:val="001F1A81"/>
  </w:style>
  <w:style w:type="character" w:customStyle="1" w:styleId="xxxapple-converted-space">
    <w:name w:val="xxxapple-converted-space"/>
    <w:basedOn w:val="a2"/>
    <w:rsid w:val="001F1A81"/>
  </w:style>
  <w:style w:type="paragraph" w:customStyle="1" w:styleId="xxxmsonormal">
    <w:name w:val="x_xxmsonormal"/>
    <w:basedOn w:val="a1"/>
    <w:uiPriority w:val="99"/>
    <w:rsid w:val="001F1A81"/>
    <w:pPr>
      <w:spacing w:after="0"/>
    </w:pPr>
    <w:rPr>
      <w:rFonts w:eastAsia="Malgun Gothic"/>
      <w:sz w:val="24"/>
      <w:szCs w:val="24"/>
      <w:lang w:val="en-US" w:eastAsia="ko-KR"/>
    </w:rPr>
  </w:style>
  <w:style w:type="character" w:customStyle="1" w:styleId="xxxapple-converted-space0">
    <w:name w:val="x_xxapple-converted-space"/>
    <w:rsid w:val="001F1A81"/>
  </w:style>
  <w:style w:type="paragraph" w:customStyle="1" w:styleId="a00">
    <w:name w:val="a0"/>
    <w:basedOn w:val="a1"/>
    <w:uiPriority w:val="99"/>
    <w:rsid w:val="001F1A81"/>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1F1A81"/>
    <w:rPr>
      <w:rFonts w:ascii="Arial" w:hAnsi="Arial"/>
      <w:lang w:val="en-GB" w:eastAsia="en-US"/>
    </w:rPr>
  </w:style>
  <w:style w:type="table" w:customStyle="1" w:styleId="ColorfulList-Accent15">
    <w:name w:val="Colorful List - Accent 15"/>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Unresolved Mention"/>
    <w:basedOn w:val="a2"/>
    <w:uiPriority w:val="99"/>
    <w:unhideWhenUsed/>
    <w:rsid w:val="001F1A81"/>
    <w:rPr>
      <w:color w:val="605E5C"/>
      <w:shd w:val="clear" w:color="auto" w:fill="E1DFDD"/>
    </w:rPr>
  </w:style>
  <w:style w:type="table" w:customStyle="1" w:styleId="TableGrid8">
    <w:name w:val="Table Grid8"/>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F1A81"/>
    <w:pPr>
      <w:numPr>
        <w:numId w:val="12"/>
      </w:numPr>
    </w:pPr>
  </w:style>
  <w:style w:type="table" w:customStyle="1" w:styleId="TableGrid16">
    <w:name w:val="Table Grid1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F1A81"/>
    <w:pPr>
      <w:numPr>
        <w:numId w:val="30"/>
      </w:numPr>
    </w:pPr>
  </w:style>
  <w:style w:type="table" w:customStyle="1" w:styleId="TableGrid112">
    <w:name w:val="Table Grid1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F1A81"/>
    <w:pPr>
      <w:numPr>
        <w:numId w:val="32"/>
      </w:numPr>
    </w:pPr>
  </w:style>
  <w:style w:type="numbering" w:customStyle="1" w:styleId="StyleBulletedSymbolsymbolLeft025Hanging02528">
    <w:name w:val="Style Bulleted Symbol (symbol) Left:  0.25&quot; Hanging:  0.25&quot;28"/>
    <w:rsid w:val="001F1A81"/>
    <w:pPr>
      <w:numPr>
        <w:numId w:val="33"/>
      </w:numPr>
    </w:pPr>
  </w:style>
  <w:style w:type="numbering" w:customStyle="1" w:styleId="StyleBulletedSymbolsymbolLeft025Hanging02519">
    <w:name w:val="Style Bulleted Symbol (symbol) Left:  0.25&quot; Hanging:  0.25&quot;19"/>
    <w:rsid w:val="001F1A81"/>
    <w:pPr>
      <w:numPr>
        <w:numId w:val="31"/>
      </w:numPr>
    </w:pPr>
  </w:style>
  <w:style w:type="table" w:customStyle="1" w:styleId="TableGrid320">
    <w:name w:val="Table Grid3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F1A81"/>
    <w:pPr>
      <w:numPr>
        <w:numId w:val="37"/>
      </w:numPr>
    </w:pPr>
  </w:style>
  <w:style w:type="numbering" w:customStyle="1" w:styleId="StyleBulleted48">
    <w:name w:val="Style Bulleted48"/>
    <w:rsid w:val="001F1A81"/>
    <w:pPr>
      <w:numPr>
        <w:numId w:val="38"/>
      </w:numPr>
    </w:pPr>
  </w:style>
  <w:style w:type="character" w:styleId="affff1">
    <w:name w:val="Mention"/>
    <w:basedOn w:val="a2"/>
    <w:uiPriority w:val="99"/>
    <w:unhideWhenUsed/>
    <w:rsid w:val="001F1A81"/>
    <w:rPr>
      <w:color w:val="2B579A"/>
      <w:shd w:val="clear" w:color="auto" w:fill="E1DFDD"/>
    </w:rPr>
  </w:style>
  <w:style w:type="character" w:customStyle="1" w:styleId="cf01">
    <w:name w:val="cf01"/>
    <w:basedOn w:val="a2"/>
    <w:rsid w:val="001F1A81"/>
    <w:rPr>
      <w:rFonts w:ascii="Segoe UI" w:hAnsi="Segoe UI" w:cs="Segoe UI" w:hint="default"/>
      <w:i/>
      <w:iCs/>
      <w:sz w:val="18"/>
      <w:szCs w:val="18"/>
    </w:rPr>
  </w:style>
  <w:style w:type="table" w:customStyle="1" w:styleId="TableGrid20">
    <w:name w:val="Table Grid2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1F1A81"/>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a2"/>
    <w:rsid w:val="001F1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04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A6A20-2800-4873-84D6-7A8ACE8C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Pages>
  <Words>726</Words>
  <Characters>4141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4858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NEC</dc:creator>
  <cp:keywords/>
  <cp:lastModifiedBy>Yukai Gao</cp:lastModifiedBy>
  <cp:revision>2</cp:revision>
  <cp:lastPrinted>1899-12-31T23:00:00Z</cp:lastPrinted>
  <dcterms:created xsi:type="dcterms:W3CDTF">2025-05-22T13:03:00Z</dcterms:created>
  <dcterms:modified xsi:type="dcterms:W3CDTF">2025-05-22T13:03:00Z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