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C5B6D" w14:textId="641A096D" w:rsidR="007B6E06" w:rsidRPr="00270057" w:rsidRDefault="007B6E06" w:rsidP="007B6E06">
      <w:pPr>
        <w:tabs>
          <w:tab w:val="center" w:pos="4536"/>
          <w:tab w:val="right" w:pos="8280"/>
          <w:tab w:val="right" w:pos="9639"/>
        </w:tabs>
        <w:spacing w:line="276" w:lineRule="auto"/>
        <w:ind w:right="2"/>
        <w:rPr>
          <w:rFonts w:ascii="Arial" w:eastAsiaTheme="minorEastAsia" w:hAnsi="Arial" w:cs="Arial"/>
          <w:b/>
          <w:bCs/>
          <w:szCs w:val="24"/>
          <w:lang w:val="en-US"/>
        </w:rPr>
      </w:pPr>
      <w:r w:rsidRPr="008A2308">
        <w:rPr>
          <w:rFonts w:ascii="Arial" w:eastAsia="Malgun Gothic" w:hAnsi="Arial" w:cs="Arial"/>
          <w:b/>
          <w:bCs/>
          <w:szCs w:val="24"/>
          <w:lang w:val="en-US"/>
        </w:rPr>
        <w:t>3GPP TSG RAN WG1 #1</w:t>
      </w:r>
      <w:r w:rsidRPr="008A2308">
        <w:rPr>
          <w:rFonts w:ascii="Arial" w:eastAsiaTheme="minorEastAsia" w:hAnsi="Arial" w:cs="Arial" w:hint="eastAsia"/>
          <w:b/>
          <w:bCs/>
          <w:szCs w:val="24"/>
          <w:lang w:val="en-US"/>
        </w:rPr>
        <w:t>21</w:t>
      </w:r>
      <w:r w:rsidRPr="008A2308">
        <w:rPr>
          <w:rFonts w:ascii="Arial" w:eastAsia="Malgun Gothic" w:hAnsi="Arial" w:cs="Arial"/>
          <w:b/>
          <w:bCs/>
          <w:szCs w:val="24"/>
          <w:lang w:val="en-US"/>
        </w:rPr>
        <w:tab/>
      </w:r>
      <w:r w:rsidRPr="008A2308">
        <w:rPr>
          <w:rFonts w:ascii="Arial" w:eastAsia="Malgun Gothic" w:hAnsi="Arial" w:cs="Arial"/>
          <w:b/>
          <w:bCs/>
          <w:szCs w:val="24"/>
          <w:lang w:val="en-US"/>
        </w:rPr>
        <w:tab/>
      </w:r>
      <w:r w:rsidRPr="008A2308">
        <w:rPr>
          <w:rFonts w:ascii="Arial" w:eastAsia="Malgun Gothic" w:hAnsi="Arial" w:cs="Arial"/>
          <w:b/>
          <w:bCs/>
          <w:szCs w:val="24"/>
          <w:lang w:val="en-US"/>
        </w:rPr>
        <w:tab/>
      </w:r>
      <w:r w:rsidR="00112D5F" w:rsidRPr="00112D5F">
        <w:rPr>
          <w:rFonts w:ascii="Arial" w:eastAsia="Malgun Gothic" w:hAnsi="Arial" w:cs="Arial"/>
          <w:b/>
          <w:bCs/>
          <w:szCs w:val="24"/>
        </w:rPr>
        <w:t>R1-2504866</w:t>
      </w:r>
    </w:p>
    <w:p w14:paraId="160C29FC" w14:textId="77777777" w:rsidR="007B6E06" w:rsidRPr="0070366B" w:rsidRDefault="007B6E06" w:rsidP="007B6E06">
      <w:pPr>
        <w:tabs>
          <w:tab w:val="center" w:pos="4536"/>
          <w:tab w:val="right" w:pos="9072"/>
        </w:tabs>
        <w:spacing w:line="276" w:lineRule="auto"/>
        <w:rPr>
          <w:rFonts w:ascii="Arial" w:eastAsiaTheme="minorEastAsia" w:hAnsi="Arial" w:cs="Arial"/>
          <w:b/>
          <w:bCs/>
          <w:szCs w:val="24"/>
          <w:lang w:eastAsia="en-US"/>
        </w:rPr>
      </w:pPr>
      <w:r w:rsidRPr="00B260C6">
        <w:rPr>
          <w:rFonts w:asciiTheme="majorHAnsi" w:eastAsia="ＭＳ 明朝" w:hAnsiTheme="majorHAnsi" w:cstheme="majorHAnsi"/>
          <w:b/>
          <w:bCs/>
          <w:szCs w:val="22"/>
        </w:rPr>
        <w:t>St Julian’s, Malta, May 19</w:t>
      </w:r>
      <w:r w:rsidRPr="00B260C6">
        <w:rPr>
          <w:rFonts w:asciiTheme="majorHAnsi" w:eastAsia="ＭＳ 明朝" w:hAnsiTheme="majorHAnsi" w:cstheme="majorHAnsi" w:hint="eastAsia"/>
          <w:b/>
          <w:bCs/>
          <w:szCs w:val="22"/>
          <w:vertAlign w:val="superscript"/>
        </w:rPr>
        <w:t>th</w:t>
      </w:r>
      <w:r w:rsidRPr="00B260C6">
        <w:rPr>
          <w:rFonts w:asciiTheme="majorHAnsi" w:eastAsia="ＭＳ 明朝" w:hAnsiTheme="majorHAnsi" w:cstheme="majorHAnsi"/>
          <w:b/>
          <w:bCs/>
          <w:szCs w:val="22"/>
        </w:rPr>
        <w:t xml:space="preserve"> – 23</w:t>
      </w:r>
      <w:r w:rsidRPr="00B260C6">
        <w:rPr>
          <w:rFonts w:asciiTheme="majorHAnsi" w:eastAsia="ＭＳ 明朝" w:hAnsiTheme="majorHAnsi" w:cstheme="majorHAnsi" w:hint="eastAsia"/>
          <w:b/>
          <w:bCs/>
          <w:szCs w:val="22"/>
          <w:vertAlign w:val="superscript"/>
        </w:rPr>
        <w:t>rd</w:t>
      </w:r>
      <w:r w:rsidRPr="00B260C6">
        <w:rPr>
          <w:rFonts w:asciiTheme="majorHAnsi" w:eastAsia="ＭＳ 明朝" w:hAnsiTheme="majorHAnsi" w:cstheme="majorHAnsi"/>
          <w:b/>
          <w:bCs/>
          <w:szCs w:val="22"/>
        </w:rPr>
        <w:t>, 2025</w:t>
      </w:r>
    </w:p>
    <w:p w14:paraId="73CFACD2" w14:textId="77777777" w:rsidR="001829F7" w:rsidRPr="007B6E06" w:rsidRDefault="001829F7" w:rsidP="00B94204">
      <w:pPr>
        <w:tabs>
          <w:tab w:val="center" w:pos="4536"/>
          <w:tab w:val="right" w:pos="9072"/>
        </w:tabs>
        <w:spacing w:line="276" w:lineRule="auto"/>
        <w:rPr>
          <w:rFonts w:ascii="Arial" w:eastAsiaTheme="minorEastAsia" w:hAnsi="Arial" w:cs="Arial"/>
          <w:b/>
          <w:bCs/>
          <w:szCs w:val="24"/>
          <w:lang w:eastAsia="en-US"/>
        </w:rPr>
      </w:pPr>
    </w:p>
    <w:p w14:paraId="10F4C970" w14:textId="66D1A589" w:rsidR="00B94204" w:rsidRPr="00D434FB" w:rsidRDefault="00B94204" w:rsidP="00B94204">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sidR="00D434FB">
        <w:rPr>
          <w:rFonts w:ascii="Arial" w:eastAsia="ＭＳ 明朝" w:hAnsi="Arial" w:hint="eastAsia"/>
          <w:lang w:val="pt-PT"/>
        </w:rPr>
        <w:t>9.15.</w:t>
      </w:r>
      <w:r w:rsidR="00B1699E">
        <w:rPr>
          <w:rFonts w:ascii="Arial" w:eastAsia="ＭＳ 明朝" w:hAnsi="Arial" w:hint="eastAsia"/>
          <w:lang w:val="pt-PT"/>
        </w:rPr>
        <w:t>9</w:t>
      </w:r>
    </w:p>
    <w:p w14:paraId="19E0818A" w14:textId="77777777" w:rsidR="00B94204" w:rsidRDefault="00B94204" w:rsidP="00B94204">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70EC802D" w14:textId="48C9DFEE" w:rsidR="00BB24CA" w:rsidRPr="00BB24CA" w:rsidRDefault="00CE6A2E" w:rsidP="00BB24CA">
      <w:pPr>
        <w:tabs>
          <w:tab w:val="left" w:pos="1985"/>
        </w:tabs>
        <w:spacing w:after="120" w:line="288" w:lineRule="auto"/>
        <w:ind w:left="1700" w:hangingChars="850" w:hanging="1700"/>
        <w:jc w:val="both"/>
        <w:rPr>
          <w:rFonts w:ascii="Arial" w:eastAsia="Malgun Gothic" w:hAnsi="Arial"/>
          <w:bCs/>
          <w:lang w:eastAsia="en-US"/>
        </w:rPr>
      </w:pPr>
      <w:r>
        <w:rPr>
          <w:rFonts w:ascii="Arial" w:eastAsia="Malgun Gothic" w:hAnsi="Arial"/>
          <w:b/>
          <w:lang w:val="en-US" w:eastAsia="en-US"/>
        </w:rPr>
        <w:t xml:space="preserve">Title: </w:t>
      </w:r>
      <w:r>
        <w:rPr>
          <w:rFonts w:ascii="Arial" w:eastAsia="Malgun Gothic" w:hAnsi="Arial"/>
          <w:b/>
          <w:lang w:val="en-US" w:eastAsia="en-US"/>
        </w:rPr>
        <w:tab/>
      </w:r>
      <w:r w:rsidR="00BB24CA" w:rsidRPr="00BB24CA">
        <w:rPr>
          <w:rFonts w:ascii="Arial" w:eastAsia="Malgun Gothic" w:hAnsi="Arial"/>
          <w:bCs/>
          <w:lang w:eastAsia="en-US"/>
        </w:rPr>
        <w:t>Summary</w:t>
      </w:r>
      <w:r w:rsidR="002B67E1">
        <w:rPr>
          <w:rFonts w:ascii="Arial" w:eastAsiaTheme="minorEastAsia" w:hAnsi="Arial" w:hint="eastAsia"/>
          <w:bCs/>
        </w:rPr>
        <w:t>#2</w:t>
      </w:r>
      <w:r w:rsidR="00BB24CA" w:rsidRPr="00BB24CA">
        <w:rPr>
          <w:rFonts w:ascii="Arial" w:eastAsia="Malgun Gothic" w:hAnsi="Arial"/>
          <w:bCs/>
          <w:lang w:eastAsia="en-US"/>
        </w:rPr>
        <w:t xml:space="preserve"> of discussion on Rel-19 LTE UE features for IoT-NTN Phase 3</w:t>
      </w:r>
    </w:p>
    <w:p w14:paraId="5AC1D3F6" w14:textId="77777777" w:rsidR="009361B2" w:rsidRDefault="00CE6A2E">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58ED79C7" w14:textId="77777777" w:rsidR="009361B2" w:rsidRDefault="00CE6A2E">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965B956" w14:textId="44131B1C" w:rsidR="009361B2" w:rsidRPr="0070366B" w:rsidRDefault="00CE6A2E">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sidR="00A81BD0">
        <w:rPr>
          <w:rFonts w:eastAsia="ＭＳ 明朝" w:hint="eastAsia"/>
          <w:sz w:val="22"/>
          <w:szCs w:val="22"/>
          <w:lang w:val="en-US"/>
        </w:rPr>
        <w:t>9.15.</w:t>
      </w:r>
      <w:r w:rsidR="00B1699E">
        <w:rPr>
          <w:rFonts w:eastAsia="ＭＳ 明朝" w:hint="eastAsia"/>
          <w:sz w:val="22"/>
          <w:szCs w:val="22"/>
          <w:lang w:val="en-US"/>
        </w:rPr>
        <w:t>9</w:t>
      </w:r>
      <w:r w:rsidR="00A81BD0">
        <w:rPr>
          <w:rFonts w:eastAsia="ＭＳ 明朝" w:hint="eastAsia"/>
          <w:sz w:val="22"/>
          <w:szCs w:val="22"/>
          <w:lang w:val="en-US"/>
        </w:rPr>
        <w:t>.</w:t>
      </w:r>
      <w:r w:rsidR="0070366B">
        <w:rPr>
          <w:rFonts w:eastAsia="ＭＳ 明朝" w:hint="eastAsia"/>
          <w:sz w:val="22"/>
          <w:szCs w:val="22"/>
          <w:lang w:val="en-US"/>
        </w:rPr>
        <w:t xml:space="preserve"> </w:t>
      </w:r>
      <w:r>
        <w:rPr>
          <w:rFonts w:eastAsia="ＭＳ 明朝"/>
          <w:sz w:val="22"/>
          <w:szCs w:val="22"/>
          <w:lang w:val="en-US"/>
        </w:rPr>
        <w:t xml:space="preserve">regarding </w:t>
      </w:r>
      <w:r w:rsidR="0070366B">
        <w:rPr>
          <w:rFonts w:eastAsia="ＭＳ 明朝" w:hint="eastAsia"/>
          <w:sz w:val="22"/>
          <w:szCs w:val="22"/>
          <w:lang w:val="en-US"/>
        </w:rPr>
        <w:t>Rel-1</w:t>
      </w:r>
      <w:r w:rsidR="00A81BD0">
        <w:rPr>
          <w:rFonts w:eastAsia="ＭＳ 明朝" w:hint="eastAsia"/>
          <w:sz w:val="22"/>
          <w:szCs w:val="22"/>
          <w:lang w:val="en-US"/>
        </w:rPr>
        <w:t>9</w:t>
      </w:r>
      <w:r w:rsidR="0070366B">
        <w:rPr>
          <w:rFonts w:eastAsia="ＭＳ 明朝" w:hint="eastAsia"/>
          <w:sz w:val="22"/>
          <w:szCs w:val="22"/>
          <w:lang w:val="en-US"/>
        </w:rPr>
        <w:t xml:space="preserve"> </w:t>
      </w:r>
      <w:r w:rsidR="00DF2C8A">
        <w:rPr>
          <w:rFonts w:eastAsia="ＭＳ 明朝" w:hint="eastAsia"/>
          <w:sz w:val="22"/>
          <w:szCs w:val="22"/>
          <w:lang w:val="en-US"/>
        </w:rPr>
        <w:t>LTE</w:t>
      </w:r>
      <w:r w:rsidR="0070366B">
        <w:rPr>
          <w:rFonts w:eastAsia="ＭＳ 明朝" w:hint="eastAsia"/>
          <w:sz w:val="22"/>
          <w:szCs w:val="22"/>
          <w:lang w:val="en-US"/>
        </w:rPr>
        <w:t xml:space="preserve"> </w:t>
      </w:r>
      <w:r>
        <w:rPr>
          <w:rFonts w:eastAsia="ＭＳ 明朝"/>
          <w:sz w:val="22"/>
          <w:szCs w:val="22"/>
          <w:lang w:val="en-US"/>
        </w:rPr>
        <w:t>UE features for</w:t>
      </w:r>
      <w:r w:rsidR="00B1699E" w:rsidRPr="00B1699E">
        <w:t xml:space="preserve"> </w:t>
      </w:r>
      <w:r w:rsidR="00B1699E" w:rsidRPr="00B1699E">
        <w:rPr>
          <w:rFonts w:eastAsia="ＭＳ 明朝"/>
          <w:sz w:val="22"/>
          <w:szCs w:val="22"/>
          <w:lang w:val="en-US"/>
        </w:rPr>
        <w:t>IoT-NTN Phase 3</w:t>
      </w:r>
      <w:r w:rsidR="0070366B">
        <w:rPr>
          <w:rFonts w:eastAsia="ＭＳ 明朝" w:hint="eastAsia"/>
          <w:sz w:val="22"/>
          <w:szCs w:val="22"/>
          <w:lang w:val="en-US"/>
        </w:rPr>
        <w:t>.</w:t>
      </w:r>
    </w:p>
    <w:tbl>
      <w:tblPr>
        <w:tblStyle w:val="afd"/>
        <w:tblW w:w="0" w:type="auto"/>
        <w:tblLook w:val="04A0" w:firstRow="1" w:lastRow="0" w:firstColumn="1" w:lastColumn="0" w:noHBand="0" w:noVBand="1"/>
      </w:tblPr>
      <w:tblGrid>
        <w:gridCol w:w="9962"/>
      </w:tblGrid>
      <w:tr w:rsidR="006607CB" w14:paraId="2020D035" w14:textId="77777777" w:rsidTr="006607CB">
        <w:tc>
          <w:tcPr>
            <w:tcW w:w="9962" w:type="dxa"/>
          </w:tcPr>
          <w:p w14:paraId="4FF090FF" w14:textId="77777777" w:rsidR="00D104C8" w:rsidRPr="00F06E93" w:rsidRDefault="00D104C8" w:rsidP="00D104C8">
            <w:pPr>
              <w:overflowPunct/>
              <w:autoSpaceDE/>
              <w:autoSpaceDN/>
              <w:adjustRightInd/>
              <w:spacing w:after="0"/>
              <w:rPr>
                <w:rFonts w:ascii="Times" w:eastAsia="Batang" w:hAnsi="Times"/>
                <w:szCs w:val="24"/>
                <w:highlight w:val="cyan"/>
                <w:lang w:val="en-US" w:eastAsia="en-US"/>
              </w:rPr>
            </w:pPr>
            <w:r w:rsidRPr="00F06E93">
              <w:rPr>
                <w:rFonts w:ascii="Times" w:eastAsia="Batang" w:hAnsi="Times"/>
                <w:szCs w:val="24"/>
                <w:highlight w:val="cyan"/>
                <w:lang w:eastAsia="x-none"/>
              </w:rPr>
              <w:t>[121-R19-UE_features] Email discussion on Rel-19 UE features – Ralf (AT&amp;T), Naoya (DOCOMO)</w:t>
            </w:r>
          </w:p>
          <w:p w14:paraId="5AF76785" w14:textId="77777777" w:rsidR="00D104C8" w:rsidRPr="00F06E93" w:rsidRDefault="00D104C8" w:rsidP="00D104C8">
            <w:pPr>
              <w:numPr>
                <w:ilvl w:val="0"/>
                <w:numId w:val="43"/>
              </w:numPr>
              <w:overflowPunct/>
              <w:autoSpaceDE/>
              <w:autoSpaceDN/>
              <w:adjustRightInd/>
              <w:spacing w:after="0"/>
              <w:textAlignment w:val="auto"/>
              <w:rPr>
                <w:rFonts w:ascii="Times" w:eastAsia="Batang" w:hAnsi="Times"/>
                <w:szCs w:val="24"/>
                <w:lang w:eastAsia="x-none"/>
              </w:rPr>
            </w:pPr>
            <w:r w:rsidRPr="00F06E93">
              <w:rPr>
                <w:rFonts w:ascii="Times" w:eastAsia="Batang" w:hAnsi="Times"/>
                <w:szCs w:val="24"/>
                <w:highlight w:val="cyan"/>
                <w:lang w:eastAsia="x-none"/>
              </w:rPr>
              <w:t xml:space="preserve">To be used for sharing updates on online/offline schedule, details on what is to be discussed in online/offline sessions, </w:t>
            </w:r>
            <w:proofErr w:type="spellStart"/>
            <w:r w:rsidRPr="00F06E93">
              <w:rPr>
                <w:rFonts w:ascii="Times" w:eastAsia="Batang" w:hAnsi="Times"/>
                <w:szCs w:val="24"/>
                <w:highlight w:val="cyan"/>
                <w:lang w:eastAsia="x-none"/>
              </w:rPr>
              <w:t>tdoc</w:t>
            </w:r>
            <w:proofErr w:type="spellEnd"/>
            <w:r w:rsidRPr="00F06E93">
              <w:rPr>
                <w:rFonts w:ascii="Times" w:eastAsia="Batang" w:hAnsi="Times"/>
                <w:szCs w:val="24"/>
                <w:highlight w:val="cyan"/>
                <w:lang w:eastAsia="x-none"/>
              </w:rPr>
              <w:t xml:space="preserve"> number of the moderator summary for online session, etc</w:t>
            </w:r>
          </w:p>
          <w:p w14:paraId="6AAD9457" w14:textId="77777777" w:rsidR="006607CB" w:rsidRPr="00D104C8" w:rsidRDefault="006607CB">
            <w:pPr>
              <w:spacing w:afterLines="50" w:after="120"/>
              <w:jc w:val="both"/>
              <w:rPr>
                <w:rFonts w:eastAsia="ＭＳ 明朝"/>
                <w:sz w:val="22"/>
                <w:szCs w:val="22"/>
              </w:rPr>
            </w:pPr>
          </w:p>
        </w:tc>
      </w:tr>
    </w:tbl>
    <w:p w14:paraId="20A8C31E" w14:textId="77777777" w:rsidR="009361B2" w:rsidRDefault="009361B2">
      <w:pPr>
        <w:spacing w:afterLines="50" w:after="120"/>
        <w:jc w:val="both"/>
        <w:rPr>
          <w:rFonts w:eastAsia="ＭＳ 明朝"/>
          <w:sz w:val="22"/>
          <w:szCs w:val="22"/>
          <w:lang w:val="en-US"/>
        </w:rPr>
      </w:pPr>
    </w:p>
    <w:p w14:paraId="6F5B3CC9" w14:textId="77777777" w:rsidR="00F5213B" w:rsidRPr="00F5213B" w:rsidRDefault="00F5213B">
      <w:pPr>
        <w:spacing w:afterLines="50" w:after="120"/>
        <w:jc w:val="both"/>
        <w:rPr>
          <w:rFonts w:eastAsia="ＭＳ 明朝"/>
          <w:sz w:val="22"/>
          <w:szCs w:val="22"/>
          <w:lang w:val="en-US"/>
        </w:rPr>
      </w:pPr>
    </w:p>
    <w:p w14:paraId="57114A64" w14:textId="77777777" w:rsidR="009361B2" w:rsidRDefault="009361B2">
      <w:pPr>
        <w:rPr>
          <w:sz w:val="22"/>
        </w:rPr>
        <w:sectPr w:rsidR="009361B2">
          <w:footerReference w:type="default" r:id="rId11"/>
          <w:pgSz w:w="12240" w:h="15840"/>
          <w:pgMar w:top="851" w:right="1134" w:bottom="567" w:left="1134" w:header="720" w:footer="720" w:gutter="0"/>
          <w:cols w:space="720"/>
          <w:docGrid w:linePitch="326"/>
        </w:sectPr>
      </w:pPr>
    </w:p>
    <w:p w14:paraId="7D9A27BC" w14:textId="30B40000" w:rsidR="00351C68" w:rsidRPr="00351C68" w:rsidRDefault="00351C68" w:rsidP="00351C68">
      <w:pPr>
        <w:keepNext/>
        <w:numPr>
          <w:ilvl w:val="0"/>
          <w:numId w:val="12"/>
        </w:numPr>
        <w:tabs>
          <w:tab w:val="left" w:pos="0"/>
        </w:tabs>
        <w:spacing w:before="180" w:after="120"/>
        <w:outlineLvl w:val="0"/>
        <w:rPr>
          <w:rFonts w:ascii="Arial" w:eastAsia="ＭＳ 明朝" w:hAnsi="Arial"/>
          <w:b/>
          <w:bCs/>
          <w:kern w:val="28"/>
          <w:sz w:val="28"/>
          <w:szCs w:val="24"/>
          <w:highlight w:val="yellow"/>
          <w:lang w:val="en-US"/>
        </w:rPr>
      </w:pPr>
      <w:r w:rsidRPr="00351C68">
        <w:rPr>
          <w:rFonts w:ascii="Arial" w:eastAsia="ＭＳ 明朝" w:hAnsi="Arial" w:hint="eastAsia"/>
          <w:b/>
          <w:bCs/>
          <w:kern w:val="28"/>
          <w:sz w:val="28"/>
          <w:szCs w:val="24"/>
          <w:highlight w:val="yellow"/>
          <w:lang w:val="en-US"/>
        </w:rPr>
        <w:lastRenderedPageBreak/>
        <w:t>FGs list</w:t>
      </w:r>
      <w:r w:rsidR="00DA4310">
        <w:rPr>
          <w:rFonts w:ascii="Arial" w:eastAsia="ＭＳ 明朝" w:hAnsi="Arial" w:hint="eastAsia"/>
          <w:b/>
          <w:bCs/>
          <w:kern w:val="28"/>
          <w:sz w:val="28"/>
          <w:szCs w:val="24"/>
          <w:highlight w:val="yellow"/>
          <w:lang w:val="en-US"/>
        </w:rPr>
        <w:t xml:space="preserve"> agreed at RAN1#120bis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687"/>
        <w:gridCol w:w="2213"/>
        <w:gridCol w:w="2736"/>
        <w:gridCol w:w="1355"/>
        <w:gridCol w:w="1363"/>
        <w:gridCol w:w="1920"/>
        <w:gridCol w:w="2339"/>
        <w:gridCol w:w="1983"/>
        <w:gridCol w:w="1532"/>
        <w:gridCol w:w="1598"/>
        <w:gridCol w:w="1298"/>
        <w:gridCol w:w="1978"/>
      </w:tblGrid>
      <w:tr w:rsidR="003C0EEE" w:rsidRPr="003C0EEE" w14:paraId="22F185B8"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1C4ED869" w14:textId="77777777" w:rsidR="003C0EEE" w:rsidRPr="003C0EEE" w:rsidRDefault="003C0EEE" w:rsidP="003C0EEE">
            <w:pPr>
              <w:keepNext/>
              <w:keepLines/>
              <w:spacing w:after="0"/>
              <w:jc w:val="center"/>
              <w:textAlignment w:val="baseline"/>
              <w:rPr>
                <w:rFonts w:ascii="Arial" w:hAnsi="Arial" w:cs="Arial"/>
                <w:b/>
                <w:color w:val="000000"/>
                <w:sz w:val="18"/>
                <w:szCs w:val="18"/>
              </w:rPr>
            </w:pPr>
            <w:r w:rsidRPr="003C0EEE">
              <w:rPr>
                <w:rFonts w:ascii="Arial" w:hAnsi="Arial"/>
                <w:b/>
                <w:sz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17D10465" w14:textId="77777777" w:rsidR="003C0EEE" w:rsidRPr="003C0EEE" w:rsidRDefault="003C0EEE" w:rsidP="003C0EEE">
            <w:pPr>
              <w:keepNext/>
              <w:keepLines/>
              <w:spacing w:after="0"/>
              <w:jc w:val="center"/>
              <w:textAlignment w:val="baseline"/>
              <w:rPr>
                <w:rFonts w:ascii="Arial" w:hAnsi="Arial" w:cs="Arial"/>
                <w:b/>
                <w:color w:val="000000"/>
                <w:sz w:val="18"/>
                <w:szCs w:val="18"/>
              </w:rPr>
            </w:pPr>
            <w:r w:rsidRPr="003C0EEE">
              <w:rPr>
                <w:rFonts w:ascii="Arial" w:hAnsi="Arial"/>
                <w:b/>
                <w:sz w:val="18"/>
              </w:rPr>
              <w:t>Index</w:t>
            </w:r>
          </w:p>
        </w:tc>
        <w:tc>
          <w:tcPr>
            <w:tcW w:w="0" w:type="auto"/>
            <w:tcBorders>
              <w:top w:val="single" w:sz="4" w:space="0" w:color="auto"/>
              <w:left w:val="single" w:sz="4" w:space="0" w:color="auto"/>
              <w:bottom w:val="single" w:sz="4" w:space="0" w:color="auto"/>
              <w:right w:val="single" w:sz="4" w:space="0" w:color="auto"/>
            </w:tcBorders>
            <w:hideMark/>
          </w:tcPr>
          <w:p w14:paraId="48A25EC6" w14:textId="77777777" w:rsidR="003C0EEE" w:rsidRPr="003C0EEE" w:rsidRDefault="003C0EEE" w:rsidP="003C0EEE">
            <w:pPr>
              <w:keepNext/>
              <w:keepLines/>
              <w:spacing w:after="0"/>
              <w:jc w:val="center"/>
              <w:textAlignment w:val="baseline"/>
              <w:rPr>
                <w:rFonts w:ascii="Arial" w:hAnsi="Arial" w:cs="Arial"/>
                <w:b/>
                <w:color w:val="000000"/>
                <w:sz w:val="18"/>
                <w:szCs w:val="18"/>
              </w:rPr>
            </w:pPr>
            <w:r w:rsidRPr="003C0EEE">
              <w:rPr>
                <w:rFonts w:ascii="Arial" w:hAnsi="Arial"/>
                <w:b/>
                <w:sz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81AA1BB" w14:textId="77777777" w:rsidR="003C0EEE" w:rsidRPr="003C0EEE" w:rsidRDefault="003C0EEE" w:rsidP="003C0EEE">
            <w:pPr>
              <w:keepNext/>
              <w:keepLines/>
              <w:spacing w:after="0"/>
              <w:jc w:val="center"/>
              <w:textAlignment w:val="baseline"/>
              <w:rPr>
                <w:rFonts w:ascii="Arial" w:hAnsi="Arial" w:cs="Arial"/>
                <w:b/>
                <w:color w:val="000000"/>
                <w:sz w:val="18"/>
                <w:szCs w:val="18"/>
              </w:rPr>
            </w:pPr>
            <w:r w:rsidRPr="003C0EEE">
              <w:rPr>
                <w:rFonts w:ascii="Arial" w:hAnsi="Arial"/>
                <w:b/>
                <w:sz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0BB4791" w14:textId="77777777" w:rsidR="003C0EEE" w:rsidRPr="003C0EEE" w:rsidRDefault="003C0EEE" w:rsidP="003C0EEE">
            <w:pPr>
              <w:keepNext/>
              <w:keepLines/>
              <w:spacing w:after="0"/>
              <w:jc w:val="center"/>
              <w:textAlignment w:val="baseline"/>
              <w:rPr>
                <w:rFonts w:ascii="Arial" w:hAnsi="Arial" w:cs="Arial"/>
                <w:b/>
                <w:color w:val="000000"/>
                <w:sz w:val="18"/>
                <w:szCs w:val="18"/>
              </w:rPr>
            </w:pPr>
            <w:r w:rsidRPr="003C0EEE">
              <w:rPr>
                <w:rFonts w:ascii="Arial" w:hAnsi="Arial"/>
                <w:b/>
                <w:sz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BB56E34" w14:textId="77777777" w:rsidR="003C0EEE" w:rsidRPr="003C0EEE" w:rsidRDefault="003C0EEE" w:rsidP="003C0EEE">
            <w:pPr>
              <w:keepNext/>
              <w:keepLines/>
              <w:spacing w:after="0"/>
              <w:jc w:val="center"/>
              <w:textAlignment w:val="baseline"/>
              <w:rPr>
                <w:rFonts w:ascii="Arial" w:hAnsi="Arial" w:cs="Arial"/>
                <w:b/>
                <w:color w:val="000000"/>
                <w:sz w:val="18"/>
                <w:szCs w:val="18"/>
              </w:rPr>
            </w:pPr>
            <w:r w:rsidRPr="003C0EEE">
              <w:rPr>
                <w:rFonts w:ascii="Arial" w:hAnsi="Arial"/>
                <w:b/>
                <w:sz w:val="18"/>
              </w:rPr>
              <w:t xml:space="preserve">Need for the </w:t>
            </w:r>
            <w:proofErr w:type="spellStart"/>
            <w:r w:rsidRPr="003C0EEE">
              <w:rPr>
                <w:rFonts w:ascii="Arial" w:hAnsi="Arial"/>
                <w:b/>
                <w:sz w:val="18"/>
              </w:rPr>
              <w:t>eNB</w:t>
            </w:r>
            <w:proofErr w:type="spellEnd"/>
            <w:r w:rsidRPr="003C0EEE">
              <w:rPr>
                <w:rFonts w:ascii="Arial" w:hAnsi="Arial"/>
                <w:b/>
                <w:sz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A518347" w14:textId="77777777" w:rsidR="003C0EEE" w:rsidRPr="003C0EEE" w:rsidRDefault="003C0EEE" w:rsidP="003C0EEE">
            <w:pPr>
              <w:keepNext/>
              <w:keepLines/>
              <w:spacing w:after="0"/>
              <w:jc w:val="center"/>
              <w:textAlignment w:val="baseline"/>
              <w:rPr>
                <w:rFonts w:ascii="Arial" w:hAnsi="Arial" w:cs="Arial"/>
                <w:b/>
                <w:color w:val="000000"/>
                <w:sz w:val="18"/>
                <w:szCs w:val="18"/>
              </w:rPr>
            </w:pPr>
            <w:r w:rsidRPr="003C0EEE">
              <w:rPr>
                <w:rFonts w:ascii="Arial" w:hAnsi="Arial"/>
                <w:b/>
                <w:sz w:val="18"/>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64261215" w14:textId="77777777" w:rsidR="003C0EEE" w:rsidRPr="003C0EEE" w:rsidRDefault="003C0EEE" w:rsidP="003C0EEE">
            <w:pPr>
              <w:keepNext/>
              <w:keepLines/>
              <w:overflowPunct/>
              <w:autoSpaceDE/>
              <w:autoSpaceDN/>
              <w:adjustRightInd/>
              <w:spacing w:after="0"/>
              <w:rPr>
                <w:rFonts w:ascii="Arial" w:eastAsia="SimSun" w:hAnsi="Arial" w:cs="Arial"/>
                <w:b/>
                <w:color w:val="000000"/>
                <w:sz w:val="18"/>
                <w:szCs w:val="18"/>
              </w:rPr>
            </w:pPr>
            <w:r w:rsidRPr="003C0EEE">
              <w:rPr>
                <w:rFonts w:ascii="Arial" w:eastAsia="SimSun" w:hAnsi="Arial"/>
                <w:b/>
                <w:sz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390A0EC" w14:textId="77777777" w:rsidR="003C0EEE" w:rsidRPr="003C0EEE" w:rsidRDefault="003C0EEE" w:rsidP="003C0EEE">
            <w:pPr>
              <w:keepNext/>
              <w:keepLines/>
              <w:overflowPunct/>
              <w:autoSpaceDE/>
              <w:autoSpaceDN/>
              <w:adjustRightInd/>
              <w:spacing w:after="0"/>
              <w:rPr>
                <w:rFonts w:ascii="Arial" w:eastAsia="SimSun" w:hAnsi="Arial"/>
                <w:b/>
                <w:sz w:val="18"/>
              </w:rPr>
            </w:pPr>
            <w:r w:rsidRPr="003C0EEE">
              <w:rPr>
                <w:rFonts w:ascii="Arial" w:eastAsia="SimSun" w:hAnsi="Arial"/>
                <w:b/>
                <w:sz w:val="18"/>
              </w:rPr>
              <w:t>Type</w:t>
            </w:r>
          </w:p>
          <w:p w14:paraId="7E7A49C8" w14:textId="77777777" w:rsidR="003C0EEE" w:rsidRPr="003C0EEE" w:rsidRDefault="003C0EEE" w:rsidP="003C0EEE">
            <w:pPr>
              <w:keepNext/>
              <w:keepLines/>
              <w:overflowPunct/>
              <w:autoSpaceDE/>
              <w:autoSpaceDN/>
              <w:adjustRightInd/>
              <w:spacing w:after="0"/>
              <w:rPr>
                <w:rFonts w:ascii="Arial" w:eastAsia="SimSun" w:hAnsi="Arial" w:cs="Arial"/>
                <w:b/>
                <w:color w:val="000000"/>
                <w:sz w:val="18"/>
                <w:szCs w:val="18"/>
              </w:rPr>
            </w:pPr>
            <w:r w:rsidRPr="003C0EEE">
              <w:rPr>
                <w:rFonts w:ascii="Arial" w:eastAsia="SimSun" w:hAnsi="Arial"/>
                <w:b/>
                <w:sz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46D8BDF" w14:textId="77777777" w:rsidR="003C0EEE" w:rsidRPr="003C0EEE" w:rsidRDefault="003C0EEE" w:rsidP="003C0EEE">
            <w:pPr>
              <w:keepNext/>
              <w:keepLines/>
              <w:spacing w:after="0"/>
              <w:jc w:val="center"/>
              <w:textAlignment w:val="baseline"/>
              <w:rPr>
                <w:rFonts w:ascii="Arial" w:hAnsi="Arial" w:cs="Arial"/>
                <w:b/>
                <w:color w:val="000000"/>
                <w:sz w:val="18"/>
                <w:szCs w:val="18"/>
              </w:rPr>
            </w:pPr>
            <w:r w:rsidRPr="003C0EEE">
              <w:rPr>
                <w:rFonts w:ascii="Arial" w:hAnsi="Arial"/>
                <w:b/>
                <w:sz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99BBA8F" w14:textId="77777777" w:rsidR="003C0EEE" w:rsidRPr="003C0EEE" w:rsidRDefault="003C0EEE" w:rsidP="003C0EEE">
            <w:pPr>
              <w:keepNext/>
              <w:keepLines/>
              <w:spacing w:after="0"/>
              <w:jc w:val="center"/>
              <w:textAlignment w:val="baseline"/>
              <w:rPr>
                <w:rFonts w:ascii="Arial" w:hAnsi="Arial" w:cs="Arial"/>
                <w:b/>
                <w:color w:val="000000"/>
                <w:sz w:val="18"/>
                <w:szCs w:val="18"/>
              </w:rPr>
            </w:pPr>
            <w:r w:rsidRPr="003C0EEE">
              <w:rPr>
                <w:rFonts w:ascii="Arial" w:hAnsi="Arial"/>
                <w:b/>
                <w:sz w:val="18"/>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1650E3E8" w14:textId="77777777" w:rsidR="003C0EEE" w:rsidRPr="003C0EEE" w:rsidRDefault="003C0EEE" w:rsidP="003C0EEE">
            <w:pPr>
              <w:keepNext/>
              <w:keepLines/>
              <w:spacing w:after="0"/>
              <w:jc w:val="center"/>
              <w:textAlignment w:val="baseline"/>
              <w:rPr>
                <w:rFonts w:ascii="Arial" w:hAnsi="Arial" w:cs="Arial"/>
                <w:b/>
                <w:color w:val="000000"/>
                <w:sz w:val="18"/>
                <w:szCs w:val="18"/>
              </w:rPr>
            </w:pPr>
            <w:r w:rsidRPr="003C0EEE">
              <w:rPr>
                <w:rFonts w:ascii="Arial" w:hAnsi="Arial"/>
                <w:b/>
                <w:sz w:val="18"/>
              </w:rPr>
              <w:t>Note</w:t>
            </w:r>
          </w:p>
        </w:tc>
        <w:tc>
          <w:tcPr>
            <w:tcW w:w="0" w:type="auto"/>
            <w:tcBorders>
              <w:top w:val="single" w:sz="4" w:space="0" w:color="auto"/>
              <w:left w:val="single" w:sz="4" w:space="0" w:color="auto"/>
              <w:bottom w:val="single" w:sz="4" w:space="0" w:color="auto"/>
              <w:right w:val="single" w:sz="4" w:space="0" w:color="auto"/>
            </w:tcBorders>
            <w:hideMark/>
          </w:tcPr>
          <w:p w14:paraId="3843FA99" w14:textId="77777777" w:rsidR="003C0EEE" w:rsidRPr="003C0EEE" w:rsidRDefault="003C0EEE" w:rsidP="003C0EEE">
            <w:pPr>
              <w:keepNext/>
              <w:keepLines/>
              <w:spacing w:after="0"/>
              <w:jc w:val="center"/>
              <w:textAlignment w:val="baseline"/>
              <w:rPr>
                <w:rFonts w:ascii="Arial" w:hAnsi="Arial" w:cs="Arial"/>
                <w:b/>
                <w:color w:val="000000"/>
                <w:sz w:val="18"/>
                <w:szCs w:val="18"/>
              </w:rPr>
            </w:pPr>
            <w:r w:rsidRPr="003C0EEE">
              <w:rPr>
                <w:rFonts w:ascii="Arial" w:hAnsi="Arial"/>
                <w:b/>
                <w:sz w:val="18"/>
              </w:rPr>
              <w:t>Mandatory/Optional</w:t>
            </w:r>
          </w:p>
        </w:tc>
      </w:tr>
      <w:tr w:rsidR="003C0EEE" w:rsidRPr="003C0EEE" w14:paraId="276DC92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397EC" w14:textId="77777777" w:rsidR="003C0EEE" w:rsidRPr="003C0EEE" w:rsidRDefault="003C0EEE" w:rsidP="003C0EEE">
            <w:pPr>
              <w:keepNext/>
              <w:keepLines/>
              <w:overflowPunct/>
              <w:autoSpaceDE/>
              <w:autoSpaceDN/>
              <w:adjustRightInd/>
              <w:spacing w:after="0"/>
              <w:rPr>
                <w:rFonts w:ascii="Arial" w:eastAsia="SimSun" w:hAnsi="Arial" w:cs="Arial"/>
                <w:color w:val="000000"/>
                <w:sz w:val="18"/>
                <w:szCs w:val="18"/>
              </w:rPr>
            </w:pPr>
            <w:r w:rsidRPr="003C0EEE">
              <w:rPr>
                <w:rFonts w:ascii="Arial" w:eastAsia="SimSun" w:hAnsi="Arial"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7F56D" w14:textId="77777777" w:rsidR="003C0EEE" w:rsidRPr="003C0EEE" w:rsidRDefault="003C0EEE" w:rsidP="003C0EEE">
            <w:pPr>
              <w:keepNext/>
              <w:keepLines/>
              <w:overflowPunct/>
              <w:autoSpaceDE/>
              <w:autoSpaceDN/>
              <w:adjustRightInd/>
              <w:spacing w:after="0"/>
              <w:rPr>
                <w:rFonts w:ascii="Arial" w:eastAsia="ＭＳ 明朝" w:hAnsi="Arial" w:cs="Arial"/>
                <w:color w:val="000000"/>
                <w:sz w:val="18"/>
                <w:szCs w:val="18"/>
              </w:rPr>
            </w:pPr>
            <w:r w:rsidRPr="003C0EEE">
              <w:rPr>
                <w:rFonts w:ascii="Arial" w:eastAsia="ＭＳ 明朝" w:hAnsi="Arial" w:cs="Arial"/>
                <w:color w:val="000000"/>
                <w:sz w:val="18"/>
                <w:szCs w:val="18"/>
              </w:rPr>
              <w:t>1-</w:t>
            </w:r>
            <w:r w:rsidRPr="003C0EEE">
              <w:rPr>
                <w:rFonts w:ascii="Arial" w:eastAsia="ＭＳ 明朝" w:hAnsi="Arial"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F3561" w14:textId="77777777" w:rsidR="003C0EEE" w:rsidRPr="003C0EEE" w:rsidRDefault="003C0EEE" w:rsidP="003C0EEE">
            <w:pPr>
              <w:keepNext/>
              <w:keepLines/>
              <w:overflowPunct/>
              <w:autoSpaceDE/>
              <w:autoSpaceDN/>
              <w:adjustRightInd/>
              <w:spacing w:after="0"/>
              <w:rPr>
                <w:rFonts w:ascii="Arial" w:eastAsia="ＭＳ 明朝" w:hAnsi="Arial" w:cs="Arial"/>
                <w:color w:val="000000"/>
                <w:sz w:val="18"/>
                <w:szCs w:val="18"/>
              </w:rPr>
            </w:pPr>
            <w:r w:rsidRPr="003C0EEE">
              <w:rPr>
                <w:rFonts w:ascii="Arial" w:eastAsia="ＭＳ 明朝" w:hAnsi="Arial" w:cs="Arial"/>
                <w:color w:val="000000"/>
                <w:sz w:val="18"/>
                <w:szCs w:val="18"/>
              </w:rPr>
              <w:t>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FC1E7" w14:textId="77777777" w:rsidR="003C0EEE" w:rsidRPr="003C0EEE" w:rsidRDefault="003C0EEE" w:rsidP="003C0EEE">
            <w:pPr>
              <w:overflowPunct/>
              <w:autoSpaceDE/>
              <w:autoSpaceDN/>
              <w:adjustRightInd/>
              <w:spacing w:after="0"/>
              <w:rPr>
                <w:rFonts w:ascii="Arial" w:eastAsia="ＭＳ ゴシック" w:hAnsi="Arial" w:cs="Arial"/>
                <w:color w:val="000000"/>
                <w:sz w:val="18"/>
                <w:szCs w:val="18"/>
              </w:rPr>
            </w:pPr>
            <w:r w:rsidRPr="003C0EEE">
              <w:rPr>
                <w:rFonts w:ascii="Arial" w:eastAsia="ＭＳ ゴシック" w:hAnsi="Arial" w:cs="Arial"/>
                <w:color w:val="000000"/>
                <w:sz w:val="18"/>
                <w:szCs w:val="18"/>
              </w:rPr>
              <w:t>1. Support of symbol-level length-2 OCC for single-tone NPUSCH format 1 with 3.75 kHz SCS in RRC_CONNECTED</w:t>
            </w:r>
          </w:p>
          <w:p w14:paraId="760E7176" w14:textId="77777777" w:rsidR="003C0EEE" w:rsidRPr="003C0EEE" w:rsidRDefault="003C0EEE" w:rsidP="003C0EEE">
            <w:pPr>
              <w:overflowPunct/>
              <w:autoSpaceDE/>
              <w:autoSpaceDN/>
              <w:adjustRightInd/>
              <w:spacing w:after="0"/>
              <w:rPr>
                <w:rFonts w:ascii="Arial" w:eastAsia="ＭＳ ゴシック" w:hAnsi="Arial" w:cs="Arial"/>
                <w:color w:val="000000"/>
                <w:sz w:val="18"/>
                <w:szCs w:val="18"/>
                <w:highlight w:val="yellow"/>
              </w:rPr>
            </w:pPr>
            <w:r w:rsidRPr="003C0EEE">
              <w:rPr>
                <w:rFonts w:ascii="Arial" w:eastAsia="ＭＳ ゴシック" w:hAnsi="Arial" w:cs="Arial"/>
                <w:color w:val="000000"/>
                <w:sz w:val="18"/>
                <w:szCs w:val="18"/>
                <w:highlight w:val="yellow"/>
              </w:rPr>
              <w:t>[2. Support of TDM DMRS over 4 slots where DMRS are transmitted in the first 2 slots and DMRS REs are blanked in the next 2 slots, or vice-versa]</w:t>
            </w:r>
          </w:p>
          <w:p w14:paraId="2323C510" w14:textId="77777777" w:rsidR="003C0EEE" w:rsidRPr="003C0EEE" w:rsidRDefault="003C0EEE" w:rsidP="003C0EEE">
            <w:pPr>
              <w:overflowPunct/>
              <w:autoSpaceDE/>
              <w:autoSpaceDN/>
              <w:adjustRightInd/>
              <w:spacing w:after="0"/>
              <w:rPr>
                <w:rFonts w:ascii="Arial" w:eastAsia="ＭＳ ゴシック" w:hAnsi="Arial" w:cs="Arial"/>
                <w:color w:val="000000"/>
                <w:sz w:val="18"/>
                <w:szCs w:val="18"/>
                <w:highlight w:val="yellow"/>
              </w:rPr>
            </w:pPr>
            <w:r w:rsidRPr="003C0EEE">
              <w:rPr>
                <w:rFonts w:ascii="Arial" w:eastAsia="ＭＳ ゴシック" w:hAnsi="Arial" w:cs="Arial"/>
                <w:color w:val="000000"/>
                <w:sz w:val="18"/>
                <w:szCs w:val="18"/>
                <w:highlight w:val="yellow"/>
              </w:rPr>
              <w:t>[3. Dynamic activation/deactivation of OCC feature]</w:t>
            </w:r>
          </w:p>
          <w:p w14:paraId="2E4BC0C5" w14:textId="77777777" w:rsidR="003C0EEE" w:rsidRPr="003C0EEE" w:rsidRDefault="003C0EEE" w:rsidP="003C0EEE">
            <w:pPr>
              <w:overflowPunct/>
              <w:autoSpaceDE/>
              <w:autoSpaceDN/>
              <w:adjustRightInd/>
              <w:spacing w:after="0"/>
              <w:rPr>
                <w:rFonts w:ascii="Arial" w:eastAsia="ＭＳ ゴシック" w:hAnsi="Arial" w:cs="Arial"/>
                <w:color w:val="000000"/>
                <w:sz w:val="18"/>
                <w:szCs w:val="18"/>
                <w:highlight w:val="yellow"/>
              </w:rPr>
            </w:pPr>
          </w:p>
          <w:p w14:paraId="2B2F03C2" w14:textId="77777777" w:rsidR="003C0EEE" w:rsidRPr="003C0EEE" w:rsidRDefault="003C0EEE" w:rsidP="003C0EEE">
            <w:pPr>
              <w:overflowPunct/>
              <w:autoSpaceDE/>
              <w:autoSpaceDN/>
              <w:adjustRightInd/>
              <w:spacing w:after="0"/>
              <w:rPr>
                <w:rFonts w:ascii="Arial" w:eastAsia="ＭＳ ゴシック" w:hAnsi="Arial" w:cs="Arial"/>
                <w:color w:val="000000"/>
                <w:sz w:val="18"/>
                <w:szCs w:val="18"/>
              </w:rPr>
            </w:pPr>
            <w:r w:rsidRPr="003C0EEE">
              <w:rPr>
                <w:rFonts w:ascii="Arial" w:eastAsia="ＭＳ ゴシック" w:hAnsi="Arial" w:cs="Arial"/>
                <w:color w:val="000000"/>
                <w:sz w:val="18"/>
                <w:szCs w:val="18"/>
                <w:highlight w:val="yellow"/>
              </w:rPr>
              <w:t>[FFS: Whether to have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AFFA2D" w14:textId="77777777" w:rsidR="003C0EEE" w:rsidRPr="003C0EEE" w:rsidRDefault="003C0EEE" w:rsidP="003C0EEE">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D5BE1" w14:textId="77777777" w:rsidR="003C0EEE" w:rsidRPr="003C0EEE" w:rsidRDefault="003C0EEE" w:rsidP="003C0EEE">
            <w:pPr>
              <w:keepNext/>
              <w:keepLines/>
              <w:overflowPunct/>
              <w:autoSpaceDE/>
              <w:autoSpaceDN/>
              <w:adjustRightInd/>
              <w:spacing w:after="0"/>
              <w:rPr>
                <w:rFonts w:ascii="Arial" w:eastAsia="ＭＳ 明朝" w:hAnsi="Arial" w:cs="Arial"/>
                <w:color w:val="000000"/>
                <w:sz w:val="18"/>
                <w:szCs w:val="18"/>
              </w:rPr>
            </w:pPr>
            <w:r w:rsidRPr="003C0EEE">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A7DD1" w14:textId="77777777" w:rsidR="003C0EEE" w:rsidRPr="003C0EEE" w:rsidRDefault="003C0EEE" w:rsidP="003C0EEE">
            <w:pPr>
              <w:keepNext/>
              <w:keepLines/>
              <w:overflowPunct/>
              <w:autoSpaceDE/>
              <w:autoSpaceDN/>
              <w:adjustRightInd/>
              <w:spacing w:after="0"/>
              <w:rPr>
                <w:rFonts w:ascii="Arial" w:eastAsia="ＭＳ 明朝" w:hAnsi="Arial" w:cs="Arial"/>
                <w:color w:val="000000"/>
                <w:sz w:val="18"/>
                <w:szCs w:val="18"/>
              </w:rPr>
            </w:pPr>
            <w:r w:rsidRPr="003C0EEE">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95B72" w14:textId="77777777" w:rsidR="003C0EEE" w:rsidRPr="003C0EEE" w:rsidRDefault="003C0EEE" w:rsidP="003C0EEE">
            <w:pPr>
              <w:keepNext/>
              <w:keepLines/>
              <w:overflowPunct/>
              <w:autoSpaceDE/>
              <w:autoSpaceDN/>
              <w:adjustRightInd/>
              <w:spacing w:after="0"/>
              <w:rPr>
                <w:rFonts w:ascii="Arial" w:eastAsia="SimSun" w:hAnsi="Arial" w:cs="Arial"/>
                <w:color w:val="000000"/>
                <w:sz w:val="18"/>
                <w:szCs w:val="18"/>
                <w:lang w:val="en-US" w:eastAsia="zh-CN"/>
              </w:rPr>
            </w:pPr>
            <w:r w:rsidRPr="003C0EEE">
              <w:rPr>
                <w:rFonts w:ascii="Arial" w:eastAsia="SimSun" w:hAnsi="Arial" w:cs="Arial"/>
                <w:color w:val="000000"/>
                <w:sz w:val="18"/>
                <w:szCs w:val="18"/>
                <w:lang w:val="en-US" w:eastAsia="zh-CN"/>
              </w:rPr>
              <w:t>UE does not support 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5F7CF" w14:textId="77777777" w:rsidR="003C0EEE" w:rsidRPr="003C0EEE" w:rsidRDefault="003C0EEE" w:rsidP="003C0EEE">
            <w:pPr>
              <w:keepNext/>
              <w:keepLines/>
              <w:overflowPunct/>
              <w:autoSpaceDE/>
              <w:autoSpaceDN/>
              <w:adjustRightInd/>
              <w:spacing w:after="0"/>
              <w:rPr>
                <w:rFonts w:ascii="Arial" w:eastAsia="SimSun" w:hAnsi="Arial" w:cs="Arial"/>
                <w:color w:val="000000"/>
                <w:sz w:val="18"/>
                <w:szCs w:val="18"/>
                <w:lang w:eastAsia="zh-CN"/>
              </w:rPr>
            </w:pPr>
            <w:r w:rsidRPr="003C0EEE">
              <w:rPr>
                <w:rFonts w:ascii="Arial" w:eastAsia="SimSun" w:hAnsi="Arial" w:cs="Arial"/>
                <w:color w:val="000000"/>
                <w:sz w:val="18"/>
                <w:szCs w:val="18"/>
                <w:highlight w:val="yellow"/>
                <w:lang w:eastAsia="zh-CN"/>
              </w:rPr>
              <w:t>[Per band or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0AECA" w14:textId="77777777" w:rsidR="003C0EEE" w:rsidRPr="003C0EEE" w:rsidRDefault="003C0EEE" w:rsidP="003C0EEE">
            <w:pPr>
              <w:keepNext/>
              <w:keepLines/>
              <w:overflowPunct/>
              <w:autoSpaceDE/>
              <w:autoSpaceDN/>
              <w:adjustRightInd/>
              <w:spacing w:after="0"/>
              <w:rPr>
                <w:rFonts w:ascii="Arial" w:eastAsia="ＭＳ 明朝" w:hAnsi="Arial" w:cs="Arial"/>
                <w:color w:val="000000"/>
                <w:sz w:val="18"/>
                <w:szCs w:val="18"/>
                <w:highlight w:val="yellow"/>
              </w:rPr>
            </w:pPr>
            <w:r w:rsidRPr="003C0EEE">
              <w:rPr>
                <w:rFonts w:ascii="Arial" w:eastAsia="ＭＳ 明朝" w:hAnsi="Arial" w:cs="Arial" w:hint="eastAsia"/>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E7F7C" w14:textId="77777777" w:rsidR="003C0EEE" w:rsidRPr="003C0EEE" w:rsidRDefault="003C0EEE" w:rsidP="003C0EEE">
            <w:pPr>
              <w:keepNext/>
              <w:keepLines/>
              <w:overflowPunct/>
              <w:autoSpaceDE/>
              <w:autoSpaceDN/>
              <w:adjustRightInd/>
              <w:spacing w:after="0"/>
              <w:rPr>
                <w:rFonts w:ascii="Arial" w:eastAsia="ＭＳ 明朝" w:hAnsi="Arial" w:cs="Arial"/>
                <w:color w:val="000000"/>
                <w:sz w:val="18"/>
                <w:szCs w:val="18"/>
                <w:highlight w:val="yellow"/>
              </w:rPr>
            </w:pPr>
            <w:r w:rsidRPr="003C0EEE">
              <w:rPr>
                <w:rFonts w:ascii="Arial" w:eastAsia="ＭＳ 明朝" w:hAnsi="Arial" w:cs="Arial" w:hint="eastAsia"/>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D7483" w14:textId="77777777" w:rsidR="003C0EEE" w:rsidRPr="003C0EEE" w:rsidRDefault="003C0EEE" w:rsidP="003C0EEE">
            <w:pPr>
              <w:keepNext/>
              <w:keepLines/>
              <w:overflowPunct/>
              <w:autoSpaceDE/>
              <w:autoSpaceDN/>
              <w:adjustRightInd/>
              <w:spacing w:after="0"/>
              <w:rPr>
                <w:rFonts w:ascii="Arial" w:eastAsia="SimSun" w:hAnsi="Arial" w:cs="Arial"/>
                <w:color w:val="000000"/>
                <w:sz w:val="18"/>
                <w:szCs w:val="18"/>
                <w:highlight w:val="yellow"/>
                <w:lang w:eastAsia="en-US"/>
              </w:rPr>
            </w:pPr>
            <w:r w:rsidRPr="003C0EEE">
              <w:rPr>
                <w:rFonts w:ascii="Arial" w:eastAsia="SimSun" w:hAnsi="Arial" w:cs="Arial"/>
                <w:color w:val="000000"/>
                <w:sz w:val="18"/>
                <w:szCs w:val="18"/>
                <w:highlight w:val="yellow"/>
                <w:lang w:eastAsia="en-US"/>
              </w:rPr>
              <w:t>[FFS: Whether to separate this FG for GSO and NGSO]</w:t>
            </w:r>
          </w:p>
          <w:p w14:paraId="17ABB5D6" w14:textId="77777777" w:rsidR="003C0EEE" w:rsidRPr="003C0EEE" w:rsidRDefault="003C0EEE" w:rsidP="003C0EEE">
            <w:pPr>
              <w:keepNext/>
              <w:keepLines/>
              <w:overflowPunct/>
              <w:autoSpaceDE/>
              <w:autoSpaceDN/>
              <w:adjustRightInd/>
              <w:spacing w:after="0"/>
              <w:rPr>
                <w:rFonts w:ascii="Arial" w:eastAsia="SimSun" w:hAnsi="Arial" w:cs="Arial"/>
                <w:color w:val="000000"/>
                <w:sz w:val="18"/>
                <w:szCs w:val="18"/>
                <w:highlight w:val="yellow"/>
                <w:lang w:eastAsia="en-US"/>
              </w:rPr>
            </w:pPr>
          </w:p>
          <w:p w14:paraId="316B8A1E" w14:textId="77777777" w:rsidR="003C0EEE" w:rsidRPr="003C0EEE" w:rsidRDefault="003C0EEE" w:rsidP="003C0EEE">
            <w:pPr>
              <w:keepNext/>
              <w:keepLines/>
              <w:overflowPunct/>
              <w:autoSpaceDE/>
              <w:autoSpaceDN/>
              <w:adjustRightInd/>
              <w:spacing w:after="0"/>
              <w:rPr>
                <w:rFonts w:ascii="Arial" w:eastAsia="SimSun" w:hAnsi="Arial" w:cs="Arial"/>
                <w:color w:val="000000"/>
                <w:sz w:val="18"/>
                <w:szCs w:val="18"/>
                <w:lang w:eastAsia="en-US"/>
              </w:rPr>
            </w:pPr>
            <w:r w:rsidRPr="003C0EEE">
              <w:rPr>
                <w:rFonts w:ascii="Arial" w:eastAsia="SimSun" w:hAnsi="Arial" w:cs="Arial"/>
                <w:color w:val="000000"/>
                <w:sz w:val="18"/>
                <w:szCs w:val="18"/>
                <w:highlight w:val="yellow"/>
                <w:lang w:eastAsia="en-US"/>
              </w:rPr>
              <w:t>[Note: This FG is applicable only to [IoT-NTN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E5D4B" w14:textId="77777777" w:rsidR="003C0EEE" w:rsidRPr="003C0EEE" w:rsidRDefault="003C0EEE" w:rsidP="003C0EEE">
            <w:pPr>
              <w:keepNext/>
              <w:keepLines/>
              <w:overflowPunct/>
              <w:autoSpaceDE/>
              <w:autoSpaceDN/>
              <w:adjustRightInd/>
              <w:spacing w:after="0"/>
              <w:rPr>
                <w:rFonts w:ascii="Arial" w:eastAsia="SimSun" w:hAnsi="Arial" w:cs="Arial"/>
                <w:color w:val="000000"/>
                <w:sz w:val="18"/>
                <w:szCs w:val="18"/>
              </w:rPr>
            </w:pPr>
            <w:r w:rsidRPr="003C0EEE">
              <w:rPr>
                <w:rFonts w:ascii="Arial" w:eastAsia="SimSun" w:hAnsi="Arial" w:cs="Arial"/>
                <w:color w:val="000000"/>
                <w:sz w:val="18"/>
                <w:szCs w:val="18"/>
              </w:rPr>
              <w:t>Optional with capability signalling</w:t>
            </w:r>
          </w:p>
        </w:tc>
      </w:tr>
      <w:tr w:rsidR="003C0EEE" w:rsidRPr="003C0EEE" w14:paraId="680A0B8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CAE53D" w14:textId="77777777" w:rsidR="003C0EEE" w:rsidRPr="003C0EEE" w:rsidRDefault="003C0EEE" w:rsidP="003C0EEE">
            <w:pPr>
              <w:keepNext/>
              <w:keepLines/>
              <w:overflowPunct/>
              <w:autoSpaceDE/>
              <w:autoSpaceDN/>
              <w:adjustRightInd/>
              <w:spacing w:after="0"/>
              <w:rPr>
                <w:rFonts w:ascii="Arial" w:eastAsia="SimSun" w:hAnsi="Arial" w:cs="Arial"/>
                <w:color w:val="000000"/>
                <w:sz w:val="18"/>
                <w:szCs w:val="18"/>
              </w:rPr>
            </w:pPr>
            <w:r w:rsidRPr="003C0EEE">
              <w:rPr>
                <w:rFonts w:ascii="Arial" w:eastAsia="SimSun" w:hAnsi="Arial"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9299B" w14:textId="77777777" w:rsidR="003C0EEE" w:rsidRPr="003C0EEE" w:rsidRDefault="003C0EEE" w:rsidP="003C0EEE">
            <w:pPr>
              <w:keepNext/>
              <w:keepLines/>
              <w:overflowPunct/>
              <w:autoSpaceDE/>
              <w:autoSpaceDN/>
              <w:adjustRightInd/>
              <w:spacing w:after="0"/>
              <w:rPr>
                <w:rFonts w:ascii="Arial" w:eastAsia="ＭＳ 明朝" w:hAnsi="Arial" w:cs="Arial"/>
                <w:color w:val="000000"/>
                <w:sz w:val="18"/>
                <w:szCs w:val="18"/>
              </w:rPr>
            </w:pPr>
            <w:r w:rsidRPr="003C0EEE">
              <w:rPr>
                <w:rFonts w:ascii="Arial" w:eastAsia="ＭＳ 明朝" w:hAnsi="Arial" w:cs="Arial"/>
                <w:color w:val="000000"/>
                <w:sz w:val="18"/>
                <w:szCs w:val="18"/>
              </w:rPr>
              <w:t>1-</w:t>
            </w:r>
            <w:r w:rsidRPr="003C0EEE">
              <w:rPr>
                <w:rFonts w:ascii="Arial" w:eastAsia="ＭＳ 明朝" w:hAnsi="Arial" w:cs="Arial" w:hint="eastAsia"/>
                <w:color w:val="000000"/>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DEDFC" w14:textId="77777777" w:rsidR="003C0EEE" w:rsidRPr="003C0EEE" w:rsidRDefault="003C0EEE" w:rsidP="003C0EEE">
            <w:pPr>
              <w:keepNext/>
              <w:keepLines/>
              <w:overflowPunct/>
              <w:autoSpaceDE/>
              <w:autoSpaceDN/>
              <w:adjustRightInd/>
              <w:spacing w:after="0"/>
              <w:rPr>
                <w:rFonts w:ascii="Arial" w:eastAsia="ＭＳ 明朝" w:hAnsi="Arial" w:cs="Arial"/>
                <w:color w:val="000000"/>
                <w:sz w:val="18"/>
                <w:szCs w:val="18"/>
              </w:rPr>
            </w:pPr>
            <w:r w:rsidRPr="003C0EEE">
              <w:rPr>
                <w:rFonts w:ascii="Arial" w:eastAsia="ＭＳ 明朝" w:hAnsi="Arial" w:cs="Arial" w:hint="eastAsia"/>
                <w:color w:val="000000"/>
                <w:sz w:val="18"/>
                <w:szCs w:val="18"/>
              </w:rPr>
              <w:t>OCC for single-tone NPUSCH format 1 with 15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FABBF" w14:textId="77777777" w:rsidR="003C0EEE" w:rsidRPr="003C0EEE" w:rsidRDefault="003C0EEE" w:rsidP="003C0EEE">
            <w:pPr>
              <w:overflowPunct/>
              <w:autoSpaceDE/>
              <w:autoSpaceDN/>
              <w:adjustRightInd/>
              <w:spacing w:after="0"/>
              <w:rPr>
                <w:rFonts w:ascii="Arial" w:eastAsia="ＭＳ ゴシック" w:hAnsi="Arial" w:cs="Arial"/>
                <w:color w:val="000000"/>
                <w:sz w:val="18"/>
                <w:szCs w:val="18"/>
              </w:rPr>
            </w:pPr>
            <w:r w:rsidRPr="003C0EEE">
              <w:rPr>
                <w:rFonts w:ascii="Arial" w:eastAsia="ＭＳ ゴシック" w:hAnsi="Arial" w:cs="Arial"/>
                <w:color w:val="000000"/>
                <w:sz w:val="18"/>
                <w:szCs w:val="18"/>
              </w:rPr>
              <w:t>1. Support of slot-level length-2 OCC for single-tone NPUSCH format 1 with 15 kHz SCS in RRC_CONNECTED</w:t>
            </w:r>
          </w:p>
          <w:p w14:paraId="695C9800" w14:textId="77777777" w:rsidR="003C0EEE" w:rsidRPr="003C0EEE" w:rsidRDefault="003C0EEE" w:rsidP="003C0EEE">
            <w:pPr>
              <w:overflowPunct/>
              <w:autoSpaceDE/>
              <w:autoSpaceDN/>
              <w:adjustRightInd/>
              <w:spacing w:after="0"/>
              <w:rPr>
                <w:rFonts w:ascii="Arial" w:eastAsia="ＭＳ ゴシック" w:hAnsi="Arial" w:cs="Arial"/>
                <w:color w:val="000000"/>
                <w:sz w:val="18"/>
                <w:szCs w:val="18"/>
                <w:highlight w:val="yellow"/>
              </w:rPr>
            </w:pPr>
            <w:r w:rsidRPr="003C0EEE">
              <w:rPr>
                <w:rFonts w:ascii="Arial" w:eastAsia="ＭＳ ゴシック" w:hAnsi="Arial" w:cs="Arial"/>
                <w:color w:val="000000"/>
                <w:sz w:val="18"/>
                <w:szCs w:val="18"/>
                <w:highlight w:val="yellow"/>
              </w:rPr>
              <w:t>[2. Support of CDM DMRS with the pattern supported for NPUSCH format 1 with 15 kHz SCS]</w:t>
            </w:r>
          </w:p>
          <w:p w14:paraId="20401B22" w14:textId="77777777" w:rsidR="003C0EEE" w:rsidRPr="003C0EEE" w:rsidRDefault="003C0EEE" w:rsidP="003C0EEE">
            <w:pPr>
              <w:overflowPunct/>
              <w:autoSpaceDE/>
              <w:autoSpaceDN/>
              <w:adjustRightInd/>
              <w:spacing w:after="0"/>
              <w:rPr>
                <w:rFonts w:ascii="Arial" w:eastAsia="ＭＳ ゴシック" w:hAnsi="Arial" w:cs="Arial"/>
                <w:color w:val="000000"/>
                <w:sz w:val="18"/>
                <w:szCs w:val="18"/>
                <w:highlight w:val="yellow"/>
              </w:rPr>
            </w:pPr>
            <w:r w:rsidRPr="003C0EEE">
              <w:rPr>
                <w:rFonts w:ascii="Arial" w:eastAsia="ＭＳ ゴシック" w:hAnsi="Arial" w:cs="Arial"/>
                <w:color w:val="000000"/>
                <w:sz w:val="18"/>
                <w:szCs w:val="18"/>
                <w:highlight w:val="yellow"/>
              </w:rPr>
              <w:t>[3. Dynamic activation/deactivation of OCC feature]</w:t>
            </w:r>
          </w:p>
          <w:p w14:paraId="565DA6BD" w14:textId="77777777" w:rsidR="003C0EEE" w:rsidRPr="003C0EEE" w:rsidRDefault="003C0EEE" w:rsidP="003C0EEE">
            <w:pPr>
              <w:overflowPunct/>
              <w:autoSpaceDE/>
              <w:autoSpaceDN/>
              <w:adjustRightInd/>
              <w:spacing w:after="0"/>
              <w:rPr>
                <w:rFonts w:ascii="Arial" w:eastAsia="ＭＳ ゴシック" w:hAnsi="Arial" w:cs="Arial"/>
                <w:color w:val="000000"/>
                <w:sz w:val="18"/>
                <w:szCs w:val="18"/>
                <w:highlight w:val="yellow"/>
              </w:rPr>
            </w:pPr>
          </w:p>
          <w:p w14:paraId="61D2941F" w14:textId="77777777" w:rsidR="003C0EEE" w:rsidRPr="003C0EEE" w:rsidRDefault="003C0EEE" w:rsidP="003C0EEE">
            <w:pPr>
              <w:overflowPunct/>
              <w:autoSpaceDE/>
              <w:autoSpaceDN/>
              <w:adjustRightInd/>
              <w:spacing w:after="0"/>
              <w:rPr>
                <w:rFonts w:ascii="Arial" w:eastAsia="ＭＳ ゴシック" w:hAnsi="Arial" w:cs="Arial"/>
                <w:color w:val="000000"/>
                <w:sz w:val="18"/>
                <w:szCs w:val="18"/>
              </w:rPr>
            </w:pPr>
            <w:r w:rsidRPr="003C0EEE">
              <w:rPr>
                <w:rFonts w:ascii="Arial" w:eastAsia="ＭＳ ゴシック" w:hAnsi="Arial" w:cs="Arial"/>
                <w:color w:val="000000"/>
                <w:sz w:val="18"/>
                <w:szCs w:val="18"/>
                <w:highlight w:val="yellow"/>
              </w:rPr>
              <w:t>[FFS: Whether to have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8965F1" w14:textId="77777777" w:rsidR="003C0EEE" w:rsidRPr="003C0EEE" w:rsidRDefault="003C0EEE" w:rsidP="003C0EEE">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8B1FB" w14:textId="77777777" w:rsidR="003C0EEE" w:rsidRPr="003C0EEE" w:rsidRDefault="003C0EEE" w:rsidP="003C0EEE">
            <w:pPr>
              <w:keepNext/>
              <w:keepLines/>
              <w:overflowPunct/>
              <w:autoSpaceDE/>
              <w:autoSpaceDN/>
              <w:adjustRightInd/>
              <w:spacing w:after="0"/>
              <w:rPr>
                <w:rFonts w:ascii="Arial" w:eastAsia="SimSun" w:hAnsi="Arial" w:cs="Arial"/>
                <w:color w:val="000000"/>
                <w:sz w:val="18"/>
                <w:szCs w:val="18"/>
                <w:lang w:eastAsia="zh-CN"/>
              </w:rPr>
            </w:pPr>
            <w:r w:rsidRPr="003C0EEE">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0C573" w14:textId="77777777" w:rsidR="003C0EEE" w:rsidRPr="003C0EEE" w:rsidRDefault="003C0EEE" w:rsidP="003C0EEE">
            <w:pPr>
              <w:keepNext/>
              <w:keepLines/>
              <w:overflowPunct/>
              <w:autoSpaceDE/>
              <w:autoSpaceDN/>
              <w:adjustRightInd/>
              <w:spacing w:after="0"/>
              <w:rPr>
                <w:rFonts w:ascii="Arial" w:eastAsia="SimSun" w:hAnsi="Arial" w:cs="Arial"/>
                <w:color w:val="000000"/>
                <w:sz w:val="18"/>
                <w:szCs w:val="18"/>
              </w:rPr>
            </w:pPr>
            <w:r w:rsidRPr="003C0EEE">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38966" w14:textId="77777777" w:rsidR="003C0EEE" w:rsidRPr="003C0EEE" w:rsidRDefault="003C0EEE" w:rsidP="003C0EEE">
            <w:pPr>
              <w:keepNext/>
              <w:keepLines/>
              <w:overflowPunct/>
              <w:autoSpaceDE/>
              <w:autoSpaceDN/>
              <w:adjustRightInd/>
              <w:spacing w:after="0"/>
              <w:rPr>
                <w:rFonts w:ascii="Arial" w:eastAsia="SimSun" w:hAnsi="Arial" w:cs="Arial"/>
                <w:color w:val="000000"/>
                <w:sz w:val="18"/>
                <w:szCs w:val="18"/>
                <w:lang w:val="en-US" w:eastAsia="zh-CN"/>
              </w:rPr>
            </w:pPr>
            <w:r w:rsidRPr="003C0EEE">
              <w:rPr>
                <w:rFonts w:ascii="Arial" w:eastAsia="ＭＳ 明朝" w:hAnsi="Arial" w:cs="Arial" w:hint="eastAsia"/>
                <w:color w:val="000000"/>
                <w:sz w:val="18"/>
                <w:szCs w:val="18"/>
              </w:rPr>
              <w:t>UE does not support OCC for single-tone NPUSCH format 1 with 15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ABF81" w14:textId="77777777" w:rsidR="003C0EEE" w:rsidRPr="003C0EEE" w:rsidRDefault="003C0EEE" w:rsidP="003C0EEE">
            <w:pPr>
              <w:keepNext/>
              <w:keepLines/>
              <w:overflowPunct/>
              <w:autoSpaceDE/>
              <w:autoSpaceDN/>
              <w:adjustRightInd/>
              <w:spacing w:after="0"/>
              <w:rPr>
                <w:rFonts w:ascii="Arial" w:eastAsia="SimSun" w:hAnsi="Arial" w:cs="Arial"/>
                <w:color w:val="000000"/>
                <w:sz w:val="18"/>
                <w:szCs w:val="18"/>
                <w:lang w:eastAsia="zh-CN"/>
              </w:rPr>
            </w:pPr>
            <w:r w:rsidRPr="003C0EEE">
              <w:rPr>
                <w:rFonts w:ascii="Arial" w:eastAsia="SimSun" w:hAnsi="Arial" w:cs="Arial"/>
                <w:color w:val="000000"/>
                <w:sz w:val="18"/>
                <w:szCs w:val="18"/>
                <w:highlight w:val="yellow"/>
                <w:lang w:eastAsia="zh-CN"/>
              </w:rPr>
              <w:t>[Per band or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1B392" w14:textId="77777777" w:rsidR="003C0EEE" w:rsidRPr="003C0EEE" w:rsidRDefault="003C0EEE" w:rsidP="003C0EEE">
            <w:pPr>
              <w:keepNext/>
              <w:keepLines/>
              <w:overflowPunct/>
              <w:autoSpaceDE/>
              <w:autoSpaceDN/>
              <w:adjustRightInd/>
              <w:spacing w:after="0"/>
              <w:rPr>
                <w:rFonts w:ascii="Arial" w:eastAsia="SimSun" w:hAnsi="Arial" w:cs="Arial"/>
                <w:color w:val="000000"/>
                <w:sz w:val="18"/>
                <w:szCs w:val="18"/>
              </w:rPr>
            </w:pPr>
            <w:r w:rsidRPr="003C0EEE">
              <w:rPr>
                <w:rFonts w:ascii="Arial" w:eastAsia="ＭＳ 明朝" w:hAnsi="Arial" w:cs="Arial" w:hint="eastAsia"/>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2BDAE" w14:textId="77777777" w:rsidR="003C0EEE" w:rsidRPr="003C0EEE" w:rsidRDefault="003C0EEE" w:rsidP="003C0EEE">
            <w:pPr>
              <w:keepNext/>
              <w:keepLines/>
              <w:overflowPunct/>
              <w:autoSpaceDE/>
              <w:autoSpaceDN/>
              <w:adjustRightInd/>
              <w:spacing w:after="0"/>
              <w:rPr>
                <w:rFonts w:ascii="Arial" w:eastAsia="SimSun" w:hAnsi="Arial" w:cs="Arial"/>
                <w:color w:val="000000"/>
                <w:sz w:val="18"/>
                <w:szCs w:val="18"/>
              </w:rPr>
            </w:pPr>
            <w:r w:rsidRPr="003C0EEE">
              <w:rPr>
                <w:rFonts w:ascii="Arial" w:eastAsia="ＭＳ 明朝" w:hAnsi="Arial" w:cs="Arial" w:hint="eastAsia"/>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3ADA7" w14:textId="77777777" w:rsidR="003C0EEE" w:rsidRPr="003C0EEE" w:rsidRDefault="003C0EEE" w:rsidP="003C0EEE">
            <w:pPr>
              <w:keepNext/>
              <w:keepLines/>
              <w:overflowPunct/>
              <w:autoSpaceDE/>
              <w:autoSpaceDN/>
              <w:adjustRightInd/>
              <w:spacing w:after="0"/>
              <w:rPr>
                <w:rFonts w:ascii="Arial" w:eastAsia="SimSun" w:hAnsi="Arial" w:cs="Arial"/>
                <w:color w:val="000000"/>
                <w:sz w:val="18"/>
                <w:szCs w:val="18"/>
                <w:highlight w:val="yellow"/>
                <w:lang w:eastAsia="en-US"/>
              </w:rPr>
            </w:pPr>
            <w:r w:rsidRPr="003C0EEE">
              <w:rPr>
                <w:rFonts w:ascii="Arial" w:eastAsia="SimSun" w:hAnsi="Arial" w:cs="Arial"/>
                <w:color w:val="000000"/>
                <w:sz w:val="18"/>
                <w:szCs w:val="18"/>
                <w:highlight w:val="yellow"/>
                <w:lang w:eastAsia="en-US"/>
              </w:rPr>
              <w:t>[FFS: Whether to separate this FG for GSO and NGSO]</w:t>
            </w:r>
          </w:p>
          <w:p w14:paraId="6409B9A8" w14:textId="77777777" w:rsidR="003C0EEE" w:rsidRPr="003C0EEE" w:rsidRDefault="003C0EEE" w:rsidP="003C0EEE">
            <w:pPr>
              <w:keepNext/>
              <w:keepLines/>
              <w:overflowPunct/>
              <w:autoSpaceDE/>
              <w:autoSpaceDN/>
              <w:adjustRightInd/>
              <w:spacing w:after="0"/>
              <w:rPr>
                <w:rFonts w:ascii="Arial" w:eastAsia="SimSun" w:hAnsi="Arial" w:cs="Arial"/>
                <w:color w:val="000000"/>
                <w:sz w:val="18"/>
                <w:szCs w:val="18"/>
                <w:highlight w:val="yellow"/>
                <w:lang w:eastAsia="en-US"/>
              </w:rPr>
            </w:pPr>
          </w:p>
          <w:p w14:paraId="642441A3" w14:textId="77777777" w:rsidR="003C0EEE" w:rsidRPr="003C0EEE" w:rsidRDefault="003C0EEE" w:rsidP="003C0EEE">
            <w:pPr>
              <w:keepNext/>
              <w:keepLines/>
              <w:overflowPunct/>
              <w:autoSpaceDE/>
              <w:autoSpaceDN/>
              <w:adjustRightInd/>
              <w:spacing w:after="0"/>
              <w:rPr>
                <w:rFonts w:ascii="Arial" w:eastAsia="SimSun" w:hAnsi="Arial" w:cs="Arial"/>
                <w:color w:val="000000"/>
                <w:sz w:val="18"/>
                <w:szCs w:val="18"/>
                <w:lang w:eastAsia="en-US"/>
              </w:rPr>
            </w:pPr>
            <w:r w:rsidRPr="003C0EEE">
              <w:rPr>
                <w:rFonts w:ascii="Arial" w:eastAsia="SimSun" w:hAnsi="Arial" w:cs="Arial"/>
                <w:color w:val="000000"/>
                <w:sz w:val="18"/>
                <w:szCs w:val="18"/>
                <w:highlight w:val="yellow"/>
                <w:lang w:eastAsia="en-US"/>
              </w:rPr>
              <w:t>[Note: This FG is applicable only to [IoT-NTN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701B9" w14:textId="77777777" w:rsidR="003C0EEE" w:rsidRPr="003C0EEE" w:rsidRDefault="003C0EEE" w:rsidP="003C0EEE">
            <w:pPr>
              <w:keepNext/>
              <w:keepLines/>
              <w:overflowPunct/>
              <w:autoSpaceDE/>
              <w:autoSpaceDN/>
              <w:adjustRightInd/>
              <w:spacing w:after="0"/>
              <w:rPr>
                <w:rFonts w:ascii="Arial" w:eastAsia="SimSun" w:hAnsi="Arial" w:cs="Arial"/>
                <w:color w:val="000000"/>
                <w:sz w:val="18"/>
                <w:szCs w:val="18"/>
              </w:rPr>
            </w:pPr>
            <w:r w:rsidRPr="003C0EEE">
              <w:rPr>
                <w:rFonts w:ascii="Arial" w:eastAsia="SimSun" w:hAnsi="Arial" w:cs="Arial"/>
                <w:color w:val="000000"/>
                <w:sz w:val="18"/>
                <w:szCs w:val="18"/>
              </w:rPr>
              <w:t>Optional with capability signalling</w:t>
            </w:r>
          </w:p>
        </w:tc>
      </w:tr>
    </w:tbl>
    <w:p w14:paraId="32EC1E7D" w14:textId="42EA28B6" w:rsidR="00ED749C" w:rsidRPr="0042019F" w:rsidRDefault="00ED749C" w:rsidP="00D75617">
      <w:pPr>
        <w:spacing w:afterLines="50" w:after="120"/>
        <w:jc w:val="both"/>
        <w:rPr>
          <w:rFonts w:eastAsiaTheme="minorEastAsia"/>
          <w:sz w:val="22"/>
          <w:lang w:val="en-US"/>
        </w:rPr>
      </w:pPr>
    </w:p>
    <w:p w14:paraId="24A4203E" w14:textId="77777777" w:rsidR="00D75617" w:rsidRPr="00D75617" w:rsidRDefault="00D75617" w:rsidP="00D75617">
      <w:pPr>
        <w:rPr>
          <w:rFonts w:eastAsiaTheme="minorEastAsia"/>
        </w:rPr>
      </w:pPr>
    </w:p>
    <w:p w14:paraId="79DC7881" w14:textId="14C2E2AB" w:rsidR="009361B2" w:rsidRDefault="00FD15D5">
      <w:pPr>
        <w:pStyle w:val="1"/>
        <w:numPr>
          <w:ilvl w:val="0"/>
          <w:numId w:val="12"/>
        </w:numPr>
        <w:spacing w:before="180" w:after="120"/>
        <w:rPr>
          <w:rFonts w:eastAsia="ＭＳ 明朝"/>
          <w:b/>
          <w:bCs/>
          <w:szCs w:val="24"/>
          <w:lang w:val="en-US"/>
        </w:rPr>
      </w:pPr>
      <w:r>
        <w:rPr>
          <w:rFonts w:eastAsia="ＭＳ 明朝" w:hint="eastAsia"/>
          <w:b/>
          <w:bCs/>
          <w:szCs w:val="24"/>
          <w:lang w:val="en-US"/>
        </w:rPr>
        <w:t>Companies</w:t>
      </w:r>
      <w:r>
        <w:rPr>
          <w:rFonts w:eastAsia="ＭＳ 明朝"/>
          <w:b/>
          <w:bCs/>
          <w:szCs w:val="24"/>
          <w:lang w:val="en-US"/>
        </w:rPr>
        <w:t>’</w:t>
      </w:r>
      <w:r>
        <w:rPr>
          <w:rFonts w:eastAsia="ＭＳ 明朝" w:hint="eastAsia"/>
          <w:b/>
          <w:bCs/>
          <w:szCs w:val="24"/>
          <w:lang w:val="en-US"/>
        </w:rPr>
        <w:t xml:space="preserve"> inputs</w:t>
      </w:r>
    </w:p>
    <w:p w14:paraId="14992C14" w14:textId="17C77132" w:rsidR="00EC544E" w:rsidRPr="00932D63" w:rsidRDefault="0026748A" w:rsidP="00EC544E">
      <w:pPr>
        <w:rPr>
          <w:rFonts w:eastAsiaTheme="minorEastAsia"/>
          <w:sz w:val="22"/>
          <w:lang w:val="en-US"/>
        </w:rPr>
      </w:pPr>
      <w:r w:rsidRPr="00932D63">
        <w:rPr>
          <w:rFonts w:eastAsiaTheme="minorEastAsia"/>
          <w:sz w:val="22"/>
          <w:lang w:val="en-US"/>
        </w:rPr>
        <w:t>T</w:t>
      </w:r>
      <w:r w:rsidRPr="00932D63">
        <w:rPr>
          <w:rFonts w:eastAsiaTheme="minorEastAsia" w:hint="eastAsia"/>
          <w:sz w:val="22"/>
          <w:lang w:val="en-US"/>
        </w:rPr>
        <w:t xml:space="preserve">he </w:t>
      </w:r>
      <w:r w:rsidR="0002781B" w:rsidRPr="00932D63">
        <w:rPr>
          <w:rFonts w:eastAsiaTheme="minorEastAsia" w:hint="eastAsia"/>
          <w:sz w:val="22"/>
          <w:lang w:val="en-US"/>
        </w:rPr>
        <w:t xml:space="preserve">following inputs have been provided </w:t>
      </w:r>
      <w:r w:rsidR="00A4764A">
        <w:rPr>
          <w:rFonts w:eastAsiaTheme="minorEastAsia" w:hint="eastAsia"/>
          <w:sz w:val="22"/>
          <w:lang w:val="en-US"/>
        </w:rPr>
        <w:t>in</w:t>
      </w:r>
      <w:r w:rsidR="0002781B" w:rsidRPr="00932D63">
        <w:rPr>
          <w:rFonts w:eastAsiaTheme="minorEastAsia" w:hint="eastAsia"/>
          <w:sz w:val="22"/>
          <w:lang w:val="en-US"/>
        </w:rPr>
        <w:t xml:space="preserve"> compan</w:t>
      </w:r>
      <w:r w:rsidR="00A4764A">
        <w:rPr>
          <w:rFonts w:eastAsiaTheme="minorEastAsia" w:hint="eastAsia"/>
          <w:sz w:val="22"/>
          <w:lang w:val="en-US"/>
        </w:rPr>
        <w:t>ies</w:t>
      </w:r>
      <w:r w:rsidR="00A4764A">
        <w:rPr>
          <w:rFonts w:eastAsiaTheme="minorEastAsia"/>
          <w:sz w:val="22"/>
          <w:lang w:val="en-US"/>
        </w:rPr>
        <w:t>’</w:t>
      </w:r>
      <w:r w:rsidR="0002781B" w:rsidRPr="00932D63">
        <w:rPr>
          <w:rFonts w:eastAsiaTheme="minorEastAsia" w:hint="eastAsia"/>
          <w:sz w:val="22"/>
          <w:lang w:val="en-US"/>
        </w:rPr>
        <w:t xml:space="preserve"> contributions in this meeting: </w:t>
      </w:r>
    </w:p>
    <w:tbl>
      <w:tblPr>
        <w:tblStyle w:val="afd"/>
        <w:tblW w:w="5000" w:type="pct"/>
        <w:tblLook w:val="04A0" w:firstRow="1" w:lastRow="0" w:firstColumn="1" w:lastColumn="0" w:noHBand="0" w:noVBand="1"/>
      </w:tblPr>
      <w:tblGrid>
        <w:gridCol w:w="1679"/>
        <w:gridCol w:w="20704"/>
      </w:tblGrid>
      <w:tr w:rsidR="002F792D" w:rsidRPr="00D1683D" w14:paraId="32AC1E36" w14:textId="77777777" w:rsidTr="00A9614D">
        <w:trPr>
          <w:trHeight w:val="412"/>
        </w:trPr>
        <w:tc>
          <w:tcPr>
            <w:tcW w:w="375" w:type="pct"/>
          </w:tcPr>
          <w:p w14:paraId="039A47BA" w14:textId="583C4E33" w:rsidR="002F792D" w:rsidRPr="00820916" w:rsidRDefault="00107516" w:rsidP="0006267E">
            <w:pPr>
              <w:pStyle w:val="aff6"/>
              <w:numPr>
                <w:ilvl w:val="0"/>
                <w:numId w:val="15"/>
              </w:numPr>
              <w:ind w:leftChars="0"/>
              <w:rPr>
                <w:rFonts w:eastAsia="ＭＳ 明朝"/>
                <w:lang w:val="en-US"/>
              </w:rPr>
            </w:pPr>
            <w:r>
              <w:rPr>
                <w:rFonts w:eastAsia="ＭＳ 明朝" w:hint="eastAsia"/>
                <w:lang w:val="en-US"/>
              </w:rPr>
              <w:t>HW</w:t>
            </w:r>
          </w:p>
        </w:tc>
        <w:tc>
          <w:tcPr>
            <w:tcW w:w="4625" w:type="pct"/>
          </w:tcPr>
          <w:p w14:paraId="29A10B83" w14:textId="77777777" w:rsidR="00E150D4" w:rsidRPr="00E150D4" w:rsidRDefault="00E150D4" w:rsidP="00E150D4">
            <w:pPr>
              <w:overflowPunct/>
              <w:snapToGrid w:val="0"/>
              <w:spacing w:after="120"/>
              <w:jc w:val="both"/>
              <w:rPr>
                <w:rFonts w:eastAsia="SimSun"/>
                <w:sz w:val="22"/>
                <w:szCs w:val="22"/>
                <w:lang w:eastAsia="zh-CN"/>
              </w:rPr>
            </w:pPr>
            <w:r w:rsidRPr="00E150D4">
              <w:rPr>
                <w:rFonts w:eastAsia="SimSun"/>
                <w:sz w:val="22"/>
                <w:szCs w:val="22"/>
                <w:lang w:eastAsia="zh-CN"/>
              </w:rPr>
              <w:t>In RAN1# #120bis meeting [2], the following agreements have been made with respect to NPUSCH format 1 with OCC in IoT-NTN. In addition, based on the LS reply from R4-2504716, no feasibility issue is identified for TDM DMRS for 3.75kHz SCS OCC. Thus, the bracket on component 2 and component 3 of FG1-1 and FG1-2 can be removed.</w:t>
            </w:r>
          </w:p>
          <w:tbl>
            <w:tblPr>
              <w:tblStyle w:val="afd"/>
              <w:tblW w:w="0" w:type="auto"/>
              <w:tblLook w:val="04A0" w:firstRow="1" w:lastRow="0" w:firstColumn="1" w:lastColumn="0" w:noHBand="0" w:noVBand="1"/>
            </w:tblPr>
            <w:tblGrid>
              <w:gridCol w:w="20167"/>
            </w:tblGrid>
            <w:tr w:rsidR="00E150D4" w:rsidRPr="00E150D4" w14:paraId="075C061D" w14:textId="77777777" w:rsidTr="00E150D4">
              <w:tc>
                <w:tcPr>
                  <w:tcW w:w="20167" w:type="dxa"/>
                </w:tcPr>
                <w:p w14:paraId="22436E11" w14:textId="77777777" w:rsidR="00E150D4" w:rsidRPr="00E150D4" w:rsidRDefault="00E150D4" w:rsidP="00E150D4">
                  <w:pPr>
                    <w:widowControl w:val="0"/>
                    <w:overflowPunct/>
                    <w:snapToGrid w:val="0"/>
                    <w:spacing w:after="120"/>
                    <w:contextualSpacing/>
                    <w:jc w:val="both"/>
                    <w:rPr>
                      <w:rFonts w:eastAsia="SimSun"/>
                      <w:lang w:val="en-US" w:eastAsia="en-US"/>
                    </w:rPr>
                  </w:pPr>
                </w:p>
                <w:p w14:paraId="0FE254FA" w14:textId="77777777" w:rsidR="00E150D4" w:rsidRPr="00E150D4" w:rsidRDefault="00E150D4" w:rsidP="00E150D4">
                  <w:pPr>
                    <w:widowControl w:val="0"/>
                    <w:overflowPunct/>
                    <w:snapToGrid w:val="0"/>
                    <w:spacing w:after="120"/>
                    <w:jc w:val="both"/>
                    <w:rPr>
                      <w:rFonts w:eastAsia="SimSun"/>
                      <w:bCs/>
                      <w:highlight w:val="green"/>
                      <w:lang w:val="en-US" w:eastAsia="ar-SA"/>
                    </w:rPr>
                  </w:pPr>
                  <w:r w:rsidRPr="00E150D4">
                    <w:rPr>
                      <w:rFonts w:eastAsia="SimSun"/>
                      <w:bCs/>
                      <w:highlight w:val="green"/>
                      <w:lang w:val="en-US" w:eastAsia="ar-SA"/>
                    </w:rPr>
                    <w:t>Agreement</w:t>
                  </w:r>
                </w:p>
                <w:p w14:paraId="78E2A347" w14:textId="77777777" w:rsidR="00E150D4" w:rsidRPr="00E150D4" w:rsidRDefault="00E150D4" w:rsidP="00E150D4">
                  <w:pPr>
                    <w:widowControl w:val="0"/>
                    <w:overflowPunct/>
                    <w:snapToGrid w:val="0"/>
                    <w:spacing w:after="120"/>
                    <w:ind w:firstLineChars="200" w:firstLine="400"/>
                    <w:contextualSpacing/>
                    <w:jc w:val="both"/>
                    <w:rPr>
                      <w:rFonts w:eastAsia="SimSun"/>
                      <w:bCs/>
                      <w:lang w:val="en-US" w:eastAsia="en-US"/>
                    </w:rPr>
                  </w:pPr>
                  <w:r w:rsidRPr="00E150D4">
                    <w:rPr>
                      <w:rFonts w:eastAsia="SimSun"/>
                      <w:bCs/>
                      <w:lang w:val="en-US" w:eastAsia="en-US"/>
                    </w:rPr>
                    <w:t>Dynamic activation / deactivation of OCC is supported by DCI.</w:t>
                  </w:r>
                </w:p>
                <w:p w14:paraId="299EDE4B" w14:textId="77777777" w:rsidR="00E150D4" w:rsidRPr="00E150D4" w:rsidRDefault="00E150D4" w:rsidP="00E150D4">
                  <w:pPr>
                    <w:widowControl w:val="0"/>
                    <w:numPr>
                      <w:ilvl w:val="0"/>
                      <w:numId w:val="46"/>
                    </w:numPr>
                    <w:overflowPunct/>
                    <w:autoSpaceDE/>
                    <w:autoSpaceDN/>
                    <w:adjustRightInd/>
                    <w:snapToGrid w:val="0"/>
                    <w:spacing w:after="0"/>
                    <w:jc w:val="both"/>
                    <w:rPr>
                      <w:rFonts w:ascii="Times" w:eastAsia="SimSun" w:hAnsi="Times"/>
                      <w:bCs/>
                      <w:lang w:val="en-US" w:eastAsia="x-none"/>
                    </w:rPr>
                  </w:pPr>
                  <w:r w:rsidRPr="00E150D4">
                    <w:rPr>
                      <w:rFonts w:eastAsia="SimSun"/>
                      <w:bCs/>
                      <w:lang w:val="en-US" w:eastAsia="en-US"/>
                    </w:rPr>
                    <w:t xml:space="preserve">FFS: details of </w:t>
                  </w:r>
                  <w:proofErr w:type="spellStart"/>
                  <w:r w:rsidRPr="00E150D4">
                    <w:rPr>
                      <w:rFonts w:eastAsia="SimSun"/>
                      <w:bCs/>
                      <w:lang w:val="en-US" w:eastAsia="en-US"/>
                    </w:rPr>
                    <w:t>signalling</w:t>
                  </w:r>
                  <w:proofErr w:type="spellEnd"/>
                  <w:r w:rsidRPr="00E150D4">
                    <w:rPr>
                      <w:rFonts w:eastAsia="SimSun"/>
                      <w:bCs/>
                      <w:lang w:val="en-US" w:eastAsia="en-US"/>
                    </w:rPr>
                    <w:t xml:space="preserve"> by DCI</w:t>
                  </w:r>
                </w:p>
                <w:p w14:paraId="4EC2B4B1" w14:textId="77777777" w:rsidR="00E150D4" w:rsidRPr="00E150D4" w:rsidRDefault="00E150D4" w:rsidP="00E150D4">
                  <w:pPr>
                    <w:widowControl w:val="0"/>
                    <w:overflowPunct/>
                    <w:autoSpaceDE/>
                    <w:autoSpaceDN/>
                    <w:adjustRightInd/>
                    <w:spacing w:after="0"/>
                    <w:rPr>
                      <w:rFonts w:ascii="Times" w:eastAsia="SimSun" w:hAnsi="Times"/>
                      <w:bCs/>
                      <w:lang w:val="en-US" w:eastAsia="x-none"/>
                    </w:rPr>
                  </w:pPr>
                </w:p>
                <w:p w14:paraId="1E9AD527" w14:textId="77777777" w:rsidR="00E150D4" w:rsidRPr="00E150D4" w:rsidRDefault="00E150D4" w:rsidP="00E150D4">
                  <w:pPr>
                    <w:widowControl w:val="0"/>
                    <w:overflowPunct/>
                    <w:snapToGrid w:val="0"/>
                    <w:spacing w:after="120"/>
                    <w:jc w:val="both"/>
                    <w:rPr>
                      <w:rFonts w:eastAsia="SimSun"/>
                      <w:lang w:val="en-US" w:eastAsia="en-US"/>
                    </w:rPr>
                  </w:pPr>
                  <w:r w:rsidRPr="00E150D4">
                    <w:rPr>
                      <w:rFonts w:eastAsia="SimSun"/>
                      <w:bCs/>
                      <w:highlight w:val="green"/>
                      <w:lang w:val="en-US" w:eastAsia="ar-SA"/>
                    </w:rPr>
                    <w:t>Agreement</w:t>
                  </w:r>
                </w:p>
                <w:p w14:paraId="34EFED65" w14:textId="77777777" w:rsidR="00E150D4" w:rsidRPr="00E150D4" w:rsidRDefault="00E150D4" w:rsidP="00E150D4">
                  <w:pPr>
                    <w:widowControl w:val="0"/>
                    <w:overflowPunct/>
                    <w:snapToGrid w:val="0"/>
                    <w:spacing w:after="120"/>
                    <w:jc w:val="both"/>
                    <w:rPr>
                      <w:rFonts w:eastAsia="SimSun"/>
                      <w:bCs/>
                      <w:lang w:val="en-US" w:eastAsia="zh-CN"/>
                    </w:rPr>
                  </w:pPr>
                  <w:r w:rsidRPr="00E150D4">
                    <w:rPr>
                      <w:rFonts w:eastAsia="SimSun"/>
                      <w:bCs/>
                      <w:lang w:val="en-US" w:eastAsia="en-US"/>
                    </w:rPr>
                    <w:t>For NPUSCH Format 1 single-tone 15kHz SCS, for CDM DMRS with legacy pattern:</w:t>
                  </w:r>
                </w:p>
                <w:p w14:paraId="73730651" w14:textId="77777777" w:rsidR="00E150D4" w:rsidRPr="00E150D4" w:rsidRDefault="00E150D4" w:rsidP="00E150D4">
                  <w:pPr>
                    <w:widowControl w:val="0"/>
                    <w:numPr>
                      <w:ilvl w:val="0"/>
                      <w:numId w:val="18"/>
                    </w:numPr>
                    <w:overflowPunct/>
                    <w:autoSpaceDE/>
                    <w:autoSpaceDN/>
                    <w:adjustRightInd/>
                    <w:snapToGrid w:val="0"/>
                    <w:spacing w:beforeLines="50" w:before="120" w:after="120"/>
                    <w:jc w:val="both"/>
                    <w:rPr>
                      <w:rFonts w:eastAsia="SimSun"/>
                      <w:bCs/>
                      <w:lang w:val="en-US" w:eastAsia="en-US"/>
                    </w:rPr>
                  </w:pPr>
                  <w:r w:rsidRPr="00E150D4">
                    <w:rPr>
                      <w:rFonts w:eastAsia="SimSun"/>
                      <w:bCs/>
                      <w:lang w:val="en-US" w:eastAsia="en-US"/>
                    </w:rPr>
                    <w:t>DMRS symbols are spread before the OCC is applied</w:t>
                  </w:r>
                </w:p>
                <w:p w14:paraId="1EC64E55" w14:textId="77777777" w:rsidR="00E150D4" w:rsidRPr="00E150D4" w:rsidRDefault="00E150D4" w:rsidP="00E150D4">
                  <w:pPr>
                    <w:widowControl w:val="0"/>
                    <w:numPr>
                      <w:ilvl w:val="1"/>
                      <w:numId w:val="18"/>
                    </w:numPr>
                    <w:overflowPunct/>
                    <w:autoSpaceDE/>
                    <w:autoSpaceDN/>
                    <w:adjustRightInd/>
                    <w:snapToGrid w:val="0"/>
                    <w:spacing w:beforeLines="50" w:before="120" w:after="120"/>
                    <w:jc w:val="both"/>
                    <w:rPr>
                      <w:rFonts w:eastAsia="SimSun"/>
                      <w:bCs/>
                      <w:lang w:val="en-US" w:eastAsia="en-US"/>
                    </w:rPr>
                  </w:pPr>
                  <w:r w:rsidRPr="00E150D4">
                    <w:rPr>
                      <w:rFonts w:eastAsia="SimSun"/>
                      <w:bCs/>
                      <w:lang w:val="en-US" w:eastAsia="en-US"/>
                    </w:rPr>
                    <w:t>Option 1_1: according to the formula:</w:t>
                  </w:r>
                </w:p>
                <w:p w14:paraId="38B7E4ED" w14:textId="77777777" w:rsidR="00E150D4" w:rsidRPr="00E150D4" w:rsidRDefault="00E150D4" w:rsidP="00E150D4">
                  <w:pPr>
                    <w:widowControl w:val="0"/>
                    <w:suppressAutoHyphens/>
                    <w:snapToGrid w:val="0"/>
                    <w:spacing w:before="120" w:after="120"/>
                    <w:jc w:val="center"/>
                    <w:rPr>
                      <w:rFonts w:eastAsia="SimSun"/>
                      <w:lang w:val="en-US" w:eastAsia="en-US"/>
                    </w:rPr>
                  </w:pPr>
                  <w:r w:rsidRPr="00E150D4">
                    <w:rPr>
                      <w:rFonts w:eastAsia="SimSun"/>
                      <w:bCs/>
                      <w:lang w:val="en-US" w:eastAsia="ar-SA"/>
                    </w:rPr>
                    <w:t xml:space="preserve">           </w:t>
                  </w:r>
                  <m:oMath>
                    <m:sSub>
                      <m:sSubPr>
                        <m:ctrlPr>
                          <w:rPr>
                            <w:rFonts w:ascii="Cambria Math" w:eastAsia="SimSun" w:hAnsi="Cambria Math"/>
                            <w:bCs/>
                            <w:i/>
                            <w:kern w:val="2"/>
                            <w:lang w:eastAsia="ar-SA"/>
                          </w:rPr>
                        </m:ctrlPr>
                      </m:sSubPr>
                      <m:e>
                        <m:acc>
                          <m:accPr>
                            <m:chr m:val="̅"/>
                            <m:ctrlPr>
                              <w:rPr>
                                <w:rFonts w:ascii="Cambria Math" w:eastAsia="SimSun" w:hAnsi="Cambria Math"/>
                                <w:bCs/>
                                <w:i/>
                                <w:kern w:val="2"/>
                                <w:lang w:eastAsia="ar-SA"/>
                              </w:rPr>
                            </m:ctrlPr>
                          </m:accPr>
                          <m:e>
                            <m:r>
                              <w:rPr>
                                <w:rFonts w:ascii="Cambria Math" w:hAnsi="Cambria Math"/>
                                <w:lang w:val="en-US" w:eastAsia="ar-SA"/>
                              </w:rPr>
                              <m:t>r</m:t>
                            </m:r>
                          </m:e>
                        </m:acc>
                      </m:e>
                      <m:sub>
                        <m:r>
                          <w:rPr>
                            <w:rFonts w:ascii="Cambria Math" w:hAnsi="Cambria Math"/>
                            <w:lang w:val="en-US" w:eastAsia="ar-SA"/>
                          </w:rPr>
                          <m:t>u,OCC</m:t>
                        </m:r>
                      </m:sub>
                    </m:sSub>
                    <m:d>
                      <m:dPr>
                        <m:ctrlPr>
                          <w:rPr>
                            <w:rFonts w:ascii="Cambria Math" w:eastAsia="SimSun" w:hAnsi="Cambria Math"/>
                            <w:bCs/>
                            <w:i/>
                            <w:kern w:val="2"/>
                            <w:lang w:eastAsia="ar-SA"/>
                          </w:rPr>
                        </m:ctrlPr>
                      </m:dPr>
                      <m:e>
                        <m:r>
                          <w:rPr>
                            <w:rFonts w:ascii="Cambria Math" w:hAnsi="Cambria Math"/>
                            <w:lang w:val="en-US" w:eastAsia="ar-SA"/>
                          </w:rPr>
                          <m:t>M</m:t>
                        </m:r>
                        <m:r>
                          <w:rPr>
                            <w:rFonts w:ascii="Cambria Math" w:eastAsia="Malgun Gothic" w:hAnsi="Cambria Math"/>
                            <w:lang w:val="en-US" w:eastAsia="en-US"/>
                          </w:rPr>
                          <m:t>n+</m:t>
                        </m:r>
                        <m:r>
                          <w:rPr>
                            <w:rFonts w:ascii="Cambria Math" w:hAnsi="Cambria Math"/>
                            <w:lang w:val="en-US" w:eastAsia="ar-SA"/>
                          </w:rPr>
                          <m:t>m</m:t>
                        </m:r>
                      </m:e>
                    </m:d>
                    <m:r>
                      <w:rPr>
                        <w:rFonts w:ascii="Cambria Math" w:hAnsi="Cambria Math"/>
                        <w:lang w:val="en-US" w:eastAsia="ar-SA"/>
                      </w:rPr>
                      <m:t>=</m:t>
                    </m:r>
                    <m:sSub>
                      <m:sSubPr>
                        <m:ctrlPr>
                          <w:rPr>
                            <w:rFonts w:ascii="Cambria Math" w:eastAsia="SimSun" w:hAnsi="Cambria Math"/>
                            <w:bCs/>
                            <w:i/>
                            <w:kern w:val="2"/>
                            <w:lang w:eastAsia="ar-SA"/>
                          </w:rPr>
                        </m:ctrlPr>
                      </m:sSubPr>
                      <m:e>
                        <m:acc>
                          <m:accPr>
                            <m:chr m:val="̅"/>
                            <m:ctrlPr>
                              <w:rPr>
                                <w:rFonts w:ascii="Cambria Math" w:eastAsia="SimSun" w:hAnsi="Cambria Math"/>
                                <w:bCs/>
                                <w:i/>
                                <w:kern w:val="2"/>
                                <w:lang w:eastAsia="ar-SA"/>
                              </w:rPr>
                            </m:ctrlPr>
                          </m:accPr>
                          <m:e>
                            <m:r>
                              <w:rPr>
                                <w:rFonts w:ascii="Cambria Math" w:hAnsi="Cambria Math"/>
                                <w:lang w:val="en-US" w:eastAsia="ar-SA"/>
                              </w:rPr>
                              <m:t>r</m:t>
                            </m:r>
                          </m:e>
                        </m:acc>
                      </m:e>
                      <m:sub>
                        <m:r>
                          <w:rPr>
                            <w:rFonts w:ascii="Cambria Math" w:hAnsi="Cambria Math"/>
                            <w:lang w:val="en-US" w:eastAsia="ar-SA"/>
                          </w:rPr>
                          <m:t>u</m:t>
                        </m:r>
                      </m:sub>
                    </m:sSub>
                    <m:d>
                      <m:dPr>
                        <m:ctrlPr>
                          <w:rPr>
                            <w:rFonts w:ascii="Cambria Math" w:eastAsia="SimSun" w:hAnsi="Cambria Math"/>
                            <w:i/>
                            <w:kern w:val="2"/>
                            <w:lang w:eastAsia="ar-SA"/>
                          </w:rPr>
                        </m:ctrlPr>
                      </m:dPr>
                      <m:e>
                        <m:r>
                          <w:rPr>
                            <w:rFonts w:ascii="Cambria Math" w:hAnsi="Cambria Math"/>
                            <w:lang w:val="en-US" w:eastAsia="ar-SA"/>
                          </w:rPr>
                          <m:t>n</m:t>
                        </m:r>
                      </m:e>
                    </m:d>
                    <m:r>
                      <w:rPr>
                        <w:rFonts w:ascii="Cambria Math" w:hAnsi="Cambria Math"/>
                        <w:lang w:val="en-US" w:eastAsia="ar-SA"/>
                      </w:rPr>
                      <m:t>q</m:t>
                    </m:r>
                    <m:d>
                      <m:dPr>
                        <m:ctrlPr>
                          <w:rPr>
                            <w:rFonts w:ascii="Cambria Math" w:eastAsia="SimSun" w:hAnsi="Cambria Math"/>
                            <w:i/>
                            <w:kern w:val="2"/>
                            <w:lang w:eastAsia="ar-SA"/>
                          </w:rPr>
                        </m:ctrlPr>
                      </m:dPr>
                      <m:e>
                        <m:r>
                          <w:rPr>
                            <w:rFonts w:ascii="Cambria Math" w:hAnsi="Cambria Math"/>
                            <w:lang w:val="en-US" w:eastAsia="ar-SA"/>
                          </w:rPr>
                          <m:t>m</m:t>
                        </m:r>
                      </m:e>
                    </m:d>
                    <m:r>
                      <w:rPr>
                        <w:rFonts w:ascii="Cambria Math" w:hAnsi="Cambria Math"/>
                        <w:lang w:val="en-US" w:eastAsia="ar-SA"/>
                      </w:rPr>
                      <m:t xml:space="preserve">, </m:t>
                    </m:r>
                    <m:r>
                      <w:rPr>
                        <w:rFonts w:ascii="Cambria Math" w:eastAsia="Malgun Gothic" w:hAnsi="Cambria Math"/>
                        <w:lang w:val="en-US" w:eastAsia="en-US"/>
                      </w:rPr>
                      <m:t>0≤n&lt;X/M</m:t>
                    </m:r>
                  </m:oMath>
                  <w:r w:rsidRPr="00E150D4">
                    <w:rPr>
                      <w:rFonts w:eastAsia="Malgun Gothic"/>
                      <w:bCs/>
                      <w:iCs/>
                      <w:lang w:val="en-US" w:eastAsia="en-US"/>
                    </w:rPr>
                    <w:t xml:space="preserve">, </w:t>
                  </w:r>
                  <w:r w:rsidRPr="00E150D4">
                    <w:rPr>
                      <w:rFonts w:eastAsia="Malgun Gothic"/>
                      <w:bCs/>
                      <w:i/>
                      <w:lang w:val="en-US" w:eastAsia="en-US"/>
                    </w:rPr>
                    <w:t>m</w:t>
                  </w:r>
                  <w:r w:rsidRPr="00E150D4">
                    <w:rPr>
                      <w:rFonts w:eastAsia="Malgun Gothic"/>
                      <w:bCs/>
                      <w:iCs/>
                      <w:lang w:val="en-US" w:eastAsia="en-US"/>
                    </w:rPr>
                    <w:t xml:space="preserve">=0, …, </w:t>
                  </w:r>
                  <w:r w:rsidRPr="00E150D4">
                    <w:rPr>
                      <w:rFonts w:eastAsia="Malgun Gothic"/>
                      <w:bCs/>
                      <w:i/>
                      <w:lang w:val="en-US" w:eastAsia="en-US"/>
                    </w:rPr>
                    <w:t>M</w:t>
                  </w:r>
                  <w:r w:rsidRPr="00E150D4">
                    <w:rPr>
                      <w:rFonts w:eastAsia="Malgun Gothic"/>
                      <w:bCs/>
                      <w:iCs/>
                      <w:lang w:val="en-US" w:eastAsia="en-US"/>
                    </w:rPr>
                    <w:t>-1</w:t>
                  </w:r>
                </w:p>
                <w:p w14:paraId="01D62DF8" w14:textId="77777777" w:rsidR="00E150D4" w:rsidRPr="00E150D4" w:rsidRDefault="00E150D4" w:rsidP="00E150D4">
                  <w:pPr>
                    <w:widowControl w:val="0"/>
                    <w:overflowPunct/>
                    <w:snapToGrid w:val="0"/>
                    <w:spacing w:after="120"/>
                    <w:ind w:left="1025"/>
                    <w:jc w:val="both"/>
                    <w:rPr>
                      <w:rFonts w:eastAsia="Malgun Gothic"/>
                      <w:bCs/>
                      <w:lang w:val="en-US" w:eastAsia="en-US"/>
                    </w:rPr>
                  </w:pPr>
                  <w:r w:rsidRPr="00E150D4">
                    <w:rPr>
                      <w:rFonts w:eastAsia="Malgun Gothic"/>
                      <w:bCs/>
                      <w:lang w:val="en-US" w:eastAsia="en-US"/>
                    </w:rPr>
                    <w:t xml:space="preserve">Where: M is the OCC length, q is the assigned OCC codeword for the UE, </w:t>
                  </w:r>
                  <m:oMath>
                    <m:acc>
                      <m:accPr>
                        <m:chr m:val="̅"/>
                        <m:ctrlPr>
                          <w:rPr>
                            <w:rFonts w:ascii="Cambria Math" w:eastAsia="SimSun" w:hAnsi="Cambria Math"/>
                            <w:bCs/>
                            <w:i/>
                            <w:iCs/>
                            <w:kern w:val="2"/>
                            <w:lang w:eastAsia="en-US"/>
                          </w:rPr>
                        </m:ctrlPr>
                      </m:accPr>
                      <m:e>
                        <m:sSub>
                          <m:sSubPr>
                            <m:ctrlPr>
                              <w:rPr>
                                <w:rFonts w:ascii="Cambria Math" w:eastAsia="SimSun" w:hAnsi="Cambria Math"/>
                                <w:bCs/>
                                <w:i/>
                                <w:iCs/>
                                <w:kern w:val="2"/>
                                <w:lang w:eastAsia="en-US"/>
                              </w:rPr>
                            </m:ctrlPr>
                          </m:sSubPr>
                          <m:e>
                            <m:r>
                              <w:rPr>
                                <w:rFonts w:ascii="Cambria Math" w:eastAsia="Malgun Gothic" w:hAnsi="Cambria Math"/>
                                <w:lang w:val="en-US" w:eastAsia="en-US"/>
                              </w:rPr>
                              <m:t>r</m:t>
                            </m:r>
                          </m:e>
                          <m:sub>
                            <m:r>
                              <w:rPr>
                                <w:rFonts w:ascii="Cambria Math" w:eastAsia="Malgun Gothic" w:hAnsi="Cambria Math"/>
                                <w:lang w:val="en-US" w:eastAsia="en-US"/>
                              </w:rPr>
                              <m:t>u</m:t>
                            </m:r>
                          </m:sub>
                        </m:sSub>
                      </m:e>
                    </m:acc>
                    <m:d>
                      <m:dPr>
                        <m:ctrlPr>
                          <w:rPr>
                            <w:rFonts w:ascii="Cambria Math" w:eastAsia="SimSun" w:hAnsi="Cambria Math"/>
                            <w:bCs/>
                            <w:i/>
                            <w:iCs/>
                            <w:kern w:val="2"/>
                            <w:lang w:eastAsia="en-US"/>
                          </w:rPr>
                        </m:ctrlPr>
                      </m:dPr>
                      <m:e>
                        <m:r>
                          <w:rPr>
                            <w:rFonts w:ascii="Cambria Math" w:eastAsia="Malgun Gothic" w:hAnsi="Cambria Math"/>
                            <w:lang w:val="en-US" w:eastAsia="en-US"/>
                          </w:rPr>
                          <m:t>n</m:t>
                        </m:r>
                      </m:e>
                    </m:d>
                  </m:oMath>
                  <w:r w:rsidRPr="00E150D4">
                    <w:rPr>
                      <w:rFonts w:eastAsia="Malgun Gothic"/>
                      <w:bCs/>
                      <w:lang w:val="en-US" w:eastAsia="en-US"/>
                    </w:rPr>
                    <w:t xml:space="preserve"> is the reference signal sequence defined in TS36.211 section 10.1.4.1.1 and X is the total number of slots in the NPUSCH transmission after OCC is applied </w:t>
                  </w:r>
                </w:p>
                <w:p w14:paraId="10AE3CB8" w14:textId="77777777" w:rsidR="00E150D4" w:rsidRPr="00E150D4" w:rsidRDefault="00E150D4" w:rsidP="00E150D4">
                  <w:pPr>
                    <w:widowControl w:val="0"/>
                    <w:overflowPunct/>
                    <w:snapToGrid w:val="0"/>
                    <w:spacing w:after="120"/>
                    <w:contextualSpacing/>
                    <w:jc w:val="both"/>
                    <w:rPr>
                      <w:rFonts w:eastAsia="SimSun"/>
                      <w:sz w:val="22"/>
                      <w:szCs w:val="22"/>
                      <w:lang w:val="en-US" w:eastAsia="zh-CN"/>
                    </w:rPr>
                  </w:pPr>
                </w:p>
              </w:tc>
            </w:tr>
          </w:tbl>
          <w:p w14:paraId="7063318B" w14:textId="77777777" w:rsidR="00E150D4" w:rsidRPr="00E150D4" w:rsidRDefault="00E150D4" w:rsidP="00E150D4">
            <w:pPr>
              <w:overflowPunct/>
              <w:snapToGrid w:val="0"/>
              <w:spacing w:after="120"/>
              <w:jc w:val="both"/>
              <w:rPr>
                <w:rFonts w:eastAsia="SimSun"/>
                <w:sz w:val="22"/>
                <w:szCs w:val="22"/>
                <w:lang w:val="en-US" w:eastAsia="zh-CN"/>
              </w:rPr>
            </w:pPr>
          </w:p>
          <w:p w14:paraId="28708561" w14:textId="77777777" w:rsidR="00E150D4" w:rsidRPr="00E150D4" w:rsidRDefault="00E150D4" w:rsidP="00E150D4">
            <w:pPr>
              <w:overflowPunct/>
              <w:snapToGrid w:val="0"/>
              <w:spacing w:after="120"/>
              <w:jc w:val="both"/>
              <w:rPr>
                <w:rFonts w:eastAsia="SimSun"/>
                <w:sz w:val="22"/>
                <w:szCs w:val="22"/>
                <w:lang w:eastAsia="zh-CN"/>
              </w:rPr>
            </w:pPr>
            <w:r w:rsidRPr="00E150D4">
              <w:rPr>
                <w:rFonts w:eastAsia="SimSun"/>
                <w:sz w:val="22"/>
                <w:szCs w:val="22"/>
                <w:lang w:eastAsia="zh-CN"/>
              </w:rPr>
              <w:t>Considering the OCC for NPUSCH format 1 is added on top of R17 IoT NTN basic FG, Rel-17 FG2-1b should be the prerequisite for FG1-1 and FG1-2. Due to limited capability of NB IoT UE, the overhead of UE capability reporting should be kept as small as possible. Thus, we propose the report granularity is per UE, which is aligned with other IoT NTN FGs in previous releases.  We support this UE feature group is applicable only for IoT-NTN cell for communication via satellite, for any other cell this feature is not supported.</w:t>
            </w:r>
          </w:p>
          <w:p w14:paraId="7FB992A8" w14:textId="77777777" w:rsidR="00E150D4" w:rsidRPr="00E150D4" w:rsidRDefault="00E150D4" w:rsidP="00E150D4">
            <w:pPr>
              <w:overflowPunct/>
              <w:snapToGrid w:val="0"/>
              <w:spacing w:after="120"/>
              <w:jc w:val="both"/>
              <w:rPr>
                <w:rFonts w:eastAsia="SimSun"/>
                <w:b/>
                <w:i/>
                <w:sz w:val="22"/>
                <w:szCs w:val="22"/>
                <w:lang w:eastAsia="zh-CN"/>
              </w:rPr>
            </w:pPr>
            <w:r w:rsidRPr="00E150D4">
              <w:rPr>
                <w:rFonts w:eastAsia="SimSun" w:hint="eastAsia"/>
                <w:b/>
                <w:i/>
                <w:sz w:val="22"/>
                <w:szCs w:val="22"/>
                <w:lang w:eastAsia="zh-CN"/>
              </w:rPr>
              <w:t>P</w:t>
            </w:r>
            <w:r w:rsidRPr="00E150D4">
              <w:rPr>
                <w:rFonts w:eastAsia="SimSun"/>
                <w:b/>
                <w:i/>
                <w:sz w:val="22"/>
                <w:szCs w:val="22"/>
                <w:lang w:eastAsia="zh-CN"/>
              </w:rPr>
              <w:t xml:space="preserve">roposal 1: Adopt the changes on the IoT NTN FGs identified in the Table in Annex.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394"/>
              <w:gridCol w:w="3175"/>
              <w:gridCol w:w="4717"/>
              <w:gridCol w:w="467"/>
              <w:gridCol w:w="496"/>
              <w:gridCol w:w="526"/>
              <w:gridCol w:w="3649"/>
              <w:gridCol w:w="931"/>
              <w:gridCol w:w="646"/>
              <w:gridCol w:w="646"/>
              <w:gridCol w:w="1983"/>
              <w:gridCol w:w="1486"/>
            </w:tblGrid>
            <w:tr w:rsidR="00E150D4" w:rsidRPr="001F0A09" w14:paraId="1952E6E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7E477" w14:textId="77777777" w:rsidR="00E150D4" w:rsidRPr="001F0A09" w:rsidRDefault="00E150D4" w:rsidP="00E150D4">
                  <w:pPr>
                    <w:keepNext/>
                    <w:keepLines/>
                    <w:spacing w:after="0"/>
                    <w:rPr>
                      <w:rFonts w:cs="Arial"/>
                      <w:color w:val="000000"/>
                      <w:sz w:val="18"/>
                      <w:szCs w:val="18"/>
                    </w:rPr>
                  </w:pPr>
                  <w:r w:rsidRPr="001F0A09">
                    <w:rPr>
                      <w:rFonts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469D2" w14:textId="77777777" w:rsidR="00E150D4" w:rsidRPr="001F0A09" w:rsidRDefault="00E150D4" w:rsidP="00E150D4">
                  <w:pPr>
                    <w:keepNext/>
                    <w:keepLines/>
                    <w:spacing w:after="0"/>
                    <w:rPr>
                      <w:rFonts w:eastAsia="ＭＳ 明朝" w:cs="Arial"/>
                      <w:color w:val="000000"/>
                      <w:sz w:val="18"/>
                      <w:szCs w:val="18"/>
                    </w:rPr>
                  </w:pPr>
                  <w:r w:rsidRPr="001F0A09">
                    <w:rPr>
                      <w:rFonts w:eastAsia="ＭＳ 明朝" w:cs="Arial"/>
                      <w:color w:val="000000"/>
                      <w:sz w:val="18"/>
                      <w:szCs w:val="18"/>
                    </w:rPr>
                    <w:t>1-</w:t>
                  </w:r>
                  <w:r w:rsidRPr="001F0A09">
                    <w:rPr>
                      <w:rFonts w:eastAsia="ＭＳ 明朝"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C66CC" w14:textId="77777777" w:rsidR="00E150D4" w:rsidRPr="001F0A09" w:rsidRDefault="00E150D4" w:rsidP="00E150D4">
                  <w:pPr>
                    <w:keepNext/>
                    <w:keepLines/>
                    <w:spacing w:after="0"/>
                    <w:rPr>
                      <w:rFonts w:eastAsia="ＭＳ 明朝" w:cs="Arial"/>
                      <w:color w:val="000000"/>
                      <w:sz w:val="18"/>
                      <w:szCs w:val="18"/>
                    </w:rPr>
                  </w:pPr>
                  <w:r w:rsidRPr="001F0A09">
                    <w:rPr>
                      <w:rFonts w:eastAsia="ＭＳ 明朝" w:cs="Arial" w:hint="eastAsia"/>
                      <w:color w:val="000000"/>
                      <w:sz w:val="18"/>
                      <w:szCs w:val="18"/>
                    </w:rPr>
                    <w:t xml:space="preserve">OCC for </w:t>
                  </w:r>
                  <w:r>
                    <w:rPr>
                      <w:rFonts w:eastAsia="ＭＳ 明朝" w:cs="Arial" w:hint="eastAsia"/>
                      <w:color w:val="000000"/>
                      <w:sz w:val="18"/>
                      <w:szCs w:val="18"/>
                    </w:rPr>
                    <w:t xml:space="preserve">single-tone </w:t>
                  </w:r>
                  <w:r w:rsidRPr="001F0A09">
                    <w:rPr>
                      <w:rFonts w:eastAsia="ＭＳ 明朝" w:cs="Arial" w:hint="eastAsia"/>
                      <w:color w:val="000000"/>
                      <w:sz w:val="18"/>
                      <w:szCs w:val="18"/>
                    </w:rPr>
                    <w:t>NPUSCH format 1 with 3.75 kHz SCS</w:t>
                  </w:r>
                  <w:r>
                    <w:rPr>
                      <w:rFonts w:eastAsia="ＭＳ 明朝" w:cs="Arial" w:hint="eastAsia"/>
                      <w:color w:val="000000"/>
                      <w:sz w:val="18"/>
                      <w:szCs w:val="18"/>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05ADB" w14:textId="77777777" w:rsidR="00E150D4" w:rsidRDefault="00E150D4" w:rsidP="00E150D4">
                  <w:pPr>
                    <w:spacing w:after="0"/>
                    <w:rPr>
                      <w:rFonts w:eastAsia="ＭＳ 明朝" w:cs="Arial"/>
                      <w:color w:val="000000"/>
                      <w:sz w:val="18"/>
                      <w:szCs w:val="18"/>
                    </w:rPr>
                  </w:pPr>
                  <w:r>
                    <w:rPr>
                      <w:rFonts w:eastAsia="ＭＳ 明朝" w:cs="Arial" w:hint="eastAsia"/>
                      <w:color w:val="000000"/>
                      <w:sz w:val="18"/>
                      <w:szCs w:val="18"/>
                    </w:rPr>
                    <w:t>1. Support of symbol-level length-2 OCC for single-tone NPUSCH format 1 with 3.75 kHz SCS in RRC_CONNECTED</w:t>
                  </w:r>
                </w:p>
                <w:p w14:paraId="4ADA469E" w14:textId="77777777" w:rsidR="00E150D4" w:rsidRDefault="00E150D4" w:rsidP="00E150D4">
                  <w:pPr>
                    <w:spacing w:after="0"/>
                    <w:rPr>
                      <w:rFonts w:eastAsia="ＭＳ 明朝" w:cs="Arial"/>
                      <w:color w:val="000000"/>
                      <w:sz w:val="18"/>
                      <w:szCs w:val="18"/>
                    </w:rPr>
                  </w:pPr>
                  <w:del w:id="2" w:author="Huawei, HiSilicon" w:date="2025-05-08T17:20:00Z">
                    <w:r w:rsidRPr="00EC5BED" w:rsidDel="00AA73E2">
                      <w:rPr>
                        <w:rFonts w:eastAsia="ＭＳ 明朝" w:cs="Arial" w:hint="eastAsia"/>
                        <w:color w:val="000000"/>
                        <w:sz w:val="18"/>
                        <w:szCs w:val="18"/>
                        <w:highlight w:val="yellow"/>
                      </w:rPr>
                      <w:delText>[</w:delText>
                    </w:r>
                  </w:del>
                  <w:r w:rsidRPr="00EC5BED">
                    <w:rPr>
                      <w:rFonts w:eastAsia="ＭＳ 明朝" w:cs="Arial" w:hint="eastAsia"/>
                      <w:color w:val="000000"/>
                      <w:sz w:val="18"/>
                      <w:szCs w:val="18"/>
                      <w:highlight w:val="yellow"/>
                    </w:rPr>
                    <w:t>2. Support of TDM DMRS over 4 slots where DMRS are transmitted in the first 2 slots and DMRS REs are blanked in the next 2 slots, or vice-versa</w:t>
                  </w:r>
                  <w:del w:id="3" w:author="Huawei, HiSilicon" w:date="2025-05-08T17:19:00Z">
                    <w:r w:rsidRPr="00EC5BED" w:rsidDel="00AA73E2">
                      <w:rPr>
                        <w:rFonts w:eastAsia="ＭＳ 明朝" w:cs="Arial" w:hint="eastAsia"/>
                        <w:color w:val="000000"/>
                        <w:sz w:val="18"/>
                        <w:szCs w:val="18"/>
                        <w:highlight w:val="yellow"/>
                      </w:rPr>
                      <w:delText>]</w:delText>
                    </w:r>
                  </w:del>
                </w:p>
                <w:p w14:paraId="32D40B0B" w14:textId="77777777" w:rsidR="00E150D4" w:rsidRDefault="00E150D4" w:rsidP="00E150D4">
                  <w:pPr>
                    <w:spacing w:after="0"/>
                    <w:rPr>
                      <w:ins w:id="4" w:author="Huawei, HiSilicon" w:date="2025-05-08T17:20:00Z"/>
                      <w:rFonts w:eastAsia="ＭＳ 明朝" w:cs="Arial"/>
                      <w:color w:val="000000"/>
                      <w:sz w:val="18"/>
                      <w:szCs w:val="18"/>
                    </w:rPr>
                  </w:pPr>
                  <w:del w:id="5" w:author="Huawei, HiSilicon" w:date="2025-05-08T17:20:00Z">
                    <w:r w:rsidRPr="007A1DBB" w:rsidDel="00AA73E2">
                      <w:rPr>
                        <w:rFonts w:eastAsia="ＭＳ 明朝" w:cs="Arial" w:hint="eastAsia"/>
                        <w:color w:val="000000"/>
                        <w:sz w:val="18"/>
                        <w:szCs w:val="18"/>
                        <w:highlight w:val="yellow"/>
                      </w:rPr>
                      <w:delText>[</w:delText>
                    </w:r>
                  </w:del>
                  <w:r w:rsidRPr="007A1DBB">
                    <w:rPr>
                      <w:rFonts w:eastAsia="ＭＳ 明朝" w:cs="Arial" w:hint="eastAsia"/>
                      <w:color w:val="000000"/>
                      <w:sz w:val="18"/>
                      <w:szCs w:val="18"/>
                      <w:highlight w:val="yellow"/>
                    </w:rPr>
                    <w:t>3. Dynamic activation/deactivation of OCC feature</w:t>
                  </w:r>
                  <w:del w:id="6" w:author="Huawei, HiSilicon" w:date="2025-05-08T17:20:00Z">
                    <w:r w:rsidRPr="007A1DBB" w:rsidDel="00AA73E2">
                      <w:rPr>
                        <w:rFonts w:eastAsia="ＭＳ 明朝" w:cs="Arial" w:hint="eastAsia"/>
                        <w:color w:val="000000"/>
                        <w:sz w:val="18"/>
                        <w:szCs w:val="18"/>
                        <w:highlight w:val="yellow"/>
                      </w:rPr>
                      <w:delText>]</w:delText>
                    </w:r>
                  </w:del>
                </w:p>
                <w:p w14:paraId="0BB87134" w14:textId="77777777" w:rsidR="00E150D4" w:rsidRPr="00F31625" w:rsidRDefault="00E150D4" w:rsidP="00E150D4">
                  <w:pPr>
                    <w:spacing w:after="0"/>
                    <w:rPr>
                      <w:ins w:id="7" w:author="Huawei, HiSilicon" w:date="2025-05-08T17:17:00Z"/>
                      <w:rFonts w:eastAsia="ＭＳ 明朝" w:cs="Arial"/>
                      <w:color w:val="000000"/>
                      <w:sz w:val="18"/>
                      <w:szCs w:val="18"/>
                    </w:rPr>
                  </w:pPr>
                  <w:ins w:id="8" w:author="Huawei, HiSilicon" w:date="2025-05-08T17:17:00Z">
                    <w:r>
                      <w:rPr>
                        <w:rFonts w:eastAsia="ＭＳ 明朝" w:cs="Arial"/>
                        <w:color w:val="000000"/>
                        <w:sz w:val="18"/>
                        <w:szCs w:val="18"/>
                      </w:rPr>
                      <w:t>4</w:t>
                    </w:r>
                    <w:r w:rsidRPr="00D7739C">
                      <w:rPr>
                        <w:rFonts w:eastAsia="ＭＳ 明朝" w:cs="Arial" w:hint="eastAsia"/>
                        <w:color w:val="000000"/>
                        <w:sz w:val="18"/>
                        <w:szCs w:val="18"/>
                      </w:rPr>
                      <w:t xml:space="preserve">. FFS: Support same RV value within an OCC group for </w:t>
                    </w:r>
                  </w:ins>
                  <m:oMath>
                    <m:sSub>
                      <m:sSubPr>
                        <m:ctrlPr>
                          <w:ins w:id="9" w:author="Huawei, HiSilicon" w:date="2025-05-08T17:17:00Z">
                            <w:rPr>
                              <w:rFonts w:ascii="Cambria Math" w:hAnsi="Cambria Math"/>
                              <w:b/>
                              <w:i/>
                              <w:sz w:val="18"/>
                              <w:szCs w:val="18"/>
                              <w:lang w:eastAsia="zh-CN"/>
                            </w:rPr>
                          </w:ins>
                        </m:ctrlPr>
                      </m:sSubPr>
                      <m:e>
                        <m:sSub>
                          <m:sSubPr>
                            <m:ctrlPr>
                              <w:ins w:id="10" w:author="Huawei, HiSilicon" w:date="2025-05-08T17:17:00Z">
                                <w:rPr>
                                  <w:rFonts w:ascii="Cambria Math" w:hAnsi="Cambria Math"/>
                                  <w:b/>
                                  <w:i/>
                                  <w:sz w:val="18"/>
                                  <w:szCs w:val="18"/>
                                  <w:lang w:eastAsia="zh-CN"/>
                                </w:rPr>
                              </w:ins>
                            </m:ctrlPr>
                          </m:sSubPr>
                          <m:e>
                            <m:r>
                              <w:ins w:id="11" w:author="Huawei, HiSilicon" w:date="2025-05-08T17:17:00Z">
                                <m:rPr>
                                  <m:sty m:val="bi"/>
                                </m:rPr>
                                <w:rPr>
                                  <w:rFonts w:ascii="Cambria Math" w:hAnsi="Cambria Math"/>
                                  <w:sz w:val="18"/>
                                  <w:szCs w:val="18"/>
                                  <w:lang w:eastAsia="zh-CN"/>
                                </w:rPr>
                                <m:t>N</m:t>
                              </w:ins>
                            </m:r>
                          </m:e>
                          <m:sub>
                            <m:r>
                              <w:ins w:id="12" w:author="Huawei, HiSilicon" w:date="2025-05-08T17:17:00Z">
                                <m:rPr>
                                  <m:sty m:val="bi"/>
                                </m:rPr>
                                <w:rPr>
                                  <w:rFonts w:ascii="Cambria Math" w:hAnsi="Cambria Math"/>
                                  <w:sz w:val="18"/>
                                  <w:szCs w:val="18"/>
                                  <w:lang w:eastAsia="zh-CN"/>
                                </w:rPr>
                                <m:t>occ</m:t>
                              </w:ins>
                            </m:r>
                          </m:sub>
                        </m:sSub>
                        <m:r>
                          <w:ins w:id="13" w:author="Huawei, HiSilicon" w:date="2025-05-08T17:17:00Z">
                            <m:rPr>
                              <m:sty m:val="bi"/>
                            </m:rPr>
                            <w:rPr>
                              <w:rFonts w:ascii="Cambria Math" w:hAnsi="Cambria Math"/>
                              <w:sz w:val="18"/>
                              <w:szCs w:val="18"/>
                              <w:lang w:eastAsia="zh-CN"/>
                            </w:rPr>
                            <m:t>N</m:t>
                          </w:ins>
                        </m:r>
                      </m:e>
                      <m:sub>
                        <m:r>
                          <w:ins w:id="14" w:author="Huawei, HiSilicon" w:date="2025-05-08T17:17:00Z">
                            <m:rPr>
                              <m:sty m:val="bi"/>
                            </m:rPr>
                            <w:rPr>
                              <w:rFonts w:ascii="Cambria Math" w:hAnsi="Cambria Math"/>
                              <w:sz w:val="18"/>
                              <w:szCs w:val="18"/>
                              <w:lang w:eastAsia="zh-CN"/>
                            </w:rPr>
                            <m:t>RU</m:t>
                          </w:ins>
                        </m:r>
                      </m:sub>
                    </m:sSub>
                    <m:sSubSup>
                      <m:sSubSupPr>
                        <m:ctrlPr>
                          <w:ins w:id="15" w:author="Huawei, HiSilicon" w:date="2025-05-08T17:17:00Z">
                            <w:rPr>
                              <w:rFonts w:ascii="Cambria Math" w:hAnsi="Cambria Math"/>
                              <w:b/>
                              <w:i/>
                              <w:sz w:val="18"/>
                              <w:szCs w:val="18"/>
                              <w:lang w:eastAsia="zh-CN"/>
                            </w:rPr>
                          </w:ins>
                        </m:ctrlPr>
                      </m:sSubSupPr>
                      <m:e>
                        <m:r>
                          <w:ins w:id="16" w:author="Huawei, HiSilicon" w:date="2025-05-08T17:17:00Z">
                            <m:rPr>
                              <m:sty m:val="bi"/>
                            </m:rPr>
                            <w:rPr>
                              <w:rFonts w:ascii="Cambria Math" w:hAnsi="Cambria Math"/>
                              <w:sz w:val="18"/>
                              <w:szCs w:val="18"/>
                              <w:lang w:eastAsia="zh-CN"/>
                            </w:rPr>
                            <m:t>N</m:t>
                          </w:ins>
                        </m:r>
                      </m:e>
                      <m:sub>
                        <m:r>
                          <w:ins w:id="17" w:author="Huawei, HiSilicon" w:date="2025-05-08T17:17:00Z">
                            <m:rPr>
                              <m:sty m:val="bi"/>
                            </m:rPr>
                            <w:rPr>
                              <w:rFonts w:ascii="Cambria Math" w:hAnsi="Cambria Math"/>
                              <w:sz w:val="18"/>
                              <w:szCs w:val="18"/>
                              <w:lang w:eastAsia="zh-CN"/>
                            </w:rPr>
                            <m:t>slots</m:t>
                          </w:ins>
                        </m:r>
                      </m:sub>
                      <m:sup>
                        <m:r>
                          <w:ins w:id="18" w:author="Huawei, HiSilicon" w:date="2025-05-08T17:17:00Z">
                            <m:rPr>
                              <m:sty m:val="bi"/>
                            </m:rPr>
                            <w:rPr>
                              <w:rFonts w:ascii="Cambria Math" w:hAnsi="Cambria Math"/>
                              <w:sz w:val="18"/>
                              <w:szCs w:val="18"/>
                              <w:lang w:eastAsia="zh-CN"/>
                            </w:rPr>
                            <m:t>UL</m:t>
                          </w:ins>
                        </m:r>
                      </m:sup>
                    </m:sSubSup>
                  </m:oMath>
                  <w:ins w:id="19" w:author="Huawei, HiSilicon" w:date="2025-05-08T17:17:00Z">
                    <w:r w:rsidRPr="00D7739C">
                      <w:rPr>
                        <w:rFonts w:eastAsia="ＭＳ 明朝" w:cs="Arial" w:hint="eastAsia"/>
                        <w:color w:val="000000"/>
                        <w:sz w:val="18"/>
                        <w:szCs w:val="18"/>
                      </w:rPr>
                      <w:t xml:space="preserve"> slots</w:t>
                    </w:r>
                  </w:ins>
                </w:p>
                <w:p w14:paraId="3DDB80F4" w14:textId="77777777" w:rsidR="00E150D4" w:rsidRPr="00AA73E2" w:rsidRDefault="00E150D4" w:rsidP="00E150D4">
                  <w:pPr>
                    <w:spacing w:after="0"/>
                    <w:rPr>
                      <w:rFonts w:eastAsia="ＭＳ ゴシック" w:cs="Arial"/>
                      <w:color w:val="000000"/>
                      <w:sz w:val="18"/>
                      <w:szCs w:val="18"/>
                    </w:rPr>
                  </w:pPr>
                </w:p>
                <w:p w14:paraId="28EED8CC" w14:textId="77777777" w:rsidR="00E150D4" w:rsidRPr="001F0A09" w:rsidRDefault="00E150D4" w:rsidP="00E150D4">
                  <w:pPr>
                    <w:spacing w:after="0"/>
                    <w:rPr>
                      <w:rFonts w:eastAsia="ＭＳ ゴシック" w:cs="Arial"/>
                      <w:color w:val="000000"/>
                      <w:sz w:val="18"/>
                      <w:szCs w:val="18"/>
                    </w:rPr>
                  </w:pPr>
                  <w:r w:rsidRPr="001F0A09">
                    <w:rPr>
                      <w:rFonts w:eastAsia="ＭＳ ゴシック" w:cs="Arial" w:hint="eastAsia"/>
                      <w:color w:val="000000"/>
                      <w:sz w:val="18"/>
                      <w:szCs w:val="18"/>
                      <w:highlight w:val="yellow"/>
                    </w:rPr>
                    <w:t>[FFS: Whether to have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FFE0E0" w14:textId="77777777" w:rsidR="00E150D4" w:rsidRPr="001F0A09" w:rsidRDefault="00E150D4" w:rsidP="00E150D4">
                  <w:pPr>
                    <w:keepNext/>
                    <w:keepLines/>
                    <w:spacing w:after="0"/>
                    <w:rPr>
                      <w:rFonts w:eastAsia="ＭＳ 明朝" w:cs="Arial"/>
                      <w:color w:val="000000"/>
                      <w:sz w:val="18"/>
                      <w:szCs w:val="18"/>
                    </w:rPr>
                  </w:pPr>
                  <w:ins w:id="20" w:author="Huawei, HiSilicon" w:date="2025-05-08T17:18:00Z">
                    <w:r w:rsidRPr="00D65371">
                      <w:rPr>
                        <w:rFonts w:ascii="Arial" w:eastAsiaTheme="minorEastAsia" w:hAnsi="Arial" w:cs="Arial"/>
                        <w:color w:val="000000"/>
                        <w:sz w:val="18"/>
                        <w:szCs w:val="18"/>
                        <w:lang w:eastAsia="zh-CN"/>
                      </w:rPr>
                      <w:t>2-1b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2D841" w14:textId="77777777" w:rsidR="00E150D4" w:rsidRPr="001F0A09" w:rsidRDefault="00E150D4" w:rsidP="00E150D4">
                  <w:pPr>
                    <w:keepNext/>
                    <w:keepLines/>
                    <w:spacing w:after="0"/>
                    <w:rPr>
                      <w:rFonts w:eastAsia="ＭＳ 明朝" w:cs="Arial"/>
                      <w:color w:val="000000"/>
                      <w:sz w:val="18"/>
                      <w:szCs w:val="18"/>
                    </w:rPr>
                  </w:pPr>
                  <w:r w:rsidRPr="001F0A09">
                    <w:rPr>
                      <w:rFonts w:eastAsia="ＭＳ 明朝"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EF839" w14:textId="77777777" w:rsidR="00E150D4" w:rsidRPr="001F0A09" w:rsidRDefault="00E150D4" w:rsidP="00E150D4">
                  <w:pPr>
                    <w:keepNext/>
                    <w:keepLines/>
                    <w:spacing w:after="0"/>
                    <w:rPr>
                      <w:rFonts w:eastAsia="ＭＳ 明朝" w:cs="Arial"/>
                      <w:color w:val="000000"/>
                      <w:sz w:val="18"/>
                      <w:szCs w:val="18"/>
                    </w:rPr>
                  </w:pPr>
                  <w:r w:rsidRPr="001F0A09">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58EE8" w14:textId="77777777" w:rsidR="00E150D4" w:rsidRPr="001F0A09" w:rsidRDefault="00E150D4" w:rsidP="00E150D4">
                  <w:pPr>
                    <w:keepNext/>
                    <w:keepLines/>
                    <w:spacing w:after="0"/>
                    <w:rPr>
                      <w:rFonts w:eastAsia="ＭＳ 明朝" w:cs="Arial"/>
                      <w:color w:val="000000"/>
                      <w:sz w:val="18"/>
                      <w:szCs w:val="18"/>
                    </w:rPr>
                  </w:pPr>
                  <w:r w:rsidRPr="001F0A09">
                    <w:rPr>
                      <w:rFonts w:eastAsia="ＭＳ 明朝" w:cs="Arial" w:hint="eastAsia"/>
                      <w:color w:val="000000"/>
                      <w:sz w:val="18"/>
                      <w:szCs w:val="18"/>
                    </w:rPr>
                    <w:t xml:space="preserve">UE does not support OCC for </w:t>
                  </w:r>
                  <w:r>
                    <w:rPr>
                      <w:rFonts w:eastAsia="ＭＳ 明朝" w:cs="Arial" w:hint="eastAsia"/>
                      <w:color w:val="000000"/>
                      <w:sz w:val="18"/>
                      <w:szCs w:val="18"/>
                    </w:rPr>
                    <w:t xml:space="preserve">single-tone </w:t>
                  </w:r>
                  <w:r w:rsidRPr="001F0A09">
                    <w:rPr>
                      <w:rFonts w:eastAsia="ＭＳ 明朝" w:cs="Arial" w:hint="eastAsia"/>
                      <w:color w:val="000000"/>
                      <w:sz w:val="18"/>
                      <w:szCs w:val="18"/>
                    </w:rPr>
                    <w:t>NPUSCH format 1 with 3.75 kHz SCS</w:t>
                  </w:r>
                  <w:r>
                    <w:rPr>
                      <w:rFonts w:eastAsia="ＭＳ 明朝" w:cs="Arial" w:hint="eastAsia"/>
                      <w:color w:val="000000"/>
                      <w:sz w:val="18"/>
                      <w:szCs w:val="18"/>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818DA" w14:textId="77777777" w:rsidR="00E150D4" w:rsidRDefault="00E150D4" w:rsidP="00E150D4">
                  <w:pPr>
                    <w:keepNext/>
                    <w:keepLines/>
                    <w:spacing w:after="0"/>
                    <w:rPr>
                      <w:rFonts w:eastAsia="ＭＳ 明朝" w:cs="Arial"/>
                      <w:color w:val="000000"/>
                      <w:sz w:val="18"/>
                      <w:szCs w:val="18"/>
                    </w:rPr>
                  </w:pPr>
                  <w:del w:id="21" w:author="Huawei, HiSilicon" w:date="2025-05-08T17:22:00Z">
                    <w:r w:rsidDel="002A39D5">
                      <w:rPr>
                        <w:rFonts w:eastAsia="ＭＳ 明朝" w:cs="Arial" w:hint="eastAsia"/>
                        <w:color w:val="000000"/>
                        <w:sz w:val="18"/>
                        <w:szCs w:val="18"/>
                        <w:highlight w:val="yellow"/>
                      </w:rPr>
                      <w:delText xml:space="preserve">[Per band or </w:delText>
                    </w:r>
                  </w:del>
                  <w:r>
                    <w:rPr>
                      <w:rFonts w:eastAsia="ＭＳ 明朝" w:cs="Arial" w:hint="eastAsia"/>
                      <w:color w:val="000000"/>
                      <w:sz w:val="18"/>
                      <w:szCs w:val="18"/>
                      <w:highlight w:val="yellow"/>
                    </w:rPr>
                    <w:t>Per UE</w:t>
                  </w:r>
                  <w:del w:id="22" w:author="Huawei, HiSilicon" w:date="2025-05-08T17:22:00Z">
                    <w:r w:rsidDel="002A39D5">
                      <w:rPr>
                        <w:rFonts w:eastAsia="ＭＳ 明朝" w:cs="Arial" w:hint="eastAsia"/>
                        <w:color w:val="000000"/>
                        <w:sz w:val="18"/>
                        <w:szCs w:val="18"/>
                        <w:highlight w:val="yellow"/>
                      </w:rPr>
                      <w:delText>]</w:delText>
                    </w:r>
                  </w:del>
                  <w:r>
                    <w:rPr>
                      <w:rFonts w:eastAsia="ＭＳ 明朝" w:cs="Arial" w:hint="eastAsia"/>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E0A02" w14:textId="77777777" w:rsidR="00E150D4" w:rsidRPr="001F0A09" w:rsidRDefault="00E150D4" w:rsidP="00E150D4">
                  <w:pPr>
                    <w:keepNext/>
                    <w:keepLines/>
                    <w:spacing w:after="0"/>
                    <w:rPr>
                      <w:rFonts w:eastAsia="ＭＳ 明朝" w:cs="Arial"/>
                      <w:color w:val="000000"/>
                      <w:sz w:val="18"/>
                      <w:szCs w:val="18"/>
                      <w:highlight w:val="yellow"/>
                    </w:rPr>
                  </w:pPr>
                  <w:del w:id="23" w:author="Huawei, HiSilicon" w:date="2025-05-08T17:21:00Z">
                    <w:r w:rsidRPr="001F0A09" w:rsidDel="002A39D5">
                      <w:rPr>
                        <w:rFonts w:eastAsia="ＭＳ 明朝" w:cs="Arial" w:hint="eastAsia"/>
                        <w:color w:val="000000"/>
                        <w:sz w:val="18"/>
                        <w:szCs w:val="18"/>
                        <w:highlight w:val="yellow"/>
                      </w:rPr>
                      <w:delText>[</w:delText>
                    </w:r>
                  </w:del>
                  <w:r w:rsidRPr="001F0A09">
                    <w:rPr>
                      <w:rFonts w:eastAsia="ＭＳ 明朝" w:cs="Arial" w:hint="eastAsia"/>
                      <w:color w:val="000000"/>
                      <w:sz w:val="18"/>
                      <w:szCs w:val="18"/>
                      <w:highlight w:val="yellow"/>
                    </w:rPr>
                    <w:t>N/A</w:t>
                  </w:r>
                  <w:del w:id="24" w:author="Huawei, HiSilicon" w:date="2025-05-08T17:21:00Z">
                    <w:r w:rsidRPr="001F0A09" w:rsidDel="002A39D5">
                      <w:rPr>
                        <w:rFonts w:eastAsia="ＭＳ 明朝" w:cs="Arial" w:hint="eastAsia"/>
                        <w:color w:val="000000"/>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2CC04" w14:textId="77777777" w:rsidR="00E150D4" w:rsidRPr="001F0A09" w:rsidRDefault="00E150D4" w:rsidP="00E150D4">
                  <w:pPr>
                    <w:keepNext/>
                    <w:keepLines/>
                    <w:spacing w:after="0"/>
                    <w:rPr>
                      <w:rFonts w:eastAsia="ＭＳ 明朝" w:cs="Arial"/>
                      <w:color w:val="000000"/>
                      <w:sz w:val="18"/>
                      <w:szCs w:val="18"/>
                    </w:rPr>
                  </w:pPr>
                  <w:del w:id="25" w:author="Huawei, HiSilicon" w:date="2025-05-08T17:21:00Z">
                    <w:r w:rsidRPr="001F0A09" w:rsidDel="002A39D5">
                      <w:rPr>
                        <w:rFonts w:eastAsia="ＭＳ 明朝" w:cs="Arial" w:hint="eastAsia"/>
                        <w:color w:val="000000"/>
                        <w:sz w:val="18"/>
                        <w:szCs w:val="18"/>
                        <w:highlight w:val="yellow"/>
                      </w:rPr>
                      <w:delText>[</w:delText>
                    </w:r>
                  </w:del>
                  <w:r w:rsidRPr="001F0A09">
                    <w:rPr>
                      <w:rFonts w:eastAsia="ＭＳ 明朝" w:cs="Arial" w:hint="eastAsia"/>
                      <w:color w:val="000000"/>
                      <w:sz w:val="18"/>
                      <w:szCs w:val="18"/>
                      <w:highlight w:val="yellow"/>
                    </w:rPr>
                    <w:t>N/A</w:t>
                  </w:r>
                  <w:del w:id="26" w:author="Huawei, HiSilicon" w:date="2025-05-08T17:21:00Z">
                    <w:r w:rsidRPr="001F0A09" w:rsidDel="002A39D5">
                      <w:rPr>
                        <w:rFonts w:eastAsia="ＭＳ 明朝" w:cs="Arial" w:hint="eastAsia"/>
                        <w:color w:val="000000"/>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979E6" w14:textId="77777777" w:rsidR="00E150D4" w:rsidRPr="009B2C6D" w:rsidRDefault="00E150D4" w:rsidP="00E150D4">
                  <w:pPr>
                    <w:spacing w:after="0"/>
                    <w:rPr>
                      <w:rFonts w:eastAsia="ＭＳ ゴシック" w:cs="Arial"/>
                      <w:color w:val="000000"/>
                      <w:sz w:val="18"/>
                      <w:szCs w:val="18"/>
                      <w:highlight w:val="yellow"/>
                    </w:rPr>
                  </w:pPr>
                  <w:r w:rsidRPr="009B2C6D">
                    <w:rPr>
                      <w:rFonts w:eastAsia="ＭＳ ゴシック" w:cs="Arial" w:hint="eastAsia"/>
                      <w:color w:val="000000"/>
                      <w:sz w:val="18"/>
                      <w:szCs w:val="18"/>
                      <w:highlight w:val="yellow"/>
                    </w:rPr>
                    <w:t>[FFS: Whether to separate this FG for GSO and NGSO]</w:t>
                  </w:r>
                </w:p>
                <w:p w14:paraId="46B656D7" w14:textId="77777777" w:rsidR="00E150D4" w:rsidRDefault="00E150D4" w:rsidP="00E150D4">
                  <w:pPr>
                    <w:keepNext/>
                    <w:keepLines/>
                    <w:spacing w:after="0"/>
                    <w:rPr>
                      <w:rFonts w:eastAsia="游明朝" w:cs="Arial"/>
                      <w:color w:val="000000"/>
                      <w:sz w:val="18"/>
                      <w:szCs w:val="18"/>
                      <w:highlight w:val="yellow"/>
                    </w:rPr>
                  </w:pPr>
                </w:p>
                <w:p w14:paraId="5C2E5616" w14:textId="77777777" w:rsidR="00E150D4" w:rsidRDefault="00E150D4" w:rsidP="00E150D4">
                  <w:pPr>
                    <w:keepNext/>
                    <w:keepLines/>
                    <w:spacing w:after="0"/>
                    <w:rPr>
                      <w:rFonts w:eastAsia="游明朝" w:cs="Arial"/>
                      <w:color w:val="000000"/>
                      <w:sz w:val="18"/>
                      <w:szCs w:val="18"/>
                      <w:highlight w:val="yellow"/>
                    </w:rPr>
                  </w:pPr>
                  <w:del w:id="27" w:author="Huawei, HiSilicon" w:date="2025-05-08T17:21:00Z">
                    <w:r w:rsidDel="002A39D5">
                      <w:rPr>
                        <w:rFonts w:eastAsia="游明朝" w:cs="Arial" w:hint="eastAsia"/>
                        <w:color w:val="000000"/>
                        <w:sz w:val="18"/>
                        <w:szCs w:val="18"/>
                        <w:highlight w:val="yellow"/>
                      </w:rPr>
                      <w:delText>[</w:delText>
                    </w:r>
                  </w:del>
                  <w:r>
                    <w:rPr>
                      <w:rFonts w:eastAsia="游明朝" w:cs="Arial" w:hint="eastAsia"/>
                      <w:color w:val="000000"/>
                      <w:sz w:val="18"/>
                      <w:szCs w:val="18"/>
                      <w:highlight w:val="yellow"/>
                    </w:rPr>
                    <w:t>Note: This FG is applicable only to [IoT-NTN band]</w:t>
                  </w:r>
                  <w:del w:id="28" w:author="Huawei, HiSilicon" w:date="2025-05-08T17:21:00Z">
                    <w:r w:rsidDel="002A39D5">
                      <w:rPr>
                        <w:rFonts w:eastAsia="游明朝" w:cs="Arial" w:hint="eastAsia"/>
                        <w:color w:val="000000"/>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97DFA" w14:textId="77777777" w:rsidR="00E150D4" w:rsidRPr="001F0A09" w:rsidRDefault="00E150D4" w:rsidP="00E150D4">
                  <w:pPr>
                    <w:keepNext/>
                    <w:keepLines/>
                    <w:spacing w:after="0"/>
                    <w:rPr>
                      <w:rFonts w:eastAsia="ＭＳ 明朝" w:cs="Arial"/>
                      <w:color w:val="000000"/>
                      <w:sz w:val="18"/>
                      <w:szCs w:val="18"/>
                    </w:rPr>
                  </w:pPr>
                  <w:r w:rsidRPr="001F0A09">
                    <w:rPr>
                      <w:rFonts w:eastAsia="ＭＳ 明朝" w:cs="Arial"/>
                      <w:color w:val="000000"/>
                      <w:sz w:val="18"/>
                      <w:szCs w:val="18"/>
                    </w:rPr>
                    <w:t>O</w:t>
                  </w:r>
                  <w:r w:rsidRPr="001F0A09">
                    <w:rPr>
                      <w:rFonts w:eastAsia="ＭＳ 明朝" w:cs="Arial" w:hint="eastAsia"/>
                      <w:color w:val="000000"/>
                      <w:sz w:val="18"/>
                      <w:szCs w:val="18"/>
                    </w:rPr>
                    <w:t>ptional with capability signalling</w:t>
                  </w:r>
                </w:p>
              </w:tc>
            </w:tr>
            <w:tr w:rsidR="00E150D4" w:rsidRPr="001F0A09" w14:paraId="64E7A06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718C08" w14:textId="77777777" w:rsidR="00E150D4" w:rsidRPr="001F0A09" w:rsidRDefault="00E150D4" w:rsidP="00E150D4">
                  <w:pPr>
                    <w:keepNext/>
                    <w:keepLines/>
                    <w:spacing w:after="0"/>
                    <w:rPr>
                      <w:rFonts w:cs="Arial"/>
                      <w:color w:val="000000"/>
                      <w:sz w:val="18"/>
                      <w:szCs w:val="18"/>
                    </w:rPr>
                  </w:pPr>
                  <w:r w:rsidRPr="001F0A09">
                    <w:rPr>
                      <w:rFonts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5CD65" w14:textId="77777777" w:rsidR="00E150D4" w:rsidRPr="001F0A09" w:rsidRDefault="00E150D4" w:rsidP="00E150D4">
                  <w:pPr>
                    <w:keepNext/>
                    <w:keepLines/>
                    <w:spacing w:after="0"/>
                    <w:rPr>
                      <w:rFonts w:eastAsia="ＭＳ 明朝" w:cs="Arial"/>
                      <w:color w:val="000000"/>
                      <w:sz w:val="18"/>
                      <w:szCs w:val="18"/>
                    </w:rPr>
                  </w:pPr>
                  <w:r w:rsidRPr="001F0A09">
                    <w:rPr>
                      <w:rFonts w:eastAsia="ＭＳ 明朝" w:cs="Arial" w:hint="eastAsia"/>
                      <w:color w:val="000000"/>
                      <w:sz w:val="18"/>
                      <w:szCs w:val="18"/>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58844" w14:textId="77777777" w:rsidR="00E150D4" w:rsidRPr="001F0A09" w:rsidRDefault="00E150D4" w:rsidP="00E150D4">
                  <w:pPr>
                    <w:keepNext/>
                    <w:keepLines/>
                    <w:spacing w:after="0"/>
                    <w:rPr>
                      <w:rFonts w:eastAsia="ＭＳ 明朝" w:cs="Arial"/>
                      <w:color w:val="000000"/>
                      <w:sz w:val="18"/>
                      <w:szCs w:val="18"/>
                    </w:rPr>
                  </w:pPr>
                  <w:r w:rsidRPr="001F0A09">
                    <w:rPr>
                      <w:rFonts w:eastAsia="ＭＳ 明朝" w:cs="Arial" w:hint="eastAsia"/>
                      <w:color w:val="000000"/>
                      <w:sz w:val="18"/>
                      <w:szCs w:val="18"/>
                    </w:rPr>
                    <w:t xml:space="preserve">OCC for </w:t>
                  </w:r>
                  <w:r>
                    <w:rPr>
                      <w:rFonts w:eastAsia="ＭＳ 明朝" w:cs="Arial" w:hint="eastAsia"/>
                      <w:color w:val="000000"/>
                      <w:sz w:val="18"/>
                      <w:szCs w:val="18"/>
                    </w:rPr>
                    <w:t xml:space="preserve">single-tone </w:t>
                  </w:r>
                  <w:r w:rsidRPr="001F0A09">
                    <w:rPr>
                      <w:rFonts w:eastAsia="ＭＳ 明朝" w:cs="Arial" w:hint="eastAsia"/>
                      <w:color w:val="000000"/>
                      <w:sz w:val="18"/>
                      <w:szCs w:val="18"/>
                    </w:rPr>
                    <w:t>NPUSCH format 1 with 15 kHz SCS</w:t>
                  </w:r>
                  <w:r>
                    <w:rPr>
                      <w:rFonts w:eastAsia="ＭＳ 明朝" w:cs="Arial" w:hint="eastAsia"/>
                      <w:color w:val="000000"/>
                      <w:sz w:val="18"/>
                      <w:szCs w:val="18"/>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953C0" w14:textId="77777777" w:rsidR="00E150D4" w:rsidRDefault="00E150D4" w:rsidP="00E150D4">
                  <w:pPr>
                    <w:spacing w:after="0"/>
                    <w:rPr>
                      <w:rFonts w:eastAsia="ＭＳ 明朝" w:cs="Arial"/>
                      <w:color w:val="000000"/>
                      <w:sz w:val="18"/>
                      <w:szCs w:val="18"/>
                    </w:rPr>
                  </w:pPr>
                  <w:r>
                    <w:rPr>
                      <w:rFonts w:eastAsia="ＭＳ 明朝" w:cs="Arial" w:hint="eastAsia"/>
                      <w:color w:val="000000"/>
                      <w:sz w:val="18"/>
                      <w:szCs w:val="18"/>
                    </w:rPr>
                    <w:t xml:space="preserve">1. </w:t>
                  </w:r>
                  <w:r>
                    <w:rPr>
                      <w:rFonts w:eastAsia="ＭＳ 明朝" w:cs="Arial"/>
                      <w:color w:val="000000"/>
                      <w:sz w:val="18"/>
                      <w:szCs w:val="18"/>
                    </w:rPr>
                    <w:t>S</w:t>
                  </w:r>
                  <w:r>
                    <w:rPr>
                      <w:rFonts w:eastAsia="ＭＳ 明朝" w:cs="Arial" w:hint="eastAsia"/>
                      <w:color w:val="000000"/>
                      <w:sz w:val="18"/>
                      <w:szCs w:val="18"/>
                    </w:rPr>
                    <w:t>upport of slot-level length-2 OCC for single-tone NPUSCH format 1 with 15 kHz SCS in RRC_CONNECTED</w:t>
                  </w:r>
                </w:p>
                <w:p w14:paraId="010EA553" w14:textId="77777777" w:rsidR="00E150D4" w:rsidRPr="001F0A09" w:rsidRDefault="00E150D4" w:rsidP="00E150D4">
                  <w:pPr>
                    <w:spacing w:after="0"/>
                    <w:rPr>
                      <w:rFonts w:eastAsia="ＭＳ 明朝" w:cs="Arial"/>
                      <w:color w:val="000000"/>
                      <w:sz w:val="18"/>
                      <w:szCs w:val="18"/>
                    </w:rPr>
                  </w:pPr>
                  <w:del w:id="29" w:author="Huawei, HiSilicon" w:date="2025-05-08T17:20:00Z">
                    <w:r w:rsidRPr="00EC5BED" w:rsidDel="00AA73E2">
                      <w:rPr>
                        <w:rFonts w:eastAsia="ＭＳ 明朝" w:cs="Arial" w:hint="eastAsia"/>
                        <w:color w:val="000000"/>
                        <w:sz w:val="18"/>
                        <w:szCs w:val="18"/>
                        <w:highlight w:val="yellow"/>
                      </w:rPr>
                      <w:delText>[</w:delText>
                    </w:r>
                  </w:del>
                  <w:r w:rsidRPr="00EC5BED">
                    <w:rPr>
                      <w:rFonts w:eastAsia="ＭＳ 明朝" w:cs="Arial" w:hint="eastAsia"/>
                      <w:color w:val="000000"/>
                      <w:sz w:val="18"/>
                      <w:szCs w:val="18"/>
                      <w:highlight w:val="yellow"/>
                    </w:rPr>
                    <w:t>2. Support of CDM DMRS with the pattern supported for NPUSCH format 1 with 15 kHz SCS</w:t>
                  </w:r>
                  <w:del w:id="30" w:author="Huawei, HiSilicon" w:date="2025-05-08T17:20:00Z">
                    <w:r w:rsidRPr="00EC5BED" w:rsidDel="00AA73E2">
                      <w:rPr>
                        <w:rFonts w:eastAsia="ＭＳ 明朝" w:cs="Arial" w:hint="eastAsia"/>
                        <w:color w:val="000000"/>
                        <w:sz w:val="18"/>
                        <w:szCs w:val="18"/>
                        <w:highlight w:val="yellow"/>
                      </w:rPr>
                      <w:delText>]</w:delText>
                    </w:r>
                  </w:del>
                </w:p>
                <w:p w14:paraId="29E919F3" w14:textId="77777777" w:rsidR="00E150D4" w:rsidRPr="001F0A09" w:rsidRDefault="00E150D4" w:rsidP="00E150D4">
                  <w:pPr>
                    <w:spacing w:after="0"/>
                    <w:rPr>
                      <w:rFonts w:eastAsia="ＭＳ 明朝" w:cs="Arial"/>
                      <w:color w:val="000000"/>
                      <w:sz w:val="18"/>
                      <w:szCs w:val="18"/>
                    </w:rPr>
                  </w:pPr>
                  <w:del w:id="31" w:author="Huawei, HiSilicon" w:date="2025-05-08T17:20:00Z">
                    <w:r w:rsidRPr="007A1DBB" w:rsidDel="00AA73E2">
                      <w:rPr>
                        <w:rFonts w:eastAsia="ＭＳ 明朝" w:cs="Arial" w:hint="eastAsia"/>
                        <w:color w:val="000000"/>
                        <w:sz w:val="18"/>
                        <w:szCs w:val="18"/>
                        <w:highlight w:val="yellow"/>
                      </w:rPr>
                      <w:delText>[</w:delText>
                    </w:r>
                  </w:del>
                  <w:r w:rsidRPr="007A1DBB">
                    <w:rPr>
                      <w:rFonts w:eastAsia="ＭＳ 明朝" w:cs="Arial" w:hint="eastAsia"/>
                      <w:color w:val="000000"/>
                      <w:sz w:val="18"/>
                      <w:szCs w:val="18"/>
                      <w:highlight w:val="yellow"/>
                    </w:rPr>
                    <w:t>3. Dynamic activation/deactivation of OCC feature</w:t>
                  </w:r>
                  <w:del w:id="32" w:author="Huawei, HiSilicon" w:date="2025-05-08T17:20:00Z">
                    <w:r w:rsidRPr="007A1DBB" w:rsidDel="00AA73E2">
                      <w:rPr>
                        <w:rFonts w:eastAsia="ＭＳ 明朝" w:cs="Arial" w:hint="eastAsia"/>
                        <w:color w:val="000000"/>
                        <w:sz w:val="18"/>
                        <w:szCs w:val="18"/>
                        <w:highlight w:val="yellow"/>
                      </w:rPr>
                      <w:delText>]</w:delText>
                    </w:r>
                  </w:del>
                </w:p>
                <w:p w14:paraId="6E954CFA" w14:textId="77777777" w:rsidR="00E150D4" w:rsidRPr="00933D99" w:rsidRDefault="00E150D4" w:rsidP="00E150D4">
                  <w:pPr>
                    <w:spacing w:after="0"/>
                    <w:rPr>
                      <w:ins w:id="33" w:author="Huawei, HiSilicon" w:date="2025-05-08T17:19:00Z"/>
                      <w:rFonts w:eastAsia="ＭＳ 明朝" w:cs="Arial"/>
                      <w:color w:val="000000"/>
                      <w:sz w:val="18"/>
                      <w:szCs w:val="18"/>
                    </w:rPr>
                  </w:pPr>
                  <w:ins w:id="34" w:author="Huawei, HiSilicon" w:date="2025-05-08T17:19:00Z">
                    <w:r>
                      <w:rPr>
                        <w:rFonts w:eastAsia="ＭＳ 明朝" w:cs="Arial"/>
                        <w:color w:val="000000"/>
                        <w:sz w:val="18"/>
                        <w:szCs w:val="18"/>
                      </w:rPr>
                      <w:t>4</w:t>
                    </w:r>
                    <w:r w:rsidRPr="00D7739C">
                      <w:rPr>
                        <w:rFonts w:eastAsia="ＭＳ 明朝" w:cs="Arial" w:hint="eastAsia"/>
                        <w:color w:val="000000"/>
                        <w:sz w:val="18"/>
                        <w:szCs w:val="18"/>
                      </w:rPr>
                      <w:t xml:space="preserve">. FFS: Support same RV value within an OCC group for </w:t>
                    </w:r>
                  </w:ins>
                  <m:oMath>
                    <m:sSub>
                      <m:sSubPr>
                        <m:ctrlPr>
                          <w:ins w:id="35" w:author="Huawei, HiSilicon" w:date="2025-05-08T17:19:00Z">
                            <w:rPr>
                              <w:rFonts w:ascii="Cambria Math" w:hAnsi="Cambria Math"/>
                              <w:b/>
                              <w:i/>
                              <w:sz w:val="18"/>
                              <w:szCs w:val="18"/>
                              <w:lang w:eastAsia="zh-CN"/>
                            </w:rPr>
                          </w:ins>
                        </m:ctrlPr>
                      </m:sSubPr>
                      <m:e>
                        <m:sSub>
                          <m:sSubPr>
                            <m:ctrlPr>
                              <w:ins w:id="36" w:author="Huawei, HiSilicon" w:date="2025-05-08T17:19:00Z">
                                <w:rPr>
                                  <w:rFonts w:ascii="Cambria Math" w:hAnsi="Cambria Math"/>
                                  <w:b/>
                                  <w:i/>
                                  <w:sz w:val="18"/>
                                  <w:szCs w:val="18"/>
                                  <w:lang w:eastAsia="zh-CN"/>
                                </w:rPr>
                              </w:ins>
                            </m:ctrlPr>
                          </m:sSubPr>
                          <m:e>
                            <m:r>
                              <w:ins w:id="37" w:author="Huawei, HiSilicon" w:date="2025-05-08T17:19:00Z">
                                <m:rPr>
                                  <m:sty m:val="bi"/>
                                </m:rPr>
                                <w:rPr>
                                  <w:rFonts w:ascii="Cambria Math" w:hAnsi="Cambria Math"/>
                                  <w:sz w:val="18"/>
                                  <w:szCs w:val="18"/>
                                  <w:lang w:eastAsia="zh-CN"/>
                                </w:rPr>
                                <m:t>N</m:t>
                              </w:ins>
                            </m:r>
                          </m:e>
                          <m:sub>
                            <m:r>
                              <w:ins w:id="38" w:author="Huawei, HiSilicon" w:date="2025-05-08T17:19:00Z">
                                <m:rPr>
                                  <m:sty m:val="bi"/>
                                </m:rPr>
                                <w:rPr>
                                  <w:rFonts w:ascii="Cambria Math" w:hAnsi="Cambria Math"/>
                                  <w:sz w:val="18"/>
                                  <w:szCs w:val="18"/>
                                  <w:lang w:eastAsia="zh-CN"/>
                                </w:rPr>
                                <m:t>occ</m:t>
                              </w:ins>
                            </m:r>
                          </m:sub>
                        </m:sSub>
                        <m:r>
                          <w:ins w:id="39" w:author="Huawei, HiSilicon" w:date="2025-05-08T17:19:00Z">
                            <m:rPr>
                              <m:sty m:val="bi"/>
                            </m:rPr>
                            <w:rPr>
                              <w:rFonts w:ascii="Cambria Math" w:hAnsi="Cambria Math"/>
                              <w:sz w:val="18"/>
                              <w:szCs w:val="18"/>
                              <w:lang w:eastAsia="zh-CN"/>
                            </w:rPr>
                            <m:t>N</m:t>
                          </w:ins>
                        </m:r>
                      </m:e>
                      <m:sub>
                        <m:r>
                          <w:ins w:id="40" w:author="Huawei, HiSilicon" w:date="2025-05-08T17:19:00Z">
                            <m:rPr>
                              <m:sty m:val="bi"/>
                            </m:rPr>
                            <w:rPr>
                              <w:rFonts w:ascii="Cambria Math" w:hAnsi="Cambria Math"/>
                              <w:sz w:val="18"/>
                              <w:szCs w:val="18"/>
                              <w:lang w:eastAsia="zh-CN"/>
                            </w:rPr>
                            <m:t>RU</m:t>
                          </w:ins>
                        </m:r>
                      </m:sub>
                    </m:sSub>
                    <m:sSubSup>
                      <m:sSubSupPr>
                        <m:ctrlPr>
                          <w:ins w:id="41" w:author="Huawei, HiSilicon" w:date="2025-05-08T17:19:00Z">
                            <w:rPr>
                              <w:rFonts w:ascii="Cambria Math" w:hAnsi="Cambria Math"/>
                              <w:b/>
                              <w:i/>
                              <w:sz w:val="18"/>
                              <w:szCs w:val="18"/>
                              <w:lang w:eastAsia="zh-CN"/>
                            </w:rPr>
                          </w:ins>
                        </m:ctrlPr>
                      </m:sSubSupPr>
                      <m:e>
                        <m:r>
                          <w:ins w:id="42" w:author="Huawei, HiSilicon" w:date="2025-05-08T17:19:00Z">
                            <m:rPr>
                              <m:sty m:val="bi"/>
                            </m:rPr>
                            <w:rPr>
                              <w:rFonts w:ascii="Cambria Math" w:hAnsi="Cambria Math"/>
                              <w:sz w:val="18"/>
                              <w:szCs w:val="18"/>
                              <w:lang w:eastAsia="zh-CN"/>
                            </w:rPr>
                            <m:t>N</m:t>
                          </w:ins>
                        </m:r>
                      </m:e>
                      <m:sub>
                        <m:r>
                          <w:ins w:id="43" w:author="Huawei, HiSilicon" w:date="2025-05-08T17:19:00Z">
                            <m:rPr>
                              <m:sty m:val="bi"/>
                            </m:rPr>
                            <w:rPr>
                              <w:rFonts w:ascii="Cambria Math" w:hAnsi="Cambria Math"/>
                              <w:sz w:val="18"/>
                              <w:szCs w:val="18"/>
                              <w:lang w:eastAsia="zh-CN"/>
                            </w:rPr>
                            <m:t>slots</m:t>
                          </w:ins>
                        </m:r>
                      </m:sub>
                      <m:sup>
                        <m:r>
                          <w:ins w:id="44" w:author="Huawei, HiSilicon" w:date="2025-05-08T17:19:00Z">
                            <m:rPr>
                              <m:sty m:val="bi"/>
                            </m:rPr>
                            <w:rPr>
                              <w:rFonts w:ascii="Cambria Math" w:hAnsi="Cambria Math"/>
                              <w:sz w:val="18"/>
                              <w:szCs w:val="18"/>
                              <w:lang w:eastAsia="zh-CN"/>
                            </w:rPr>
                            <m:t>UL</m:t>
                          </w:ins>
                        </m:r>
                      </m:sup>
                    </m:sSubSup>
                  </m:oMath>
                  <w:ins w:id="45" w:author="Huawei, HiSilicon" w:date="2025-05-08T17:19:00Z">
                    <w:r w:rsidRPr="00D7739C">
                      <w:rPr>
                        <w:rFonts w:eastAsia="ＭＳ 明朝" w:cs="Arial" w:hint="eastAsia"/>
                        <w:color w:val="000000"/>
                        <w:sz w:val="18"/>
                        <w:szCs w:val="18"/>
                      </w:rPr>
                      <w:t xml:space="preserve"> slots</w:t>
                    </w:r>
                  </w:ins>
                </w:p>
                <w:p w14:paraId="70B70605" w14:textId="77777777" w:rsidR="00E150D4" w:rsidRPr="002A39D5" w:rsidRDefault="00E150D4" w:rsidP="00E150D4">
                  <w:pPr>
                    <w:spacing w:after="0"/>
                    <w:rPr>
                      <w:rFonts w:eastAsia="ＭＳ ゴシック" w:cs="Arial"/>
                      <w:color w:val="000000"/>
                      <w:sz w:val="18"/>
                      <w:szCs w:val="18"/>
                    </w:rPr>
                  </w:pPr>
                </w:p>
                <w:p w14:paraId="386EE554" w14:textId="77777777" w:rsidR="00E150D4" w:rsidRPr="001F0A09" w:rsidRDefault="00E150D4" w:rsidP="00E150D4">
                  <w:pPr>
                    <w:spacing w:after="0"/>
                    <w:rPr>
                      <w:rFonts w:eastAsia="ＭＳ ゴシック" w:cs="Arial"/>
                      <w:color w:val="000000"/>
                      <w:sz w:val="18"/>
                      <w:szCs w:val="18"/>
                    </w:rPr>
                  </w:pPr>
                  <w:r w:rsidRPr="001F0A09">
                    <w:rPr>
                      <w:rFonts w:eastAsia="ＭＳ ゴシック" w:cs="Arial" w:hint="eastAsia"/>
                      <w:color w:val="000000"/>
                      <w:sz w:val="18"/>
                      <w:szCs w:val="18"/>
                      <w:highlight w:val="yellow"/>
                    </w:rPr>
                    <w:t>[FFS: Whether to have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609691" w14:textId="77777777" w:rsidR="00E150D4" w:rsidRPr="001F0A09" w:rsidRDefault="00E150D4" w:rsidP="00E150D4">
                  <w:pPr>
                    <w:keepNext/>
                    <w:keepLines/>
                    <w:spacing w:after="0"/>
                    <w:rPr>
                      <w:rFonts w:eastAsia="ＭＳ 明朝" w:cs="Arial"/>
                      <w:color w:val="000000"/>
                      <w:sz w:val="18"/>
                      <w:szCs w:val="18"/>
                    </w:rPr>
                  </w:pPr>
                  <w:ins w:id="46" w:author="Huawei, HiSilicon" w:date="2025-05-08T17:18:00Z">
                    <w:r w:rsidRPr="00D65371">
                      <w:rPr>
                        <w:rFonts w:ascii="Arial" w:eastAsiaTheme="minorEastAsia" w:hAnsi="Arial" w:cs="Arial"/>
                        <w:color w:val="000000"/>
                        <w:sz w:val="18"/>
                        <w:szCs w:val="18"/>
                        <w:lang w:eastAsia="zh-CN"/>
                      </w:rPr>
                      <w:t>2-1b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D045B" w14:textId="77777777" w:rsidR="00E150D4" w:rsidRPr="001F0A09" w:rsidRDefault="00E150D4" w:rsidP="00E150D4">
                  <w:pPr>
                    <w:keepNext/>
                    <w:keepLines/>
                    <w:spacing w:after="0"/>
                    <w:rPr>
                      <w:rFonts w:eastAsia="ＭＳ 明朝" w:cs="Arial"/>
                      <w:color w:val="000000"/>
                      <w:sz w:val="18"/>
                      <w:szCs w:val="18"/>
                    </w:rPr>
                  </w:pPr>
                  <w:r w:rsidRPr="001F0A09">
                    <w:rPr>
                      <w:rFonts w:eastAsia="ＭＳ 明朝"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CDC11" w14:textId="77777777" w:rsidR="00E150D4" w:rsidRPr="001F0A09" w:rsidRDefault="00E150D4" w:rsidP="00E150D4">
                  <w:pPr>
                    <w:keepNext/>
                    <w:keepLines/>
                    <w:spacing w:after="0"/>
                    <w:rPr>
                      <w:rFonts w:eastAsia="ＭＳ 明朝" w:cs="Arial"/>
                      <w:color w:val="000000"/>
                      <w:sz w:val="18"/>
                      <w:szCs w:val="18"/>
                    </w:rPr>
                  </w:pPr>
                  <w:r w:rsidRPr="001F0A09">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35D2F" w14:textId="77777777" w:rsidR="00E150D4" w:rsidRPr="001F0A09" w:rsidRDefault="00E150D4" w:rsidP="00E150D4">
                  <w:pPr>
                    <w:keepNext/>
                    <w:keepLines/>
                    <w:spacing w:after="0"/>
                    <w:rPr>
                      <w:rFonts w:cs="Arial"/>
                      <w:color w:val="000000"/>
                      <w:sz w:val="18"/>
                      <w:szCs w:val="18"/>
                      <w:lang w:eastAsia="zh-CN"/>
                    </w:rPr>
                  </w:pPr>
                  <w:r w:rsidRPr="001F0A09">
                    <w:rPr>
                      <w:rFonts w:eastAsia="ＭＳ 明朝" w:cs="Arial" w:hint="eastAsia"/>
                      <w:color w:val="000000"/>
                      <w:sz w:val="18"/>
                      <w:szCs w:val="18"/>
                    </w:rPr>
                    <w:t xml:space="preserve">UE does not support OCC for </w:t>
                  </w:r>
                  <w:r>
                    <w:rPr>
                      <w:rFonts w:eastAsia="ＭＳ 明朝" w:cs="Arial" w:hint="eastAsia"/>
                      <w:color w:val="000000"/>
                      <w:sz w:val="18"/>
                      <w:szCs w:val="18"/>
                    </w:rPr>
                    <w:t xml:space="preserve">single-tone </w:t>
                  </w:r>
                  <w:r w:rsidRPr="001F0A09">
                    <w:rPr>
                      <w:rFonts w:eastAsia="ＭＳ 明朝" w:cs="Arial" w:hint="eastAsia"/>
                      <w:color w:val="000000"/>
                      <w:sz w:val="18"/>
                      <w:szCs w:val="18"/>
                    </w:rPr>
                    <w:t>NPUSCH format 1 with 15 kHz SCS</w:t>
                  </w:r>
                  <w:r>
                    <w:rPr>
                      <w:rFonts w:eastAsia="ＭＳ 明朝" w:cs="Arial" w:hint="eastAsia"/>
                      <w:color w:val="000000"/>
                      <w:sz w:val="18"/>
                      <w:szCs w:val="18"/>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A81DB" w14:textId="77777777" w:rsidR="00E150D4" w:rsidRDefault="00E150D4" w:rsidP="00E150D4">
                  <w:pPr>
                    <w:keepNext/>
                    <w:keepLines/>
                    <w:spacing w:after="0"/>
                    <w:rPr>
                      <w:rFonts w:cs="Arial"/>
                      <w:color w:val="000000"/>
                      <w:sz w:val="18"/>
                      <w:szCs w:val="18"/>
                      <w:lang w:eastAsia="zh-CN"/>
                    </w:rPr>
                  </w:pPr>
                  <w:del w:id="47" w:author="Huawei, HiSilicon" w:date="2025-05-08T17:22:00Z">
                    <w:r w:rsidDel="002A39D5">
                      <w:rPr>
                        <w:rFonts w:eastAsia="ＭＳ 明朝" w:cs="Arial" w:hint="eastAsia"/>
                        <w:color w:val="000000"/>
                        <w:sz w:val="18"/>
                        <w:szCs w:val="18"/>
                        <w:highlight w:val="yellow"/>
                      </w:rPr>
                      <w:delText xml:space="preserve">[Per band or </w:delText>
                    </w:r>
                  </w:del>
                  <w:r>
                    <w:rPr>
                      <w:rFonts w:eastAsia="ＭＳ 明朝" w:cs="Arial" w:hint="eastAsia"/>
                      <w:color w:val="000000"/>
                      <w:sz w:val="18"/>
                      <w:szCs w:val="18"/>
                      <w:highlight w:val="yellow"/>
                    </w:rPr>
                    <w:t>Per UE</w:t>
                  </w:r>
                  <w:del w:id="48" w:author="Huawei, HiSilicon" w:date="2025-05-08T17:22:00Z">
                    <w:r w:rsidDel="002A39D5">
                      <w:rPr>
                        <w:rFonts w:eastAsia="ＭＳ 明朝" w:cs="Arial" w:hint="eastAsia"/>
                        <w:color w:val="000000"/>
                        <w:sz w:val="18"/>
                        <w:szCs w:val="18"/>
                        <w:highlight w:val="yellow"/>
                      </w:rPr>
                      <w:delText>]</w:delText>
                    </w:r>
                  </w:del>
                  <w:r>
                    <w:rPr>
                      <w:rFonts w:eastAsia="ＭＳ 明朝" w:cs="Arial" w:hint="eastAsia"/>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487B8" w14:textId="77777777" w:rsidR="00E150D4" w:rsidRPr="001F0A09" w:rsidRDefault="00E150D4" w:rsidP="00E150D4">
                  <w:pPr>
                    <w:keepNext/>
                    <w:keepLines/>
                    <w:spacing w:after="0"/>
                    <w:rPr>
                      <w:rFonts w:cs="Arial"/>
                      <w:color w:val="000000"/>
                      <w:sz w:val="18"/>
                      <w:szCs w:val="18"/>
                    </w:rPr>
                  </w:pPr>
                  <w:del w:id="49" w:author="Huawei, HiSilicon" w:date="2025-05-08T17:21:00Z">
                    <w:r w:rsidRPr="001F0A09" w:rsidDel="002A39D5">
                      <w:rPr>
                        <w:rFonts w:eastAsia="ＭＳ 明朝" w:cs="Arial" w:hint="eastAsia"/>
                        <w:color w:val="000000"/>
                        <w:sz w:val="18"/>
                        <w:szCs w:val="18"/>
                        <w:highlight w:val="yellow"/>
                      </w:rPr>
                      <w:delText>[</w:delText>
                    </w:r>
                  </w:del>
                  <w:r w:rsidRPr="001F0A09">
                    <w:rPr>
                      <w:rFonts w:eastAsia="ＭＳ 明朝" w:cs="Arial" w:hint="eastAsia"/>
                      <w:color w:val="000000"/>
                      <w:sz w:val="18"/>
                      <w:szCs w:val="18"/>
                      <w:highlight w:val="yellow"/>
                    </w:rPr>
                    <w:t>N/A</w:t>
                  </w:r>
                  <w:del w:id="50" w:author="Huawei, HiSilicon" w:date="2025-05-08T17:21:00Z">
                    <w:r w:rsidRPr="001F0A09" w:rsidDel="002A39D5">
                      <w:rPr>
                        <w:rFonts w:eastAsia="ＭＳ 明朝" w:cs="Arial" w:hint="eastAsia"/>
                        <w:color w:val="000000"/>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7A3E3" w14:textId="77777777" w:rsidR="00E150D4" w:rsidRPr="001F0A09" w:rsidRDefault="00E150D4" w:rsidP="00E150D4">
                  <w:pPr>
                    <w:keepNext/>
                    <w:keepLines/>
                    <w:spacing w:after="0"/>
                    <w:rPr>
                      <w:rFonts w:cs="Arial"/>
                      <w:color w:val="000000"/>
                      <w:sz w:val="18"/>
                      <w:szCs w:val="18"/>
                    </w:rPr>
                  </w:pPr>
                  <w:del w:id="51" w:author="Huawei, HiSilicon" w:date="2025-05-08T17:21:00Z">
                    <w:r w:rsidRPr="001F0A09" w:rsidDel="002A39D5">
                      <w:rPr>
                        <w:rFonts w:eastAsia="ＭＳ 明朝" w:cs="Arial" w:hint="eastAsia"/>
                        <w:color w:val="000000"/>
                        <w:sz w:val="18"/>
                        <w:szCs w:val="18"/>
                        <w:highlight w:val="yellow"/>
                      </w:rPr>
                      <w:delText>[</w:delText>
                    </w:r>
                  </w:del>
                  <w:r w:rsidRPr="001F0A09">
                    <w:rPr>
                      <w:rFonts w:eastAsia="ＭＳ 明朝" w:cs="Arial" w:hint="eastAsia"/>
                      <w:color w:val="000000"/>
                      <w:sz w:val="18"/>
                      <w:szCs w:val="18"/>
                      <w:highlight w:val="yellow"/>
                    </w:rPr>
                    <w:t>N/A</w:t>
                  </w:r>
                  <w:del w:id="52" w:author="Huawei, HiSilicon" w:date="2025-05-08T17:21:00Z">
                    <w:r w:rsidRPr="001F0A09" w:rsidDel="002A39D5">
                      <w:rPr>
                        <w:rFonts w:eastAsia="ＭＳ 明朝" w:cs="Arial" w:hint="eastAsia"/>
                        <w:color w:val="000000"/>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73A05" w14:textId="77777777" w:rsidR="00E150D4" w:rsidRPr="009B2C6D" w:rsidRDefault="00E150D4" w:rsidP="00E150D4">
                  <w:pPr>
                    <w:spacing w:after="0"/>
                    <w:rPr>
                      <w:rFonts w:eastAsia="ＭＳ ゴシック" w:cs="Arial"/>
                      <w:color w:val="000000"/>
                      <w:sz w:val="18"/>
                      <w:szCs w:val="18"/>
                      <w:highlight w:val="yellow"/>
                    </w:rPr>
                  </w:pPr>
                  <w:r w:rsidRPr="009B2C6D">
                    <w:rPr>
                      <w:rFonts w:eastAsia="ＭＳ ゴシック" w:cs="Arial" w:hint="eastAsia"/>
                      <w:color w:val="000000"/>
                      <w:sz w:val="18"/>
                      <w:szCs w:val="18"/>
                      <w:highlight w:val="yellow"/>
                    </w:rPr>
                    <w:t>[FFS: Whether to separate this FG for GSO and NGSO]</w:t>
                  </w:r>
                </w:p>
                <w:p w14:paraId="4D59A3B6" w14:textId="77777777" w:rsidR="00E150D4" w:rsidRDefault="00E150D4" w:rsidP="00E150D4">
                  <w:pPr>
                    <w:keepNext/>
                    <w:keepLines/>
                    <w:spacing w:after="0"/>
                    <w:rPr>
                      <w:rFonts w:eastAsia="游明朝" w:cs="Arial"/>
                      <w:color w:val="000000"/>
                      <w:sz w:val="18"/>
                      <w:szCs w:val="18"/>
                      <w:highlight w:val="yellow"/>
                    </w:rPr>
                  </w:pPr>
                </w:p>
                <w:p w14:paraId="02EA6B6A" w14:textId="77777777" w:rsidR="00E150D4" w:rsidRDefault="00E150D4" w:rsidP="00E150D4">
                  <w:pPr>
                    <w:keepNext/>
                    <w:keepLines/>
                    <w:spacing w:after="0"/>
                    <w:rPr>
                      <w:rFonts w:eastAsia="游明朝" w:cs="Arial"/>
                      <w:color w:val="000000"/>
                      <w:sz w:val="18"/>
                      <w:szCs w:val="18"/>
                      <w:highlight w:val="yellow"/>
                    </w:rPr>
                  </w:pPr>
                  <w:del w:id="53" w:author="Huawei, HiSilicon" w:date="2025-05-08T17:21:00Z">
                    <w:r w:rsidRPr="009B2C6D" w:rsidDel="002A39D5">
                      <w:rPr>
                        <w:rFonts w:eastAsia="游明朝" w:cs="Arial" w:hint="eastAsia"/>
                        <w:color w:val="000000"/>
                        <w:sz w:val="18"/>
                        <w:szCs w:val="18"/>
                        <w:highlight w:val="yellow"/>
                      </w:rPr>
                      <w:delText>[</w:delText>
                    </w:r>
                  </w:del>
                  <w:r w:rsidRPr="009B2C6D">
                    <w:rPr>
                      <w:rFonts w:eastAsia="游明朝" w:cs="Arial" w:hint="eastAsia"/>
                      <w:color w:val="000000"/>
                      <w:sz w:val="18"/>
                      <w:szCs w:val="18"/>
                      <w:highlight w:val="yellow"/>
                    </w:rPr>
                    <w:t>Note: This FG is applicable only to [IoT-NTN band]</w:t>
                  </w:r>
                  <w:del w:id="54" w:author="Huawei, HiSilicon" w:date="2025-05-08T17:21:00Z">
                    <w:r w:rsidRPr="009B2C6D" w:rsidDel="002A39D5">
                      <w:rPr>
                        <w:rFonts w:eastAsia="游明朝" w:cs="Arial" w:hint="eastAsia"/>
                        <w:color w:val="000000"/>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7835E" w14:textId="77777777" w:rsidR="00E150D4" w:rsidRPr="001F0A09" w:rsidRDefault="00E150D4" w:rsidP="00E150D4">
                  <w:pPr>
                    <w:keepNext/>
                    <w:keepLines/>
                    <w:spacing w:after="0"/>
                    <w:rPr>
                      <w:rFonts w:cs="Arial"/>
                      <w:color w:val="000000"/>
                      <w:sz w:val="18"/>
                      <w:szCs w:val="18"/>
                    </w:rPr>
                  </w:pPr>
                  <w:r w:rsidRPr="001F0A09">
                    <w:rPr>
                      <w:rFonts w:eastAsia="ＭＳ 明朝" w:cs="Arial"/>
                      <w:color w:val="000000"/>
                      <w:sz w:val="18"/>
                      <w:szCs w:val="18"/>
                    </w:rPr>
                    <w:t>O</w:t>
                  </w:r>
                  <w:r w:rsidRPr="001F0A09">
                    <w:rPr>
                      <w:rFonts w:eastAsia="ＭＳ 明朝" w:cs="Arial" w:hint="eastAsia"/>
                      <w:color w:val="000000"/>
                      <w:sz w:val="18"/>
                      <w:szCs w:val="18"/>
                    </w:rPr>
                    <w:t>ptional with capability signalling</w:t>
                  </w:r>
                </w:p>
              </w:tc>
            </w:tr>
          </w:tbl>
          <w:p w14:paraId="50BE616B" w14:textId="77777777" w:rsidR="002F792D" w:rsidRPr="00E150D4" w:rsidRDefault="002F792D" w:rsidP="0058011E">
            <w:pPr>
              <w:rPr>
                <w:rFonts w:eastAsia="ＭＳ 明朝"/>
              </w:rPr>
            </w:pPr>
          </w:p>
        </w:tc>
      </w:tr>
      <w:tr w:rsidR="005365A5" w:rsidRPr="00D1683D" w14:paraId="3E86BFA8" w14:textId="77777777" w:rsidTr="00A9614D">
        <w:trPr>
          <w:trHeight w:val="412"/>
        </w:trPr>
        <w:tc>
          <w:tcPr>
            <w:tcW w:w="375" w:type="pct"/>
          </w:tcPr>
          <w:p w14:paraId="1B848DBD" w14:textId="609A5D13" w:rsidR="005365A5" w:rsidRDefault="00107516" w:rsidP="0006267E">
            <w:pPr>
              <w:pStyle w:val="aff6"/>
              <w:numPr>
                <w:ilvl w:val="0"/>
                <w:numId w:val="15"/>
              </w:numPr>
              <w:ind w:leftChars="0"/>
              <w:rPr>
                <w:rFonts w:eastAsia="ＭＳ 明朝"/>
                <w:lang w:val="en-US"/>
              </w:rPr>
            </w:pPr>
            <w:r>
              <w:rPr>
                <w:rFonts w:eastAsia="ＭＳ 明朝" w:hint="eastAsia"/>
                <w:lang w:val="en-US"/>
              </w:rPr>
              <w:lastRenderedPageBreak/>
              <w:t>E///</w:t>
            </w:r>
          </w:p>
        </w:tc>
        <w:tc>
          <w:tcPr>
            <w:tcW w:w="4625" w:type="pct"/>
          </w:tcPr>
          <w:p w14:paraId="4F87F706" w14:textId="77777777" w:rsidR="007812C4" w:rsidRPr="007812C4" w:rsidRDefault="007812C4" w:rsidP="007812C4">
            <w:pPr>
              <w:jc w:val="both"/>
              <w:rPr>
                <w:rFonts w:eastAsia="SimSun"/>
              </w:rPr>
            </w:pPr>
            <w:r w:rsidRPr="007812C4">
              <w:rPr>
                <w:rFonts w:eastAsia="SimSun"/>
              </w:rPr>
              <w:t>A general proposal to the IoT-NTN UE-feature list is that the number of UE-feature groups should be limited, e.g., to reduce the complexity at the network side. Furthermore, much of the baseline functionality is expected to be already captured in the prerequisite feature group(s).</w:t>
            </w:r>
          </w:p>
          <w:p w14:paraId="2E1C7134" w14:textId="77777777" w:rsidR="007812C4" w:rsidRPr="007812C4" w:rsidRDefault="007812C4" w:rsidP="007812C4">
            <w:pPr>
              <w:tabs>
                <w:tab w:val="left" w:pos="1701"/>
              </w:tabs>
              <w:spacing w:after="120"/>
              <w:ind w:left="1701" w:hanging="1701"/>
              <w:jc w:val="both"/>
              <w:rPr>
                <w:rFonts w:ascii="Arial" w:eastAsia="SimSun" w:hAnsi="Arial"/>
                <w:b/>
                <w:bCs/>
                <w:lang w:eastAsia="zh-CN"/>
              </w:rPr>
            </w:pPr>
            <w:bookmarkStart w:id="55" w:name="_Toc196828463"/>
            <w:r w:rsidRPr="007812C4">
              <w:rPr>
                <w:rFonts w:ascii="Arial" w:eastAsia="SimSun" w:hAnsi="Arial"/>
                <w:b/>
                <w:bCs/>
                <w:lang w:eastAsia="zh-CN"/>
              </w:rPr>
              <w:t>RAN1 strives to keep the number of “UE- feature s groups” small for IoT-NTN.</w:t>
            </w:r>
            <w:bookmarkEnd w:id="55"/>
          </w:p>
          <w:p w14:paraId="1E497DB5" w14:textId="77777777" w:rsidR="007812C4" w:rsidRDefault="007812C4" w:rsidP="005365A5">
            <w:pPr>
              <w:rPr>
                <w:rFonts w:eastAsia="ＭＳ 明朝"/>
              </w:rPr>
            </w:pPr>
          </w:p>
          <w:p w14:paraId="04683E08" w14:textId="77777777" w:rsidR="007812C4" w:rsidRPr="007812C4" w:rsidRDefault="007812C4" w:rsidP="007812C4">
            <w:pPr>
              <w:jc w:val="both"/>
              <w:rPr>
                <w:rFonts w:eastAsia="SimSun"/>
              </w:rPr>
            </w:pPr>
            <w:r w:rsidRPr="007812C4">
              <w:rPr>
                <w:rFonts w:eastAsia="SimSun"/>
              </w:rPr>
              <w:t>Our views on the remaining open issues are provided through the following observations:</w:t>
            </w:r>
          </w:p>
          <w:p w14:paraId="2E207201" w14:textId="77777777" w:rsidR="007812C4" w:rsidRPr="007812C4" w:rsidRDefault="007812C4" w:rsidP="007812C4">
            <w:pPr>
              <w:tabs>
                <w:tab w:val="left" w:pos="1701"/>
              </w:tabs>
              <w:spacing w:after="120"/>
              <w:ind w:left="1701" w:hanging="1701"/>
              <w:jc w:val="both"/>
              <w:rPr>
                <w:rFonts w:ascii="Arial" w:eastAsia="SimSun" w:hAnsi="Arial"/>
                <w:b/>
                <w:bCs/>
              </w:rPr>
            </w:pPr>
            <w:bookmarkStart w:id="56" w:name="_Toc196828439"/>
            <w:r w:rsidRPr="007812C4">
              <w:rPr>
                <w:rFonts w:ascii="Arial" w:eastAsia="SimSun" w:hAnsi="Arial"/>
                <w:b/>
                <w:bCs/>
                <w:lang w:val="en-US"/>
              </w:rPr>
              <w:t>For UL capacity/throughput enhancements for IoT-NTN, our views on the remaining open issues for FG 1-1 are as follows:</w:t>
            </w:r>
            <w:bookmarkEnd w:id="56"/>
          </w:p>
          <w:p w14:paraId="2DC25393" w14:textId="77777777" w:rsidR="007812C4" w:rsidRPr="007812C4" w:rsidRDefault="007812C4" w:rsidP="007812C4">
            <w:pPr>
              <w:numPr>
                <w:ilvl w:val="0"/>
                <w:numId w:val="47"/>
              </w:numPr>
              <w:tabs>
                <w:tab w:val="left" w:pos="1701"/>
              </w:tabs>
              <w:spacing w:after="120"/>
              <w:jc w:val="both"/>
              <w:rPr>
                <w:rFonts w:ascii="Arial" w:eastAsia="SimSun" w:hAnsi="Arial"/>
                <w:b/>
                <w:bCs/>
              </w:rPr>
            </w:pPr>
            <w:bookmarkStart w:id="57" w:name="_Toc196828440"/>
            <w:r w:rsidRPr="007812C4">
              <w:rPr>
                <w:rFonts w:ascii="Arial" w:eastAsia="SimSun" w:hAnsi="Arial"/>
                <w:b/>
                <w:bCs/>
              </w:rPr>
              <w:t>Components:</w:t>
            </w:r>
            <w:bookmarkEnd w:id="57"/>
            <w:r w:rsidRPr="007812C4">
              <w:rPr>
                <w:rFonts w:ascii="Arial" w:eastAsia="SimSun" w:hAnsi="Arial"/>
                <w:b/>
                <w:bCs/>
              </w:rPr>
              <w:t xml:space="preserve"> </w:t>
            </w:r>
          </w:p>
          <w:p w14:paraId="130D059F" w14:textId="77777777" w:rsidR="007812C4" w:rsidRPr="007812C4" w:rsidRDefault="007812C4" w:rsidP="007812C4">
            <w:pPr>
              <w:numPr>
                <w:ilvl w:val="1"/>
                <w:numId w:val="47"/>
              </w:numPr>
              <w:tabs>
                <w:tab w:val="left" w:pos="1701"/>
              </w:tabs>
              <w:spacing w:after="120"/>
              <w:jc w:val="both"/>
              <w:rPr>
                <w:rFonts w:ascii="Arial" w:eastAsia="SimSun" w:hAnsi="Arial"/>
                <w:b/>
                <w:bCs/>
              </w:rPr>
            </w:pPr>
            <w:bookmarkStart w:id="58" w:name="_Toc196828441"/>
            <w:r w:rsidRPr="007812C4">
              <w:rPr>
                <w:rFonts w:ascii="Arial" w:eastAsia="SimSun" w:hAnsi="Arial"/>
                <w:b/>
                <w:bCs/>
              </w:rPr>
              <w:t>The bracket on the 2</w:t>
            </w:r>
            <w:r w:rsidRPr="007812C4">
              <w:rPr>
                <w:rFonts w:ascii="Arial" w:eastAsia="SimSun" w:hAnsi="Arial"/>
                <w:b/>
                <w:bCs/>
                <w:vertAlign w:val="superscript"/>
              </w:rPr>
              <w:t>nd</w:t>
            </w:r>
            <w:r w:rsidRPr="007812C4">
              <w:rPr>
                <w:rFonts w:ascii="Arial" w:eastAsia="SimSun" w:hAnsi="Arial"/>
                <w:b/>
                <w:bCs/>
              </w:rPr>
              <w:t xml:space="preserve"> component (i.e., TDM DMRS) is removed until the WA has been confirmed by RAN1.</w:t>
            </w:r>
            <w:bookmarkEnd w:id="58"/>
          </w:p>
          <w:p w14:paraId="759D68B8" w14:textId="77777777" w:rsidR="007812C4" w:rsidRPr="007812C4" w:rsidRDefault="007812C4" w:rsidP="007812C4">
            <w:pPr>
              <w:numPr>
                <w:ilvl w:val="1"/>
                <w:numId w:val="47"/>
              </w:numPr>
              <w:tabs>
                <w:tab w:val="left" w:pos="1701"/>
              </w:tabs>
              <w:spacing w:after="120"/>
              <w:jc w:val="both"/>
              <w:rPr>
                <w:rFonts w:ascii="Arial" w:eastAsia="SimSun" w:hAnsi="Arial"/>
                <w:b/>
                <w:bCs/>
              </w:rPr>
            </w:pPr>
            <w:bookmarkStart w:id="59" w:name="_Toc196828442"/>
            <w:r w:rsidRPr="007812C4">
              <w:rPr>
                <w:rFonts w:ascii="Arial" w:eastAsia="SimSun" w:hAnsi="Arial"/>
                <w:b/>
                <w:bCs/>
              </w:rPr>
              <w:t>The bracket on the 3</w:t>
            </w:r>
            <w:r w:rsidRPr="007812C4">
              <w:rPr>
                <w:rFonts w:ascii="Arial" w:eastAsia="SimSun" w:hAnsi="Arial"/>
                <w:b/>
                <w:bCs/>
                <w:vertAlign w:val="superscript"/>
              </w:rPr>
              <w:t>rd</w:t>
            </w:r>
            <w:r w:rsidRPr="007812C4">
              <w:rPr>
                <w:rFonts w:ascii="Arial" w:eastAsia="SimSun" w:hAnsi="Arial"/>
                <w:b/>
                <w:bCs/>
              </w:rPr>
              <w:t xml:space="preserve"> component can be removed upon applying the following clarification: Dynamic activation/deactivation of OCC feature </w:t>
            </w:r>
            <w:r w:rsidRPr="007812C4">
              <w:rPr>
                <w:rFonts w:ascii="Arial" w:eastAsia="SimSun" w:hAnsi="Arial"/>
                <w:b/>
                <w:bCs/>
                <w:color w:val="00B050"/>
              </w:rPr>
              <w:t>via DCI</w:t>
            </w:r>
            <w:r w:rsidRPr="007812C4">
              <w:rPr>
                <w:rFonts w:ascii="Arial" w:eastAsia="SimSun" w:hAnsi="Arial"/>
                <w:b/>
                <w:bCs/>
              </w:rPr>
              <w:t>.</w:t>
            </w:r>
            <w:bookmarkEnd w:id="59"/>
          </w:p>
          <w:p w14:paraId="32C75162" w14:textId="77777777" w:rsidR="007812C4" w:rsidRPr="007812C4" w:rsidRDefault="007812C4" w:rsidP="007812C4">
            <w:pPr>
              <w:numPr>
                <w:ilvl w:val="1"/>
                <w:numId w:val="47"/>
              </w:numPr>
              <w:tabs>
                <w:tab w:val="left" w:pos="1701"/>
              </w:tabs>
              <w:spacing w:after="120"/>
              <w:jc w:val="both"/>
              <w:rPr>
                <w:rFonts w:ascii="Arial" w:eastAsia="SimSun" w:hAnsi="Arial"/>
                <w:b/>
                <w:bCs/>
              </w:rPr>
            </w:pPr>
            <w:bookmarkStart w:id="60" w:name="_Toc196828443"/>
            <w:r w:rsidRPr="007812C4">
              <w:rPr>
                <w:rFonts w:ascii="Arial" w:eastAsia="SimSun" w:hAnsi="Arial"/>
                <w:b/>
                <w:bCs/>
              </w:rPr>
              <w:t>Although we do not expect any additional component, the “FFS: Whether to have other component(s)” can be kept until knowing any remaining agreements for this Rel-19 objective.</w:t>
            </w:r>
            <w:bookmarkEnd w:id="60"/>
            <w:r w:rsidRPr="007812C4">
              <w:rPr>
                <w:rFonts w:ascii="Arial" w:eastAsia="SimSun" w:hAnsi="Arial"/>
                <w:b/>
                <w:bCs/>
              </w:rPr>
              <w:t xml:space="preserve"> </w:t>
            </w:r>
          </w:p>
          <w:p w14:paraId="2389DDDE" w14:textId="77777777" w:rsidR="007812C4" w:rsidRPr="007812C4" w:rsidRDefault="007812C4" w:rsidP="007812C4">
            <w:pPr>
              <w:numPr>
                <w:ilvl w:val="0"/>
                <w:numId w:val="47"/>
              </w:numPr>
              <w:tabs>
                <w:tab w:val="left" w:pos="1701"/>
              </w:tabs>
              <w:spacing w:after="120"/>
              <w:jc w:val="both"/>
              <w:rPr>
                <w:rFonts w:ascii="Arial" w:eastAsia="SimSun" w:hAnsi="Arial"/>
                <w:b/>
                <w:bCs/>
              </w:rPr>
            </w:pPr>
            <w:bookmarkStart w:id="61" w:name="_Toc196828444"/>
            <w:r w:rsidRPr="007812C4">
              <w:rPr>
                <w:rFonts w:ascii="Arial" w:eastAsia="SimSun" w:hAnsi="Arial"/>
                <w:b/>
                <w:bCs/>
              </w:rPr>
              <w:t>Prerequisite feature groups: In our understanding the pre-requisite FG to be added should be “Rel. 17 2-1b”.</w:t>
            </w:r>
            <w:bookmarkEnd w:id="61"/>
          </w:p>
          <w:p w14:paraId="7B114923" w14:textId="77777777" w:rsidR="007812C4" w:rsidRPr="007812C4" w:rsidRDefault="007812C4" w:rsidP="007812C4">
            <w:pPr>
              <w:numPr>
                <w:ilvl w:val="0"/>
                <w:numId w:val="47"/>
              </w:numPr>
              <w:tabs>
                <w:tab w:val="left" w:pos="1701"/>
              </w:tabs>
              <w:spacing w:after="120"/>
              <w:jc w:val="both"/>
              <w:rPr>
                <w:rFonts w:ascii="Arial" w:eastAsia="SimSun" w:hAnsi="Arial"/>
                <w:b/>
                <w:bCs/>
              </w:rPr>
            </w:pPr>
            <w:bookmarkStart w:id="62" w:name="_Toc196828445"/>
            <w:r w:rsidRPr="007812C4">
              <w:rPr>
                <w:rFonts w:ascii="Arial" w:eastAsia="SimSun" w:hAnsi="Arial"/>
                <w:b/>
                <w:bCs/>
              </w:rPr>
              <w:t>Type: The “Type” should be defined “Per UE,” since in our understanding the OCC feature does not have any specific RF aspect nor other reason that requires defining it to be band specific. Yet, IoT-NTN features of previous releases have been defined “Per UE”.</w:t>
            </w:r>
            <w:bookmarkEnd w:id="62"/>
          </w:p>
          <w:p w14:paraId="612FCC75" w14:textId="77777777" w:rsidR="007812C4" w:rsidRPr="007812C4" w:rsidRDefault="007812C4" w:rsidP="007812C4">
            <w:pPr>
              <w:numPr>
                <w:ilvl w:val="0"/>
                <w:numId w:val="47"/>
              </w:numPr>
              <w:tabs>
                <w:tab w:val="left" w:pos="1701"/>
              </w:tabs>
              <w:spacing w:after="120"/>
              <w:jc w:val="both"/>
              <w:rPr>
                <w:rFonts w:ascii="Arial" w:eastAsia="SimSun" w:hAnsi="Arial"/>
                <w:b/>
                <w:bCs/>
              </w:rPr>
            </w:pPr>
            <w:bookmarkStart w:id="63" w:name="_Toc196828446"/>
            <w:r w:rsidRPr="007812C4">
              <w:rPr>
                <w:rFonts w:ascii="Arial" w:eastAsia="SimSun" w:hAnsi="Arial"/>
                <w:b/>
                <w:bCs/>
              </w:rPr>
              <w:t>Need of FDD/TDD differentiation: FDD only.</w:t>
            </w:r>
            <w:bookmarkEnd w:id="63"/>
          </w:p>
          <w:p w14:paraId="01C39161" w14:textId="77777777" w:rsidR="007812C4" w:rsidRPr="007812C4" w:rsidRDefault="007812C4" w:rsidP="007812C4">
            <w:pPr>
              <w:numPr>
                <w:ilvl w:val="0"/>
                <w:numId w:val="47"/>
              </w:numPr>
              <w:tabs>
                <w:tab w:val="left" w:pos="1701"/>
              </w:tabs>
              <w:spacing w:after="120"/>
              <w:jc w:val="both"/>
              <w:rPr>
                <w:rFonts w:ascii="Arial" w:eastAsia="SimSun" w:hAnsi="Arial"/>
                <w:b/>
                <w:bCs/>
              </w:rPr>
            </w:pPr>
            <w:bookmarkStart w:id="64" w:name="_Toc196828447"/>
            <w:r w:rsidRPr="007812C4">
              <w:rPr>
                <w:rFonts w:ascii="Arial" w:eastAsia="SimSun" w:hAnsi="Arial"/>
                <w:b/>
                <w:bCs/>
              </w:rPr>
              <w:t>Capability interpretation for mixture of FDD/TDD: The brackets can be removed as to keep “N/A”.</w:t>
            </w:r>
            <w:bookmarkEnd w:id="64"/>
          </w:p>
          <w:p w14:paraId="46ACE6CB" w14:textId="77777777" w:rsidR="007812C4" w:rsidRPr="007812C4" w:rsidRDefault="007812C4" w:rsidP="007812C4">
            <w:pPr>
              <w:numPr>
                <w:ilvl w:val="0"/>
                <w:numId w:val="47"/>
              </w:numPr>
              <w:tabs>
                <w:tab w:val="left" w:pos="1701"/>
              </w:tabs>
              <w:spacing w:after="120"/>
              <w:jc w:val="both"/>
              <w:rPr>
                <w:rFonts w:ascii="Arial" w:eastAsia="SimSun" w:hAnsi="Arial"/>
                <w:b/>
                <w:bCs/>
              </w:rPr>
            </w:pPr>
            <w:bookmarkStart w:id="65" w:name="_Toc196828448"/>
            <w:r w:rsidRPr="007812C4">
              <w:rPr>
                <w:rFonts w:ascii="Arial" w:eastAsia="SimSun" w:hAnsi="Arial"/>
                <w:b/>
                <w:bCs/>
              </w:rPr>
              <w:t>Note:</w:t>
            </w:r>
            <w:bookmarkEnd w:id="65"/>
          </w:p>
          <w:p w14:paraId="721EC832" w14:textId="77777777" w:rsidR="007812C4" w:rsidRPr="007812C4" w:rsidRDefault="007812C4" w:rsidP="007812C4">
            <w:pPr>
              <w:numPr>
                <w:ilvl w:val="1"/>
                <w:numId w:val="47"/>
              </w:numPr>
              <w:tabs>
                <w:tab w:val="left" w:pos="1701"/>
              </w:tabs>
              <w:spacing w:after="120"/>
              <w:jc w:val="both"/>
              <w:rPr>
                <w:rFonts w:ascii="Arial" w:eastAsia="SimSun" w:hAnsi="Arial"/>
                <w:b/>
                <w:bCs/>
              </w:rPr>
            </w:pPr>
            <w:bookmarkStart w:id="66" w:name="_Toc196828449"/>
            <w:r w:rsidRPr="007812C4">
              <w:rPr>
                <w:rFonts w:ascii="Arial" w:eastAsia="SimSun" w:hAnsi="Arial"/>
                <w:b/>
                <w:bCs/>
              </w:rPr>
              <w:t>Remove the following “[FFS: Whether to separate this FG for GSO and NGSO]” since the OCC feature is agnostic to the satellite orbit.</w:t>
            </w:r>
            <w:bookmarkEnd w:id="66"/>
          </w:p>
          <w:p w14:paraId="21F31DD4" w14:textId="77777777" w:rsidR="007812C4" w:rsidRPr="007812C4" w:rsidRDefault="007812C4" w:rsidP="007812C4">
            <w:pPr>
              <w:numPr>
                <w:ilvl w:val="1"/>
                <w:numId w:val="47"/>
              </w:numPr>
              <w:tabs>
                <w:tab w:val="left" w:pos="1701"/>
              </w:tabs>
              <w:spacing w:after="120"/>
              <w:jc w:val="both"/>
              <w:rPr>
                <w:rFonts w:ascii="Arial" w:eastAsia="SimSun" w:hAnsi="Arial"/>
                <w:b/>
                <w:bCs/>
              </w:rPr>
            </w:pPr>
            <w:bookmarkStart w:id="67" w:name="_Toc196828450"/>
            <w:r w:rsidRPr="007812C4">
              <w:rPr>
                <w:rFonts w:ascii="Arial" w:eastAsia="SimSun" w:hAnsi="Arial"/>
                <w:b/>
                <w:bCs/>
              </w:rPr>
              <w:t>Keep the “[Note: This FG is applicable only to [IoT-NTN band]]” since more discussion is needed on whether the OCC feature should be applied only to NTN or to both NTN and TN.</w:t>
            </w:r>
            <w:bookmarkEnd w:id="67"/>
            <w:r w:rsidRPr="007812C4">
              <w:rPr>
                <w:rFonts w:ascii="Arial" w:eastAsia="SimSun" w:hAnsi="Arial"/>
                <w:b/>
                <w:bCs/>
              </w:rPr>
              <w:t xml:space="preserve"> </w:t>
            </w:r>
          </w:p>
          <w:p w14:paraId="06CC04A4" w14:textId="77777777" w:rsidR="007812C4" w:rsidRPr="007812C4" w:rsidRDefault="007812C4" w:rsidP="007812C4">
            <w:pPr>
              <w:jc w:val="both"/>
              <w:rPr>
                <w:rFonts w:eastAsia="SimSun"/>
              </w:rPr>
            </w:pPr>
          </w:p>
          <w:p w14:paraId="5BDACB03" w14:textId="77777777" w:rsidR="007812C4" w:rsidRPr="007812C4" w:rsidRDefault="007812C4" w:rsidP="007812C4">
            <w:pPr>
              <w:tabs>
                <w:tab w:val="left" w:pos="1701"/>
              </w:tabs>
              <w:spacing w:after="120"/>
              <w:ind w:left="1701" w:hanging="1701"/>
              <w:jc w:val="both"/>
              <w:rPr>
                <w:rFonts w:ascii="Arial" w:eastAsia="SimSun" w:hAnsi="Arial"/>
                <w:b/>
                <w:bCs/>
              </w:rPr>
            </w:pPr>
            <w:bookmarkStart w:id="68" w:name="_Toc196828451"/>
            <w:r w:rsidRPr="007812C4">
              <w:rPr>
                <w:rFonts w:ascii="Arial" w:eastAsia="SimSun" w:hAnsi="Arial"/>
                <w:b/>
                <w:bCs/>
                <w:lang w:val="en-US"/>
              </w:rPr>
              <w:t>For UL capacity/throughput enhancements for IoT-NTN, our views on the remaining open issues for FG 1-2 are as follows:</w:t>
            </w:r>
            <w:bookmarkEnd w:id="68"/>
          </w:p>
          <w:p w14:paraId="73AB1E35" w14:textId="77777777" w:rsidR="007812C4" w:rsidRPr="007812C4" w:rsidRDefault="007812C4" w:rsidP="007812C4">
            <w:pPr>
              <w:numPr>
                <w:ilvl w:val="0"/>
                <w:numId w:val="47"/>
              </w:numPr>
              <w:tabs>
                <w:tab w:val="left" w:pos="1701"/>
              </w:tabs>
              <w:spacing w:after="120"/>
              <w:jc w:val="both"/>
              <w:rPr>
                <w:rFonts w:ascii="Arial" w:eastAsia="SimSun" w:hAnsi="Arial"/>
                <w:b/>
                <w:bCs/>
              </w:rPr>
            </w:pPr>
            <w:bookmarkStart w:id="69" w:name="_Toc196828452"/>
            <w:r w:rsidRPr="007812C4">
              <w:rPr>
                <w:rFonts w:ascii="Arial" w:eastAsia="SimSun" w:hAnsi="Arial"/>
                <w:b/>
                <w:bCs/>
              </w:rPr>
              <w:t>Components:</w:t>
            </w:r>
            <w:bookmarkEnd w:id="69"/>
            <w:r w:rsidRPr="007812C4">
              <w:rPr>
                <w:rFonts w:ascii="Arial" w:eastAsia="SimSun" w:hAnsi="Arial"/>
                <w:b/>
                <w:bCs/>
              </w:rPr>
              <w:t xml:space="preserve"> </w:t>
            </w:r>
          </w:p>
          <w:p w14:paraId="06B2DB95" w14:textId="77777777" w:rsidR="007812C4" w:rsidRPr="007812C4" w:rsidRDefault="007812C4" w:rsidP="007812C4">
            <w:pPr>
              <w:numPr>
                <w:ilvl w:val="1"/>
                <w:numId w:val="47"/>
              </w:numPr>
              <w:tabs>
                <w:tab w:val="left" w:pos="1701"/>
              </w:tabs>
              <w:spacing w:after="120"/>
              <w:jc w:val="both"/>
              <w:rPr>
                <w:rFonts w:ascii="Arial" w:eastAsia="SimSun" w:hAnsi="Arial"/>
                <w:b/>
                <w:bCs/>
              </w:rPr>
            </w:pPr>
            <w:bookmarkStart w:id="70" w:name="_Toc196828453"/>
            <w:r w:rsidRPr="007812C4">
              <w:rPr>
                <w:rFonts w:ascii="Arial" w:eastAsia="SimSun" w:hAnsi="Arial"/>
                <w:b/>
                <w:bCs/>
              </w:rPr>
              <w:t>The bracket on the 2</w:t>
            </w:r>
            <w:r w:rsidRPr="007812C4">
              <w:rPr>
                <w:rFonts w:ascii="Arial" w:eastAsia="SimSun" w:hAnsi="Arial"/>
                <w:b/>
                <w:bCs/>
                <w:vertAlign w:val="superscript"/>
              </w:rPr>
              <w:t>nd</w:t>
            </w:r>
            <w:r w:rsidRPr="007812C4">
              <w:rPr>
                <w:rFonts w:ascii="Arial" w:eastAsia="SimSun" w:hAnsi="Arial"/>
                <w:b/>
                <w:bCs/>
              </w:rPr>
              <w:t xml:space="preserve"> component (i.e., CDM DMRS) can be removed upon applying the following update “2. Support of CDM DMRS </w:t>
            </w:r>
            <w:r w:rsidRPr="007812C4">
              <w:rPr>
                <w:rFonts w:ascii="Arial" w:eastAsia="SimSun" w:hAnsi="Arial"/>
                <w:b/>
                <w:bCs/>
                <w:strike/>
                <w:color w:val="FF0000"/>
              </w:rPr>
              <w:t>with the pattern supported</w:t>
            </w:r>
            <w:r w:rsidRPr="007812C4">
              <w:rPr>
                <w:rFonts w:ascii="Arial" w:eastAsia="SimSun" w:hAnsi="Arial"/>
                <w:b/>
                <w:bCs/>
                <w:color w:val="FF0000"/>
              </w:rPr>
              <w:t xml:space="preserve"> </w:t>
            </w:r>
            <w:r w:rsidRPr="007812C4">
              <w:rPr>
                <w:rFonts w:ascii="Arial" w:eastAsia="SimSun" w:hAnsi="Arial"/>
                <w:b/>
                <w:bCs/>
              </w:rPr>
              <w:t>for NPUSCH format 1 with 15 kHz SCS”.</w:t>
            </w:r>
            <w:bookmarkEnd w:id="70"/>
          </w:p>
          <w:p w14:paraId="169E8E37" w14:textId="77777777" w:rsidR="007812C4" w:rsidRPr="007812C4" w:rsidRDefault="007812C4" w:rsidP="007812C4">
            <w:pPr>
              <w:numPr>
                <w:ilvl w:val="1"/>
                <w:numId w:val="47"/>
              </w:numPr>
              <w:tabs>
                <w:tab w:val="left" w:pos="1701"/>
              </w:tabs>
              <w:spacing w:after="120"/>
              <w:jc w:val="both"/>
              <w:rPr>
                <w:rFonts w:ascii="Arial" w:eastAsia="SimSun" w:hAnsi="Arial"/>
                <w:b/>
                <w:bCs/>
              </w:rPr>
            </w:pPr>
            <w:bookmarkStart w:id="71" w:name="_Toc196828454"/>
            <w:r w:rsidRPr="007812C4">
              <w:rPr>
                <w:rFonts w:ascii="Arial" w:eastAsia="SimSun" w:hAnsi="Arial"/>
                <w:b/>
                <w:bCs/>
              </w:rPr>
              <w:lastRenderedPageBreak/>
              <w:t>The bracket on the 3</w:t>
            </w:r>
            <w:r w:rsidRPr="007812C4">
              <w:rPr>
                <w:rFonts w:ascii="Arial" w:eastAsia="SimSun" w:hAnsi="Arial"/>
                <w:b/>
                <w:bCs/>
                <w:vertAlign w:val="superscript"/>
              </w:rPr>
              <w:t>rd</w:t>
            </w:r>
            <w:r w:rsidRPr="007812C4">
              <w:rPr>
                <w:rFonts w:ascii="Arial" w:eastAsia="SimSun" w:hAnsi="Arial"/>
                <w:b/>
                <w:bCs/>
              </w:rPr>
              <w:t xml:space="preserve"> component can be removed upon applying the following clarification: Dynamic activation/deactivation of OCC feature </w:t>
            </w:r>
            <w:r w:rsidRPr="007812C4">
              <w:rPr>
                <w:rFonts w:ascii="Arial" w:eastAsia="SimSun" w:hAnsi="Arial"/>
                <w:b/>
                <w:bCs/>
                <w:color w:val="00B050"/>
              </w:rPr>
              <w:t>via DCI</w:t>
            </w:r>
            <w:r w:rsidRPr="007812C4">
              <w:rPr>
                <w:rFonts w:ascii="Arial" w:eastAsia="SimSun" w:hAnsi="Arial"/>
                <w:b/>
                <w:bCs/>
              </w:rPr>
              <w:t>.</w:t>
            </w:r>
            <w:bookmarkEnd w:id="71"/>
          </w:p>
          <w:p w14:paraId="5BC29877" w14:textId="77777777" w:rsidR="007812C4" w:rsidRPr="007812C4" w:rsidRDefault="007812C4" w:rsidP="007812C4">
            <w:pPr>
              <w:numPr>
                <w:ilvl w:val="1"/>
                <w:numId w:val="47"/>
              </w:numPr>
              <w:tabs>
                <w:tab w:val="left" w:pos="1701"/>
              </w:tabs>
              <w:spacing w:after="120"/>
              <w:jc w:val="both"/>
              <w:rPr>
                <w:rFonts w:ascii="Arial" w:eastAsia="SimSun" w:hAnsi="Arial"/>
                <w:b/>
                <w:bCs/>
              </w:rPr>
            </w:pPr>
            <w:bookmarkStart w:id="72" w:name="_Toc196828455"/>
            <w:r w:rsidRPr="007812C4">
              <w:rPr>
                <w:rFonts w:ascii="Arial" w:eastAsia="SimSun" w:hAnsi="Arial"/>
                <w:b/>
                <w:bCs/>
              </w:rPr>
              <w:t>Although we do not expect any additional component, the “FFS: Whether to have other component(s)” can be kept until knowing any remaining agreements for this Rel-19 objective.</w:t>
            </w:r>
            <w:bookmarkEnd w:id="72"/>
            <w:r w:rsidRPr="007812C4">
              <w:rPr>
                <w:rFonts w:ascii="Arial" w:eastAsia="SimSun" w:hAnsi="Arial"/>
                <w:b/>
                <w:bCs/>
              </w:rPr>
              <w:t xml:space="preserve"> </w:t>
            </w:r>
          </w:p>
          <w:p w14:paraId="535FE7D1" w14:textId="77777777" w:rsidR="007812C4" w:rsidRPr="007812C4" w:rsidRDefault="007812C4" w:rsidP="007812C4">
            <w:pPr>
              <w:numPr>
                <w:ilvl w:val="0"/>
                <w:numId w:val="47"/>
              </w:numPr>
              <w:tabs>
                <w:tab w:val="left" w:pos="1701"/>
              </w:tabs>
              <w:spacing w:after="120"/>
              <w:jc w:val="both"/>
              <w:rPr>
                <w:rFonts w:ascii="Arial" w:eastAsia="SimSun" w:hAnsi="Arial"/>
                <w:b/>
                <w:bCs/>
              </w:rPr>
            </w:pPr>
            <w:bookmarkStart w:id="73" w:name="_Toc196828456"/>
            <w:r w:rsidRPr="007812C4">
              <w:rPr>
                <w:rFonts w:ascii="Arial" w:eastAsia="SimSun" w:hAnsi="Arial"/>
                <w:b/>
                <w:bCs/>
              </w:rPr>
              <w:t>Prerequisite feature groups: In our understanding the pre-requisite FG to be added should be “Rel. 17 2-1b”.</w:t>
            </w:r>
            <w:bookmarkEnd w:id="73"/>
          </w:p>
          <w:p w14:paraId="214D2DEB" w14:textId="77777777" w:rsidR="007812C4" w:rsidRPr="007812C4" w:rsidRDefault="007812C4" w:rsidP="007812C4">
            <w:pPr>
              <w:numPr>
                <w:ilvl w:val="0"/>
                <w:numId w:val="47"/>
              </w:numPr>
              <w:tabs>
                <w:tab w:val="left" w:pos="1701"/>
              </w:tabs>
              <w:spacing w:after="120"/>
              <w:jc w:val="both"/>
              <w:rPr>
                <w:rFonts w:ascii="Arial" w:eastAsia="SimSun" w:hAnsi="Arial"/>
                <w:b/>
                <w:bCs/>
              </w:rPr>
            </w:pPr>
            <w:bookmarkStart w:id="74" w:name="_Toc196828457"/>
            <w:r w:rsidRPr="007812C4">
              <w:rPr>
                <w:rFonts w:ascii="Arial" w:eastAsia="SimSun" w:hAnsi="Arial"/>
                <w:b/>
                <w:bCs/>
              </w:rPr>
              <w:t>Type: The “Type” should be defined “Per UE,” since in our understanding the OCC feature does not have any specific RF aspect nor other reason that requires defining it to be band specific. Yet, IoT-NTN features of previous releases have been defined “Per UE”.</w:t>
            </w:r>
            <w:bookmarkEnd w:id="74"/>
          </w:p>
          <w:p w14:paraId="28E766EA" w14:textId="77777777" w:rsidR="007812C4" w:rsidRPr="007812C4" w:rsidRDefault="007812C4" w:rsidP="007812C4">
            <w:pPr>
              <w:numPr>
                <w:ilvl w:val="0"/>
                <w:numId w:val="47"/>
              </w:numPr>
              <w:tabs>
                <w:tab w:val="left" w:pos="1701"/>
              </w:tabs>
              <w:spacing w:after="120"/>
              <w:jc w:val="both"/>
              <w:rPr>
                <w:rFonts w:ascii="Arial" w:eastAsia="SimSun" w:hAnsi="Arial"/>
                <w:b/>
                <w:bCs/>
              </w:rPr>
            </w:pPr>
            <w:bookmarkStart w:id="75" w:name="_Toc196828458"/>
            <w:r w:rsidRPr="007812C4">
              <w:rPr>
                <w:rFonts w:ascii="Arial" w:eastAsia="SimSun" w:hAnsi="Arial"/>
                <w:b/>
                <w:bCs/>
              </w:rPr>
              <w:t>Need of FDD/TDD differentiation: FDD only.</w:t>
            </w:r>
            <w:bookmarkEnd w:id="75"/>
          </w:p>
          <w:p w14:paraId="5063F0FB" w14:textId="77777777" w:rsidR="007812C4" w:rsidRPr="007812C4" w:rsidRDefault="007812C4" w:rsidP="007812C4">
            <w:pPr>
              <w:numPr>
                <w:ilvl w:val="0"/>
                <w:numId w:val="47"/>
              </w:numPr>
              <w:tabs>
                <w:tab w:val="left" w:pos="1701"/>
              </w:tabs>
              <w:spacing w:after="120"/>
              <w:jc w:val="both"/>
              <w:rPr>
                <w:rFonts w:ascii="Arial" w:eastAsia="SimSun" w:hAnsi="Arial"/>
                <w:b/>
                <w:bCs/>
              </w:rPr>
            </w:pPr>
            <w:bookmarkStart w:id="76" w:name="_Toc196828459"/>
            <w:r w:rsidRPr="007812C4">
              <w:rPr>
                <w:rFonts w:ascii="Arial" w:eastAsia="SimSun" w:hAnsi="Arial"/>
                <w:b/>
                <w:bCs/>
              </w:rPr>
              <w:t>Capability interpretation for mixture of FDD/TDD: The brackets can be removed as to keep “N/A”.</w:t>
            </w:r>
            <w:bookmarkEnd w:id="76"/>
          </w:p>
          <w:p w14:paraId="25209C16" w14:textId="77777777" w:rsidR="007812C4" w:rsidRPr="007812C4" w:rsidRDefault="007812C4" w:rsidP="007812C4">
            <w:pPr>
              <w:numPr>
                <w:ilvl w:val="0"/>
                <w:numId w:val="47"/>
              </w:numPr>
              <w:tabs>
                <w:tab w:val="left" w:pos="1701"/>
              </w:tabs>
              <w:spacing w:after="120"/>
              <w:jc w:val="both"/>
              <w:rPr>
                <w:rFonts w:ascii="Arial" w:eastAsia="SimSun" w:hAnsi="Arial"/>
                <w:b/>
                <w:bCs/>
              </w:rPr>
            </w:pPr>
            <w:bookmarkStart w:id="77" w:name="_Toc196828460"/>
            <w:r w:rsidRPr="007812C4">
              <w:rPr>
                <w:rFonts w:ascii="Arial" w:eastAsia="SimSun" w:hAnsi="Arial"/>
                <w:b/>
                <w:bCs/>
              </w:rPr>
              <w:t>Note:</w:t>
            </w:r>
            <w:bookmarkEnd w:id="77"/>
          </w:p>
          <w:p w14:paraId="6F10B5BB" w14:textId="77777777" w:rsidR="007812C4" w:rsidRPr="007812C4" w:rsidRDefault="007812C4" w:rsidP="007812C4">
            <w:pPr>
              <w:numPr>
                <w:ilvl w:val="1"/>
                <w:numId w:val="47"/>
              </w:numPr>
              <w:tabs>
                <w:tab w:val="left" w:pos="1701"/>
              </w:tabs>
              <w:spacing w:after="120"/>
              <w:jc w:val="both"/>
              <w:rPr>
                <w:rFonts w:ascii="Arial" w:eastAsia="SimSun" w:hAnsi="Arial"/>
                <w:b/>
                <w:bCs/>
              </w:rPr>
            </w:pPr>
            <w:bookmarkStart w:id="78" w:name="_Toc196828461"/>
            <w:r w:rsidRPr="007812C4">
              <w:rPr>
                <w:rFonts w:ascii="Arial" w:eastAsia="SimSun" w:hAnsi="Arial"/>
                <w:b/>
                <w:bCs/>
              </w:rPr>
              <w:t>Remove the following “[FFS: Whether to separate this FG for GSO and NGSO]” since the OCC feature is agnostic to the satellite orbit.</w:t>
            </w:r>
            <w:bookmarkEnd w:id="78"/>
          </w:p>
          <w:p w14:paraId="6F18BA8C" w14:textId="77777777" w:rsidR="007812C4" w:rsidRPr="007812C4" w:rsidRDefault="007812C4" w:rsidP="007812C4">
            <w:pPr>
              <w:numPr>
                <w:ilvl w:val="1"/>
                <w:numId w:val="47"/>
              </w:numPr>
              <w:tabs>
                <w:tab w:val="left" w:pos="1701"/>
              </w:tabs>
              <w:spacing w:after="120"/>
              <w:jc w:val="both"/>
              <w:rPr>
                <w:rFonts w:ascii="Arial" w:eastAsia="SimSun" w:hAnsi="Arial"/>
                <w:b/>
                <w:bCs/>
              </w:rPr>
            </w:pPr>
            <w:bookmarkStart w:id="79" w:name="_Toc196828462"/>
            <w:r w:rsidRPr="007812C4">
              <w:rPr>
                <w:rFonts w:ascii="Arial" w:eastAsia="SimSun" w:hAnsi="Arial"/>
                <w:b/>
                <w:bCs/>
              </w:rPr>
              <w:t>Keep the “[Note: This FG is applicable only to [IoT-NTN band]]” since more discussion is needed on whether the OCC feature should be applied only to NTN or to both NTN and TN.</w:t>
            </w:r>
            <w:bookmarkEnd w:id="79"/>
            <w:r w:rsidRPr="007812C4">
              <w:rPr>
                <w:rFonts w:ascii="Arial" w:eastAsia="SimSun" w:hAnsi="Arial"/>
                <w:b/>
                <w:bCs/>
              </w:rPr>
              <w:t xml:space="preserve"> </w:t>
            </w:r>
          </w:p>
          <w:p w14:paraId="22B97131" w14:textId="77777777" w:rsidR="007812C4" w:rsidRPr="007812C4" w:rsidRDefault="007812C4" w:rsidP="007812C4">
            <w:pPr>
              <w:tabs>
                <w:tab w:val="left" w:pos="1701"/>
              </w:tabs>
              <w:spacing w:after="120"/>
              <w:ind w:left="1701"/>
              <w:jc w:val="both"/>
              <w:rPr>
                <w:rFonts w:ascii="Arial" w:eastAsia="SimSun" w:hAnsi="Arial"/>
                <w:b/>
                <w:bCs/>
              </w:rPr>
            </w:pPr>
            <w:bookmarkStart w:id="80" w:name="_Toc134815923"/>
            <w:bookmarkStart w:id="81" w:name="_Toc193909682"/>
          </w:p>
          <w:bookmarkEnd w:id="80"/>
          <w:bookmarkEnd w:id="81"/>
          <w:p w14:paraId="3F3820AB" w14:textId="77777777" w:rsidR="007812C4" w:rsidRPr="007812C4" w:rsidRDefault="007812C4" w:rsidP="007812C4">
            <w:pPr>
              <w:jc w:val="both"/>
              <w:rPr>
                <w:rFonts w:eastAsia="SimSun"/>
              </w:rPr>
            </w:pPr>
            <w:r w:rsidRPr="007812C4">
              <w:rPr>
                <w:rFonts w:eastAsia="SimSun"/>
              </w:rPr>
              <w:t>Based on the analysis provided through the previous observations, below we provide our views on the updates to be performed on the UE Feature list of the UL capacity/throughput enhancements for IoT-NTN using as a reference the document endorsed during RAN1# 120bis.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881"/>
              <w:gridCol w:w="2072"/>
              <w:gridCol w:w="2179"/>
              <w:gridCol w:w="1233"/>
              <w:gridCol w:w="1261"/>
              <w:gridCol w:w="1495"/>
              <w:gridCol w:w="2072"/>
              <w:gridCol w:w="1511"/>
              <w:gridCol w:w="1511"/>
              <w:gridCol w:w="1479"/>
              <w:gridCol w:w="1241"/>
              <w:gridCol w:w="1937"/>
            </w:tblGrid>
            <w:tr w:rsidR="007812C4" w:rsidRPr="007812C4" w14:paraId="0BA7793D" w14:textId="77777777">
              <w:trPr>
                <w:trHeight w:val="20"/>
              </w:trPr>
              <w:tc>
                <w:tcPr>
                  <w:tcW w:w="392" w:type="pct"/>
                  <w:tcBorders>
                    <w:top w:val="single" w:sz="4" w:space="0" w:color="auto"/>
                    <w:left w:val="single" w:sz="4" w:space="0" w:color="auto"/>
                    <w:bottom w:val="single" w:sz="4" w:space="0" w:color="auto"/>
                    <w:right w:val="single" w:sz="4" w:space="0" w:color="auto"/>
                  </w:tcBorders>
                </w:tcPr>
                <w:p w14:paraId="66047D42" w14:textId="77777777" w:rsidR="007812C4" w:rsidRPr="007812C4" w:rsidRDefault="007812C4" w:rsidP="007812C4">
                  <w:pPr>
                    <w:keepNext/>
                    <w:keepLines/>
                    <w:overflowPunct/>
                    <w:autoSpaceDE/>
                    <w:autoSpaceDN/>
                    <w:adjustRightInd/>
                    <w:spacing w:after="0"/>
                    <w:rPr>
                      <w:rFonts w:ascii="Arial" w:eastAsia="ＭＳ 明朝" w:hAnsi="Arial" w:cs="Arial"/>
                      <w:color w:val="000000"/>
                      <w:sz w:val="12"/>
                      <w:szCs w:val="12"/>
                    </w:rPr>
                  </w:pPr>
                  <w:r w:rsidRPr="007812C4">
                    <w:rPr>
                      <w:rFonts w:eastAsia="SimSun" w:cs="Arial"/>
                      <w:color w:val="000000"/>
                      <w:sz w:val="12"/>
                      <w:szCs w:val="12"/>
                    </w:rPr>
                    <w:t>1. IoT_NTN_Ph3</w:t>
                  </w:r>
                </w:p>
              </w:tc>
              <w:tc>
                <w:tcPr>
                  <w:tcW w:w="215" w:type="pct"/>
                  <w:tcBorders>
                    <w:top w:val="single" w:sz="4" w:space="0" w:color="auto"/>
                    <w:left w:val="single" w:sz="4" w:space="0" w:color="auto"/>
                    <w:bottom w:val="single" w:sz="4" w:space="0" w:color="auto"/>
                    <w:right w:val="single" w:sz="4" w:space="0" w:color="auto"/>
                  </w:tcBorders>
                </w:tcPr>
                <w:p w14:paraId="55462F82" w14:textId="77777777" w:rsidR="007812C4" w:rsidRPr="007812C4" w:rsidRDefault="007812C4" w:rsidP="007812C4">
                  <w:pPr>
                    <w:keepNext/>
                    <w:keepLines/>
                    <w:overflowPunct/>
                    <w:autoSpaceDE/>
                    <w:autoSpaceDN/>
                    <w:adjustRightInd/>
                    <w:spacing w:after="0"/>
                    <w:rPr>
                      <w:rFonts w:ascii="Arial" w:eastAsia="SimSun" w:hAnsi="Arial" w:cs="Arial"/>
                      <w:color w:val="000000"/>
                      <w:sz w:val="12"/>
                      <w:szCs w:val="12"/>
                    </w:rPr>
                  </w:pPr>
                  <w:r w:rsidRPr="007812C4">
                    <w:rPr>
                      <w:rFonts w:eastAsia="ＭＳ 明朝" w:cs="Arial"/>
                      <w:color w:val="000000"/>
                      <w:sz w:val="12"/>
                      <w:szCs w:val="12"/>
                    </w:rPr>
                    <w:t>1-</w:t>
                  </w:r>
                  <w:r w:rsidRPr="007812C4">
                    <w:rPr>
                      <w:rFonts w:eastAsia="ＭＳ 明朝" w:cs="Arial" w:hint="eastAsia"/>
                      <w:color w:val="000000"/>
                      <w:sz w:val="12"/>
                      <w:szCs w:val="12"/>
                    </w:rPr>
                    <w:t>1</w:t>
                  </w:r>
                </w:p>
              </w:tc>
              <w:tc>
                <w:tcPr>
                  <w:tcW w:w="506" w:type="pct"/>
                  <w:tcBorders>
                    <w:top w:val="single" w:sz="4" w:space="0" w:color="auto"/>
                    <w:left w:val="single" w:sz="4" w:space="0" w:color="auto"/>
                    <w:bottom w:val="single" w:sz="4" w:space="0" w:color="auto"/>
                    <w:right w:val="single" w:sz="4" w:space="0" w:color="auto"/>
                  </w:tcBorders>
                </w:tcPr>
                <w:p w14:paraId="0099629A" w14:textId="77777777" w:rsidR="007812C4" w:rsidRPr="007812C4" w:rsidRDefault="007812C4" w:rsidP="007812C4">
                  <w:pPr>
                    <w:overflowPunct/>
                    <w:autoSpaceDE/>
                    <w:autoSpaceDN/>
                    <w:adjustRightInd/>
                    <w:spacing w:after="0"/>
                    <w:rPr>
                      <w:rFonts w:ascii="Arial" w:eastAsia="ＭＳ ゴシック" w:hAnsi="Arial" w:cs="Arial"/>
                      <w:color w:val="000000"/>
                      <w:sz w:val="12"/>
                      <w:szCs w:val="12"/>
                    </w:rPr>
                  </w:pPr>
                  <w:r w:rsidRPr="007812C4">
                    <w:rPr>
                      <w:rFonts w:eastAsia="ＭＳ 明朝" w:cs="Arial" w:hint="eastAsia"/>
                      <w:color w:val="000000"/>
                      <w:sz w:val="12"/>
                      <w:szCs w:val="12"/>
                    </w:rPr>
                    <w:t>OCC for single-tone NPUSCH format 1 with 3.75 kHz SCS in RRC_CONNECTED</w:t>
                  </w:r>
                </w:p>
              </w:tc>
              <w:tc>
                <w:tcPr>
                  <w:tcW w:w="532" w:type="pct"/>
                  <w:tcBorders>
                    <w:top w:val="single" w:sz="4" w:space="0" w:color="auto"/>
                    <w:left w:val="single" w:sz="4" w:space="0" w:color="auto"/>
                    <w:bottom w:val="single" w:sz="4" w:space="0" w:color="auto"/>
                    <w:right w:val="single" w:sz="4" w:space="0" w:color="auto"/>
                  </w:tcBorders>
                </w:tcPr>
                <w:p w14:paraId="17684F4B" w14:textId="77777777" w:rsidR="007812C4" w:rsidRPr="007812C4" w:rsidRDefault="007812C4" w:rsidP="007812C4">
                  <w:pPr>
                    <w:spacing w:after="0"/>
                    <w:textAlignment w:val="baseline"/>
                    <w:rPr>
                      <w:rFonts w:eastAsia="ＭＳ 明朝" w:cs="Arial"/>
                      <w:color w:val="000000"/>
                      <w:sz w:val="12"/>
                      <w:szCs w:val="12"/>
                    </w:rPr>
                  </w:pPr>
                  <w:r w:rsidRPr="007812C4">
                    <w:rPr>
                      <w:rFonts w:eastAsia="ＭＳ 明朝" w:cs="Arial" w:hint="eastAsia"/>
                      <w:color w:val="000000"/>
                      <w:sz w:val="12"/>
                      <w:szCs w:val="12"/>
                    </w:rPr>
                    <w:t>1. Support of symbol-level length-2 OCC for single-tone NPUSCH format 1 with 3.75 kHz SCS in RRC_CONNECTED</w:t>
                  </w:r>
                </w:p>
                <w:p w14:paraId="17B69D35" w14:textId="77777777" w:rsidR="007812C4" w:rsidRPr="007812C4" w:rsidRDefault="007812C4" w:rsidP="007812C4">
                  <w:pPr>
                    <w:spacing w:after="0"/>
                    <w:textAlignment w:val="baseline"/>
                    <w:rPr>
                      <w:rFonts w:eastAsia="ＭＳ 明朝" w:cs="Arial"/>
                      <w:color w:val="000000"/>
                      <w:sz w:val="12"/>
                      <w:szCs w:val="12"/>
                    </w:rPr>
                  </w:pPr>
                  <w:r w:rsidRPr="007812C4">
                    <w:rPr>
                      <w:rFonts w:eastAsia="ＭＳ 明朝" w:cs="Arial" w:hint="eastAsia"/>
                      <w:color w:val="000000"/>
                      <w:sz w:val="12"/>
                      <w:szCs w:val="12"/>
                      <w:highlight w:val="yellow"/>
                    </w:rPr>
                    <w:t>[2. Support of TDM DMRS over 4 slots where DMRS are transmitted in the first 2 slots and DMRS REs are blanked in the next 2 slots, or vice-versa]</w:t>
                  </w:r>
                </w:p>
                <w:p w14:paraId="53B9B8A1" w14:textId="77777777" w:rsidR="007812C4" w:rsidRPr="007812C4" w:rsidRDefault="007812C4" w:rsidP="007812C4">
                  <w:pPr>
                    <w:spacing w:after="0"/>
                    <w:textAlignment w:val="baseline"/>
                    <w:rPr>
                      <w:rFonts w:eastAsia="ＭＳ 明朝" w:cs="Arial"/>
                      <w:color w:val="000000"/>
                      <w:sz w:val="12"/>
                      <w:szCs w:val="12"/>
                    </w:rPr>
                  </w:pPr>
                  <w:del w:id="82" w:author="Gerardo Agni Medina Acosta" w:date="2025-04-29T14:06:00Z">
                    <w:r w:rsidRPr="007812C4" w:rsidDel="000F07A6">
                      <w:rPr>
                        <w:rFonts w:eastAsia="ＭＳ 明朝" w:cs="Arial" w:hint="eastAsia"/>
                        <w:color w:val="000000"/>
                        <w:sz w:val="12"/>
                        <w:szCs w:val="12"/>
                      </w:rPr>
                      <w:delText>[</w:delText>
                    </w:r>
                  </w:del>
                  <w:r w:rsidRPr="007812C4">
                    <w:rPr>
                      <w:rFonts w:eastAsia="ＭＳ 明朝" w:cs="Arial" w:hint="eastAsia"/>
                      <w:color w:val="000000"/>
                      <w:sz w:val="12"/>
                      <w:szCs w:val="12"/>
                    </w:rPr>
                    <w:t>3. Dynamic activation/deactivation of OCC feature</w:t>
                  </w:r>
                  <w:ins w:id="83" w:author="Gerardo Agni Medina Acosta" w:date="2025-04-29T14:06:00Z">
                    <w:r w:rsidRPr="007812C4">
                      <w:rPr>
                        <w:rFonts w:eastAsia="ＭＳ 明朝" w:cs="Arial"/>
                        <w:color w:val="000000"/>
                        <w:sz w:val="12"/>
                        <w:szCs w:val="12"/>
                      </w:rPr>
                      <w:t xml:space="preserve"> via DCI</w:t>
                    </w:r>
                  </w:ins>
                  <w:del w:id="84" w:author="Gerardo Agni Medina Acosta" w:date="2025-04-29T14:06:00Z">
                    <w:r w:rsidRPr="007812C4" w:rsidDel="000F07A6">
                      <w:rPr>
                        <w:rFonts w:eastAsia="ＭＳ 明朝" w:cs="Arial" w:hint="eastAsia"/>
                        <w:color w:val="000000"/>
                        <w:sz w:val="12"/>
                        <w:szCs w:val="12"/>
                      </w:rPr>
                      <w:delText>]</w:delText>
                    </w:r>
                  </w:del>
                </w:p>
                <w:p w14:paraId="16ECEDCB" w14:textId="77777777" w:rsidR="007812C4" w:rsidRPr="007812C4" w:rsidRDefault="007812C4" w:rsidP="007812C4">
                  <w:pPr>
                    <w:spacing w:after="0"/>
                    <w:textAlignment w:val="baseline"/>
                    <w:rPr>
                      <w:rFonts w:eastAsia="ＭＳ ゴシック" w:cs="Arial"/>
                      <w:color w:val="000000"/>
                      <w:sz w:val="12"/>
                      <w:szCs w:val="12"/>
                    </w:rPr>
                  </w:pPr>
                </w:p>
                <w:p w14:paraId="1A6B32C1" w14:textId="77777777" w:rsidR="007812C4" w:rsidRPr="007812C4" w:rsidRDefault="007812C4" w:rsidP="007812C4">
                  <w:pPr>
                    <w:keepNext/>
                    <w:keepLines/>
                    <w:overflowPunct/>
                    <w:autoSpaceDE/>
                    <w:autoSpaceDN/>
                    <w:adjustRightInd/>
                    <w:spacing w:after="0"/>
                    <w:rPr>
                      <w:rFonts w:ascii="Arial" w:eastAsia="ＭＳ 明朝" w:hAnsi="Arial" w:cs="Arial"/>
                      <w:color w:val="000000"/>
                      <w:sz w:val="12"/>
                      <w:szCs w:val="12"/>
                    </w:rPr>
                  </w:pPr>
                  <w:r w:rsidRPr="007812C4">
                    <w:rPr>
                      <w:rFonts w:eastAsia="ＭＳ ゴシック" w:cs="Arial" w:hint="eastAsia"/>
                      <w:color w:val="000000"/>
                      <w:sz w:val="12"/>
                      <w:szCs w:val="12"/>
                      <w:highlight w:val="yellow"/>
                    </w:rPr>
                    <w:t>[FFS: Whether to have other component(s)]</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1D86DDD2" w14:textId="77777777" w:rsidR="007812C4" w:rsidRPr="007812C4" w:rsidRDefault="007812C4" w:rsidP="007812C4">
                  <w:pPr>
                    <w:keepNext/>
                    <w:keepLines/>
                    <w:overflowPunct/>
                    <w:autoSpaceDE/>
                    <w:autoSpaceDN/>
                    <w:adjustRightInd/>
                    <w:spacing w:after="0"/>
                    <w:rPr>
                      <w:rFonts w:ascii="Arial" w:eastAsia="ＭＳ 明朝" w:hAnsi="Arial" w:cs="Arial"/>
                      <w:color w:val="000000"/>
                      <w:sz w:val="12"/>
                      <w:szCs w:val="12"/>
                    </w:rPr>
                  </w:pPr>
                  <w:ins w:id="85" w:author="Gerardo Agni Medina Acosta" w:date="2025-04-29T14:08:00Z">
                    <w:r w:rsidRPr="007812C4">
                      <w:rPr>
                        <w:rFonts w:ascii="Arial" w:eastAsia="ＭＳ 明朝" w:hAnsi="Arial" w:cs="Arial"/>
                        <w:color w:val="000000"/>
                        <w:sz w:val="12"/>
                        <w:szCs w:val="12"/>
                      </w:rPr>
                      <w:t>Rel. 17 2-1b</w:t>
                    </w:r>
                  </w:ins>
                </w:p>
              </w:tc>
              <w:tc>
                <w:tcPr>
                  <w:tcW w:w="308" w:type="pct"/>
                  <w:tcBorders>
                    <w:top w:val="single" w:sz="4" w:space="0" w:color="auto"/>
                    <w:left w:val="single" w:sz="4" w:space="0" w:color="auto"/>
                    <w:bottom w:val="single" w:sz="4" w:space="0" w:color="auto"/>
                    <w:right w:val="single" w:sz="4" w:space="0" w:color="auto"/>
                  </w:tcBorders>
                </w:tcPr>
                <w:p w14:paraId="59F8949C" w14:textId="77777777" w:rsidR="007812C4" w:rsidRPr="007812C4" w:rsidRDefault="007812C4" w:rsidP="007812C4">
                  <w:pPr>
                    <w:keepNext/>
                    <w:keepLines/>
                    <w:overflowPunct/>
                    <w:autoSpaceDE/>
                    <w:autoSpaceDN/>
                    <w:adjustRightInd/>
                    <w:spacing w:after="0"/>
                    <w:rPr>
                      <w:rFonts w:ascii="Arial" w:eastAsia="ＭＳ 明朝" w:hAnsi="Arial" w:cs="Arial"/>
                      <w:color w:val="000000"/>
                      <w:sz w:val="12"/>
                      <w:szCs w:val="12"/>
                    </w:rPr>
                  </w:pPr>
                  <w:r w:rsidRPr="007812C4">
                    <w:rPr>
                      <w:rFonts w:eastAsia="ＭＳ 明朝" w:cs="Arial" w:hint="eastAsia"/>
                      <w:color w:val="000000"/>
                      <w:sz w:val="12"/>
                      <w:szCs w:val="12"/>
                    </w:rPr>
                    <w:t>Yes</w:t>
                  </w:r>
                </w:p>
              </w:tc>
              <w:tc>
                <w:tcPr>
                  <w:tcW w:w="365" w:type="pct"/>
                  <w:tcBorders>
                    <w:top w:val="single" w:sz="4" w:space="0" w:color="auto"/>
                    <w:left w:val="single" w:sz="4" w:space="0" w:color="auto"/>
                    <w:bottom w:val="single" w:sz="4" w:space="0" w:color="auto"/>
                    <w:right w:val="single" w:sz="4" w:space="0" w:color="auto"/>
                  </w:tcBorders>
                </w:tcPr>
                <w:p w14:paraId="3069FDEA" w14:textId="77777777" w:rsidR="007812C4" w:rsidRPr="007812C4" w:rsidRDefault="007812C4" w:rsidP="007812C4">
                  <w:pPr>
                    <w:keepNext/>
                    <w:keepLines/>
                    <w:overflowPunct/>
                    <w:autoSpaceDE/>
                    <w:autoSpaceDN/>
                    <w:adjustRightInd/>
                    <w:spacing w:after="0"/>
                    <w:rPr>
                      <w:rFonts w:ascii="Arial" w:eastAsia="ＭＳ 明朝" w:hAnsi="Arial" w:cs="Arial"/>
                      <w:color w:val="000000"/>
                      <w:sz w:val="12"/>
                      <w:szCs w:val="12"/>
                      <w:lang w:val="en-US"/>
                    </w:rPr>
                  </w:pPr>
                  <w:r w:rsidRPr="007812C4">
                    <w:rPr>
                      <w:rFonts w:eastAsia="ＭＳ 明朝" w:cs="Arial" w:hint="eastAsia"/>
                      <w:color w:val="000000"/>
                      <w:sz w:val="12"/>
                      <w:szCs w:val="12"/>
                    </w:rPr>
                    <w:t>N/A</w:t>
                  </w:r>
                </w:p>
              </w:tc>
              <w:tc>
                <w:tcPr>
                  <w:tcW w:w="506" w:type="pct"/>
                  <w:tcBorders>
                    <w:top w:val="single" w:sz="4" w:space="0" w:color="auto"/>
                    <w:left w:val="single" w:sz="4" w:space="0" w:color="auto"/>
                    <w:bottom w:val="single" w:sz="4" w:space="0" w:color="auto"/>
                    <w:right w:val="single" w:sz="4" w:space="0" w:color="auto"/>
                  </w:tcBorders>
                </w:tcPr>
                <w:p w14:paraId="6D3EBA4B" w14:textId="77777777" w:rsidR="007812C4" w:rsidRPr="007812C4" w:rsidRDefault="007812C4" w:rsidP="007812C4">
                  <w:pPr>
                    <w:keepNext/>
                    <w:keepLines/>
                    <w:overflowPunct/>
                    <w:autoSpaceDE/>
                    <w:autoSpaceDN/>
                    <w:adjustRightInd/>
                    <w:spacing w:after="0"/>
                    <w:rPr>
                      <w:rFonts w:ascii="Arial" w:eastAsia="ＭＳ 明朝" w:hAnsi="Arial" w:cs="Arial"/>
                      <w:color w:val="000000"/>
                      <w:sz w:val="12"/>
                      <w:szCs w:val="12"/>
                    </w:rPr>
                  </w:pPr>
                  <w:r w:rsidRPr="007812C4">
                    <w:rPr>
                      <w:rFonts w:eastAsia="ＭＳ 明朝" w:cs="Arial" w:hint="eastAsia"/>
                      <w:color w:val="000000"/>
                      <w:sz w:val="12"/>
                      <w:szCs w:val="12"/>
                    </w:rPr>
                    <w:t>UE does not support OCC for single-tone NPUSCH format 1 with 3.75 kHz SCS in RRC_CONNECTED</w:t>
                  </w:r>
                </w:p>
              </w:tc>
              <w:tc>
                <w:tcPr>
                  <w:tcW w:w="369" w:type="pct"/>
                  <w:tcBorders>
                    <w:top w:val="single" w:sz="4" w:space="0" w:color="auto"/>
                    <w:left w:val="single" w:sz="4" w:space="0" w:color="auto"/>
                    <w:bottom w:val="single" w:sz="4" w:space="0" w:color="auto"/>
                    <w:right w:val="single" w:sz="4" w:space="0" w:color="auto"/>
                  </w:tcBorders>
                </w:tcPr>
                <w:p w14:paraId="1A7DC99B" w14:textId="77777777" w:rsidR="007812C4" w:rsidRPr="007812C4" w:rsidRDefault="007812C4" w:rsidP="007812C4">
                  <w:pPr>
                    <w:keepNext/>
                    <w:keepLines/>
                    <w:overflowPunct/>
                    <w:autoSpaceDE/>
                    <w:autoSpaceDN/>
                    <w:adjustRightInd/>
                    <w:spacing w:after="0"/>
                    <w:rPr>
                      <w:rFonts w:ascii="Arial" w:eastAsia="ＭＳ 明朝" w:hAnsi="Arial" w:cs="Arial"/>
                      <w:color w:val="000000"/>
                      <w:sz w:val="12"/>
                      <w:szCs w:val="12"/>
                    </w:rPr>
                  </w:pPr>
                  <w:del w:id="86" w:author="Gerardo Agni Medina Acosta" w:date="2025-04-29T14:08:00Z">
                    <w:r w:rsidRPr="007812C4" w:rsidDel="000E744F">
                      <w:rPr>
                        <w:rFonts w:eastAsia="ＭＳ 明朝" w:cs="Arial" w:hint="eastAsia"/>
                        <w:color w:val="000000"/>
                        <w:sz w:val="12"/>
                        <w:szCs w:val="12"/>
                      </w:rPr>
                      <w:delText xml:space="preserve">[Per band or </w:delText>
                    </w:r>
                  </w:del>
                  <w:r w:rsidRPr="007812C4">
                    <w:rPr>
                      <w:rFonts w:eastAsia="ＭＳ 明朝" w:cs="Arial" w:hint="eastAsia"/>
                      <w:color w:val="000000"/>
                      <w:sz w:val="12"/>
                      <w:szCs w:val="12"/>
                    </w:rPr>
                    <w:t>Per UE</w:t>
                  </w:r>
                  <w:del w:id="87" w:author="Gerardo Agni Medina Acosta" w:date="2025-04-29T14:08:00Z">
                    <w:r w:rsidRPr="007812C4" w:rsidDel="000E744F">
                      <w:rPr>
                        <w:rFonts w:eastAsia="ＭＳ 明朝" w:cs="Arial" w:hint="eastAsia"/>
                        <w:color w:val="000000"/>
                        <w:sz w:val="12"/>
                        <w:szCs w:val="12"/>
                      </w:rPr>
                      <w:delText>]</w:delText>
                    </w:r>
                  </w:del>
                  <w:r w:rsidRPr="007812C4">
                    <w:rPr>
                      <w:rFonts w:eastAsia="ＭＳ 明朝" w:cs="Arial" w:hint="eastAsia"/>
                      <w:color w:val="000000"/>
                      <w:sz w:val="12"/>
                      <w:szCs w:val="12"/>
                    </w:rPr>
                    <w:t xml:space="preserve"> </w:t>
                  </w:r>
                </w:p>
              </w:tc>
              <w:tc>
                <w:tcPr>
                  <w:tcW w:w="369" w:type="pct"/>
                  <w:tcBorders>
                    <w:top w:val="single" w:sz="4" w:space="0" w:color="auto"/>
                    <w:left w:val="single" w:sz="4" w:space="0" w:color="auto"/>
                    <w:bottom w:val="single" w:sz="4" w:space="0" w:color="auto"/>
                    <w:right w:val="single" w:sz="4" w:space="0" w:color="auto"/>
                  </w:tcBorders>
                </w:tcPr>
                <w:p w14:paraId="66AC0A9C" w14:textId="77777777" w:rsidR="007812C4" w:rsidRPr="007812C4" w:rsidRDefault="007812C4" w:rsidP="007812C4">
                  <w:pPr>
                    <w:keepNext/>
                    <w:keepLines/>
                    <w:overflowPunct/>
                    <w:autoSpaceDE/>
                    <w:autoSpaceDN/>
                    <w:adjustRightInd/>
                    <w:spacing w:after="0"/>
                    <w:rPr>
                      <w:rFonts w:ascii="Arial" w:eastAsia="ＭＳ 明朝" w:hAnsi="Arial" w:cs="Arial"/>
                      <w:color w:val="000000"/>
                      <w:sz w:val="12"/>
                      <w:szCs w:val="12"/>
                    </w:rPr>
                  </w:pPr>
                  <w:del w:id="88" w:author="Gerardo Agni Medina Acosta" w:date="2025-04-29T14:09:00Z">
                    <w:r w:rsidRPr="007812C4" w:rsidDel="0088271A">
                      <w:rPr>
                        <w:rFonts w:eastAsia="ＭＳ 明朝" w:cs="Arial" w:hint="eastAsia"/>
                        <w:color w:val="000000"/>
                        <w:sz w:val="12"/>
                        <w:szCs w:val="12"/>
                        <w:highlight w:val="yellow"/>
                      </w:rPr>
                      <w:delText>[N/A]</w:delText>
                    </w:r>
                  </w:del>
                  <w:ins w:id="89" w:author="Gerardo Agni Medina Acosta" w:date="2025-04-29T14:08:00Z">
                    <w:r w:rsidRPr="007812C4">
                      <w:rPr>
                        <w:rFonts w:eastAsia="ＭＳ 明朝" w:cs="Arial"/>
                        <w:color w:val="000000"/>
                        <w:sz w:val="12"/>
                        <w:szCs w:val="12"/>
                      </w:rPr>
                      <w:t>FDD only</w:t>
                    </w:r>
                  </w:ins>
                </w:p>
              </w:tc>
              <w:tc>
                <w:tcPr>
                  <w:tcW w:w="361" w:type="pct"/>
                  <w:tcBorders>
                    <w:top w:val="single" w:sz="4" w:space="0" w:color="auto"/>
                    <w:left w:val="single" w:sz="4" w:space="0" w:color="auto"/>
                    <w:bottom w:val="single" w:sz="4" w:space="0" w:color="auto"/>
                    <w:right w:val="single" w:sz="4" w:space="0" w:color="auto"/>
                  </w:tcBorders>
                </w:tcPr>
                <w:p w14:paraId="711FF190" w14:textId="77777777" w:rsidR="007812C4" w:rsidRPr="007812C4" w:rsidRDefault="007812C4" w:rsidP="007812C4">
                  <w:pPr>
                    <w:keepNext/>
                    <w:keepLines/>
                    <w:overflowPunct/>
                    <w:autoSpaceDE/>
                    <w:autoSpaceDN/>
                    <w:adjustRightInd/>
                    <w:spacing w:after="0"/>
                    <w:rPr>
                      <w:rFonts w:ascii="Arial" w:eastAsia="ＭＳ 明朝" w:hAnsi="Arial" w:cs="Arial"/>
                      <w:color w:val="000000"/>
                      <w:sz w:val="12"/>
                      <w:szCs w:val="12"/>
                    </w:rPr>
                  </w:pPr>
                  <w:del w:id="90" w:author="Gerardo Agni Medina Acosta" w:date="2025-04-29T14:09:00Z">
                    <w:r w:rsidRPr="007812C4" w:rsidDel="0088271A">
                      <w:rPr>
                        <w:rFonts w:eastAsia="ＭＳ 明朝" w:cs="Arial" w:hint="eastAsia"/>
                        <w:color w:val="000000"/>
                        <w:sz w:val="12"/>
                        <w:szCs w:val="12"/>
                      </w:rPr>
                      <w:delText>[</w:delText>
                    </w:r>
                  </w:del>
                  <w:r w:rsidRPr="007812C4">
                    <w:rPr>
                      <w:rFonts w:eastAsia="ＭＳ 明朝" w:cs="Arial" w:hint="eastAsia"/>
                      <w:color w:val="000000"/>
                      <w:sz w:val="12"/>
                      <w:szCs w:val="12"/>
                    </w:rPr>
                    <w:t>N/A</w:t>
                  </w:r>
                  <w:del w:id="91" w:author="Gerardo Agni Medina Acosta" w:date="2025-04-29T14:09:00Z">
                    <w:r w:rsidRPr="007812C4" w:rsidDel="0088271A">
                      <w:rPr>
                        <w:rFonts w:eastAsia="ＭＳ 明朝" w:cs="Arial" w:hint="eastAsia"/>
                        <w:color w:val="000000"/>
                        <w:sz w:val="12"/>
                        <w:szCs w:val="12"/>
                      </w:rPr>
                      <w:delText>]</w:delText>
                    </w:r>
                  </w:del>
                </w:p>
              </w:tc>
              <w:tc>
                <w:tcPr>
                  <w:tcW w:w="303" w:type="pct"/>
                  <w:tcBorders>
                    <w:top w:val="single" w:sz="4" w:space="0" w:color="auto"/>
                    <w:left w:val="single" w:sz="4" w:space="0" w:color="auto"/>
                    <w:bottom w:val="single" w:sz="4" w:space="0" w:color="auto"/>
                    <w:right w:val="single" w:sz="4" w:space="0" w:color="auto"/>
                  </w:tcBorders>
                </w:tcPr>
                <w:p w14:paraId="71831AEB" w14:textId="77777777" w:rsidR="007812C4" w:rsidRPr="007812C4" w:rsidDel="00300A52" w:rsidRDefault="007812C4" w:rsidP="007812C4">
                  <w:pPr>
                    <w:spacing w:after="0"/>
                    <w:textAlignment w:val="baseline"/>
                    <w:rPr>
                      <w:del w:id="92" w:author="Gerardo Agni Medina Acosta" w:date="2025-04-29T14:09:00Z"/>
                      <w:rFonts w:eastAsia="ＭＳ ゴシック" w:cs="Arial"/>
                      <w:color w:val="000000"/>
                      <w:sz w:val="12"/>
                      <w:szCs w:val="12"/>
                      <w:highlight w:val="yellow"/>
                    </w:rPr>
                  </w:pPr>
                  <w:del w:id="93" w:author="Gerardo Agni Medina Acosta" w:date="2025-04-29T14:09:00Z">
                    <w:r w:rsidRPr="007812C4" w:rsidDel="00300A52">
                      <w:rPr>
                        <w:rFonts w:eastAsia="ＭＳ ゴシック" w:cs="Arial" w:hint="eastAsia"/>
                        <w:color w:val="000000"/>
                        <w:sz w:val="12"/>
                        <w:szCs w:val="12"/>
                        <w:highlight w:val="yellow"/>
                      </w:rPr>
                      <w:delText>[FFS: Whether to separate this FG for GSO and NGSO]</w:delText>
                    </w:r>
                  </w:del>
                </w:p>
                <w:p w14:paraId="4DACA214" w14:textId="77777777" w:rsidR="007812C4" w:rsidRPr="007812C4" w:rsidRDefault="007812C4" w:rsidP="007812C4">
                  <w:pPr>
                    <w:keepNext/>
                    <w:keepLines/>
                    <w:spacing w:after="0"/>
                    <w:textAlignment w:val="baseline"/>
                    <w:rPr>
                      <w:rFonts w:eastAsia="游明朝" w:cs="Arial"/>
                      <w:color w:val="000000"/>
                      <w:sz w:val="12"/>
                      <w:szCs w:val="12"/>
                      <w:highlight w:val="yellow"/>
                    </w:rPr>
                  </w:pPr>
                </w:p>
                <w:p w14:paraId="72D2CB14" w14:textId="77777777" w:rsidR="007812C4" w:rsidRPr="007812C4" w:rsidRDefault="007812C4" w:rsidP="007812C4">
                  <w:pPr>
                    <w:keepNext/>
                    <w:keepLines/>
                    <w:overflowPunct/>
                    <w:autoSpaceDE/>
                    <w:autoSpaceDN/>
                    <w:adjustRightInd/>
                    <w:spacing w:after="0"/>
                    <w:rPr>
                      <w:rFonts w:ascii="Arial" w:eastAsia="ＭＳ 明朝" w:hAnsi="Arial" w:cs="Arial"/>
                      <w:color w:val="000000"/>
                      <w:sz w:val="12"/>
                      <w:szCs w:val="12"/>
                    </w:rPr>
                  </w:pPr>
                  <w:r w:rsidRPr="007812C4">
                    <w:rPr>
                      <w:rFonts w:eastAsia="游明朝" w:cs="Arial" w:hint="eastAsia"/>
                      <w:color w:val="000000"/>
                      <w:sz w:val="12"/>
                      <w:szCs w:val="12"/>
                      <w:highlight w:val="yellow"/>
                    </w:rPr>
                    <w:t>[Note: This FG is applicable only to [IoT-NTN band]]</w:t>
                  </w:r>
                </w:p>
              </w:tc>
              <w:tc>
                <w:tcPr>
                  <w:tcW w:w="473" w:type="pct"/>
                  <w:tcBorders>
                    <w:top w:val="single" w:sz="4" w:space="0" w:color="auto"/>
                    <w:left w:val="single" w:sz="4" w:space="0" w:color="auto"/>
                    <w:bottom w:val="single" w:sz="4" w:space="0" w:color="auto"/>
                    <w:right w:val="single" w:sz="4" w:space="0" w:color="auto"/>
                  </w:tcBorders>
                </w:tcPr>
                <w:p w14:paraId="1BC5BB19" w14:textId="77777777" w:rsidR="007812C4" w:rsidRPr="007812C4" w:rsidRDefault="007812C4" w:rsidP="007812C4">
                  <w:pPr>
                    <w:keepNext/>
                    <w:keepLines/>
                    <w:overflowPunct/>
                    <w:autoSpaceDE/>
                    <w:autoSpaceDN/>
                    <w:adjustRightInd/>
                    <w:spacing w:after="0"/>
                    <w:rPr>
                      <w:rFonts w:ascii="Arial" w:eastAsia="ＭＳ 明朝" w:hAnsi="Arial" w:cs="Arial"/>
                      <w:color w:val="000000"/>
                      <w:sz w:val="12"/>
                      <w:szCs w:val="12"/>
                    </w:rPr>
                  </w:pPr>
                  <w:r w:rsidRPr="007812C4">
                    <w:rPr>
                      <w:rFonts w:eastAsia="ＭＳ 明朝" w:cs="Arial"/>
                      <w:color w:val="000000"/>
                      <w:sz w:val="12"/>
                      <w:szCs w:val="12"/>
                    </w:rPr>
                    <w:t>O</w:t>
                  </w:r>
                  <w:r w:rsidRPr="007812C4">
                    <w:rPr>
                      <w:rFonts w:eastAsia="ＭＳ 明朝" w:cs="Arial" w:hint="eastAsia"/>
                      <w:color w:val="000000"/>
                      <w:sz w:val="12"/>
                      <w:szCs w:val="12"/>
                    </w:rPr>
                    <w:t>ptional with capability signalling</w:t>
                  </w:r>
                </w:p>
              </w:tc>
            </w:tr>
            <w:tr w:rsidR="007812C4" w:rsidRPr="007812C4" w14:paraId="235ACB65" w14:textId="77777777">
              <w:trPr>
                <w:trHeight w:val="20"/>
              </w:trPr>
              <w:tc>
                <w:tcPr>
                  <w:tcW w:w="392" w:type="pct"/>
                  <w:tcBorders>
                    <w:top w:val="single" w:sz="4" w:space="0" w:color="auto"/>
                    <w:left w:val="single" w:sz="4" w:space="0" w:color="auto"/>
                    <w:bottom w:val="single" w:sz="4" w:space="0" w:color="auto"/>
                    <w:right w:val="single" w:sz="4" w:space="0" w:color="auto"/>
                  </w:tcBorders>
                </w:tcPr>
                <w:p w14:paraId="32E2D3C1" w14:textId="77777777" w:rsidR="007812C4" w:rsidRPr="007812C4" w:rsidRDefault="007812C4" w:rsidP="007812C4">
                  <w:pPr>
                    <w:keepNext/>
                    <w:keepLines/>
                    <w:overflowPunct/>
                    <w:autoSpaceDE/>
                    <w:autoSpaceDN/>
                    <w:adjustRightInd/>
                    <w:spacing w:after="0"/>
                    <w:rPr>
                      <w:rFonts w:ascii="Arial" w:eastAsia="ＭＳ 明朝" w:hAnsi="Arial" w:cs="Arial"/>
                      <w:color w:val="000000"/>
                      <w:sz w:val="12"/>
                      <w:szCs w:val="12"/>
                    </w:rPr>
                  </w:pPr>
                  <w:r w:rsidRPr="007812C4">
                    <w:rPr>
                      <w:rFonts w:eastAsia="SimSun" w:cs="Arial"/>
                      <w:color w:val="000000"/>
                      <w:sz w:val="12"/>
                      <w:szCs w:val="12"/>
                    </w:rPr>
                    <w:t>1. IoT_NTN_Ph3</w:t>
                  </w:r>
                </w:p>
              </w:tc>
              <w:tc>
                <w:tcPr>
                  <w:tcW w:w="215" w:type="pct"/>
                  <w:tcBorders>
                    <w:top w:val="single" w:sz="4" w:space="0" w:color="auto"/>
                    <w:left w:val="single" w:sz="4" w:space="0" w:color="auto"/>
                    <w:bottom w:val="single" w:sz="4" w:space="0" w:color="auto"/>
                    <w:right w:val="single" w:sz="4" w:space="0" w:color="auto"/>
                  </w:tcBorders>
                </w:tcPr>
                <w:p w14:paraId="42E26E9A" w14:textId="77777777" w:rsidR="007812C4" w:rsidRPr="007812C4" w:rsidRDefault="007812C4" w:rsidP="007812C4">
                  <w:pPr>
                    <w:keepNext/>
                    <w:keepLines/>
                    <w:overflowPunct/>
                    <w:autoSpaceDE/>
                    <w:autoSpaceDN/>
                    <w:adjustRightInd/>
                    <w:spacing w:after="0"/>
                    <w:rPr>
                      <w:rFonts w:ascii="Arial" w:eastAsia="SimSun" w:hAnsi="Arial" w:cs="Arial"/>
                      <w:color w:val="000000"/>
                      <w:sz w:val="12"/>
                      <w:szCs w:val="12"/>
                    </w:rPr>
                  </w:pPr>
                  <w:r w:rsidRPr="007812C4">
                    <w:rPr>
                      <w:rFonts w:eastAsia="ＭＳ 明朝" w:cs="Arial" w:hint="eastAsia"/>
                      <w:color w:val="000000"/>
                      <w:sz w:val="12"/>
                      <w:szCs w:val="12"/>
                    </w:rPr>
                    <w:t>1-2</w:t>
                  </w:r>
                </w:p>
              </w:tc>
              <w:tc>
                <w:tcPr>
                  <w:tcW w:w="506" w:type="pct"/>
                  <w:tcBorders>
                    <w:top w:val="single" w:sz="4" w:space="0" w:color="auto"/>
                    <w:left w:val="single" w:sz="4" w:space="0" w:color="auto"/>
                    <w:bottom w:val="single" w:sz="4" w:space="0" w:color="auto"/>
                    <w:right w:val="single" w:sz="4" w:space="0" w:color="auto"/>
                  </w:tcBorders>
                </w:tcPr>
                <w:p w14:paraId="03B9DB79" w14:textId="77777777" w:rsidR="007812C4" w:rsidRPr="007812C4" w:rsidRDefault="007812C4" w:rsidP="007812C4">
                  <w:pPr>
                    <w:overflowPunct/>
                    <w:autoSpaceDE/>
                    <w:autoSpaceDN/>
                    <w:adjustRightInd/>
                    <w:spacing w:after="0"/>
                    <w:rPr>
                      <w:rFonts w:ascii="Arial" w:eastAsia="ＭＳ ゴシック" w:hAnsi="Arial" w:cs="Arial"/>
                      <w:color w:val="000000"/>
                      <w:sz w:val="12"/>
                      <w:szCs w:val="12"/>
                    </w:rPr>
                  </w:pPr>
                  <w:r w:rsidRPr="007812C4">
                    <w:rPr>
                      <w:rFonts w:eastAsia="ＭＳ 明朝" w:cs="Arial" w:hint="eastAsia"/>
                      <w:color w:val="000000"/>
                      <w:sz w:val="12"/>
                      <w:szCs w:val="12"/>
                    </w:rPr>
                    <w:t>OCC for single-tone NPUSCH format 1 with 15 kHz SCS in RRC_CONNECTED</w:t>
                  </w:r>
                </w:p>
              </w:tc>
              <w:tc>
                <w:tcPr>
                  <w:tcW w:w="532" w:type="pct"/>
                  <w:tcBorders>
                    <w:top w:val="single" w:sz="4" w:space="0" w:color="auto"/>
                    <w:left w:val="single" w:sz="4" w:space="0" w:color="auto"/>
                    <w:bottom w:val="single" w:sz="4" w:space="0" w:color="auto"/>
                    <w:right w:val="single" w:sz="4" w:space="0" w:color="auto"/>
                  </w:tcBorders>
                </w:tcPr>
                <w:p w14:paraId="0C25560D" w14:textId="77777777" w:rsidR="007812C4" w:rsidRPr="007812C4" w:rsidRDefault="007812C4" w:rsidP="007812C4">
                  <w:pPr>
                    <w:spacing w:after="0"/>
                    <w:textAlignment w:val="baseline"/>
                    <w:rPr>
                      <w:rFonts w:eastAsia="ＭＳ 明朝" w:cs="Arial"/>
                      <w:color w:val="000000"/>
                      <w:sz w:val="12"/>
                      <w:szCs w:val="12"/>
                    </w:rPr>
                  </w:pPr>
                  <w:r w:rsidRPr="007812C4">
                    <w:rPr>
                      <w:rFonts w:eastAsia="ＭＳ 明朝" w:cs="Arial" w:hint="eastAsia"/>
                      <w:color w:val="000000"/>
                      <w:sz w:val="12"/>
                      <w:szCs w:val="12"/>
                    </w:rPr>
                    <w:t xml:space="preserve">1. </w:t>
                  </w:r>
                  <w:r w:rsidRPr="007812C4">
                    <w:rPr>
                      <w:rFonts w:eastAsia="ＭＳ 明朝" w:cs="Arial"/>
                      <w:color w:val="000000"/>
                      <w:sz w:val="12"/>
                      <w:szCs w:val="12"/>
                    </w:rPr>
                    <w:t>S</w:t>
                  </w:r>
                  <w:r w:rsidRPr="007812C4">
                    <w:rPr>
                      <w:rFonts w:eastAsia="ＭＳ 明朝" w:cs="Arial" w:hint="eastAsia"/>
                      <w:color w:val="000000"/>
                      <w:sz w:val="12"/>
                      <w:szCs w:val="12"/>
                    </w:rPr>
                    <w:t>upport of slot-level length-2 OCC for single-tone NPUSCH format 1 with 15 kHz SCS in RRC_CONNECTED</w:t>
                  </w:r>
                </w:p>
                <w:p w14:paraId="0F62E0D4" w14:textId="77777777" w:rsidR="007812C4" w:rsidRPr="007812C4" w:rsidRDefault="007812C4" w:rsidP="007812C4">
                  <w:pPr>
                    <w:spacing w:after="0"/>
                    <w:textAlignment w:val="baseline"/>
                    <w:rPr>
                      <w:rFonts w:eastAsia="ＭＳ 明朝" w:cs="Arial"/>
                      <w:color w:val="000000"/>
                      <w:sz w:val="12"/>
                      <w:szCs w:val="12"/>
                    </w:rPr>
                  </w:pPr>
                  <w:del w:id="94" w:author="Gerardo Agni Medina Acosta" w:date="2025-04-29T14:11:00Z">
                    <w:r w:rsidRPr="007812C4" w:rsidDel="00586633">
                      <w:rPr>
                        <w:rFonts w:eastAsia="ＭＳ 明朝" w:cs="Arial" w:hint="eastAsia"/>
                        <w:color w:val="000000"/>
                        <w:sz w:val="12"/>
                        <w:szCs w:val="12"/>
                      </w:rPr>
                      <w:delText>[</w:delText>
                    </w:r>
                  </w:del>
                  <w:r w:rsidRPr="007812C4">
                    <w:rPr>
                      <w:rFonts w:eastAsia="ＭＳ 明朝" w:cs="Arial" w:hint="eastAsia"/>
                      <w:color w:val="000000"/>
                      <w:sz w:val="12"/>
                      <w:szCs w:val="12"/>
                    </w:rPr>
                    <w:t xml:space="preserve">2. Support of CDM DMRS </w:t>
                  </w:r>
                  <w:del w:id="95" w:author="Gerardo Agni Medina Acosta" w:date="2025-04-29T14:10:00Z">
                    <w:r w:rsidRPr="007812C4" w:rsidDel="00586633">
                      <w:rPr>
                        <w:rFonts w:eastAsia="ＭＳ 明朝" w:cs="Arial" w:hint="eastAsia"/>
                        <w:color w:val="000000"/>
                        <w:sz w:val="12"/>
                        <w:szCs w:val="12"/>
                      </w:rPr>
                      <w:delText xml:space="preserve">with the pattern supported </w:delText>
                    </w:r>
                  </w:del>
                  <w:r w:rsidRPr="007812C4">
                    <w:rPr>
                      <w:rFonts w:eastAsia="ＭＳ 明朝" w:cs="Arial" w:hint="eastAsia"/>
                      <w:color w:val="000000"/>
                      <w:sz w:val="12"/>
                      <w:szCs w:val="12"/>
                    </w:rPr>
                    <w:t>for NPUSCH format 1 with 15 kHz SCS</w:t>
                  </w:r>
                  <w:del w:id="96" w:author="Gerardo Agni Medina Acosta" w:date="2025-04-29T14:11:00Z">
                    <w:r w:rsidRPr="007812C4" w:rsidDel="00586633">
                      <w:rPr>
                        <w:rFonts w:eastAsia="ＭＳ 明朝" w:cs="Arial" w:hint="eastAsia"/>
                        <w:color w:val="000000"/>
                        <w:sz w:val="12"/>
                        <w:szCs w:val="12"/>
                      </w:rPr>
                      <w:delText>]</w:delText>
                    </w:r>
                  </w:del>
                </w:p>
                <w:p w14:paraId="5F57F004" w14:textId="77777777" w:rsidR="007812C4" w:rsidRPr="007812C4" w:rsidRDefault="007812C4" w:rsidP="007812C4">
                  <w:pPr>
                    <w:spacing w:after="0"/>
                    <w:textAlignment w:val="baseline"/>
                    <w:rPr>
                      <w:rFonts w:eastAsia="ＭＳ 明朝" w:cs="Arial"/>
                      <w:color w:val="000000"/>
                      <w:sz w:val="12"/>
                      <w:szCs w:val="12"/>
                    </w:rPr>
                  </w:pPr>
                  <w:del w:id="97" w:author="Gerardo Agni Medina Acosta" w:date="2025-04-29T14:10:00Z">
                    <w:r w:rsidRPr="007812C4" w:rsidDel="00850D98">
                      <w:rPr>
                        <w:rFonts w:eastAsia="ＭＳ 明朝" w:cs="Arial" w:hint="eastAsia"/>
                        <w:color w:val="000000"/>
                        <w:sz w:val="12"/>
                        <w:szCs w:val="12"/>
                      </w:rPr>
                      <w:delText>[</w:delText>
                    </w:r>
                  </w:del>
                  <w:r w:rsidRPr="007812C4">
                    <w:rPr>
                      <w:rFonts w:eastAsia="ＭＳ 明朝" w:cs="Arial" w:hint="eastAsia"/>
                      <w:color w:val="000000"/>
                      <w:sz w:val="12"/>
                      <w:szCs w:val="12"/>
                    </w:rPr>
                    <w:t>3. Dynamic activation/deactivation of OCC feature</w:t>
                  </w:r>
                  <w:ins w:id="98" w:author="Gerardo Agni Medina Acosta" w:date="2025-04-29T14:10:00Z">
                    <w:r w:rsidRPr="007812C4">
                      <w:rPr>
                        <w:rFonts w:eastAsia="ＭＳ 明朝" w:cs="Arial"/>
                        <w:color w:val="000000"/>
                        <w:sz w:val="12"/>
                        <w:szCs w:val="12"/>
                      </w:rPr>
                      <w:t xml:space="preserve"> via DCI</w:t>
                    </w:r>
                  </w:ins>
                  <w:del w:id="99" w:author="Gerardo Agni Medina Acosta" w:date="2025-04-29T14:10:00Z">
                    <w:r w:rsidRPr="007812C4" w:rsidDel="00F04875">
                      <w:rPr>
                        <w:rFonts w:eastAsia="ＭＳ 明朝" w:cs="Arial" w:hint="eastAsia"/>
                        <w:color w:val="000000"/>
                        <w:sz w:val="12"/>
                        <w:szCs w:val="12"/>
                      </w:rPr>
                      <w:delText>]</w:delText>
                    </w:r>
                  </w:del>
                </w:p>
                <w:p w14:paraId="4B9FC2D6" w14:textId="77777777" w:rsidR="007812C4" w:rsidRPr="007812C4" w:rsidRDefault="007812C4" w:rsidP="007812C4">
                  <w:pPr>
                    <w:spacing w:after="0"/>
                    <w:textAlignment w:val="baseline"/>
                    <w:rPr>
                      <w:rFonts w:eastAsia="ＭＳ ゴシック" w:cs="Arial"/>
                      <w:color w:val="000000"/>
                      <w:sz w:val="12"/>
                      <w:szCs w:val="12"/>
                    </w:rPr>
                  </w:pPr>
                </w:p>
                <w:p w14:paraId="4B026F79" w14:textId="77777777" w:rsidR="007812C4" w:rsidRPr="007812C4" w:rsidRDefault="007812C4" w:rsidP="007812C4">
                  <w:pPr>
                    <w:keepNext/>
                    <w:keepLines/>
                    <w:overflowPunct/>
                    <w:autoSpaceDE/>
                    <w:autoSpaceDN/>
                    <w:adjustRightInd/>
                    <w:spacing w:after="0"/>
                    <w:rPr>
                      <w:rFonts w:ascii="Arial" w:eastAsia="ＭＳ 明朝" w:hAnsi="Arial" w:cs="Arial"/>
                      <w:color w:val="000000"/>
                      <w:sz w:val="12"/>
                      <w:szCs w:val="12"/>
                    </w:rPr>
                  </w:pPr>
                  <w:r w:rsidRPr="007812C4">
                    <w:rPr>
                      <w:rFonts w:eastAsia="ＭＳ ゴシック" w:cs="Arial" w:hint="eastAsia"/>
                      <w:color w:val="000000"/>
                      <w:sz w:val="12"/>
                      <w:szCs w:val="12"/>
                      <w:highlight w:val="yellow"/>
                    </w:rPr>
                    <w:t>[FFS: Whether to have other component(s)]</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377B45BB" w14:textId="77777777" w:rsidR="007812C4" w:rsidRPr="007812C4" w:rsidRDefault="007812C4" w:rsidP="007812C4">
                  <w:pPr>
                    <w:keepNext/>
                    <w:keepLines/>
                    <w:overflowPunct/>
                    <w:autoSpaceDE/>
                    <w:autoSpaceDN/>
                    <w:adjustRightInd/>
                    <w:spacing w:after="0"/>
                    <w:rPr>
                      <w:rFonts w:ascii="Arial" w:eastAsia="ＭＳ 明朝" w:hAnsi="Arial" w:cs="Arial"/>
                      <w:color w:val="000000"/>
                      <w:sz w:val="12"/>
                      <w:szCs w:val="12"/>
                    </w:rPr>
                  </w:pPr>
                  <w:ins w:id="100" w:author="Gerardo Agni Medina Acosta" w:date="2025-04-29T14:11:00Z">
                    <w:r w:rsidRPr="007812C4">
                      <w:rPr>
                        <w:rFonts w:ascii="Arial" w:eastAsia="ＭＳ 明朝" w:hAnsi="Arial" w:cs="Arial"/>
                        <w:color w:val="000000"/>
                        <w:sz w:val="12"/>
                        <w:szCs w:val="12"/>
                      </w:rPr>
                      <w:t>Rel. 17 2-1b</w:t>
                    </w:r>
                  </w:ins>
                </w:p>
              </w:tc>
              <w:tc>
                <w:tcPr>
                  <w:tcW w:w="308" w:type="pct"/>
                  <w:tcBorders>
                    <w:top w:val="single" w:sz="4" w:space="0" w:color="auto"/>
                    <w:left w:val="single" w:sz="4" w:space="0" w:color="auto"/>
                    <w:bottom w:val="single" w:sz="4" w:space="0" w:color="auto"/>
                    <w:right w:val="single" w:sz="4" w:space="0" w:color="auto"/>
                  </w:tcBorders>
                </w:tcPr>
                <w:p w14:paraId="0F2EE96F" w14:textId="77777777" w:rsidR="007812C4" w:rsidRPr="007812C4" w:rsidRDefault="007812C4" w:rsidP="007812C4">
                  <w:pPr>
                    <w:keepNext/>
                    <w:keepLines/>
                    <w:overflowPunct/>
                    <w:autoSpaceDE/>
                    <w:autoSpaceDN/>
                    <w:adjustRightInd/>
                    <w:spacing w:after="0"/>
                    <w:rPr>
                      <w:rFonts w:ascii="Arial" w:eastAsia="ＭＳ 明朝" w:hAnsi="Arial" w:cs="Arial"/>
                      <w:color w:val="000000"/>
                      <w:sz w:val="12"/>
                      <w:szCs w:val="12"/>
                    </w:rPr>
                  </w:pPr>
                  <w:r w:rsidRPr="007812C4">
                    <w:rPr>
                      <w:rFonts w:eastAsia="ＭＳ 明朝" w:cs="Arial" w:hint="eastAsia"/>
                      <w:color w:val="000000"/>
                      <w:sz w:val="12"/>
                      <w:szCs w:val="12"/>
                    </w:rPr>
                    <w:t>Yes</w:t>
                  </w:r>
                </w:p>
              </w:tc>
              <w:tc>
                <w:tcPr>
                  <w:tcW w:w="365" w:type="pct"/>
                  <w:tcBorders>
                    <w:top w:val="single" w:sz="4" w:space="0" w:color="auto"/>
                    <w:left w:val="single" w:sz="4" w:space="0" w:color="auto"/>
                    <w:bottom w:val="single" w:sz="4" w:space="0" w:color="auto"/>
                    <w:right w:val="single" w:sz="4" w:space="0" w:color="auto"/>
                  </w:tcBorders>
                </w:tcPr>
                <w:p w14:paraId="15BDFA47" w14:textId="77777777" w:rsidR="007812C4" w:rsidRPr="007812C4" w:rsidRDefault="007812C4" w:rsidP="007812C4">
                  <w:pPr>
                    <w:keepNext/>
                    <w:keepLines/>
                    <w:overflowPunct/>
                    <w:autoSpaceDE/>
                    <w:autoSpaceDN/>
                    <w:adjustRightInd/>
                    <w:spacing w:after="0"/>
                    <w:rPr>
                      <w:rFonts w:ascii="Arial" w:eastAsia="ＭＳ 明朝" w:hAnsi="Arial" w:cs="Arial"/>
                      <w:color w:val="000000"/>
                      <w:sz w:val="12"/>
                      <w:szCs w:val="12"/>
                      <w:lang w:val="en-US"/>
                    </w:rPr>
                  </w:pPr>
                  <w:r w:rsidRPr="007812C4">
                    <w:rPr>
                      <w:rFonts w:eastAsia="ＭＳ 明朝" w:cs="Arial" w:hint="eastAsia"/>
                      <w:color w:val="000000"/>
                      <w:sz w:val="12"/>
                      <w:szCs w:val="12"/>
                    </w:rPr>
                    <w:t>N/A</w:t>
                  </w:r>
                </w:p>
              </w:tc>
              <w:tc>
                <w:tcPr>
                  <w:tcW w:w="506" w:type="pct"/>
                  <w:tcBorders>
                    <w:top w:val="single" w:sz="4" w:space="0" w:color="auto"/>
                    <w:left w:val="single" w:sz="4" w:space="0" w:color="auto"/>
                    <w:bottom w:val="single" w:sz="4" w:space="0" w:color="auto"/>
                    <w:right w:val="single" w:sz="4" w:space="0" w:color="auto"/>
                  </w:tcBorders>
                </w:tcPr>
                <w:p w14:paraId="34373D0D" w14:textId="77777777" w:rsidR="007812C4" w:rsidRPr="007812C4" w:rsidRDefault="007812C4" w:rsidP="007812C4">
                  <w:pPr>
                    <w:keepNext/>
                    <w:keepLines/>
                    <w:overflowPunct/>
                    <w:autoSpaceDE/>
                    <w:autoSpaceDN/>
                    <w:adjustRightInd/>
                    <w:spacing w:after="0"/>
                    <w:rPr>
                      <w:rFonts w:ascii="Arial" w:eastAsia="ＭＳ 明朝" w:hAnsi="Arial" w:cs="Arial"/>
                      <w:color w:val="000000"/>
                      <w:sz w:val="12"/>
                      <w:szCs w:val="12"/>
                    </w:rPr>
                  </w:pPr>
                  <w:r w:rsidRPr="007812C4">
                    <w:rPr>
                      <w:rFonts w:eastAsia="ＭＳ 明朝" w:cs="Arial" w:hint="eastAsia"/>
                      <w:color w:val="000000"/>
                      <w:sz w:val="12"/>
                      <w:szCs w:val="12"/>
                    </w:rPr>
                    <w:t>UE does not support OCC for single-tone NPUSCH format 1 with 15 kHz SCS in RRC_CONNECTED</w:t>
                  </w:r>
                </w:p>
              </w:tc>
              <w:tc>
                <w:tcPr>
                  <w:tcW w:w="369" w:type="pct"/>
                  <w:tcBorders>
                    <w:top w:val="single" w:sz="4" w:space="0" w:color="auto"/>
                    <w:left w:val="single" w:sz="4" w:space="0" w:color="auto"/>
                    <w:bottom w:val="single" w:sz="4" w:space="0" w:color="auto"/>
                    <w:right w:val="single" w:sz="4" w:space="0" w:color="auto"/>
                  </w:tcBorders>
                </w:tcPr>
                <w:p w14:paraId="462DEB99" w14:textId="77777777" w:rsidR="007812C4" w:rsidRPr="007812C4" w:rsidRDefault="007812C4" w:rsidP="007812C4">
                  <w:pPr>
                    <w:keepNext/>
                    <w:keepLines/>
                    <w:overflowPunct/>
                    <w:autoSpaceDE/>
                    <w:autoSpaceDN/>
                    <w:adjustRightInd/>
                    <w:spacing w:after="0"/>
                    <w:rPr>
                      <w:rFonts w:ascii="Arial" w:eastAsia="ＭＳ 明朝" w:hAnsi="Arial" w:cs="Arial"/>
                      <w:color w:val="000000"/>
                      <w:sz w:val="12"/>
                      <w:szCs w:val="12"/>
                    </w:rPr>
                  </w:pPr>
                  <w:del w:id="101" w:author="Gerardo Agni Medina Acosta" w:date="2025-04-29T14:11:00Z">
                    <w:r w:rsidRPr="007812C4" w:rsidDel="002D1752">
                      <w:rPr>
                        <w:rFonts w:eastAsia="ＭＳ 明朝" w:cs="Arial" w:hint="eastAsia"/>
                        <w:color w:val="000000"/>
                        <w:sz w:val="12"/>
                        <w:szCs w:val="12"/>
                      </w:rPr>
                      <w:delText xml:space="preserve">[Per band or </w:delText>
                    </w:r>
                  </w:del>
                  <w:r w:rsidRPr="007812C4">
                    <w:rPr>
                      <w:rFonts w:eastAsia="ＭＳ 明朝" w:cs="Arial" w:hint="eastAsia"/>
                      <w:color w:val="000000"/>
                      <w:sz w:val="12"/>
                      <w:szCs w:val="12"/>
                    </w:rPr>
                    <w:t>Per UE</w:t>
                  </w:r>
                  <w:del w:id="102" w:author="Gerardo Agni Medina Acosta" w:date="2025-04-29T14:11:00Z">
                    <w:r w:rsidRPr="007812C4" w:rsidDel="002D1752">
                      <w:rPr>
                        <w:rFonts w:eastAsia="ＭＳ 明朝" w:cs="Arial" w:hint="eastAsia"/>
                        <w:color w:val="000000"/>
                        <w:sz w:val="12"/>
                        <w:szCs w:val="12"/>
                      </w:rPr>
                      <w:delText>]</w:delText>
                    </w:r>
                  </w:del>
                  <w:r w:rsidRPr="007812C4">
                    <w:rPr>
                      <w:rFonts w:eastAsia="ＭＳ 明朝" w:cs="Arial" w:hint="eastAsia"/>
                      <w:color w:val="000000"/>
                      <w:sz w:val="12"/>
                      <w:szCs w:val="12"/>
                    </w:rPr>
                    <w:t xml:space="preserve"> </w:t>
                  </w:r>
                </w:p>
              </w:tc>
              <w:tc>
                <w:tcPr>
                  <w:tcW w:w="369" w:type="pct"/>
                  <w:tcBorders>
                    <w:top w:val="single" w:sz="4" w:space="0" w:color="auto"/>
                    <w:left w:val="single" w:sz="4" w:space="0" w:color="auto"/>
                    <w:bottom w:val="single" w:sz="4" w:space="0" w:color="auto"/>
                    <w:right w:val="single" w:sz="4" w:space="0" w:color="auto"/>
                  </w:tcBorders>
                </w:tcPr>
                <w:p w14:paraId="6AB4182F" w14:textId="77777777" w:rsidR="007812C4" w:rsidRPr="007812C4" w:rsidRDefault="007812C4" w:rsidP="007812C4">
                  <w:pPr>
                    <w:keepNext/>
                    <w:keepLines/>
                    <w:overflowPunct/>
                    <w:autoSpaceDE/>
                    <w:autoSpaceDN/>
                    <w:adjustRightInd/>
                    <w:spacing w:after="0"/>
                    <w:rPr>
                      <w:rFonts w:ascii="Arial" w:eastAsia="ＭＳ 明朝" w:hAnsi="Arial" w:cs="Arial"/>
                      <w:color w:val="000000"/>
                      <w:sz w:val="12"/>
                      <w:szCs w:val="12"/>
                    </w:rPr>
                  </w:pPr>
                  <w:del w:id="103" w:author="Gerardo Agni Medina Acosta" w:date="2025-04-29T14:12:00Z">
                    <w:r w:rsidRPr="007812C4" w:rsidDel="002D1752">
                      <w:rPr>
                        <w:rFonts w:eastAsia="ＭＳ 明朝" w:cs="Arial" w:hint="eastAsia"/>
                        <w:color w:val="000000"/>
                        <w:sz w:val="12"/>
                        <w:szCs w:val="12"/>
                        <w:highlight w:val="yellow"/>
                      </w:rPr>
                      <w:delText>[N/A]</w:delText>
                    </w:r>
                  </w:del>
                  <w:ins w:id="104" w:author="Gerardo Agni Medina Acosta" w:date="2025-04-29T14:12:00Z">
                    <w:r w:rsidRPr="007812C4">
                      <w:rPr>
                        <w:rFonts w:eastAsia="ＭＳ 明朝" w:cs="Arial"/>
                        <w:color w:val="000000"/>
                        <w:sz w:val="12"/>
                        <w:szCs w:val="12"/>
                      </w:rPr>
                      <w:t>FDD only</w:t>
                    </w:r>
                  </w:ins>
                </w:p>
              </w:tc>
              <w:tc>
                <w:tcPr>
                  <w:tcW w:w="361" w:type="pct"/>
                  <w:tcBorders>
                    <w:top w:val="single" w:sz="4" w:space="0" w:color="auto"/>
                    <w:left w:val="single" w:sz="4" w:space="0" w:color="auto"/>
                    <w:bottom w:val="single" w:sz="4" w:space="0" w:color="auto"/>
                    <w:right w:val="single" w:sz="4" w:space="0" w:color="auto"/>
                  </w:tcBorders>
                </w:tcPr>
                <w:p w14:paraId="1A10A77B" w14:textId="77777777" w:rsidR="007812C4" w:rsidRPr="007812C4" w:rsidRDefault="007812C4" w:rsidP="007812C4">
                  <w:pPr>
                    <w:keepNext/>
                    <w:keepLines/>
                    <w:overflowPunct/>
                    <w:autoSpaceDE/>
                    <w:autoSpaceDN/>
                    <w:adjustRightInd/>
                    <w:spacing w:after="0"/>
                    <w:rPr>
                      <w:rFonts w:ascii="Arial" w:eastAsia="ＭＳ 明朝" w:hAnsi="Arial" w:cs="Arial"/>
                      <w:color w:val="000000"/>
                      <w:sz w:val="12"/>
                      <w:szCs w:val="12"/>
                    </w:rPr>
                  </w:pPr>
                  <w:del w:id="105" w:author="Gerardo Agni Medina Acosta" w:date="2025-04-29T14:12:00Z">
                    <w:r w:rsidRPr="007812C4" w:rsidDel="002D1752">
                      <w:rPr>
                        <w:rFonts w:eastAsia="ＭＳ 明朝" w:cs="Arial" w:hint="eastAsia"/>
                        <w:color w:val="000000"/>
                        <w:sz w:val="12"/>
                        <w:szCs w:val="12"/>
                      </w:rPr>
                      <w:delText>[</w:delText>
                    </w:r>
                  </w:del>
                  <w:r w:rsidRPr="007812C4">
                    <w:rPr>
                      <w:rFonts w:eastAsia="ＭＳ 明朝" w:cs="Arial" w:hint="eastAsia"/>
                      <w:color w:val="000000"/>
                      <w:sz w:val="12"/>
                      <w:szCs w:val="12"/>
                    </w:rPr>
                    <w:t>N/A</w:t>
                  </w:r>
                  <w:del w:id="106" w:author="Gerardo Agni Medina Acosta" w:date="2025-04-29T14:12:00Z">
                    <w:r w:rsidRPr="007812C4" w:rsidDel="002D1752">
                      <w:rPr>
                        <w:rFonts w:eastAsia="ＭＳ 明朝" w:cs="Arial" w:hint="eastAsia"/>
                        <w:color w:val="000000"/>
                        <w:sz w:val="12"/>
                        <w:szCs w:val="12"/>
                      </w:rPr>
                      <w:delText>]</w:delText>
                    </w:r>
                  </w:del>
                </w:p>
              </w:tc>
              <w:tc>
                <w:tcPr>
                  <w:tcW w:w="303" w:type="pct"/>
                  <w:tcBorders>
                    <w:top w:val="single" w:sz="4" w:space="0" w:color="auto"/>
                    <w:left w:val="single" w:sz="4" w:space="0" w:color="auto"/>
                    <w:bottom w:val="single" w:sz="4" w:space="0" w:color="auto"/>
                    <w:right w:val="single" w:sz="4" w:space="0" w:color="auto"/>
                  </w:tcBorders>
                </w:tcPr>
                <w:p w14:paraId="0BF5DC73" w14:textId="77777777" w:rsidR="007812C4" w:rsidRPr="007812C4" w:rsidDel="002D1752" w:rsidRDefault="007812C4" w:rsidP="007812C4">
                  <w:pPr>
                    <w:spacing w:after="0"/>
                    <w:textAlignment w:val="baseline"/>
                    <w:rPr>
                      <w:del w:id="107" w:author="Gerardo Agni Medina Acosta" w:date="2025-04-29T14:12:00Z"/>
                      <w:rFonts w:eastAsia="ＭＳ ゴシック" w:cs="Arial"/>
                      <w:color w:val="000000"/>
                      <w:sz w:val="12"/>
                      <w:szCs w:val="12"/>
                      <w:highlight w:val="yellow"/>
                    </w:rPr>
                  </w:pPr>
                  <w:del w:id="108" w:author="Gerardo Agni Medina Acosta" w:date="2025-04-29T14:12:00Z">
                    <w:r w:rsidRPr="007812C4" w:rsidDel="002D1752">
                      <w:rPr>
                        <w:rFonts w:eastAsia="ＭＳ ゴシック" w:cs="Arial" w:hint="eastAsia"/>
                        <w:color w:val="000000"/>
                        <w:sz w:val="12"/>
                        <w:szCs w:val="12"/>
                        <w:highlight w:val="yellow"/>
                      </w:rPr>
                      <w:delText>[FFS: Whether to separate this FG for GSO and NGSO]</w:delText>
                    </w:r>
                  </w:del>
                </w:p>
                <w:p w14:paraId="7216D52E" w14:textId="77777777" w:rsidR="007812C4" w:rsidRPr="007812C4" w:rsidRDefault="007812C4" w:rsidP="007812C4">
                  <w:pPr>
                    <w:keepNext/>
                    <w:keepLines/>
                    <w:spacing w:after="0"/>
                    <w:textAlignment w:val="baseline"/>
                    <w:rPr>
                      <w:rFonts w:eastAsia="游明朝" w:cs="Arial"/>
                      <w:color w:val="000000"/>
                      <w:sz w:val="12"/>
                      <w:szCs w:val="12"/>
                      <w:highlight w:val="yellow"/>
                    </w:rPr>
                  </w:pPr>
                </w:p>
                <w:p w14:paraId="70FD48C2" w14:textId="77777777" w:rsidR="007812C4" w:rsidRPr="007812C4" w:rsidRDefault="007812C4" w:rsidP="007812C4">
                  <w:pPr>
                    <w:keepNext/>
                    <w:keepLines/>
                    <w:overflowPunct/>
                    <w:autoSpaceDE/>
                    <w:autoSpaceDN/>
                    <w:adjustRightInd/>
                    <w:spacing w:after="0"/>
                    <w:rPr>
                      <w:rFonts w:ascii="Arial" w:eastAsia="ＭＳ 明朝" w:hAnsi="Arial" w:cs="Arial"/>
                      <w:color w:val="000000"/>
                      <w:sz w:val="12"/>
                      <w:szCs w:val="12"/>
                    </w:rPr>
                  </w:pPr>
                  <w:r w:rsidRPr="007812C4">
                    <w:rPr>
                      <w:rFonts w:eastAsia="游明朝" w:cs="Arial" w:hint="eastAsia"/>
                      <w:color w:val="000000"/>
                      <w:sz w:val="12"/>
                      <w:szCs w:val="12"/>
                      <w:highlight w:val="yellow"/>
                    </w:rPr>
                    <w:t>[Note: This FG is applicable only to [IoT-NTN band]]</w:t>
                  </w:r>
                </w:p>
              </w:tc>
              <w:tc>
                <w:tcPr>
                  <w:tcW w:w="473" w:type="pct"/>
                  <w:tcBorders>
                    <w:top w:val="single" w:sz="4" w:space="0" w:color="auto"/>
                    <w:left w:val="single" w:sz="4" w:space="0" w:color="auto"/>
                    <w:bottom w:val="single" w:sz="4" w:space="0" w:color="auto"/>
                    <w:right w:val="single" w:sz="4" w:space="0" w:color="auto"/>
                  </w:tcBorders>
                </w:tcPr>
                <w:p w14:paraId="3FDD2ED7" w14:textId="77777777" w:rsidR="007812C4" w:rsidRPr="007812C4" w:rsidRDefault="007812C4" w:rsidP="007812C4">
                  <w:pPr>
                    <w:keepNext/>
                    <w:keepLines/>
                    <w:overflowPunct/>
                    <w:autoSpaceDE/>
                    <w:autoSpaceDN/>
                    <w:adjustRightInd/>
                    <w:spacing w:after="0"/>
                    <w:rPr>
                      <w:rFonts w:ascii="Arial" w:eastAsia="ＭＳ 明朝" w:hAnsi="Arial" w:cs="Arial"/>
                      <w:color w:val="000000"/>
                      <w:sz w:val="12"/>
                      <w:szCs w:val="12"/>
                    </w:rPr>
                  </w:pPr>
                  <w:r w:rsidRPr="007812C4">
                    <w:rPr>
                      <w:rFonts w:eastAsia="ＭＳ 明朝" w:cs="Arial"/>
                      <w:color w:val="000000"/>
                      <w:sz w:val="12"/>
                      <w:szCs w:val="12"/>
                    </w:rPr>
                    <w:t>O</w:t>
                  </w:r>
                  <w:r w:rsidRPr="007812C4">
                    <w:rPr>
                      <w:rFonts w:eastAsia="ＭＳ 明朝" w:cs="Arial" w:hint="eastAsia"/>
                      <w:color w:val="000000"/>
                      <w:sz w:val="12"/>
                      <w:szCs w:val="12"/>
                    </w:rPr>
                    <w:t>ptional with capability signalling</w:t>
                  </w:r>
                </w:p>
              </w:tc>
            </w:tr>
          </w:tbl>
          <w:p w14:paraId="6D399AA2" w14:textId="77777777" w:rsidR="007812C4" w:rsidRPr="007812C4" w:rsidRDefault="007812C4" w:rsidP="007812C4">
            <w:pPr>
              <w:rPr>
                <w:rFonts w:eastAsia="SimSun"/>
                <w:b/>
                <w:bCs/>
                <w:sz w:val="16"/>
                <w:szCs w:val="16"/>
              </w:rPr>
            </w:pPr>
          </w:p>
          <w:p w14:paraId="473E5D1B" w14:textId="0731CF0D" w:rsidR="007812C4" w:rsidRPr="007812C4" w:rsidRDefault="007812C4" w:rsidP="007812C4">
            <w:pPr>
              <w:tabs>
                <w:tab w:val="left" w:pos="1701"/>
              </w:tabs>
              <w:spacing w:after="120"/>
              <w:ind w:left="1701" w:hanging="1701"/>
              <w:jc w:val="both"/>
              <w:rPr>
                <w:rFonts w:ascii="Arial" w:eastAsiaTheme="minorEastAsia" w:hAnsi="Arial"/>
                <w:b/>
                <w:bCs/>
              </w:rPr>
            </w:pPr>
            <w:bookmarkStart w:id="109" w:name="_Toc134815758"/>
            <w:bookmarkStart w:id="110" w:name="_Toc134815945"/>
            <w:bookmarkStart w:id="111" w:name="_Toc196828464"/>
            <w:r w:rsidRPr="007812C4">
              <w:rPr>
                <w:rFonts w:ascii="Arial" w:eastAsia="SimSun" w:hAnsi="Arial"/>
                <w:b/>
                <w:bCs/>
                <w:lang w:eastAsia="zh-CN"/>
              </w:rPr>
              <w:t xml:space="preserve">RAN1 to capture the updates on the UE capabilities for “UL Capacity/Throughput enhancements for IoT-NTN” as described in </w:t>
            </w:r>
            <w:r w:rsidRPr="007812C4">
              <w:rPr>
                <w:rFonts w:ascii="Arial" w:eastAsia="SimSun" w:hAnsi="Arial"/>
                <w:b/>
                <w:bCs/>
                <w:lang w:eastAsia="zh-CN"/>
              </w:rPr>
              <w:fldChar w:fldCharType="begin"/>
            </w:r>
            <w:r w:rsidRPr="007812C4">
              <w:rPr>
                <w:rFonts w:ascii="Arial" w:eastAsia="SimSun" w:hAnsi="Arial"/>
                <w:b/>
                <w:bCs/>
                <w:lang w:eastAsia="zh-CN"/>
              </w:rPr>
              <w:instrText xml:space="preserve"> REF _Ref131432784 \h </w:instrText>
            </w:r>
            <w:r w:rsidRPr="007812C4">
              <w:rPr>
                <w:rFonts w:ascii="Arial" w:eastAsia="SimSun" w:hAnsi="Arial"/>
                <w:b/>
                <w:bCs/>
                <w:lang w:eastAsia="zh-CN"/>
              </w:rPr>
            </w:r>
            <w:r w:rsidRPr="007812C4">
              <w:rPr>
                <w:rFonts w:ascii="Arial" w:eastAsia="SimSun" w:hAnsi="Arial"/>
                <w:b/>
                <w:bCs/>
                <w:lang w:eastAsia="zh-CN"/>
              </w:rPr>
              <w:fldChar w:fldCharType="separate"/>
            </w:r>
            <w:r w:rsidRPr="007812C4">
              <w:rPr>
                <w:rFonts w:ascii="Arial" w:eastAsia="SimSun" w:hAnsi="Arial"/>
                <w:b/>
                <w:bCs/>
                <w:lang w:eastAsia="zh-CN"/>
              </w:rPr>
              <w:t xml:space="preserve">Table </w:t>
            </w:r>
            <w:r w:rsidRPr="007812C4">
              <w:rPr>
                <w:rFonts w:ascii="Arial" w:eastAsia="SimSun" w:hAnsi="Arial"/>
                <w:b/>
                <w:bCs/>
                <w:noProof/>
                <w:lang w:eastAsia="zh-CN"/>
              </w:rPr>
              <w:t>1</w:t>
            </w:r>
            <w:r w:rsidRPr="007812C4">
              <w:rPr>
                <w:rFonts w:ascii="Arial" w:eastAsia="SimSun" w:hAnsi="Arial"/>
                <w:b/>
                <w:bCs/>
                <w:lang w:eastAsia="zh-CN"/>
              </w:rPr>
              <w:fldChar w:fldCharType="end"/>
            </w:r>
            <w:r w:rsidRPr="007812C4">
              <w:rPr>
                <w:rFonts w:ascii="Arial" w:eastAsia="SimSun" w:hAnsi="Arial"/>
                <w:b/>
                <w:bCs/>
                <w:lang w:eastAsia="zh-CN"/>
              </w:rPr>
              <w:t>.</w:t>
            </w:r>
            <w:bookmarkEnd w:id="109"/>
            <w:bookmarkEnd w:id="110"/>
            <w:bookmarkEnd w:id="111"/>
          </w:p>
        </w:tc>
      </w:tr>
      <w:tr w:rsidR="005365A5" w:rsidRPr="00D1683D" w14:paraId="35CEE099" w14:textId="77777777" w:rsidTr="00A9614D">
        <w:trPr>
          <w:trHeight w:val="412"/>
        </w:trPr>
        <w:tc>
          <w:tcPr>
            <w:tcW w:w="375" w:type="pct"/>
          </w:tcPr>
          <w:p w14:paraId="6EBD72DE" w14:textId="42E6F2C6" w:rsidR="005365A5" w:rsidRDefault="00107516" w:rsidP="0006267E">
            <w:pPr>
              <w:pStyle w:val="aff6"/>
              <w:numPr>
                <w:ilvl w:val="0"/>
                <w:numId w:val="15"/>
              </w:numPr>
              <w:ind w:leftChars="0"/>
              <w:rPr>
                <w:rFonts w:eastAsia="ＭＳ 明朝"/>
                <w:lang w:val="en-US"/>
              </w:rPr>
            </w:pPr>
            <w:r>
              <w:rPr>
                <w:rFonts w:eastAsia="ＭＳ 明朝" w:hint="eastAsia"/>
                <w:lang w:val="en-US"/>
              </w:rPr>
              <w:lastRenderedPageBreak/>
              <w:t>vivo</w:t>
            </w:r>
          </w:p>
        </w:tc>
        <w:tc>
          <w:tcPr>
            <w:tcW w:w="4625" w:type="pct"/>
          </w:tcPr>
          <w:p w14:paraId="2F56A629" w14:textId="77777777" w:rsidR="00AA668E" w:rsidRPr="00AA668E" w:rsidRDefault="00AA668E" w:rsidP="00AA668E">
            <w:pPr>
              <w:overflowPunct/>
              <w:autoSpaceDE/>
              <w:autoSpaceDN/>
              <w:adjustRightInd/>
              <w:spacing w:beforeLines="50" w:before="120" w:after="120"/>
              <w:jc w:val="both"/>
              <w:rPr>
                <w:rFonts w:eastAsia="SimSun"/>
                <w:szCs w:val="24"/>
                <w:lang w:val="en-US" w:eastAsia="zh-CN"/>
              </w:rPr>
            </w:pPr>
            <w:r w:rsidRPr="00AA668E">
              <w:rPr>
                <w:rFonts w:ascii="Times" w:eastAsia="SimSun" w:hAnsi="Times" w:cs="Times"/>
                <w:szCs w:val="24"/>
                <w:lang w:val="en-US" w:eastAsia="zh-CN"/>
              </w:rPr>
              <w:t xml:space="preserve">The definition of two </w:t>
            </w:r>
            <w:r w:rsidRPr="00AA668E">
              <w:rPr>
                <w:rFonts w:ascii="Times" w:hAnsi="Times"/>
                <w:iCs/>
                <w:szCs w:val="24"/>
                <w:lang w:val="en-US" w:eastAsia="zh-CN"/>
              </w:rPr>
              <w:t xml:space="preserve">separate UE capabilities for 3.75kHz SCS and 15kHz SCS have been agreed. </w:t>
            </w:r>
            <w:r w:rsidRPr="00AA668E">
              <w:rPr>
                <w:rFonts w:eastAsia="SimSun" w:hint="eastAsia"/>
                <w:szCs w:val="24"/>
                <w:lang w:val="en-US" w:eastAsia="zh-CN"/>
              </w:rPr>
              <w:t>I</w:t>
            </w:r>
            <w:r w:rsidRPr="00AA668E">
              <w:rPr>
                <w:rFonts w:eastAsia="SimSun"/>
                <w:szCs w:val="24"/>
                <w:lang w:val="en-US" w:eastAsia="zh-CN"/>
              </w:rPr>
              <w:t xml:space="preserve">n the previous meetings, the necessary agreements for </w:t>
            </w:r>
            <w:r w:rsidRPr="00AA668E">
              <w:rPr>
                <w:rFonts w:ascii="Times" w:eastAsia="SimSun" w:hAnsi="Times" w:cs="Times"/>
                <w:szCs w:val="24"/>
                <w:lang w:val="en-US" w:eastAsia="zh-CN"/>
              </w:rPr>
              <w:t xml:space="preserve">OCC length 2 for single-tone NPUSCH format 1 with </w:t>
            </w:r>
            <w:r w:rsidRPr="00AA668E">
              <w:rPr>
                <w:rFonts w:eastAsia="SimSun"/>
                <w:szCs w:val="24"/>
                <w:lang w:val="en-US" w:eastAsia="zh-CN"/>
              </w:rPr>
              <w:t xml:space="preserve"> </w:t>
            </w:r>
            <w:r w:rsidRPr="00AA668E">
              <w:rPr>
                <w:rFonts w:ascii="Times" w:eastAsia="SimSun" w:hAnsi="Times" w:cs="Times"/>
                <w:szCs w:val="24"/>
                <w:lang w:val="en-US" w:eastAsia="zh-CN"/>
              </w:rPr>
              <w:t xml:space="preserve">3.75kHz and 15kHz SCS </w:t>
            </w:r>
            <w:r w:rsidRPr="00AA668E">
              <w:rPr>
                <w:rFonts w:eastAsia="SimSun"/>
                <w:szCs w:val="24"/>
                <w:lang w:val="en-US" w:eastAsia="zh-CN"/>
              </w:rPr>
              <w:t xml:space="preserve">have been </w:t>
            </w:r>
            <w:r w:rsidRPr="00AA668E">
              <w:rPr>
                <w:rFonts w:eastAsia="SimSun" w:hint="eastAsia"/>
                <w:szCs w:val="24"/>
                <w:lang w:val="en-US" w:eastAsia="zh-CN"/>
              </w:rPr>
              <w:t>furth</w:t>
            </w:r>
            <w:r w:rsidRPr="00AA668E">
              <w:rPr>
                <w:rFonts w:eastAsia="SimSun"/>
                <w:szCs w:val="24"/>
                <w:lang w:val="en-US" w:eastAsia="zh-CN"/>
              </w:rPr>
              <w:t xml:space="preserve">er reached as follow. </w:t>
            </w:r>
          </w:p>
          <w:tbl>
            <w:tblPr>
              <w:tblStyle w:val="afd"/>
              <w:tblW w:w="0" w:type="auto"/>
              <w:tblLook w:val="04A0" w:firstRow="1" w:lastRow="0" w:firstColumn="1" w:lastColumn="0" w:noHBand="0" w:noVBand="1"/>
            </w:tblPr>
            <w:tblGrid>
              <w:gridCol w:w="20167"/>
            </w:tblGrid>
            <w:tr w:rsidR="00AA668E" w:rsidRPr="00AA668E" w14:paraId="4D8727FF" w14:textId="77777777" w:rsidTr="00AA668E">
              <w:trPr>
                <w:trHeight w:val="4792"/>
              </w:trPr>
              <w:tc>
                <w:tcPr>
                  <w:tcW w:w="20167" w:type="dxa"/>
                </w:tcPr>
                <w:p w14:paraId="2A314F6F" w14:textId="77777777" w:rsidR="00AA668E" w:rsidRPr="00AA668E" w:rsidRDefault="00AA668E" w:rsidP="00AA668E">
                  <w:pPr>
                    <w:overflowPunct/>
                    <w:autoSpaceDE/>
                    <w:autoSpaceDN/>
                    <w:adjustRightInd/>
                    <w:spacing w:after="0"/>
                    <w:rPr>
                      <w:rFonts w:ascii="Times" w:eastAsia="Batang" w:hAnsi="Times"/>
                      <w:b/>
                      <w:bCs/>
                      <w:szCs w:val="24"/>
                      <w:highlight w:val="green"/>
                      <w:lang w:eastAsia="ar-SA"/>
                    </w:rPr>
                  </w:pPr>
                  <w:r w:rsidRPr="00AA668E">
                    <w:rPr>
                      <w:rFonts w:ascii="Times" w:eastAsia="Batang" w:hAnsi="Times"/>
                      <w:b/>
                      <w:bCs/>
                      <w:szCs w:val="24"/>
                      <w:highlight w:val="green"/>
                      <w:lang w:eastAsia="ar-SA"/>
                    </w:rPr>
                    <w:t>Agreement</w:t>
                  </w:r>
                </w:p>
                <w:p w14:paraId="40C11550" w14:textId="77777777" w:rsidR="00AA668E" w:rsidRPr="00AA668E" w:rsidRDefault="00AA668E" w:rsidP="00AA668E">
                  <w:pPr>
                    <w:overflowPunct/>
                    <w:autoSpaceDE/>
                    <w:autoSpaceDN/>
                    <w:adjustRightInd/>
                    <w:spacing w:after="0"/>
                    <w:contextualSpacing/>
                    <w:rPr>
                      <w:rFonts w:eastAsia="Batang"/>
                      <w:bCs/>
                      <w:szCs w:val="24"/>
                      <w:lang w:eastAsia="x-none"/>
                    </w:rPr>
                  </w:pPr>
                  <w:r w:rsidRPr="00AA668E">
                    <w:rPr>
                      <w:rFonts w:eastAsia="Batang"/>
                      <w:bCs/>
                      <w:szCs w:val="24"/>
                      <w:lang w:eastAsia="x-none"/>
                    </w:rPr>
                    <w:t>Dynamic activation / deactivation of OCC is supported by DCI.</w:t>
                  </w:r>
                </w:p>
                <w:p w14:paraId="4A5B7C8C" w14:textId="77777777" w:rsidR="00AA668E" w:rsidRPr="00AA668E" w:rsidRDefault="00AA668E" w:rsidP="00AA668E">
                  <w:pPr>
                    <w:numPr>
                      <w:ilvl w:val="0"/>
                      <w:numId w:val="46"/>
                    </w:numPr>
                    <w:overflowPunct/>
                    <w:autoSpaceDE/>
                    <w:autoSpaceDN/>
                    <w:adjustRightInd/>
                    <w:spacing w:beforeLines="50" w:before="120" w:after="0"/>
                    <w:jc w:val="both"/>
                    <w:rPr>
                      <w:rFonts w:ascii="Times" w:eastAsia="Batang" w:hAnsi="Times"/>
                      <w:bCs/>
                      <w:szCs w:val="24"/>
                      <w:lang w:eastAsia="x-none"/>
                    </w:rPr>
                  </w:pPr>
                  <w:r w:rsidRPr="00AA668E">
                    <w:rPr>
                      <w:rFonts w:ascii="Times" w:eastAsia="Batang" w:hAnsi="Times" w:hint="eastAsia"/>
                      <w:bCs/>
                      <w:szCs w:val="24"/>
                      <w:lang w:eastAsia="x-none"/>
                    </w:rPr>
                    <w:t>F</w:t>
                  </w:r>
                  <w:r w:rsidRPr="00AA668E">
                    <w:rPr>
                      <w:rFonts w:ascii="Times" w:eastAsia="Batang" w:hAnsi="Times"/>
                      <w:bCs/>
                      <w:szCs w:val="24"/>
                      <w:lang w:eastAsia="x-none"/>
                    </w:rPr>
                    <w:t>FS: details of signalling by DCI</w:t>
                  </w:r>
                </w:p>
                <w:p w14:paraId="32C5E293" w14:textId="77777777" w:rsidR="00AA668E" w:rsidRPr="00AA668E" w:rsidRDefault="00AA668E" w:rsidP="00AA668E">
                  <w:pPr>
                    <w:overflowPunct/>
                    <w:autoSpaceDE/>
                    <w:autoSpaceDN/>
                    <w:adjustRightInd/>
                    <w:spacing w:beforeLines="50" w:before="120" w:after="0"/>
                    <w:jc w:val="both"/>
                    <w:rPr>
                      <w:szCs w:val="24"/>
                      <w:lang w:val="en-US" w:eastAsia="en-US"/>
                    </w:rPr>
                  </w:pPr>
                  <w:r w:rsidRPr="00AA668E">
                    <w:rPr>
                      <w:b/>
                      <w:bCs/>
                      <w:szCs w:val="24"/>
                      <w:highlight w:val="green"/>
                      <w:lang w:val="en-US" w:eastAsia="ar-SA"/>
                    </w:rPr>
                    <w:t>Agreement</w:t>
                  </w:r>
                </w:p>
                <w:p w14:paraId="6C91E177" w14:textId="77777777" w:rsidR="00AA668E" w:rsidRPr="00AA668E" w:rsidRDefault="00AA668E" w:rsidP="00AA668E">
                  <w:pPr>
                    <w:overflowPunct/>
                    <w:autoSpaceDE/>
                    <w:autoSpaceDN/>
                    <w:adjustRightInd/>
                    <w:spacing w:beforeLines="50" w:before="120" w:after="120"/>
                    <w:jc w:val="both"/>
                    <w:rPr>
                      <w:bCs/>
                      <w:lang w:val="en-US" w:eastAsia="zh-CN"/>
                    </w:rPr>
                  </w:pPr>
                  <w:r w:rsidRPr="00AA668E">
                    <w:rPr>
                      <w:bCs/>
                      <w:lang w:val="en-US" w:eastAsia="zh-CN"/>
                    </w:rPr>
                    <w:t>For NPUSCH Format 1 single-tone 15kHz SCS, for CDM DMRS with legacy pattern:</w:t>
                  </w:r>
                </w:p>
                <w:p w14:paraId="338377AF" w14:textId="77777777" w:rsidR="00AA668E" w:rsidRPr="00AA668E" w:rsidRDefault="00AA668E" w:rsidP="00AA668E">
                  <w:pPr>
                    <w:numPr>
                      <w:ilvl w:val="0"/>
                      <w:numId w:val="18"/>
                    </w:numPr>
                    <w:overflowPunct/>
                    <w:autoSpaceDE/>
                    <w:autoSpaceDN/>
                    <w:adjustRightInd/>
                    <w:spacing w:beforeLines="50" w:before="120" w:after="120"/>
                    <w:jc w:val="both"/>
                    <w:rPr>
                      <w:bCs/>
                      <w:lang w:val="en-US" w:eastAsia="zh-CN"/>
                    </w:rPr>
                  </w:pPr>
                  <w:r w:rsidRPr="00AA668E">
                    <w:rPr>
                      <w:bCs/>
                      <w:lang w:val="en-US" w:eastAsia="zh-CN"/>
                    </w:rPr>
                    <w:t>DMRS symbols are spread before the OCC is applied</w:t>
                  </w:r>
                </w:p>
                <w:p w14:paraId="55934C50" w14:textId="77777777" w:rsidR="00AA668E" w:rsidRPr="00AA668E" w:rsidRDefault="00AA668E" w:rsidP="00AA668E">
                  <w:pPr>
                    <w:numPr>
                      <w:ilvl w:val="1"/>
                      <w:numId w:val="18"/>
                    </w:numPr>
                    <w:overflowPunct/>
                    <w:autoSpaceDE/>
                    <w:autoSpaceDN/>
                    <w:adjustRightInd/>
                    <w:spacing w:beforeLines="50" w:before="120" w:after="120"/>
                    <w:jc w:val="both"/>
                    <w:rPr>
                      <w:bCs/>
                      <w:lang w:val="en-US" w:eastAsia="zh-CN"/>
                    </w:rPr>
                  </w:pPr>
                  <w:r w:rsidRPr="00AA668E">
                    <w:rPr>
                      <w:bCs/>
                      <w:lang w:val="en-US" w:eastAsia="zh-CN"/>
                    </w:rPr>
                    <w:t>Option 1_1: according to the formula:</w:t>
                  </w:r>
                </w:p>
                <w:p w14:paraId="0EE38DCE" w14:textId="77777777" w:rsidR="00AA668E" w:rsidRPr="00AA668E" w:rsidRDefault="00AA668E" w:rsidP="00AA668E">
                  <w:pPr>
                    <w:suppressAutoHyphens/>
                    <w:autoSpaceDN/>
                    <w:adjustRightInd/>
                    <w:spacing w:beforeLines="50" w:before="120" w:after="120"/>
                    <w:jc w:val="center"/>
                    <w:rPr>
                      <w:rFonts w:eastAsia="SimSun"/>
                      <w:lang w:val="en-US" w:eastAsia="zh-CN"/>
                    </w:rPr>
                  </w:pPr>
                  <w:r w:rsidRPr="00AA668E">
                    <w:rPr>
                      <w:rFonts w:hint="cs"/>
                      <w:bCs/>
                      <w:lang w:val="en-US" w:eastAsia="ar-SA"/>
                    </w:rPr>
                    <w:t xml:space="preserve"> </w:t>
                  </w:r>
                  <w:r w:rsidRPr="00AA668E">
                    <w:rPr>
                      <w:bCs/>
                      <w:lang w:val="en-US" w:eastAsia="ar-SA"/>
                    </w:rPr>
                    <w:t xml:space="preserve">          </w:t>
                  </w:r>
                  <m:oMath>
                    <m:sSub>
                      <m:sSubPr>
                        <m:ctrlPr>
                          <w:rPr>
                            <w:rFonts w:ascii="Cambria Math" w:hAnsi="Cambria Math"/>
                            <w:bCs/>
                            <w:i/>
                            <w:lang w:val="en-US" w:eastAsia="ar-SA"/>
                          </w:rPr>
                        </m:ctrlPr>
                      </m:sSubPr>
                      <m:e>
                        <m:acc>
                          <m:accPr>
                            <m:chr m:val="̅"/>
                            <m:ctrlPr>
                              <w:rPr>
                                <w:rFonts w:ascii="Cambria Math" w:hAnsi="Cambria Math"/>
                                <w:bCs/>
                                <w:i/>
                                <w:lang w:val="en-US" w:eastAsia="ar-SA"/>
                              </w:rPr>
                            </m:ctrlPr>
                          </m:accPr>
                          <m:e>
                            <m:r>
                              <w:rPr>
                                <w:rFonts w:ascii="Cambria Math" w:hAnsi="Cambria Math"/>
                                <w:lang w:val="en-US" w:eastAsia="ar-SA"/>
                              </w:rPr>
                              <m:t>r</m:t>
                            </m:r>
                          </m:e>
                        </m:acc>
                      </m:e>
                      <m:sub>
                        <m:r>
                          <w:rPr>
                            <w:rFonts w:ascii="Cambria Math" w:hAnsi="Cambria Math"/>
                            <w:lang w:val="en-US" w:eastAsia="ar-SA"/>
                          </w:rPr>
                          <m:t>u,OCC</m:t>
                        </m:r>
                      </m:sub>
                    </m:sSub>
                    <m:d>
                      <m:dPr>
                        <m:ctrlPr>
                          <w:rPr>
                            <w:rFonts w:ascii="Cambria Math" w:hAnsi="Cambria Math"/>
                            <w:bCs/>
                            <w:i/>
                            <w:lang w:val="en-US" w:eastAsia="ar-SA"/>
                          </w:rPr>
                        </m:ctrlPr>
                      </m:dPr>
                      <m:e>
                        <m:r>
                          <w:rPr>
                            <w:rFonts w:ascii="Cambria Math" w:hAnsi="Cambria Math"/>
                            <w:lang w:val="en-US" w:eastAsia="ar-SA"/>
                          </w:rPr>
                          <m:t>M</m:t>
                        </m:r>
                        <m:r>
                          <w:rPr>
                            <w:rFonts w:ascii="Cambria Math" w:eastAsia="Malgun Gothic" w:hAnsi="Cambria Math"/>
                            <w:lang w:val="en-US" w:eastAsia="zh-CN"/>
                          </w:rPr>
                          <m:t>n+</m:t>
                        </m:r>
                        <m:r>
                          <w:rPr>
                            <w:rFonts w:ascii="Cambria Math" w:hAnsi="Cambria Math"/>
                            <w:lang w:val="en-US" w:eastAsia="ar-SA"/>
                          </w:rPr>
                          <m:t>m</m:t>
                        </m:r>
                      </m:e>
                    </m:d>
                    <m:r>
                      <w:rPr>
                        <w:rFonts w:ascii="Cambria Math" w:hAnsi="Cambria Math"/>
                        <w:lang w:val="en-US" w:eastAsia="ar-SA"/>
                      </w:rPr>
                      <m:t>=</m:t>
                    </m:r>
                    <m:sSub>
                      <m:sSubPr>
                        <m:ctrlPr>
                          <w:rPr>
                            <w:rFonts w:ascii="Cambria Math" w:hAnsi="Cambria Math"/>
                            <w:bCs/>
                            <w:i/>
                            <w:lang w:val="en-US" w:eastAsia="ar-SA"/>
                          </w:rPr>
                        </m:ctrlPr>
                      </m:sSubPr>
                      <m:e>
                        <m:acc>
                          <m:accPr>
                            <m:chr m:val="̅"/>
                            <m:ctrlPr>
                              <w:rPr>
                                <w:rFonts w:ascii="Cambria Math" w:hAnsi="Cambria Math"/>
                                <w:bCs/>
                                <w:i/>
                                <w:lang w:val="en-US" w:eastAsia="ar-SA"/>
                              </w:rPr>
                            </m:ctrlPr>
                          </m:accPr>
                          <m:e>
                            <m:r>
                              <w:rPr>
                                <w:rFonts w:ascii="Cambria Math" w:hAnsi="Cambria Math"/>
                                <w:lang w:val="en-US" w:eastAsia="ar-SA"/>
                              </w:rPr>
                              <m:t>r</m:t>
                            </m:r>
                          </m:e>
                        </m:acc>
                      </m:e>
                      <m:sub>
                        <m:r>
                          <w:rPr>
                            <w:rFonts w:ascii="Cambria Math" w:hAnsi="Cambria Math"/>
                            <w:lang w:val="en-US" w:eastAsia="ar-SA"/>
                          </w:rPr>
                          <m:t>u</m:t>
                        </m:r>
                      </m:sub>
                    </m:sSub>
                    <m:d>
                      <m:dPr>
                        <m:ctrlPr>
                          <w:rPr>
                            <w:rFonts w:ascii="Cambria Math" w:hAnsi="Cambria Math"/>
                            <w:i/>
                            <w:lang w:val="en-US" w:eastAsia="ar-SA"/>
                          </w:rPr>
                        </m:ctrlPr>
                      </m:dPr>
                      <m:e>
                        <m:r>
                          <w:rPr>
                            <w:rFonts w:ascii="Cambria Math" w:hAnsi="Cambria Math"/>
                            <w:lang w:val="en-US" w:eastAsia="ar-SA"/>
                          </w:rPr>
                          <m:t>n</m:t>
                        </m:r>
                      </m:e>
                    </m:d>
                    <m:r>
                      <w:rPr>
                        <w:rFonts w:ascii="Cambria Math" w:hAnsi="Cambria Math"/>
                        <w:lang w:val="en-US" w:eastAsia="ar-SA"/>
                      </w:rPr>
                      <m:t>q</m:t>
                    </m:r>
                    <m:d>
                      <m:dPr>
                        <m:ctrlPr>
                          <w:rPr>
                            <w:rFonts w:ascii="Cambria Math" w:hAnsi="Cambria Math"/>
                            <w:i/>
                            <w:lang w:val="en-US" w:eastAsia="ar-SA"/>
                          </w:rPr>
                        </m:ctrlPr>
                      </m:dPr>
                      <m:e>
                        <m:r>
                          <w:rPr>
                            <w:rFonts w:ascii="Cambria Math" w:hAnsi="Cambria Math"/>
                            <w:lang w:val="en-US" w:eastAsia="ar-SA"/>
                          </w:rPr>
                          <m:t>m</m:t>
                        </m:r>
                      </m:e>
                    </m:d>
                    <m:r>
                      <w:rPr>
                        <w:rFonts w:ascii="Cambria Math" w:hAnsi="Cambria Math"/>
                        <w:lang w:val="en-US" w:eastAsia="ar-SA"/>
                      </w:rPr>
                      <m:t xml:space="preserve">, </m:t>
                    </m:r>
                    <m:r>
                      <w:rPr>
                        <w:rFonts w:ascii="Cambria Math" w:eastAsia="Malgun Gothic" w:hAnsi="Cambria Math"/>
                        <w:sz w:val="22"/>
                        <w:szCs w:val="22"/>
                        <w:lang w:val="en-US" w:eastAsia="en-US"/>
                      </w:rPr>
                      <m:t>0≤n&lt;X/M</m:t>
                    </m:r>
                  </m:oMath>
                  <w:r w:rsidRPr="00AA668E">
                    <w:rPr>
                      <w:rFonts w:eastAsia="Malgun Gothic" w:hint="eastAsia"/>
                      <w:bCs/>
                      <w:iCs/>
                      <w:sz w:val="22"/>
                      <w:szCs w:val="22"/>
                      <w:lang w:val="en-US" w:eastAsia="zh-CN"/>
                    </w:rPr>
                    <w:t xml:space="preserve">, </w:t>
                  </w:r>
                  <w:r w:rsidRPr="00AA668E">
                    <w:rPr>
                      <w:rFonts w:eastAsia="Malgun Gothic" w:hint="eastAsia"/>
                      <w:bCs/>
                      <w:i/>
                      <w:sz w:val="22"/>
                      <w:szCs w:val="22"/>
                      <w:lang w:val="en-US" w:eastAsia="zh-CN"/>
                    </w:rPr>
                    <w:t>m</w:t>
                  </w:r>
                  <w:r w:rsidRPr="00AA668E">
                    <w:rPr>
                      <w:rFonts w:eastAsia="Malgun Gothic" w:hint="eastAsia"/>
                      <w:bCs/>
                      <w:iCs/>
                      <w:sz w:val="22"/>
                      <w:szCs w:val="22"/>
                      <w:lang w:val="en-US" w:eastAsia="zh-CN"/>
                    </w:rPr>
                    <w:t>=0,</w:t>
                  </w:r>
                  <w:r w:rsidRPr="00AA668E">
                    <w:rPr>
                      <w:rFonts w:eastAsia="Malgun Gothic"/>
                      <w:bCs/>
                      <w:iCs/>
                      <w:sz w:val="22"/>
                      <w:szCs w:val="22"/>
                      <w:lang w:val="en-US" w:eastAsia="zh-CN"/>
                    </w:rPr>
                    <w:t xml:space="preserve"> …</w:t>
                  </w:r>
                  <w:r w:rsidRPr="00AA668E">
                    <w:rPr>
                      <w:rFonts w:eastAsia="Malgun Gothic" w:hint="eastAsia"/>
                      <w:bCs/>
                      <w:iCs/>
                      <w:sz w:val="22"/>
                      <w:szCs w:val="22"/>
                      <w:lang w:val="en-US" w:eastAsia="zh-CN"/>
                    </w:rPr>
                    <w:t>,</w:t>
                  </w:r>
                  <w:r w:rsidRPr="00AA668E">
                    <w:rPr>
                      <w:rFonts w:eastAsia="Malgun Gothic"/>
                      <w:bCs/>
                      <w:iCs/>
                      <w:sz w:val="22"/>
                      <w:szCs w:val="22"/>
                      <w:lang w:val="en-US" w:eastAsia="zh-CN"/>
                    </w:rPr>
                    <w:t xml:space="preserve"> </w:t>
                  </w:r>
                  <w:r w:rsidRPr="00AA668E">
                    <w:rPr>
                      <w:rFonts w:eastAsia="Malgun Gothic" w:hint="eastAsia"/>
                      <w:bCs/>
                      <w:i/>
                      <w:sz w:val="22"/>
                      <w:szCs w:val="22"/>
                      <w:lang w:val="en-US" w:eastAsia="zh-CN"/>
                    </w:rPr>
                    <w:t>M</w:t>
                  </w:r>
                  <w:r w:rsidRPr="00AA668E">
                    <w:rPr>
                      <w:rFonts w:eastAsia="Malgun Gothic" w:hint="eastAsia"/>
                      <w:bCs/>
                      <w:iCs/>
                      <w:sz w:val="22"/>
                      <w:szCs w:val="22"/>
                      <w:lang w:val="en-US" w:eastAsia="zh-CN"/>
                    </w:rPr>
                    <w:t>-1</w:t>
                  </w:r>
                </w:p>
                <w:p w14:paraId="4AC3CB29" w14:textId="77777777" w:rsidR="00AA668E" w:rsidRPr="00AA668E" w:rsidRDefault="00AA668E" w:rsidP="00AA668E">
                  <w:pPr>
                    <w:overflowPunct/>
                    <w:autoSpaceDE/>
                    <w:autoSpaceDN/>
                    <w:adjustRightInd/>
                    <w:spacing w:beforeLines="50" w:before="120" w:after="120"/>
                    <w:ind w:left="1025"/>
                    <w:jc w:val="both"/>
                    <w:rPr>
                      <w:rFonts w:eastAsia="Malgun Gothic"/>
                      <w:bCs/>
                      <w:lang w:val="en-US" w:eastAsia="en-US"/>
                    </w:rPr>
                  </w:pPr>
                  <w:r w:rsidRPr="00AA668E">
                    <w:rPr>
                      <w:rFonts w:eastAsia="Malgun Gothic"/>
                      <w:bCs/>
                      <w:lang w:val="en-US" w:eastAsia="en-US"/>
                    </w:rPr>
                    <w:t xml:space="preserve">Where: M is the OCC length, q is the assigned OCC codeword for the UE, </w:t>
                  </w:r>
                  <m:oMath>
                    <m:acc>
                      <m:accPr>
                        <m:chr m:val="̅"/>
                        <m:ctrlPr>
                          <w:rPr>
                            <w:rFonts w:ascii="Cambria Math" w:eastAsia="Malgun Gothic" w:hAnsi="Cambria Math"/>
                            <w:bCs/>
                            <w:i/>
                            <w:iCs/>
                            <w:lang w:val="en-US" w:eastAsia="en-US"/>
                          </w:rPr>
                        </m:ctrlPr>
                      </m:accPr>
                      <m:e>
                        <m:sSub>
                          <m:sSubPr>
                            <m:ctrlPr>
                              <w:rPr>
                                <w:rFonts w:ascii="Cambria Math" w:eastAsia="Malgun Gothic" w:hAnsi="Cambria Math"/>
                                <w:bCs/>
                                <w:i/>
                                <w:iCs/>
                                <w:lang w:val="en-US" w:eastAsia="en-US"/>
                              </w:rPr>
                            </m:ctrlPr>
                          </m:sSubPr>
                          <m:e>
                            <m:r>
                              <w:rPr>
                                <w:rFonts w:ascii="Cambria Math" w:eastAsia="Malgun Gothic" w:hAnsi="Cambria Math"/>
                                <w:lang w:val="en-US" w:eastAsia="en-US"/>
                              </w:rPr>
                              <m:t>r</m:t>
                            </m:r>
                          </m:e>
                          <m:sub>
                            <m:r>
                              <w:rPr>
                                <w:rFonts w:ascii="Cambria Math" w:eastAsia="Malgun Gothic" w:hAnsi="Cambria Math"/>
                                <w:lang w:val="en-US" w:eastAsia="en-US"/>
                              </w:rPr>
                              <m:t>u</m:t>
                            </m:r>
                          </m:sub>
                        </m:sSub>
                      </m:e>
                    </m:acc>
                    <m:d>
                      <m:dPr>
                        <m:ctrlPr>
                          <w:rPr>
                            <w:rFonts w:ascii="Cambria Math" w:eastAsia="Malgun Gothic" w:hAnsi="Cambria Math"/>
                            <w:bCs/>
                            <w:i/>
                            <w:iCs/>
                            <w:lang w:val="en-US" w:eastAsia="en-US"/>
                          </w:rPr>
                        </m:ctrlPr>
                      </m:dPr>
                      <m:e>
                        <m:r>
                          <w:rPr>
                            <w:rFonts w:ascii="Cambria Math" w:eastAsia="Malgun Gothic" w:hAnsi="Cambria Math"/>
                            <w:lang w:val="en-US" w:eastAsia="en-US"/>
                          </w:rPr>
                          <m:t>n</m:t>
                        </m:r>
                      </m:e>
                    </m:d>
                  </m:oMath>
                  <w:r w:rsidRPr="00AA668E">
                    <w:rPr>
                      <w:rFonts w:eastAsia="Malgun Gothic"/>
                      <w:bCs/>
                      <w:lang w:val="en-US" w:eastAsia="en-US"/>
                    </w:rPr>
                    <w:t xml:space="preserve"> is the reference signal sequence defined in TS36.211 section 10.1.4.1.1 and X is the total number of slots in the NPUSCH transmission after OCC is applied </w:t>
                  </w:r>
                </w:p>
                <w:p w14:paraId="5455CDFE" w14:textId="77777777" w:rsidR="00AA668E" w:rsidRPr="00AA668E" w:rsidRDefault="00AA668E" w:rsidP="00AA668E">
                  <w:pPr>
                    <w:overflowPunct/>
                    <w:autoSpaceDE/>
                    <w:autoSpaceDN/>
                    <w:adjustRightInd/>
                    <w:spacing w:after="0"/>
                    <w:rPr>
                      <w:rFonts w:ascii="Times" w:eastAsia="Batang" w:hAnsi="Times"/>
                      <w:b/>
                      <w:bCs/>
                      <w:szCs w:val="24"/>
                      <w:highlight w:val="green"/>
                      <w:lang w:eastAsia="ar-SA"/>
                    </w:rPr>
                  </w:pPr>
                  <w:r w:rsidRPr="00AA668E">
                    <w:rPr>
                      <w:rFonts w:ascii="Times" w:eastAsia="Batang" w:hAnsi="Times"/>
                      <w:b/>
                      <w:bCs/>
                      <w:szCs w:val="24"/>
                      <w:highlight w:val="green"/>
                      <w:lang w:eastAsia="ar-SA"/>
                    </w:rPr>
                    <w:t>Agreement</w:t>
                  </w:r>
                </w:p>
                <w:p w14:paraId="7ACC6AE7" w14:textId="77777777" w:rsidR="00AA668E" w:rsidRPr="00AA668E" w:rsidRDefault="00AA668E" w:rsidP="00AA668E">
                  <w:pPr>
                    <w:overflowPunct/>
                    <w:autoSpaceDE/>
                    <w:autoSpaceDN/>
                    <w:adjustRightInd/>
                    <w:spacing w:after="0"/>
                    <w:contextualSpacing/>
                    <w:rPr>
                      <w:rFonts w:eastAsia="Batang"/>
                      <w:bCs/>
                      <w:szCs w:val="24"/>
                      <w:lang w:eastAsia="x-none"/>
                    </w:rPr>
                  </w:pPr>
                  <w:r w:rsidRPr="00AA668E">
                    <w:rPr>
                      <w:rFonts w:eastAsia="Batang"/>
                      <w:bCs/>
                      <w:szCs w:val="24"/>
                      <w:lang w:eastAsia="x-none"/>
                    </w:rPr>
                    <w:t>For 3.75kHz SCS OCC for NPUSCH format 1, RAN1 down selects between the following mappings between DMRS sequence samples and active TDM DMRS slots:</w:t>
                  </w:r>
                </w:p>
                <w:p w14:paraId="0F2E13C3" w14:textId="77777777" w:rsidR="00AA668E" w:rsidRPr="00AA668E" w:rsidRDefault="00AA668E" w:rsidP="00AA668E">
                  <w:pPr>
                    <w:numPr>
                      <w:ilvl w:val="0"/>
                      <w:numId w:val="46"/>
                    </w:numPr>
                    <w:overflowPunct/>
                    <w:autoSpaceDE/>
                    <w:autoSpaceDN/>
                    <w:adjustRightInd/>
                    <w:spacing w:beforeLines="50" w:before="120" w:after="0"/>
                    <w:jc w:val="both"/>
                    <w:rPr>
                      <w:rFonts w:ascii="Times" w:eastAsia="Batang" w:hAnsi="Times"/>
                      <w:bCs/>
                      <w:szCs w:val="24"/>
                      <w:lang w:eastAsia="x-none"/>
                    </w:rPr>
                  </w:pPr>
                  <w:r w:rsidRPr="00AA668E">
                    <w:rPr>
                      <w:rFonts w:ascii="Times" w:eastAsia="Batang" w:hAnsi="Times"/>
                      <w:bCs/>
                      <w:szCs w:val="24"/>
                      <w:lang w:eastAsia="x-none"/>
                    </w:rPr>
                    <w:t xml:space="preserve">Option 1: Sequential mapping of samples of the original DMRS sequence to active DMRS slots </w:t>
                  </w:r>
                </w:p>
                <w:p w14:paraId="75B8CC6B" w14:textId="77777777" w:rsidR="00AA668E" w:rsidRPr="00AA668E" w:rsidRDefault="00AA668E" w:rsidP="00AA668E">
                  <w:pPr>
                    <w:numPr>
                      <w:ilvl w:val="0"/>
                      <w:numId w:val="46"/>
                    </w:numPr>
                    <w:overflowPunct/>
                    <w:autoSpaceDE/>
                    <w:autoSpaceDN/>
                    <w:adjustRightInd/>
                    <w:spacing w:beforeLines="50" w:before="120" w:after="0"/>
                    <w:jc w:val="both"/>
                    <w:rPr>
                      <w:rFonts w:ascii="Times" w:eastAsia="Batang" w:hAnsi="Times"/>
                      <w:bCs/>
                      <w:szCs w:val="24"/>
                      <w:lang w:eastAsia="x-none"/>
                    </w:rPr>
                  </w:pPr>
                  <w:r w:rsidRPr="00AA668E">
                    <w:rPr>
                      <w:rFonts w:ascii="Times" w:eastAsia="Batang" w:hAnsi="Times"/>
                      <w:bCs/>
                      <w:szCs w:val="24"/>
                      <w:lang w:eastAsia="x-none"/>
                    </w:rPr>
                    <w:t>Option 2: Dropping of samples of the original DMRS sequence in blanked slots</w:t>
                  </w:r>
                </w:p>
              </w:tc>
            </w:tr>
          </w:tbl>
          <w:p w14:paraId="551636AE" w14:textId="77777777" w:rsidR="00AA668E" w:rsidRPr="00AA668E" w:rsidRDefault="00AA668E" w:rsidP="00AA668E">
            <w:pPr>
              <w:overflowPunct/>
              <w:autoSpaceDE/>
              <w:autoSpaceDN/>
              <w:adjustRightInd/>
              <w:spacing w:beforeLines="50" w:before="120" w:after="120"/>
              <w:jc w:val="both"/>
              <w:rPr>
                <w:rFonts w:ascii="Times" w:eastAsia="SimSun" w:hAnsi="Times"/>
                <w:bCs/>
                <w:szCs w:val="24"/>
                <w:lang w:eastAsia="zh-CN"/>
              </w:rPr>
            </w:pPr>
            <w:r w:rsidRPr="00AA668E">
              <w:rPr>
                <w:rFonts w:eastAsia="SimSun" w:hint="eastAsia"/>
                <w:szCs w:val="24"/>
                <w:lang w:val="en-US" w:eastAsia="zh-CN"/>
              </w:rPr>
              <w:lastRenderedPageBreak/>
              <w:t>D</w:t>
            </w:r>
            <w:r w:rsidRPr="00AA668E">
              <w:rPr>
                <w:rFonts w:eastAsia="SimSun"/>
                <w:szCs w:val="24"/>
                <w:lang w:val="en-US" w:eastAsia="zh-CN"/>
              </w:rPr>
              <w:t xml:space="preserve">ynamic </w:t>
            </w:r>
            <w:r w:rsidRPr="00AA668E">
              <w:rPr>
                <w:rFonts w:ascii="Times" w:eastAsia="Batang" w:hAnsi="Times"/>
                <w:bCs/>
                <w:szCs w:val="24"/>
                <w:lang w:eastAsia="x-none"/>
              </w:rPr>
              <w:t>activation / deactivation of OCC via DCI was agreed to support</w:t>
            </w:r>
            <w:r w:rsidRPr="00AA668E">
              <w:rPr>
                <w:rFonts w:ascii="Times" w:eastAsia="SimSun" w:hAnsi="Times" w:hint="eastAsia"/>
                <w:bCs/>
                <w:szCs w:val="24"/>
                <w:lang w:eastAsia="zh-CN"/>
              </w:rPr>
              <w:t xml:space="preserve">, therefore should be included as component of </w:t>
            </w:r>
            <w:r w:rsidRPr="00AA668E">
              <w:rPr>
                <w:rFonts w:ascii="Times" w:eastAsia="SimSun" w:hAnsi="Times"/>
                <w:bCs/>
                <w:szCs w:val="24"/>
                <w:lang w:eastAsia="zh-CN"/>
              </w:rPr>
              <w:t>basic</w:t>
            </w:r>
            <w:r w:rsidRPr="00AA668E">
              <w:rPr>
                <w:rFonts w:ascii="Times" w:eastAsia="SimSun" w:hAnsi="Times" w:hint="eastAsia"/>
                <w:bCs/>
                <w:szCs w:val="24"/>
                <w:lang w:eastAsia="zh-CN"/>
              </w:rPr>
              <w:t xml:space="preserve"> FG.</w:t>
            </w:r>
          </w:p>
          <w:p w14:paraId="503C9145" w14:textId="77777777" w:rsidR="00AA668E" w:rsidRPr="00AA668E" w:rsidRDefault="00AA668E" w:rsidP="00AA668E">
            <w:pPr>
              <w:overflowPunct/>
              <w:autoSpaceDE/>
              <w:autoSpaceDN/>
              <w:adjustRightInd/>
              <w:spacing w:beforeLines="50" w:before="120" w:after="120"/>
              <w:jc w:val="both"/>
              <w:rPr>
                <w:rFonts w:eastAsia="SimSun"/>
                <w:b/>
                <w:i/>
                <w:szCs w:val="24"/>
                <w:lang w:val="en-US" w:eastAsia="zh-CN"/>
              </w:rPr>
            </w:pPr>
            <w:r w:rsidRPr="00AA668E">
              <w:rPr>
                <w:rFonts w:eastAsia="SimSun"/>
                <w:b/>
                <w:i/>
                <w:szCs w:val="24"/>
                <w:lang w:val="en-US" w:eastAsia="zh-CN"/>
              </w:rPr>
              <w:t>Proposal 1: FG 1-1 and FG 1-2 should include dynamic activation/deactivation of OCC as component.</w:t>
            </w:r>
          </w:p>
          <w:p w14:paraId="3E9DD8A9" w14:textId="77777777" w:rsidR="00AA668E" w:rsidRPr="00AA668E" w:rsidRDefault="00AA668E" w:rsidP="00AA668E">
            <w:pPr>
              <w:overflowPunct/>
              <w:autoSpaceDE/>
              <w:autoSpaceDN/>
              <w:adjustRightInd/>
              <w:spacing w:beforeLines="50" w:before="120" w:after="120"/>
              <w:jc w:val="both"/>
              <w:rPr>
                <w:rFonts w:ascii="Times" w:eastAsia="Batang" w:hAnsi="Times"/>
                <w:bCs/>
                <w:szCs w:val="24"/>
                <w:lang w:eastAsia="x-none"/>
              </w:rPr>
            </w:pPr>
            <w:r w:rsidRPr="00AA668E">
              <w:rPr>
                <w:rFonts w:eastAsia="SimSun"/>
                <w:szCs w:val="24"/>
                <w:lang w:val="en-US" w:eastAsia="zh-CN"/>
              </w:rPr>
              <w:t xml:space="preserve">For the DMRS pattern, 3.75kHz SCS OCC </w:t>
            </w:r>
            <w:r w:rsidRPr="00AA668E">
              <w:rPr>
                <w:rFonts w:ascii="Times" w:eastAsia="Batang" w:hAnsi="Times"/>
                <w:bCs/>
                <w:szCs w:val="24"/>
                <w:lang w:eastAsia="x-none"/>
              </w:rPr>
              <w:t xml:space="preserve">for NPUSCH format 1 is agreed to support TDM DMRS, while the specific mapping is still pending. However, </w:t>
            </w:r>
            <w:r w:rsidRPr="00AA668E">
              <w:rPr>
                <w:rFonts w:ascii="Times" w:eastAsia="Batang" w:hAnsi="Times"/>
                <w:bCs/>
                <w:lang w:eastAsia="zh-CN"/>
              </w:rPr>
              <w:t>based on the reply LS [3] in last meeting, RAN4 has concluded that it is feasible for the UE to maintain the phase continuity across the blank DMRS symbol in TDM DMRS scheme. Thus, there is no extra issue for supporting TDM DMRS over 4 slots for 3.75kHz SCS OCC for NPUSCH format 1.</w:t>
            </w:r>
            <w:r w:rsidRPr="00AA668E">
              <w:rPr>
                <w:rFonts w:ascii="Times" w:eastAsia="Batang" w:hAnsi="Times"/>
                <w:bCs/>
                <w:szCs w:val="24"/>
                <w:lang w:eastAsia="x-none"/>
              </w:rPr>
              <w:t xml:space="preserve"> And </w:t>
            </w:r>
            <w:r w:rsidRPr="00AA668E">
              <w:rPr>
                <w:rFonts w:eastAsia="SimSun"/>
                <w:szCs w:val="24"/>
                <w:lang w:val="en-US" w:eastAsia="zh-CN"/>
              </w:rPr>
              <w:t xml:space="preserve">15kHz SCS OCC </w:t>
            </w:r>
            <w:r w:rsidRPr="00AA668E">
              <w:rPr>
                <w:rFonts w:ascii="Times" w:eastAsia="Batang" w:hAnsi="Times"/>
                <w:bCs/>
                <w:szCs w:val="24"/>
                <w:lang w:eastAsia="x-none"/>
              </w:rPr>
              <w:t xml:space="preserve">for NPUSCH format 1 is agreed to support CDM DMRS and the corresponding pattern. </w:t>
            </w:r>
          </w:p>
          <w:p w14:paraId="488DA801" w14:textId="77777777" w:rsidR="00AA668E" w:rsidRPr="00AA668E" w:rsidRDefault="00AA668E" w:rsidP="00AA668E">
            <w:pPr>
              <w:overflowPunct/>
              <w:autoSpaceDE/>
              <w:autoSpaceDN/>
              <w:adjustRightInd/>
              <w:spacing w:beforeLines="50" w:before="120" w:after="120"/>
              <w:jc w:val="both"/>
              <w:rPr>
                <w:rFonts w:eastAsia="SimSun"/>
                <w:b/>
                <w:i/>
                <w:szCs w:val="24"/>
                <w:lang w:val="en-US" w:eastAsia="zh-CN"/>
              </w:rPr>
            </w:pPr>
            <w:r w:rsidRPr="00AA668E">
              <w:rPr>
                <w:rFonts w:eastAsia="SimSun"/>
                <w:b/>
                <w:i/>
                <w:szCs w:val="24"/>
                <w:lang w:val="en-US" w:eastAsia="zh-CN"/>
              </w:rPr>
              <w:t xml:space="preserve">Proposal 2: FG 1-1 should include the component of support of TDM DMRS over 4 slots where DMRS are transmitted in the first 2 slots and DMRS REs are blanked in the next 2 slots, or vice-versa.  </w:t>
            </w:r>
          </w:p>
          <w:p w14:paraId="7D731BAE" w14:textId="77777777" w:rsidR="00AA668E" w:rsidRPr="00AA668E" w:rsidRDefault="00AA668E" w:rsidP="00AA668E">
            <w:pPr>
              <w:overflowPunct/>
              <w:autoSpaceDE/>
              <w:autoSpaceDN/>
              <w:adjustRightInd/>
              <w:spacing w:beforeLines="50" w:before="120" w:after="120"/>
              <w:jc w:val="both"/>
              <w:rPr>
                <w:rFonts w:eastAsia="SimSun"/>
                <w:b/>
                <w:i/>
                <w:szCs w:val="24"/>
                <w:lang w:val="en-US" w:eastAsia="zh-CN"/>
              </w:rPr>
            </w:pPr>
            <w:r w:rsidRPr="00AA668E">
              <w:rPr>
                <w:rFonts w:eastAsia="SimSun"/>
                <w:b/>
                <w:i/>
                <w:szCs w:val="24"/>
                <w:lang w:val="en-US" w:eastAsia="zh-CN"/>
              </w:rPr>
              <w:t>Proposal 3: FG 1-2 should include the component of support of CDM DMRS with the pattern supported for NPUSCH format 1 with 15 kHz SCS.</w:t>
            </w:r>
          </w:p>
          <w:p w14:paraId="43F9E2F0" w14:textId="77777777" w:rsidR="00AA668E" w:rsidRPr="00AA668E" w:rsidRDefault="00AA668E" w:rsidP="00AA668E">
            <w:pPr>
              <w:overflowPunct/>
              <w:autoSpaceDE/>
              <w:autoSpaceDN/>
              <w:adjustRightInd/>
              <w:spacing w:beforeLines="50" w:before="120" w:after="120"/>
              <w:jc w:val="both"/>
              <w:rPr>
                <w:rFonts w:ascii="Times" w:eastAsia="Batang" w:hAnsi="Times"/>
                <w:bCs/>
                <w:szCs w:val="18"/>
                <w:lang w:eastAsia="x-none"/>
              </w:rPr>
            </w:pPr>
            <w:r w:rsidRPr="00AA668E">
              <w:rPr>
                <w:rFonts w:ascii="Times" w:eastAsia="SimSun" w:hAnsi="Times" w:cs="Times"/>
                <w:szCs w:val="24"/>
                <w:lang w:val="en-US" w:eastAsia="zh-CN"/>
              </w:rPr>
              <w:t xml:space="preserve">Furthermore, </w:t>
            </w:r>
            <w:r w:rsidRPr="00AA668E">
              <w:rPr>
                <w:rFonts w:ascii="Times" w:eastAsia="Batang" w:hAnsi="Times"/>
                <w:bCs/>
                <w:szCs w:val="18"/>
                <w:lang w:eastAsia="x-none"/>
              </w:rPr>
              <w:t xml:space="preserve">according to the objective of the WID, uplink capacity/throughput enhancement in this WI is aimed for IoT-NTN. Thus, the FGs should be updated to cover only IoT-NTN, and UE should support the FGs to use OCC for uplink capacity/throughput enhancement per band. </w:t>
            </w:r>
          </w:p>
          <w:p w14:paraId="6483ED6C" w14:textId="77777777" w:rsidR="00AA668E" w:rsidRPr="00AA668E" w:rsidRDefault="00AA668E" w:rsidP="00AA668E">
            <w:pPr>
              <w:overflowPunct/>
              <w:autoSpaceDE/>
              <w:autoSpaceDN/>
              <w:adjustRightInd/>
              <w:spacing w:beforeLines="50" w:before="120" w:after="120"/>
              <w:jc w:val="both"/>
              <w:rPr>
                <w:rFonts w:eastAsia="SimSun"/>
                <w:b/>
                <w:i/>
                <w:szCs w:val="24"/>
                <w:lang w:val="en-US" w:eastAsia="zh-CN"/>
              </w:rPr>
            </w:pPr>
            <w:r w:rsidRPr="00AA668E">
              <w:rPr>
                <w:rFonts w:eastAsia="SimSun"/>
                <w:b/>
                <w:i/>
                <w:szCs w:val="24"/>
                <w:lang w:val="en-US" w:eastAsia="zh-CN"/>
              </w:rPr>
              <w:t>Proposal 4: FG 1-1 and FG 1-2 should be applicable only to IoT-NTN band and defined as per band type.</w:t>
            </w:r>
          </w:p>
          <w:p w14:paraId="34383914" w14:textId="77777777" w:rsidR="00AA668E" w:rsidRPr="00AA668E" w:rsidRDefault="00AA668E" w:rsidP="00AA668E">
            <w:pPr>
              <w:overflowPunct/>
              <w:autoSpaceDE/>
              <w:autoSpaceDN/>
              <w:adjustRightInd/>
              <w:spacing w:beforeLines="50" w:before="120" w:after="120"/>
              <w:jc w:val="both"/>
              <w:rPr>
                <w:rFonts w:ascii="Times" w:eastAsia="Batang" w:hAnsi="Times"/>
                <w:bCs/>
                <w:szCs w:val="18"/>
                <w:lang w:eastAsia="x-none"/>
              </w:rPr>
            </w:pPr>
            <w:r w:rsidRPr="00AA668E">
              <w:rPr>
                <w:rFonts w:ascii="Times" w:eastAsia="SimSun" w:hAnsi="Times" w:cs="Times"/>
                <w:szCs w:val="24"/>
                <w:lang w:val="en-US" w:eastAsia="zh-CN"/>
              </w:rPr>
              <w:t>Another</w:t>
            </w:r>
            <w:r w:rsidRPr="00AA668E">
              <w:rPr>
                <w:rFonts w:ascii="Times" w:eastAsia="Batang" w:hAnsi="Times"/>
                <w:bCs/>
                <w:szCs w:val="18"/>
                <w:lang w:eastAsia="x-none"/>
              </w:rPr>
              <w:t xml:space="preserve"> remaining issue is whether these features are separately defined for GSO and NGSO. According to the previous conclusions and agreements, there is no separate OCC mechanism for GSO and NGSO, and the simulation results were provided for both GSO and NGSO. Thus, there is no necessity to separate these FGs for GSO and NGSO.</w:t>
            </w:r>
          </w:p>
          <w:p w14:paraId="6BF27CDE" w14:textId="77777777" w:rsidR="00AA668E" w:rsidRPr="00AA668E" w:rsidRDefault="00AA668E" w:rsidP="00AA668E">
            <w:pPr>
              <w:overflowPunct/>
              <w:autoSpaceDE/>
              <w:autoSpaceDN/>
              <w:adjustRightInd/>
              <w:spacing w:beforeLines="50" w:before="120" w:after="120"/>
              <w:jc w:val="both"/>
              <w:rPr>
                <w:rFonts w:eastAsia="SimSun"/>
                <w:b/>
                <w:i/>
                <w:szCs w:val="24"/>
                <w:lang w:val="en-US" w:eastAsia="zh-CN"/>
              </w:rPr>
            </w:pPr>
            <w:r w:rsidRPr="00AA668E">
              <w:rPr>
                <w:rFonts w:eastAsia="SimSun"/>
                <w:b/>
                <w:i/>
                <w:szCs w:val="24"/>
                <w:lang w:val="en-US" w:eastAsia="zh-CN"/>
              </w:rPr>
              <w:t xml:space="preserve">Proposal 5: </w:t>
            </w:r>
            <w:r w:rsidRPr="00AA668E">
              <w:rPr>
                <w:rFonts w:eastAsia="SimSun" w:hint="eastAsia"/>
                <w:b/>
                <w:i/>
                <w:szCs w:val="24"/>
                <w:lang w:val="en-US" w:eastAsia="zh-CN"/>
              </w:rPr>
              <w:t>A</w:t>
            </w:r>
            <w:r w:rsidRPr="00AA668E">
              <w:rPr>
                <w:rFonts w:eastAsia="SimSun"/>
                <w:b/>
                <w:i/>
                <w:szCs w:val="24"/>
                <w:lang w:val="en-US" w:eastAsia="zh-CN"/>
              </w:rPr>
              <w:t xml:space="preserve"> single FG of FG 1-1/FG 1-2 is defined for both GSO and NGSO.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405"/>
              <w:gridCol w:w="3208"/>
              <w:gridCol w:w="4768"/>
              <w:gridCol w:w="222"/>
              <w:gridCol w:w="527"/>
              <w:gridCol w:w="517"/>
              <w:gridCol w:w="3677"/>
              <w:gridCol w:w="970"/>
              <w:gridCol w:w="617"/>
              <w:gridCol w:w="617"/>
              <w:gridCol w:w="2035"/>
              <w:gridCol w:w="1492"/>
            </w:tblGrid>
            <w:tr w:rsidR="00D45142" w:rsidRPr="000D7091" w14:paraId="1BB1B88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9DD08" w14:textId="77777777" w:rsidR="00D45142" w:rsidRPr="0098315B" w:rsidRDefault="00D45142" w:rsidP="00D45142">
                  <w:pPr>
                    <w:keepNext/>
                    <w:keepLines/>
                    <w:spacing w:before="120" w:after="0"/>
                    <w:rPr>
                      <w:rFonts w:ascii="Arial" w:eastAsia="SimSun" w:hAnsi="Arial" w:cs="Arial"/>
                      <w:color w:val="000000"/>
                      <w:sz w:val="18"/>
                      <w:szCs w:val="18"/>
                    </w:rPr>
                  </w:pPr>
                  <w:r w:rsidRPr="0098315B">
                    <w:rPr>
                      <w:rFonts w:ascii="Arial" w:eastAsia="SimSun" w:hAnsi="Arial"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16721" w14:textId="77777777" w:rsidR="00D45142" w:rsidRPr="0098315B" w:rsidRDefault="00D45142" w:rsidP="00D45142">
                  <w:pPr>
                    <w:keepNext/>
                    <w:keepLines/>
                    <w:spacing w:before="120" w:after="0"/>
                    <w:rPr>
                      <w:rFonts w:ascii="Arial" w:eastAsia="ＭＳ 明朝" w:hAnsi="Arial" w:cs="Arial"/>
                      <w:color w:val="000000"/>
                      <w:sz w:val="18"/>
                      <w:szCs w:val="18"/>
                    </w:rPr>
                  </w:pPr>
                  <w:r w:rsidRPr="0098315B">
                    <w:rPr>
                      <w:rFonts w:ascii="Arial" w:eastAsia="ＭＳ 明朝" w:hAnsi="Arial" w:cs="Arial"/>
                      <w:color w:val="000000"/>
                      <w:sz w:val="18"/>
                      <w:szCs w:val="18"/>
                    </w:rPr>
                    <w:t>1-</w:t>
                  </w:r>
                  <w:r w:rsidRPr="0098315B">
                    <w:rPr>
                      <w:rFonts w:ascii="Arial" w:eastAsia="ＭＳ 明朝" w:hAnsi="Arial"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E340E" w14:textId="77777777" w:rsidR="00D45142" w:rsidRPr="0098315B" w:rsidRDefault="00D45142" w:rsidP="00D45142">
                  <w:pPr>
                    <w:keepNext/>
                    <w:keepLines/>
                    <w:spacing w:before="120" w:after="0"/>
                    <w:rPr>
                      <w:rFonts w:ascii="Arial" w:eastAsia="ＭＳ 明朝" w:hAnsi="Arial" w:cs="Arial"/>
                      <w:color w:val="000000"/>
                      <w:sz w:val="18"/>
                      <w:szCs w:val="18"/>
                    </w:rPr>
                  </w:pPr>
                  <w:r w:rsidRPr="0098315B">
                    <w:rPr>
                      <w:rFonts w:ascii="Arial" w:eastAsia="ＭＳ 明朝" w:hAnsi="Arial" w:cs="Arial" w:hint="eastAsia"/>
                      <w:color w:val="000000"/>
                      <w:sz w:val="18"/>
                      <w:szCs w:val="18"/>
                    </w:rPr>
                    <w:t>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FD97A" w14:textId="77777777" w:rsidR="00D45142" w:rsidRPr="0098315B" w:rsidRDefault="00D45142" w:rsidP="00D45142">
                  <w:pPr>
                    <w:spacing w:before="120" w:after="0"/>
                    <w:rPr>
                      <w:rFonts w:ascii="Arial" w:eastAsia="ＭＳ 明朝" w:hAnsi="Arial" w:cs="Arial"/>
                      <w:color w:val="000000"/>
                      <w:sz w:val="18"/>
                      <w:szCs w:val="18"/>
                    </w:rPr>
                  </w:pPr>
                  <w:r w:rsidRPr="0098315B">
                    <w:rPr>
                      <w:rFonts w:ascii="Arial" w:eastAsia="ＭＳ 明朝" w:hAnsi="Arial" w:cs="Arial" w:hint="eastAsia"/>
                      <w:color w:val="000000"/>
                      <w:sz w:val="18"/>
                      <w:szCs w:val="18"/>
                    </w:rPr>
                    <w:t>1. Support of symbol-level length-2 OCC for single-tone NPUSCH format 1 with 3.75 kHz SCS in RRC_CONNECTED</w:t>
                  </w:r>
                </w:p>
                <w:p w14:paraId="7526CF5F" w14:textId="77777777" w:rsidR="00D45142" w:rsidRPr="0098315B" w:rsidRDefault="00D45142" w:rsidP="00D45142">
                  <w:pPr>
                    <w:spacing w:before="120" w:after="0"/>
                    <w:rPr>
                      <w:rFonts w:ascii="Arial" w:eastAsia="ＭＳ 明朝" w:hAnsi="Arial" w:cs="Arial"/>
                      <w:color w:val="000000"/>
                      <w:sz w:val="18"/>
                      <w:szCs w:val="18"/>
                    </w:rPr>
                  </w:pPr>
                  <w:r w:rsidRPr="005563EE">
                    <w:rPr>
                      <w:rFonts w:ascii="Arial" w:eastAsia="ＭＳ 明朝" w:hAnsi="Arial" w:cs="Arial" w:hint="eastAsia"/>
                      <w:strike/>
                      <w:color w:val="000000"/>
                      <w:sz w:val="18"/>
                      <w:szCs w:val="18"/>
                      <w:highlight w:val="cyan"/>
                    </w:rPr>
                    <w:t>[</w:t>
                  </w:r>
                  <w:r w:rsidRPr="005563EE">
                    <w:rPr>
                      <w:rFonts w:ascii="Arial" w:eastAsia="ＭＳ 明朝" w:hAnsi="Arial" w:cs="Arial" w:hint="eastAsia"/>
                      <w:color w:val="000000"/>
                      <w:sz w:val="18"/>
                      <w:szCs w:val="18"/>
                    </w:rPr>
                    <w:t>2. Support of TDM DMRS over 4 slots where DMRS are transmitted in the first 2 slots and DMRS REs are blanked in the next 2 slots, or vice-versa</w:t>
                  </w:r>
                  <w:r w:rsidRPr="005563EE">
                    <w:rPr>
                      <w:rFonts w:ascii="Arial" w:eastAsia="ＭＳ 明朝" w:hAnsi="Arial" w:cs="Arial" w:hint="eastAsia"/>
                      <w:strike/>
                      <w:color w:val="000000"/>
                      <w:sz w:val="18"/>
                      <w:szCs w:val="18"/>
                      <w:highlight w:val="cyan"/>
                    </w:rPr>
                    <w:t>]</w:t>
                  </w:r>
                </w:p>
                <w:p w14:paraId="6CEE563C" w14:textId="77777777" w:rsidR="00D45142" w:rsidRPr="00522161" w:rsidRDefault="00D45142" w:rsidP="00D45142">
                  <w:pPr>
                    <w:spacing w:before="120" w:after="0"/>
                    <w:rPr>
                      <w:rFonts w:ascii="Arial" w:eastAsia="ＭＳ 明朝" w:hAnsi="Arial" w:cs="Arial"/>
                      <w:color w:val="000000"/>
                      <w:sz w:val="18"/>
                      <w:szCs w:val="18"/>
                    </w:rPr>
                  </w:pPr>
                  <w:r w:rsidRPr="00E705D0">
                    <w:rPr>
                      <w:rFonts w:ascii="Arial" w:eastAsia="ＭＳ 明朝" w:hAnsi="Arial" w:cs="Arial" w:hint="eastAsia"/>
                      <w:strike/>
                      <w:color w:val="000000"/>
                      <w:sz w:val="18"/>
                      <w:szCs w:val="18"/>
                      <w:highlight w:val="cyan"/>
                    </w:rPr>
                    <w:t>[</w:t>
                  </w:r>
                  <w:r w:rsidRPr="00E705D0">
                    <w:rPr>
                      <w:rFonts w:ascii="Arial" w:eastAsia="ＭＳ 明朝" w:hAnsi="Arial" w:cs="Arial" w:hint="eastAsia"/>
                      <w:color w:val="000000"/>
                      <w:sz w:val="18"/>
                      <w:szCs w:val="18"/>
                    </w:rPr>
                    <w:t>3. Dynamic activation/deactivation of OCC feature</w:t>
                  </w:r>
                  <w:r w:rsidRPr="00E705D0">
                    <w:rPr>
                      <w:rFonts w:ascii="Arial" w:eastAsia="ＭＳ 明朝" w:hAnsi="Arial" w:cs="Arial" w:hint="eastAsia"/>
                      <w:strike/>
                      <w:color w:val="000000"/>
                      <w:sz w:val="18"/>
                      <w:szCs w:val="18"/>
                      <w:highlight w:val="cya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F3D34" w14:textId="77777777" w:rsidR="00D45142" w:rsidRPr="0098315B" w:rsidRDefault="00D45142" w:rsidP="00D45142">
                  <w:pPr>
                    <w:keepNext/>
                    <w:keepLines/>
                    <w:spacing w:before="120"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B9BAD" w14:textId="77777777" w:rsidR="00D45142" w:rsidRPr="0098315B" w:rsidRDefault="00D45142" w:rsidP="00D45142">
                  <w:pPr>
                    <w:keepNext/>
                    <w:keepLines/>
                    <w:spacing w:before="120" w:after="0"/>
                    <w:rPr>
                      <w:rFonts w:ascii="Arial" w:eastAsia="ＭＳ 明朝" w:hAnsi="Arial" w:cs="Arial"/>
                      <w:color w:val="000000"/>
                      <w:sz w:val="18"/>
                      <w:szCs w:val="18"/>
                    </w:rPr>
                  </w:pPr>
                  <w:r w:rsidRPr="0098315B">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026FE" w14:textId="77777777" w:rsidR="00D45142" w:rsidRPr="0098315B" w:rsidRDefault="00D45142" w:rsidP="00D45142">
                  <w:pPr>
                    <w:keepNext/>
                    <w:keepLines/>
                    <w:spacing w:before="120" w:after="0"/>
                    <w:rPr>
                      <w:rFonts w:ascii="Arial" w:eastAsia="ＭＳ 明朝" w:hAnsi="Arial" w:cs="Arial"/>
                      <w:color w:val="000000"/>
                      <w:sz w:val="18"/>
                      <w:szCs w:val="18"/>
                    </w:rPr>
                  </w:pPr>
                  <w:r w:rsidRPr="0098315B">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4D4BD" w14:textId="77777777" w:rsidR="00D45142" w:rsidRPr="0098315B" w:rsidRDefault="00D45142" w:rsidP="00D45142">
                  <w:pPr>
                    <w:keepNext/>
                    <w:keepLines/>
                    <w:spacing w:before="120" w:after="0"/>
                    <w:rPr>
                      <w:rFonts w:ascii="Arial" w:eastAsia="ＭＳ 明朝" w:hAnsi="Arial" w:cs="Arial"/>
                      <w:color w:val="000000"/>
                      <w:sz w:val="18"/>
                      <w:szCs w:val="18"/>
                    </w:rPr>
                  </w:pPr>
                  <w:r w:rsidRPr="0098315B">
                    <w:rPr>
                      <w:rFonts w:ascii="Arial" w:eastAsia="ＭＳ 明朝" w:hAnsi="Arial" w:cs="Arial" w:hint="eastAsia"/>
                      <w:color w:val="000000"/>
                      <w:sz w:val="18"/>
                      <w:szCs w:val="18"/>
                    </w:rPr>
                    <w:t>UE does not support 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210E2" w14:textId="77777777" w:rsidR="00D45142" w:rsidRPr="0098315B" w:rsidRDefault="00D45142" w:rsidP="00D45142">
                  <w:pPr>
                    <w:keepNext/>
                    <w:keepLines/>
                    <w:spacing w:before="120" w:after="0"/>
                    <w:rPr>
                      <w:rFonts w:ascii="Arial" w:eastAsia="ＭＳ 明朝" w:hAnsi="Arial" w:cs="Arial"/>
                      <w:color w:val="000000"/>
                      <w:sz w:val="18"/>
                      <w:szCs w:val="18"/>
                    </w:rPr>
                  </w:pPr>
                  <w:r w:rsidRPr="00E705D0">
                    <w:rPr>
                      <w:rFonts w:ascii="Arial" w:eastAsia="ＭＳ 明朝" w:hAnsi="Arial" w:cs="Arial" w:hint="eastAsia"/>
                      <w:strike/>
                      <w:color w:val="000000"/>
                      <w:sz w:val="18"/>
                      <w:szCs w:val="18"/>
                      <w:highlight w:val="cyan"/>
                    </w:rPr>
                    <w:t>[</w:t>
                  </w:r>
                  <w:r w:rsidRPr="00E705D0">
                    <w:rPr>
                      <w:rFonts w:ascii="Arial" w:eastAsia="ＭＳ 明朝" w:hAnsi="Arial" w:cs="Arial" w:hint="eastAsia"/>
                      <w:color w:val="000000"/>
                      <w:sz w:val="18"/>
                      <w:szCs w:val="18"/>
                    </w:rPr>
                    <w:t>Per band</w:t>
                  </w:r>
                  <w:r w:rsidRPr="00E705D0">
                    <w:rPr>
                      <w:rFonts w:ascii="Arial" w:eastAsia="ＭＳ 明朝" w:hAnsi="Arial" w:cs="Arial" w:hint="eastAsia"/>
                      <w:strike/>
                      <w:color w:val="000000"/>
                      <w:sz w:val="18"/>
                      <w:szCs w:val="18"/>
                      <w:highlight w:val="cyan"/>
                    </w:rPr>
                    <w:t xml:space="preserve"> or Per UE]</w:t>
                  </w:r>
                  <w:r w:rsidRPr="00E705D0">
                    <w:rPr>
                      <w:rFonts w:ascii="Arial" w:eastAsia="ＭＳ 明朝" w:hAnsi="Arial" w:cs="Arial" w:hint="eastAsia"/>
                      <w:strike/>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E66BF" w14:textId="77777777" w:rsidR="00D45142" w:rsidRPr="0098315B" w:rsidRDefault="00D45142" w:rsidP="00D45142">
                  <w:pPr>
                    <w:keepNext/>
                    <w:keepLines/>
                    <w:spacing w:before="120" w:after="0"/>
                    <w:rPr>
                      <w:rFonts w:ascii="Arial" w:eastAsia="ＭＳ 明朝" w:hAnsi="Arial" w:cs="Arial"/>
                      <w:color w:val="000000"/>
                      <w:sz w:val="18"/>
                      <w:szCs w:val="18"/>
                      <w:highlight w:val="yellow"/>
                    </w:rPr>
                  </w:pPr>
                  <w:r w:rsidRPr="00EC70B6">
                    <w:rPr>
                      <w:rFonts w:ascii="Arial" w:eastAsia="ＭＳ 明朝" w:hAnsi="Arial" w:cs="Arial"/>
                      <w:strike/>
                      <w:color w:val="000000"/>
                      <w:sz w:val="18"/>
                      <w:szCs w:val="18"/>
                      <w:highlight w:val="cyan"/>
                    </w:rPr>
                    <w:t>[</w:t>
                  </w:r>
                  <w:r w:rsidRPr="00EC70B6">
                    <w:rPr>
                      <w:rFonts w:ascii="Arial" w:eastAsia="ＭＳ 明朝" w:hAnsi="Arial" w:cs="Arial"/>
                      <w:color w:val="000000"/>
                      <w:sz w:val="18"/>
                      <w:szCs w:val="18"/>
                    </w:rPr>
                    <w:t>N/A</w:t>
                  </w:r>
                  <w:r w:rsidRPr="00EC70B6">
                    <w:rPr>
                      <w:rFonts w:ascii="Arial" w:eastAsia="ＭＳ 明朝" w:hAnsi="Arial" w:cs="Arial"/>
                      <w:strike/>
                      <w:color w:val="000000"/>
                      <w:sz w:val="18"/>
                      <w:szCs w:val="18"/>
                      <w:highlight w:val="cya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89385" w14:textId="77777777" w:rsidR="00D45142" w:rsidRPr="0098315B" w:rsidRDefault="00D45142" w:rsidP="00D45142">
                  <w:pPr>
                    <w:keepNext/>
                    <w:keepLines/>
                    <w:spacing w:before="120" w:after="0"/>
                    <w:rPr>
                      <w:rFonts w:ascii="Arial" w:eastAsia="ＭＳ 明朝" w:hAnsi="Arial" w:cs="Arial"/>
                      <w:color w:val="000000"/>
                      <w:sz w:val="18"/>
                      <w:szCs w:val="18"/>
                    </w:rPr>
                  </w:pPr>
                  <w:r w:rsidRPr="00EC70B6">
                    <w:rPr>
                      <w:rFonts w:ascii="Arial" w:eastAsia="ＭＳ 明朝" w:hAnsi="Arial" w:cs="Arial"/>
                      <w:strike/>
                      <w:color w:val="000000"/>
                      <w:sz w:val="18"/>
                      <w:szCs w:val="18"/>
                      <w:highlight w:val="cyan"/>
                    </w:rPr>
                    <w:t>[</w:t>
                  </w:r>
                  <w:r w:rsidRPr="00EC70B6">
                    <w:rPr>
                      <w:rFonts w:ascii="Arial" w:eastAsia="ＭＳ 明朝" w:hAnsi="Arial" w:cs="Arial"/>
                      <w:color w:val="000000"/>
                      <w:sz w:val="18"/>
                      <w:szCs w:val="18"/>
                    </w:rPr>
                    <w:t>N/A</w:t>
                  </w:r>
                  <w:r w:rsidRPr="00EC70B6">
                    <w:rPr>
                      <w:rFonts w:ascii="Arial" w:eastAsia="ＭＳ 明朝" w:hAnsi="Arial" w:cs="Arial"/>
                      <w:strike/>
                      <w:color w:val="000000"/>
                      <w:sz w:val="18"/>
                      <w:szCs w:val="18"/>
                      <w:highlight w:val="cya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FF889" w14:textId="77777777" w:rsidR="00D45142" w:rsidRPr="00E705D0" w:rsidRDefault="00D45142" w:rsidP="00D45142">
                  <w:pPr>
                    <w:spacing w:before="120" w:after="0"/>
                    <w:rPr>
                      <w:rFonts w:ascii="Arial" w:eastAsia="ＭＳ ゴシック" w:hAnsi="Arial" w:cs="Arial"/>
                      <w:strike/>
                      <w:color w:val="000000"/>
                      <w:sz w:val="18"/>
                      <w:szCs w:val="18"/>
                      <w:highlight w:val="cyan"/>
                    </w:rPr>
                  </w:pPr>
                  <w:r w:rsidRPr="00E705D0">
                    <w:rPr>
                      <w:rFonts w:ascii="Arial" w:eastAsia="ＭＳ ゴシック" w:hAnsi="Arial" w:cs="Arial" w:hint="eastAsia"/>
                      <w:strike/>
                      <w:color w:val="000000"/>
                      <w:sz w:val="18"/>
                      <w:szCs w:val="18"/>
                      <w:highlight w:val="cyan"/>
                    </w:rPr>
                    <w:t>[FFS: Whether to separate this FG for GSO and NGSO]</w:t>
                  </w:r>
                </w:p>
                <w:p w14:paraId="101E617C" w14:textId="77777777" w:rsidR="00D45142" w:rsidRPr="0098315B" w:rsidRDefault="00D45142" w:rsidP="00D45142">
                  <w:pPr>
                    <w:keepNext/>
                    <w:keepLines/>
                    <w:spacing w:before="120" w:after="0"/>
                    <w:rPr>
                      <w:rFonts w:ascii="Arial" w:eastAsia="游明朝" w:hAnsi="Arial" w:cs="Arial"/>
                      <w:color w:val="000000"/>
                      <w:sz w:val="18"/>
                      <w:szCs w:val="18"/>
                      <w:highlight w:val="yellow"/>
                    </w:rPr>
                  </w:pPr>
                </w:p>
                <w:p w14:paraId="788E90FC" w14:textId="77777777" w:rsidR="00D45142" w:rsidRPr="0098315B" w:rsidRDefault="00D45142" w:rsidP="00D45142">
                  <w:pPr>
                    <w:keepNext/>
                    <w:keepLines/>
                    <w:spacing w:before="120" w:after="0"/>
                    <w:rPr>
                      <w:rFonts w:ascii="Arial" w:eastAsia="游明朝" w:hAnsi="Arial" w:cs="Arial"/>
                      <w:color w:val="000000"/>
                      <w:sz w:val="18"/>
                      <w:szCs w:val="18"/>
                      <w:highlight w:val="yellow"/>
                    </w:rPr>
                  </w:pPr>
                  <w:r w:rsidRPr="00E705D0">
                    <w:rPr>
                      <w:rFonts w:ascii="Arial" w:eastAsia="游明朝" w:hAnsi="Arial" w:cs="Arial" w:hint="eastAsia"/>
                      <w:strike/>
                      <w:color w:val="000000"/>
                      <w:sz w:val="18"/>
                      <w:szCs w:val="18"/>
                      <w:highlight w:val="cyan"/>
                    </w:rPr>
                    <w:t>[</w:t>
                  </w:r>
                  <w:r w:rsidRPr="00E705D0">
                    <w:rPr>
                      <w:rFonts w:ascii="Arial" w:eastAsia="游明朝" w:hAnsi="Arial" w:cs="Arial" w:hint="eastAsia"/>
                      <w:color w:val="000000"/>
                      <w:sz w:val="18"/>
                      <w:szCs w:val="18"/>
                    </w:rPr>
                    <w:t>Note: This FG is applicable only to</w:t>
                  </w:r>
                  <w:r w:rsidRPr="00E705D0">
                    <w:rPr>
                      <w:rFonts w:ascii="Arial" w:eastAsia="游明朝" w:hAnsi="Arial" w:cs="Arial" w:hint="eastAsia"/>
                      <w:color w:val="000000"/>
                      <w:sz w:val="18"/>
                      <w:szCs w:val="18"/>
                      <w:highlight w:val="cyan"/>
                    </w:rPr>
                    <w:t xml:space="preserve"> </w:t>
                  </w:r>
                  <w:r w:rsidRPr="00E705D0">
                    <w:rPr>
                      <w:rFonts w:ascii="Arial" w:eastAsia="游明朝" w:hAnsi="Arial" w:cs="Arial" w:hint="eastAsia"/>
                      <w:strike/>
                      <w:color w:val="000000"/>
                      <w:sz w:val="18"/>
                      <w:szCs w:val="18"/>
                      <w:highlight w:val="cyan"/>
                    </w:rPr>
                    <w:t>[</w:t>
                  </w:r>
                  <w:r w:rsidRPr="00E705D0">
                    <w:rPr>
                      <w:rFonts w:ascii="Arial" w:eastAsia="游明朝" w:hAnsi="Arial" w:cs="Arial" w:hint="eastAsia"/>
                      <w:color w:val="000000"/>
                      <w:sz w:val="18"/>
                      <w:szCs w:val="18"/>
                    </w:rPr>
                    <w:t>IoT-NTN band</w:t>
                  </w:r>
                  <w:r w:rsidRPr="00E705D0">
                    <w:rPr>
                      <w:rFonts w:ascii="Arial" w:eastAsia="游明朝" w:hAnsi="Arial" w:cs="Arial" w:hint="eastAsia"/>
                      <w:strike/>
                      <w:color w:val="000000"/>
                      <w:sz w:val="18"/>
                      <w:szCs w:val="18"/>
                      <w:highlight w:val="cya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D0391" w14:textId="77777777" w:rsidR="00D45142" w:rsidRDefault="00D45142" w:rsidP="00D45142">
                  <w:pPr>
                    <w:keepNext/>
                    <w:keepLines/>
                    <w:spacing w:before="120" w:after="0"/>
                    <w:rPr>
                      <w:rFonts w:ascii="Arial" w:eastAsia="ＭＳ 明朝" w:hAnsi="Arial" w:cs="Arial"/>
                      <w:color w:val="000000"/>
                      <w:sz w:val="18"/>
                      <w:szCs w:val="18"/>
                    </w:rPr>
                  </w:pPr>
                  <w:r w:rsidRPr="0098315B">
                    <w:rPr>
                      <w:rFonts w:ascii="Arial" w:eastAsia="ＭＳ 明朝" w:hAnsi="Arial" w:cs="Arial"/>
                      <w:color w:val="000000"/>
                      <w:sz w:val="18"/>
                      <w:szCs w:val="18"/>
                    </w:rPr>
                    <w:t>O</w:t>
                  </w:r>
                  <w:r w:rsidRPr="0098315B">
                    <w:rPr>
                      <w:rFonts w:ascii="Arial" w:eastAsia="ＭＳ 明朝" w:hAnsi="Arial" w:cs="Arial" w:hint="eastAsia"/>
                      <w:color w:val="000000"/>
                      <w:sz w:val="18"/>
                      <w:szCs w:val="18"/>
                    </w:rPr>
                    <w:t>ptional with capability signalling</w:t>
                  </w:r>
                </w:p>
                <w:p w14:paraId="5B5E9A6E" w14:textId="77777777" w:rsidR="00D45142" w:rsidRPr="000D7091" w:rsidRDefault="00D45142" w:rsidP="00D45142">
                  <w:pPr>
                    <w:spacing w:before="120"/>
                    <w:rPr>
                      <w:rFonts w:ascii="Arial" w:eastAsia="ＭＳ 明朝" w:hAnsi="Arial" w:cs="Arial"/>
                      <w:sz w:val="18"/>
                      <w:szCs w:val="18"/>
                    </w:rPr>
                  </w:pPr>
                </w:p>
                <w:p w14:paraId="5757561C" w14:textId="77777777" w:rsidR="00D45142" w:rsidRPr="000D7091" w:rsidRDefault="00D45142" w:rsidP="00D45142">
                  <w:pPr>
                    <w:spacing w:before="120"/>
                    <w:rPr>
                      <w:rFonts w:ascii="Arial" w:eastAsia="ＭＳ 明朝" w:hAnsi="Arial" w:cs="Arial"/>
                      <w:sz w:val="18"/>
                      <w:szCs w:val="18"/>
                    </w:rPr>
                  </w:pPr>
                </w:p>
                <w:p w14:paraId="4C8F5C71" w14:textId="77777777" w:rsidR="00D45142" w:rsidRPr="000D7091" w:rsidRDefault="00D45142" w:rsidP="00D45142">
                  <w:pPr>
                    <w:spacing w:before="120"/>
                    <w:rPr>
                      <w:rFonts w:ascii="Arial" w:eastAsia="ＭＳ 明朝" w:hAnsi="Arial" w:cs="Arial"/>
                      <w:sz w:val="18"/>
                      <w:szCs w:val="18"/>
                    </w:rPr>
                  </w:pPr>
                </w:p>
                <w:p w14:paraId="32DA46F3" w14:textId="77777777" w:rsidR="00D45142" w:rsidRPr="000D7091" w:rsidRDefault="00D45142" w:rsidP="00D45142">
                  <w:pPr>
                    <w:spacing w:before="120"/>
                    <w:rPr>
                      <w:rFonts w:ascii="Arial" w:eastAsia="ＭＳ 明朝" w:hAnsi="Arial" w:cs="Arial"/>
                      <w:sz w:val="18"/>
                      <w:szCs w:val="18"/>
                    </w:rPr>
                  </w:pPr>
                </w:p>
                <w:p w14:paraId="7AE0A154" w14:textId="77777777" w:rsidR="00D45142" w:rsidRPr="000D7091" w:rsidRDefault="00D45142" w:rsidP="00D45142">
                  <w:pPr>
                    <w:spacing w:before="120"/>
                    <w:rPr>
                      <w:rFonts w:ascii="Arial" w:eastAsia="ＭＳ 明朝" w:hAnsi="Arial" w:cs="Arial"/>
                      <w:sz w:val="18"/>
                      <w:szCs w:val="18"/>
                    </w:rPr>
                  </w:pPr>
                </w:p>
                <w:p w14:paraId="169A178B" w14:textId="77777777" w:rsidR="00D45142" w:rsidRDefault="00D45142" w:rsidP="00D45142">
                  <w:pPr>
                    <w:spacing w:before="120"/>
                    <w:rPr>
                      <w:rFonts w:ascii="Arial" w:eastAsia="ＭＳ 明朝" w:hAnsi="Arial" w:cs="Arial"/>
                      <w:sz w:val="18"/>
                      <w:szCs w:val="18"/>
                    </w:rPr>
                  </w:pPr>
                </w:p>
                <w:p w14:paraId="3085E512" w14:textId="77777777" w:rsidR="00D45142" w:rsidRPr="000D7091" w:rsidRDefault="00D45142" w:rsidP="00D45142">
                  <w:pPr>
                    <w:spacing w:before="120"/>
                    <w:rPr>
                      <w:rFonts w:ascii="Arial" w:eastAsia="ＭＳ 明朝" w:hAnsi="Arial" w:cs="Arial"/>
                      <w:sz w:val="18"/>
                      <w:szCs w:val="18"/>
                    </w:rPr>
                  </w:pPr>
                </w:p>
              </w:tc>
            </w:tr>
            <w:tr w:rsidR="00D45142" w:rsidRPr="0098315B" w14:paraId="6674330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002C52" w14:textId="77777777" w:rsidR="00D45142" w:rsidRPr="0098315B" w:rsidRDefault="00D45142" w:rsidP="00D45142">
                  <w:pPr>
                    <w:keepNext/>
                    <w:keepLines/>
                    <w:spacing w:before="120" w:after="0"/>
                    <w:rPr>
                      <w:rFonts w:ascii="Arial" w:eastAsia="SimSun" w:hAnsi="Arial" w:cs="Arial"/>
                      <w:color w:val="000000"/>
                      <w:sz w:val="18"/>
                      <w:szCs w:val="18"/>
                    </w:rPr>
                  </w:pPr>
                  <w:r w:rsidRPr="0098315B">
                    <w:rPr>
                      <w:rFonts w:ascii="Arial" w:eastAsia="SimSun" w:hAnsi="Arial"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0F823" w14:textId="77777777" w:rsidR="00D45142" w:rsidRPr="0098315B" w:rsidRDefault="00D45142" w:rsidP="00D45142">
                  <w:pPr>
                    <w:keepNext/>
                    <w:keepLines/>
                    <w:spacing w:before="120" w:after="0"/>
                    <w:rPr>
                      <w:rFonts w:ascii="Arial" w:eastAsia="ＭＳ 明朝" w:hAnsi="Arial" w:cs="Arial"/>
                      <w:color w:val="000000"/>
                      <w:sz w:val="18"/>
                      <w:szCs w:val="18"/>
                    </w:rPr>
                  </w:pPr>
                  <w:r w:rsidRPr="0098315B">
                    <w:rPr>
                      <w:rFonts w:ascii="Arial" w:eastAsia="ＭＳ 明朝" w:hAnsi="Arial" w:cs="Arial" w:hint="eastAsia"/>
                      <w:color w:val="000000"/>
                      <w:sz w:val="18"/>
                      <w:szCs w:val="18"/>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C5952" w14:textId="77777777" w:rsidR="00D45142" w:rsidRPr="0098315B" w:rsidRDefault="00D45142" w:rsidP="00D45142">
                  <w:pPr>
                    <w:keepNext/>
                    <w:keepLines/>
                    <w:spacing w:before="120" w:after="0"/>
                    <w:rPr>
                      <w:rFonts w:ascii="Arial" w:eastAsia="ＭＳ 明朝" w:hAnsi="Arial" w:cs="Arial"/>
                      <w:color w:val="000000"/>
                      <w:sz w:val="18"/>
                      <w:szCs w:val="18"/>
                    </w:rPr>
                  </w:pPr>
                  <w:r w:rsidRPr="0098315B">
                    <w:rPr>
                      <w:rFonts w:ascii="Arial" w:eastAsia="ＭＳ 明朝" w:hAnsi="Arial" w:cs="Arial" w:hint="eastAsia"/>
                      <w:color w:val="000000"/>
                      <w:sz w:val="18"/>
                      <w:szCs w:val="18"/>
                    </w:rPr>
                    <w:t>OCC for single-tone NPUSCH format 1 with 15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B42FC" w14:textId="77777777" w:rsidR="00D45142" w:rsidRPr="0098315B" w:rsidRDefault="00D45142" w:rsidP="00D45142">
                  <w:pPr>
                    <w:spacing w:before="120" w:after="0"/>
                    <w:rPr>
                      <w:rFonts w:ascii="Arial" w:eastAsia="ＭＳ 明朝" w:hAnsi="Arial" w:cs="Arial"/>
                      <w:color w:val="000000"/>
                      <w:sz w:val="18"/>
                      <w:szCs w:val="18"/>
                    </w:rPr>
                  </w:pPr>
                  <w:r w:rsidRPr="0098315B">
                    <w:rPr>
                      <w:rFonts w:ascii="Arial" w:eastAsia="ＭＳ 明朝" w:hAnsi="Arial" w:cs="Arial" w:hint="eastAsia"/>
                      <w:color w:val="000000"/>
                      <w:sz w:val="18"/>
                      <w:szCs w:val="18"/>
                    </w:rPr>
                    <w:t xml:space="preserve">1. </w:t>
                  </w:r>
                  <w:r w:rsidRPr="0098315B">
                    <w:rPr>
                      <w:rFonts w:ascii="Arial" w:eastAsia="ＭＳ 明朝" w:hAnsi="Arial" w:cs="Arial"/>
                      <w:color w:val="000000"/>
                      <w:sz w:val="18"/>
                      <w:szCs w:val="18"/>
                    </w:rPr>
                    <w:t>S</w:t>
                  </w:r>
                  <w:r w:rsidRPr="0098315B">
                    <w:rPr>
                      <w:rFonts w:ascii="Arial" w:eastAsia="ＭＳ 明朝" w:hAnsi="Arial" w:cs="Arial" w:hint="eastAsia"/>
                      <w:color w:val="000000"/>
                      <w:sz w:val="18"/>
                      <w:szCs w:val="18"/>
                    </w:rPr>
                    <w:t>upport of slot-level length-2 OCC for single-tone NPUSCH format 1 with 15 kHz SCS in RRC_CONNECTED</w:t>
                  </w:r>
                </w:p>
                <w:p w14:paraId="7EF566C1" w14:textId="77777777" w:rsidR="00D45142" w:rsidRPr="0098315B" w:rsidRDefault="00D45142" w:rsidP="00D45142">
                  <w:pPr>
                    <w:spacing w:before="120" w:after="0"/>
                    <w:rPr>
                      <w:rFonts w:ascii="Arial" w:eastAsia="ＭＳ 明朝" w:hAnsi="Arial" w:cs="Arial"/>
                      <w:color w:val="000000"/>
                      <w:sz w:val="18"/>
                      <w:szCs w:val="18"/>
                    </w:rPr>
                  </w:pPr>
                  <w:r w:rsidRPr="00E705D0">
                    <w:rPr>
                      <w:rFonts w:ascii="Arial" w:eastAsia="ＭＳ 明朝" w:hAnsi="Arial" w:cs="Arial" w:hint="eastAsia"/>
                      <w:strike/>
                      <w:color w:val="000000"/>
                      <w:sz w:val="18"/>
                      <w:szCs w:val="18"/>
                      <w:highlight w:val="cyan"/>
                    </w:rPr>
                    <w:t>[</w:t>
                  </w:r>
                  <w:r w:rsidRPr="00E705D0">
                    <w:rPr>
                      <w:rFonts w:ascii="Arial" w:eastAsia="ＭＳ 明朝" w:hAnsi="Arial" w:cs="Arial" w:hint="eastAsia"/>
                      <w:color w:val="000000"/>
                      <w:sz w:val="18"/>
                      <w:szCs w:val="18"/>
                    </w:rPr>
                    <w:t>2. Support of CDM DMRS with the pattern supported for NPUSCH format 1 with 15 kHz SCS</w:t>
                  </w:r>
                  <w:r w:rsidRPr="00E705D0">
                    <w:rPr>
                      <w:rFonts w:ascii="Arial" w:eastAsia="ＭＳ 明朝" w:hAnsi="Arial" w:cs="Arial" w:hint="eastAsia"/>
                      <w:strike/>
                      <w:color w:val="000000"/>
                      <w:sz w:val="18"/>
                      <w:szCs w:val="18"/>
                      <w:highlight w:val="cyan"/>
                    </w:rPr>
                    <w:t>]</w:t>
                  </w:r>
                </w:p>
                <w:p w14:paraId="2773F692" w14:textId="77777777" w:rsidR="00D45142" w:rsidRPr="00522161" w:rsidRDefault="00D45142" w:rsidP="00D45142">
                  <w:pPr>
                    <w:spacing w:before="120" w:after="0"/>
                    <w:rPr>
                      <w:rFonts w:ascii="Arial" w:eastAsia="ＭＳ 明朝" w:hAnsi="Arial" w:cs="Arial"/>
                      <w:color w:val="000000"/>
                      <w:sz w:val="18"/>
                      <w:szCs w:val="18"/>
                    </w:rPr>
                  </w:pPr>
                  <w:r w:rsidRPr="00E705D0">
                    <w:rPr>
                      <w:rFonts w:ascii="Arial" w:eastAsia="ＭＳ 明朝" w:hAnsi="Arial" w:cs="Arial" w:hint="eastAsia"/>
                      <w:strike/>
                      <w:color w:val="000000"/>
                      <w:sz w:val="18"/>
                      <w:szCs w:val="18"/>
                      <w:highlight w:val="cyan"/>
                    </w:rPr>
                    <w:t>[</w:t>
                  </w:r>
                  <w:r w:rsidRPr="00E705D0">
                    <w:rPr>
                      <w:rFonts w:ascii="Arial" w:eastAsia="ＭＳ 明朝" w:hAnsi="Arial" w:cs="Arial" w:hint="eastAsia"/>
                      <w:color w:val="000000"/>
                      <w:sz w:val="18"/>
                      <w:szCs w:val="18"/>
                    </w:rPr>
                    <w:t>3. Dynamic activation/deactivation of OCC feature</w:t>
                  </w:r>
                  <w:r w:rsidRPr="00E705D0">
                    <w:rPr>
                      <w:rFonts w:ascii="Arial" w:eastAsia="ＭＳ 明朝" w:hAnsi="Arial" w:cs="Arial" w:hint="eastAsia"/>
                      <w:strike/>
                      <w:color w:val="000000"/>
                      <w:sz w:val="18"/>
                      <w:szCs w:val="18"/>
                      <w:highlight w:val="cya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70DA4" w14:textId="77777777" w:rsidR="00D45142" w:rsidRPr="0098315B" w:rsidRDefault="00D45142" w:rsidP="00D45142">
                  <w:pPr>
                    <w:keepNext/>
                    <w:keepLines/>
                    <w:spacing w:before="120"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314CF" w14:textId="77777777" w:rsidR="00D45142" w:rsidRPr="0098315B" w:rsidRDefault="00D45142" w:rsidP="00D45142">
                  <w:pPr>
                    <w:keepNext/>
                    <w:keepLines/>
                    <w:spacing w:before="120" w:after="0"/>
                    <w:rPr>
                      <w:rFonts w:ascii="Arial" w:eastAsia="ＭＳ 明朝" w:hAnsi="Arial" w:cs="Arial"/>
                      <w:color w:val="000000"/>
                      <w:sz w:val="18"/>
                      <w:szCs w:val="18"/>
                    </w:rPr>
                  </w:pPr>
                  <w:r w:rsidRPr="0098315B">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226F0" w14:textId="77777777" w:rsidR="00D45142" w:rsidRPr="0098315B" w:rsidRDefault="00D45142" w:rsidP="00D45142">
                  <w:pPr>
                    <w:keepNext/>
                    <w:keepLines/>
                    <w:spacing w:before="120" w:after="0"/>
                    <w:rPr>
                      <w:rFonts w:ascii="Arial" w:eastAsia="ＭＳ 明朝" w:hAnsi="Arial" w:cs="Arial"/>
                      <w:color w:val="000000"/>
                      <w:sz w:val="18"/>
                      <w:szCs w:val="18"/>
                    </w:rPr>
                  </w:pPr>
                  <w:r w:rsidRPr="0098315B">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C8194" w14:textId="77777777" w:rsidR="00D45142" w:rsidRPr="0098315B" w:rsidRDefault="00D45142" w:rsidP="00D45142">
                  <w:pPr>
                    <w:keepNext/>
                    <w:keepLines/>
                    <w:spacing w:before="120" w:after="0"/>
                    <w:rPr>
                      <w:rFonts w:ascii="Arial" w:eastAsia="SimSun" w:hAnsi="Arial" w:cs="Arial"/>
                      <w:color w:val="000000"/>
                      <w:sz w:val="18"/>
                      <w:szCs w:val="18"/>
                      <w:lang w:eastAsia="zh-CN"/>
                    </w:rPr>
                  </w:pPr>
                  <w:r w:rsidRPr="0098315B">
                    <w:rPr>
                      <w:rFonts w:ascii="Arial" w:eastAsia="ＭＳ 明朝" w:hAnsi="Arial" w:cs="Arial" w:hint="eastAsia"/>
                      <w:color w:val="000000"/>
                      <w:sz w:val="18"/>
                      <w:szCs w:val="18"/>
                    </w:rPr>
                    <w:t>UE does not support OCC for single-tone NPUSCH format 1 with 15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3F40B" w14:textId="77777777" w:rsidR="00D45142" w:rsidRPr="0098315B" w:rsidRDefault="00D45142" w:rsidP="00D45142">
                  <w:pPr>
                    <w:keepNext/>
                    <w:keepLines/>
                    <w:spacing w:before="120" w:after="0"/>
                    <w:rPr>
                      <w:rFonts w:ascii="Arial" w:eastAsia="SimSun" w:hAnsi="Arial" w:cs="Arial"/>
                      <w:color w:val="000000"/>
                      <w:sz w:val="18"/>
                      <w:szCs w:val="18"/>
                      <w:lang w:eastAsia="zh-CN"/>
                    </w:rPr>
                  </w:pPr>
                  <w:r w:rsidRPr="00E705D0">
                    <w:rPr>
                      <w:rFonts w:ascii="Arial" w:eastAsia="ＭＳ 明朝" w:hAnsi="Arial" w:cs="Arial" w:hint="eastAsia"/>
                      <w:strike/>
                      <w:color w:val="000000"/>
                      <w:sz w:val="18"/>
                      <w:szCs w:val="18"/>
                      <w:highlight w:val="cyan"/>
                    </w:rPr>
                    <w:t>[</w:t>
                  </w:r>
                  <w:r w:rsidRPr="00E705D0">
                    <w:rPr>
                      <w:rFonts w:ascii="Arial" w:eastAsia="ＭＳ 明朝" w:hAnsi="Arial" w:cs="Arial" w:hint="eastAsia"/>
                      <w:color w:val="000000"/>
                      <w:sz w:val="18"/>
                      <w:szCs w:val="18"/>
                    </w:rPr>
                    <w:t>Per band</w:t>
                  </w:r>
                  <w:r w:rsidRPr="00E705D0">
                    <w:rPr>
                      <w:rFonts w:ascii="Arial" w:eastAsia="ＭＳ 明朝" w:hAnsi="Arial" w:cs="Arial" w:hint="eastAsia"/>
                      <w:strike/>
                      <w:color w:val="000000"/>
                      <w:sz w:val="18"/>
                      <w:szCs w:val="18"/>
                      <w:highlight w:val="cyan"/>
                    </w:rPr>
                    <w:t xml:space="preserve"> or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60558" w14:textId="77777777" w:rsidR="00D45142" w:rsidRPr="0098315B" w:rsidRDefault="00D45142" w:rsidP="00D45142">
                  <w:pPr>
                    <w:keepNext/>
                    <w:keepLines/>
                    <w:spacing w:before="120" w:after="0"/>
                    <w:rPr>
                      <w:rFonts w:ascii="Arial" w:eastAsia="SimSun" w:hAnsi="Arial" w:cs="Arial"/>
                      <w:color w:val="000000"/>
                      <w:sz w:val="18"/>
                      <w:szCs w:val="18"/>
                    </w:rPr>
                  </w:pPr>
                  <w:r w:rsidRPr="00F17C61">
                    <w:rPr>
                      <w:rFonts w:ascii="Arial" w:eastAsia="ＭＳ 明朝" w:hAnsi="Arial" w:cs="Arial"/>
                      <w:strike/>
                      <w:color w:val="000000"/>
                      <w:sz w:val="18"/>
                      <w:szCs w:val="18"/>
                      <w:highlight w:val="cyan"/>
                    </w:rPr>
                    <w:t>[</w:t>
                  </w:r>
                  <w:r w:rsidRPr="00F17C61">
                    <w:rPr>
                      <w:rFonts w:ascii="Arial" w:eastAsia="ＭＳ 明朝" w:hAnsi="Arial" w:cs="Arial"/>
                      <w:color w:val="000000"/>
                      <w:sz w:val="18"/>
                      <w:szCs w:val="18"/>
                    </w:rPr>
                    <w:t>N/A</w:t>
                  </w:r>
                  <w:r w:rsidRPr="00F17C61">
                    <w:rPr>
                      <w:rFonts w:ascii="Arial" w:eastAsia="ＭＳ 明朝" w:hAnsi="Arial" w:cs="Arial"/>
                      <w:strike/>
                      <w:color w:val="000000"/>
                      <w:sz w:val="18"/>
                      <w:szCs w:val="18"/>
                      <w:highlight w:val="cya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7AF0C" w14:textId="77777777" w:rsidR="00D45142" w:rsidRPr="0098315B" w:rsidRDefault="00D45142" w:rsidP="00D45142">
                  <w:pPr>
                    <w:keepNext/>
                    <w:keepLines/>
                    <w:spacing w:before="120" w:after="0"/>
                    <w:rPr>
                      <w:rFonts w:ascii="Arial" w:eastAsia="SimSun" w:hAnsi="Arial" w:cs="Arial"/>
                      <w:color w:val="000000"/>
                      <w:sz w:val="18"/>
                      <w:szCs w:val="18"/>
                    </w:rPr>
                  </w:pPr>
                  <w:r w:rsidRPr="00F17C61">
                    <w:rPr>
                      <w:rFonts w:ascii="Arial" w:eastAsia="ＭＳ 明朝" w:hAnsi="Arial" w:cs="Arial"/>
                      <w:strike/>
                      <w:color w:val="000000"/>
                      <w:sz w:val="18"/>
                      <w:szCs w:val="18"/>
                      <w:highlight w:val="cyan"/>
                    </w:rPr>
                    <w:t>[</w:t>
                  </w:r>
                  <w:r w:rsidRPr="00F17C61">
                    <w:rPr>
                      <w:rFonts w:ascii="Arial" w:eastAsia="ＭＳ 明朝" w:hAnsi="Arial" w:cs="Arial"/>
                      <w:color w:val="000000"/>
                      <w:sz w:val="18"/>
                      <w:szCs w:val="18"/>
                    </w:rPr>
                    <w:t>N/A</w:t>
                  </w:r>
                  <w:r w:rsidRPr="00F17C61">
                    <w:rPr>
                      <w:rFonts w:ascii="Arial" w:eastAsia="ＭＳ 明朝" w:hAnsi="Arial" w:cs="Arial"/>
                      <w:strike/>
                      <w:color w:val="000000"/>
                      <w:sz w:val="18"/>
                      <w:szCs w:val="18"/>
                      <w:highlight w:val="cya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35465" w14:textId="77777777" w:rsidR="00D45142" w:rsidRPr="00E705D0" w:rsidRDefault="00D45142" w:rsidP="00D45142">
                  <w:pPr>
                    <w:spacing w:before="120" w:after="0"/>
                    <w:rPr>
                      <w:rFonts w:ascii="Arial" w:eastAsia="ＭＳ ゴシック" w:hAnsi="Arial" w:cs="Arial"/>
                      <w:strike/>
                      <w:color w:val="000000"/>
                      <w:sz w:val="18"/>
                      <w:szCs w:val="18"/>
                      <w:highlight w:val="cyan"/>
                    </w:rPr>
                  </w:pPr>
                  <w:r w:rsidRPr="00E705D0">
                    <w:rPr>
                      <w:rFonts w:ascii="Arial" w:eastAsia="ＭＳ ゴシック" w:hAnsi="Arial" w:cs="Arial" w:hint="eastAsia"/>
                      <w:strike/>
                      <w:color w:val="000000"/>
                      <w:sz w:val="18"/>
                      <w:szCs w:val="18"/>
                      <w:highlight w:val="cyan"/>
                    </w:rPr>
                    <w:t>[FFS: Whether to separate this FG for GSO and NGSO]</w:t>
                  </w:r>
                </w:p>
                <w:p w14:paraId="6D099C40" w14:textId="77777777" w:rsidR="00D45142" w:rsidRPr="0098315B" w:rsidRDefault="00D45142" w:rsidP="00D45142">
                  <w:pPr>
                    <w:keepNext/>
                    <w:keepLines/>
                    <w:spacing w:before="120" w:after="0"/>
                    <w:rPr>
                      <w:rFonts w:ascii="Arial" w:eastAsia="游明朝" w:hAnsi="Arial" w:cs="Arial"/>
                      <w:color w:val="000000"/>
                      <w:sz w:val="18"/>
                      <w:szCs w:val="18"/>
                      <w:highlight w:val="yellow"/>
                    </w:rPr>
                  </w:pPr>
                </w:p>
                <w:p w14:paraId="24BC434E" w14:textId="77777777" w:rsidR="00D45142" w:rsidRPr="0098315B" w:rsidRDefault="00D45142" w:rsidP="00D45142">
                  <w:pPr>
                    <w:keepNext/>
                    <w:keepLines/>
                    <w:spacing w:before="120" w:after="0"/>
                    <w:rPr>
                      <w:rFonts w:ascii="Arial" w:eastAsia="游明朝" w:hAnsi="Arial" w:cs="Arial"/>
                      <w:color w:val="000000"/>
                      <w:sz w:val="18"/>
                      <w:szCs w:val="18"/>
                      <w:highlight w:val="yellow"/>
                    </w:rPr>
                  </w:pPr>
                  <w:r w:rsidRPr="00E705D0">
                    <w:rPr>
                      <w:rFonts w:ascii="Arial" w:eastAsia="游明朝" w:hAnsi="Arial" w:cs="Arial" w:hint="eastAsia"/>
                      <w:strike/>
                      <w:color w:val="000000"/>
                      <w:sz w:val="18"/>
                      <w:szCs w:val="18"/>
                      <w:highlight w:val="cyan"/>
                    </w:rPr>
                    <w:t>[</w:t>
                  </w:r>
                  <w:r w:rsidRPr="00E705D0">
                    <w:rPr>
                      <w:rFonts w:ascii="Arial" w:eastAsia="游明朝" w:hAnsi="Arial" w:cs="Arial" w:hint="eastAsia"/>
                      <w:color w:val="000000"/>
                      <w:sz w:val="18"/>
                      <w:szCs w:val="18"/>
                    </w:rPr>
                    <w:t>Note: This FG is applicable only to</w:t>
                  </w:r>
                  <w:r w:rsidRPr="00E705D0">
                    <w:rPr>
                      <w:rFonts w:ascii="Arial" w:eastAsia="游明朝" w:hAnsi="Arial" w:cs="Arial" w:hint="eastAsia"/>
                      <w:color w:val="000000"/>
                      <w:sz w:val="18"/>
                      <w:szCs w:val="18"/>
                      <w:highlight w:val="cyan"/>
                    </w:rPr>
                    <w:t xml:space="preserve"> </w:t>
                  </w:r>
                  <w:r w:rsidRPr="00E705D0">
                    <w:rPr>
                      <w:rFonts w:ascii="Arial" w:eastAsia="游明朝" w:hAnsi="Arial" w:cs="Arial" w:hint="eastAsia"/>
                      <w:strike/>
                      <w:color w:val="000000"/>
                      <w:sz w:val="18"/>
                      <w:szCs w:val="18"/>
                      <w:highlight w:val="cyan"/>
                    </w:rPr>
                    <w:t>[</w:t>
                  </w:r>
                  <w:r w:rsidRPr="00E705D0">
                    <w:rPr>
                      <w:rFonts w:ascii="Arial" w:eastAsia="游明朝" w:hAnsi="Arial" w:cs="Arial" w:hint="eastAsia"/>
                      <w:color w:val="000000"/>
                      <w:sz w:val="18"/>
                      <w:szCs w:val="18"/>
                    </w:rPr>
                    <w:t>IoT-NTN band</w:t>
                  </w:r>
                  <w:r w:rsidRPr="00E705D0">
                    <w:rPr>
                      <w:rFonts w:ascii="Arial" w:eastAsia="游明朝" w:hAnsi="Arial" w:cs="Arial" w:hint="eastAsia"/>
                      <w:strike/>
                      <w:color w:val="000000"/>
                      <w:sz w:val="18"/>
                      <w:szCs w:val="18"/>
                      <w:highlight w:val="cya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ECB25" w14:textId="77777777" w:rsidR="00D45142" w:rsidRPr="0098315B" w:rsidRDefault="00D45142" w:rsidP="00D45142">
                  <w:pPr>
                    <w:keepNext/>
                    <w:keepLines/>
                    <w:spacing w:before="120" w:after="0"/>
                    <w:rPr>
                      <w:rFonts w:ascii="Arial" w:eastAsia="SimSun" w:hAnsi="Arial" w:cs="Arial"/>
                      <w:color w:val="000000"/>
                      <w:sz w:val="18"/>
                      <w:szCs w:val="18"/>
                    </w:rPr>
                  </w:pPr>
                  <w:r w:rsidRPr="0098315B">
                    <w:rPr>
                      <w:rFonts w:ascii="Arial" w:eastAsia="ＭＳ 明朝" w:hAnsi="Arial" w:cs="Arial"/>
                      <w:color w:val="000000"/>
                      <w:sz w:val="18"/>
                      <w:szCs w:val="18"/>
                    </w:rPr>
                    <w:t>O</w:t>
                  </w:r>
                  <w:r w:rsidRPr="0098315B">
                    <w:rPr>
                      <w:rFonts w:ascii="Arial" w:eastAsia="ＭＳ 明朝" w:hAnsi="Arial" w:cs="Arial" w:hint="eastAsia"/>
                      <w:color w:val="000000"/>
                      <w:sz w:val="18"/>
                      <w:szCs w:val="18"/>
                    </w:rPr>
                    <w:t>ptional with capability signalling</w:t>
                  </w:r>
                </w:p>
              </w:tc>
            </w:tr>
          </w:tbl>
          <w:p w14:paraId="74ECA6FB" w14:textId="77777777" w:rsidR="005365A5" w:rsidRPr="00AA668E" w:rsidRDefault="005365A5" w:rsidP="005365A5">
            <w:pPr>
              <w:rPr>
                <w:rFonts w:eastAsia="ＭＳ 明朝"/>
                <w:lang w:val="en-US"/>
              </w:rPr>
            </w:pPr>
          </w:p>
        </w:tc>
      </w:tr>
      <w:tr w:rsidR="005365A5" w:rsidRPr="00D1683D" w14:paraId="102DC880" w14:textId="77777777" w:rsidTr="00A9614D">
        <w:trPr>
          <w:trHeight w:val="412"/>
        </w:trPr>
        <w:tc>
          <w:tcPr>
            <w:tcW w:w="375" w:type="pct"/>
          </w:tcPr>
          <w:p w14:paraId="450F793A" w14:textId="6F7A7C98" w:rsidR="005365A5" w:rsidRDefault="00107516" w:rsidP="0006267E">
            <w:pPr>
              <w:pStyle w:val="aff6"/>
              <w:numPr>
                <w:ilvl w:val="0"/>
                <w:numId w:val="15"/>
              </w:numPr>
              <w:ind w:leftChars="0"/>
              <w:rPr>
                <w:rFonts w:eastAsia="ＭＳ 明朝"/>
                <w:lang w:val="en-US"/>
              </w:rPr>
            </w:pPr>
            <w:r>
              <w:rPr>
                <w:rFonts w:eastAsia="ＭＳ 明朝" w:hint="eastAsia"/>
                <w:lang w:val="en-US"/>
              </w:rPr>
              <w:lastRenderedPageBreak/>
              <w:t>Nokia</w:t>
            </w:r>
          </w:p>
        </w:tc>
        <w:tc>
          <w:tcPr>
            <w:tcW w:w="4625" w:type="pct"/>
          </w:tcPr>
          <w:p w14:paraId="4C33DC9D" w14:textId="77777777" w:rsidR="005365A5" w:rsidRDefault="005365A5" w:rsidP="005365A5">
            <w:pPr>
              <w:rPr>
                <w:rFonts w:eastAsia="ＭＳ 明朝"/>
              </w:rPr>
            </w:pPr>
          </w:p>
          <w:p w14:paraId="58CBC10F" w14:textId="77777777" w:rsidR="00D45142" w:rsidRPr="00D45142" w:rsidRDefault="00D45142" w:rsidP="00D45142">
            <w:pPr>
              <w:rPr>
                <w:rFonts w:eastAsia="SimSun"/>
                <w:lang w:val="en-US" w:eastAsia="en-US"/>
              </w:rPr>
            </w:pPr>
            <w:r w:rsidRPr="00D45142">
              <w:rPr>
                <w:rFonts w:eastAsia="SimSun"/>
                <w:lang w:val="en-US" w:eastAsia="en-US"/>
              </w:rPr>
              <w:t>Based on the agreements reached so far for NTN for Internet of Things (IoT) Phase 3, considering the agreement in RAN1 #120bis meeting, the single-symbol level OCC for 3.75kHz SCS and DCI to indicate dynamic activation/deactivation and OCC sequence index should be updated, although the exact field to be used for indication can be further updated when agreed in RAN1.</w:t>
            </w:r>
          </w:p>
          <w:p w14:paraId="1BBA407B" w14:textId="77777777" w:rsidR="00D45142" w:rsidRPr="00D45142" w:rsidRDefault="00D45142" w:rsidP="00D45142">
            <w:pPr>
              <w:rPr>
                <w:rFonts w:eastAsia="SimSun"/>
                <w:lang w:val="en-US" w:eastAsia="en-US"/>
              </w:rPr>
            </w:pPr>
            <w:r w:rsidRPr="00D45142">
              <w:rPr>
                <w:rFonts w:eastAsia="SimSun"/>
                <w:noProof/>
                <w:lang w:val="en-US" w:eastAsia="en-US"/>
              </w:rPr>
              <mc:AlternateContent>
                <mc:Choice Requires="wps">
                  <w:drawing>
                    <wp:inline distT="0" distB="0" distL="0" distR="0" wp14:anchorId="61E1D20D" wp14:editId="0D12CFFF">
                      <wp:extent cx="6286500" cy="1404620"/>
                      <wp:effectExtent l="0" t="0" r="1905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1404620"/>
                              </a:xfrm>
                              <a:prstGeom prst="rect">
                                <a:avLst/>
                              </a:prstGeom>
                              <a:solidFill>
                                <a:srgbClr val="FFFFFF"/>
                              </a:solidFill>
                              <a:ln w="9525">
                                <a:solidFill>
                                  <a:srgbClr val="000000"/>
                                </a:solidFill>
                                <a:miter lim="800000"/>
                                <a:headEnd/>
                                <a:tailEnd/>
                              </a:ln>
                            </wps:spPr>
                            <wps:txbx>
                              <w:txbxContent>
                                <w:p w14:paraId="20F6D178" w14:textId="77777777" w:rsidR="00A82888" w:rsidRDefault="00A82888" w:rsidP="00D45142">
                                  <w:pPr>
                                    <w:rPr>
                                      <w:rFonts w:ascii="Arial" w:hAnsi="Arial" w:cs="Arial"/>
                                    </w:rPr>
                                  </w:pPr>
                                  <w:r>
                                    <w:t>Agreement</w:t>
                                  </w:r>
                                </w:p>
                                <w:p w14:paraId="37CEB758" w14:textId="77777777" w:rsidR="00A82888" w:rsidRDefault="00A82888" w:rsidP="00D45142">
                                  <w:pPr>
                                    <w:rPr>
                                      <w:rFonts w:ascii="Arial" w:hAnsi="Arial" w:cs="Arial"/>
                                    </w:rPr>
                                  </w:pPr>
                                  <w:r>
                                    <w:t>For the 3.75kHz SCS symbol-based OCC scheme, the granularity of spreading for data is one symbol.</w:t>
                                  </w:r>
                                </w:p>
                                <w:p w14:paraId="105C8124" w14:textId="77777777" w:rsidR="00A82888" w:rsidRDefault="00A82888" w:rsidP="00D45142">
                                  <w:pPr>
                                    <w:rPr>
                                      <w:rFonts w:ascii="Arial" w:hAnsi="Arial" w:cs="Arial"/>
                                    </w:rPr>
                                  </w:pPr>
                                  <w:r>
                                    <w:t>Agreement</w:t>
                                  </w:r>
                                </w:p>
                                <w:p w14:paraId="47D2F135" w14:textId="77777777" w:rsidR="00A82888" w:rsidRDefault="00A82888" w:rsidP="00D45142">
                                  <w:pPr>
                                    <w:rPr>
                                      <w:rFonts w:ascii="Arial" w:hAnsi="Arial" w:cs="Arial"/>
                                    </w:rPr>
                                  </w:pPr>
                                  <w:r>
                                    <w:t>Dynamic activation / deactivation of OCC is supported by DCI.</w:t>
                                  </w:r>
                                </w:p>
                                <w:p w14:paraId="027C61C3" w14:textId="77777777" w:rsidR="00A82888" w:rsidRDefault="00A82888" w:rsidP="00D45142">
                                  <w:pPr>
                                    <w:numPr>
                                      <w:ilvl w:val="0"/>
                                      <w:numId w:val="48"/>
                                    </w:numPr>
                                    <w:overflowPunct/>
                                    <w:autoSpaceDE/>
                                    <w:autoSpaceDN/>
                                    <w:adjustRightInd/>
                                    <w:spacing w:before="100" w:beforeAutospacing="1" w:after="100" w:afterAutospacing="1"/>
                                    <w:ind w:left="1260"/>
                                    <w:rPr>
                                      <w:rFonts w:ascii="Arial" w:hAnsi="Arial" w:cs="Arial"/>
                                    </w:rPr>
                                  </w:pPr>
                                  <w:r>
                                    <w:t>FFS: details of signalling by DCI</w:t>
                                  </w:r>
                                </w:p>
                                <w:p w14:paraId="78BF31B4" w14:textId="77777777" w:rsidR="00A82888" w:rsidRDefault="00A82888" w:rsidP="00D45142">
                                  <w:pPr>
                                    <w:rPr>
                                      <w:rFonts w:ascii="Arial" w:hAnsi="Arial" w:cs="Arial"/>
                                    </w:rPr>
                                  </w:pPr>
                                  <w:r>
                                    <w:t>Agreement</w:t>
                                  </w:r>
                                </w:p>
                                <w:p w14:paraId="59E2CB9D" w14:textId="77777777" w:rsidR="00A82888" w:rsidRDefault="00A82888" w:rsidP="00D45142">
                                  <w:r>
                                    <w:t>The OCC sequence index is signalled using DCI format N0.</w:t>
                                  </w:r>
                                </w:p>
                              </w:txbxContent>
                            </wps:txbx>
                            <wps:bodyPr rot="0" vert="horz" wrap="square" lIns="91440" tIns="45720" rIns="91440" bIns="45720" anchor="t" anchorCtr="0">
                              <a:spAutoFit/>
                            </wps:bodyPr>
                          </wps:wsp>
                        </a:graphicData>
                      </a:graphic>
                    </wp:inline>
                  </w:drawing>
                </mc:Choice>
                <mc:Fallback>
                  <w:pict>
                    <v:shapetype w14:anchorId="61E1D20D" id="_x0000_t202" coordsize="21600,21600" o:spt="202" path="m,l,21600r21600,l21600,xe">
                      <v:stroke joinstyle="miter"/>
                      <v:path gradientshapeok="t" o:connecttype="rect"/>
                    </v:shapetype>
                    <v:shape id="Text Box 2" o:spid="_x0000_s1026" type="#_x0000_t202" style="width:4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">
                      <v:textbox style="mso-fit-shape-to-text:t">
                        <w:txbxContent>
                          <w:p w14:paraId="20F6D178" w14:textId="77777777" w:rsidR="00A82888" w:rsidRDefault="00A82888" w:rsidP="00D45142">
                            <w:pPr>
                              <w:rPr>
                                <w:rFonts w:ascii="Arial" w:hAnsi="Arial" w:cs="Arial"/>
                              </w:rPr>
                            </w:pPr>
                            <w:r>
                              <w:t>Agreement</w:t>
                            </w:r>
                          </w:p>
                          <w:p w14:paraId="37CEB758" w14:textId="77777777" w:rsidR="00A82888" w:rsidRDefault="00A82888" w:rsidP="00D45142">
                            <w:pPr>
                              <w:rPr>
                                <w:rFonts w:ascii="Arial" w:hAnsi="Arial" w:cs="Arial"/>
                              </w:rPr>
                            </w:pPr>
                            <w:r>
                              <w:t>For the 3.75kHz SCS symbol-based OCC scheme, the granularity of spreading for data is one symbol.</w:t>
                            </w:r>
                          </w:p>
                          <w:p w14:paraId="105C8124" w14:textId="77777777" w:rsidR="00A82888" w:rsidRDefault="00A82888" w:rsidP="00D45142">
                            <w:pPr>
                              <w:rPr>
                                <w:rFonts w:ascii="Arial" w:hAnsi="Arial" w:cs="Arial"/>
                              </w:rPr>
                            </w:pPr>
                            <w:r>
                              <w:t>Agreement</w:t>
                            </w:r>
                          </w:p>
                          <w:p w14:paraId="47D2F135" w14:textId="77777777" w:rsidR="00A82888" w:rsidRDefault="00A82888" w:rsidP="00D45142">
                            <w:pPr>
                              <w:rPr>
                                <w:rFonts w:ascii="Arial" w:hAnsi="Arial" w:cs="Arial"/>
                              </w:rPr>
                            </w:pPr>
                            <w:r>
                              <w:t>Dynamic activation / deactivation of OCC is supported by DCI.</w:t>
                            </w:r>
                          </w:p>
                          <w:p w14:paraId="027C61C3" w14:textId="77777777" w:rsidR="00A82888" w:rsidRDefault="00A82888" w:rsidP="00D45142">
                            <w:pPr>
                              <w:numPr>
                                <w:ilvl w:val="0"/>
                                <w:numId w:val="48"/>
                              </w:numPr>
                              <w:overflowPunct/>
                              <w:autoSpaceDE/>
                              <w:autoSpaceDN/>
                              <w:adjustRightInd/>
                              <w:spacing w:before="100" w:beforeAutospacing="1" w:after="100" w:afterAutospacing="1"/>
                              <w:ind w:left="1260"/>
                              <w:rPr>
                                <w:rFonts w:ascii="Arial" w:hAnsi="Arial" w:cs="Arial"/>
                              </w:rPr>
                            </w:pPr>
                            <w:r>
                              <w:t>FFS: details of signalling by DCI</w:t>
                            </w:r>
                          </w:p>
                          <w:p w14:paraId="78BF31B4" w14:textId="77777777" w:rsidR="00A82888" w:rsidRDefault="00A82888" w:rsidP="00D45142">
                            <w:pPr>
                              <w:rPr>
                                <w:rFonts w:ascii="Arial" w:hAnsi="Arial" w:cs="Arial"/>
                              </w:rPr>
                            </w:pPr>
                            <w:r>
                              <w:t>Agreement</w:t>
                            </w:r>
                          </w:p>
                          <w:p w14:paraId="59E2CB9D" w14:textId="77777777" w:rsidR="00A82888" w:rsidRDefault="00A82888" w:rsidP="00D45142">
                            <w:r>
                              <w:t>The OCC sequence index is signalled using DCI format N0.</w:t>
                            </w:r>
                          </w:p>
                        </w:txbxContent>
                      </v:textbox>
                      <w10:anchorlock/>
                    </v:shape>
                  </w:pict>
                </mc:Fallback>
              </mc:AlternateContent>
            </w:r>
          </w:p>
          <w:p w14:paraId="534874F7" w14:textId="77777777" w:rsidR="00D45142" w:rsidRPr="00D45142" w:rsidRDefault="00D45142" w:rsidP="00D45142">
            <w:pPr>
              <w:overflowPunct/>
              <w:autoSpaceDE/>
              <w:autoSpaceDN/>
              <w:adjustRightInd/>
              <w:spacing w:after="0"/>
              <w:rPr>
                <w:rFonts w:eastAsia="SimSun"/>
                <w:lang w:val="en-US" w:eastAsia="en-US"/>
              </w:rPr>
            </w:pPr>
            <w:r w:rsidRPr="00D45142">
              <w:rPr>
                <w:rFonts w:eastAsia="SimSun"/>
                <w:lang w:val="en-US" w:eastAsia="en-US"/>
              </w:rPr>
              <w:br w:type="page"/>
            </w:r>
          </w:p>
          <w:p w14:paraId="1DBC101C" w14:textId="77777777" w:rsidR="00D45142" w:rsidRPr="00D45142" w:rsidRDefault="00D45142" w:rsidP="00D45142">
            <w:pPr>
              <w:rPr>
                <w:rFonts w:eastAsia="SimSun"/>
                <w:lang w:val="en-US" w:eastAsia="en-US"/>
              </w:rPr>
            </w:pPr>
            <w:r w:rsidRPr="00D45142">
              <w:rPr>
                <w:rFonts w:eastAsia="SimSun"/>
                <w:lang w:val="en-US" w:eastAsia="en-US"/>
              </w:rPr>
              <w:lastRenderedPageBreak/>
              <w:t xml:space="preserve">the following UE features can be </w:t>
            </w:r>
            <w:r w:rsidRPr="00D45142">
              <w:rPr>
                <w:rFonts w:eastAsia="SimSun" w:hint="eastAsia"/>
                <w:lang w:val="en-US" w:eastAsia="zh-CN"/>
              </w:rPr>
              <w:t>updated based</w:t>
            </w:r>
            <w:r w:rsidRPr="00D45142">
              <w:rPr>
                <w:rFonts w:eastAsia="SimSun"/>
                <w:lang w:val="en-US" w:eastAsia="zh-CN"/>
              </w:rPr>
              <w:t xml:space="preserve"> on the agreed FG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627"/>
              <w:gridCol w:w="1922"/>
              <w:gridCol w:w="3785"/>
              <w:gridCol w:w="1177"/>
              <w:gridCol w:w="1036"/>
            </w:tblGrid>
            <w:tr w:rsidR="00D45142" w:rsidRPr="00D45142" w14:paraId="49FFD15B" w14:textId="77777777">
              <w:trPr>
                <w:trHeight w:val="20"/>
              </w:trPr>
              <w:tc>
                <w:tcPr>
                  <w:tcW w:w="1415" w:type="dxa"/>
                  <w:tcBorders>
                    <w:top w:val="single" w:sz="4" w:space="0" w:color="auto"/>
                    <w:left w:val="single" w:sz="4" w:space="0" w:color="auto"/>
                    <w:bottom w:val="single" w:sz="4" w:space="0" w:color="auto"/>
                    <w:right w:val="single" w:sz="4" w:space="0" w:color="auto"/>
                  </w:tcBorders>
                  <w:hideMark/>
                </w:tcPr>
                <w:p w14:paraId="52C2B69F" w14:textId="77777777" w:rsidR="00D45142" w:rsidRPr="00D45142" w:rsidRDefault="00D45142" w:rsidP="00D45142">
                  <w:pPr>
                    <w:keepNext/>
                    <w:keepLines/>
                    <w:spacing w:after="0"/>
                    <w:jc w:val="center"/>
                    <w:textAlignment w:val="baseline"/>
                    <w:rPr>
                      <w:rFonts w:ascii="Calibri Light" w:eastAsia="SimSun" w:hAnsi="Calibri Light" w:cs="Calibri Light"/>
                      <w:b/>
                      <w:color w:val="000000"/>
                      <w:sz w:val="18"/>
                      <w:szCs w:val="18"/>
                      <w:lang w:eastAsia="en-US"/>
                    </w:rPr>
                  </w:pPr>
                  <w:r w:rsidRPr="00D45142">
                    <w:rPr>
                      <w:rFonts w:ascii="Calibri Light" w:eastAsia="SimSun" w:hAnsi="Calibri Light" w:cs="Calibri Light"/>
                      <w:b/>
                      <w:color w:val="000000"/>
                      <w:sz w:val="18"/>
                      <w:szCs w:val="18"/>
                      <w:lang w:eastAsia="en-US"/>
                    </w:rPr>
                    <w:t>Features</w:t>
                  </w:r>
                </w:p>
              </w:tc>
              <w:tc>
                <w:tcPr>
                  <w:tcW w:w="627" w:type="dxa"/>
                  <w:tcBorders>
                    <w:top w:val="single" w:sz="4" w:space="0" w:color="auto"/>
                    <w:left w:val="single" w:sz="4" w:space="0" w:color="auto"/>
                    <w:bottom w:val="single" w:sz="4" w:space="0" w:color="auto"/>
                    <w:right w:val="single" w:sz="4" w:space="0" w:color="auto"/>
                  </w:tcBorders>
                  <w:hideMark/>
                </w:tcPr>
                <w:p w14:paraId="12E4D14C" w14:textId="77777777" w:rsidR="00D45142" w:rsidRPr="00D45142" w:rsidRDefault="00D45142" w:rsidP="00D45142">
                  <w:pPr>
                    <w:keepNext/>
                    <w:keepLines/>
                    <w:spacing w:after="0"/>
                    <w:jc w:val="center"/>
                    <w:textAlignment w:val="baseline"/>
                    <w:rPr>
                      <w:rFonts w:ascii="Calibri Light" w:eastAsia="SimSun" w:hAnsi="Calibri Light" w:cs="Calibri Light"/>
                      <w:b/>
                      <w:color w:val="000000"/>
                      <w:sz w:val="18"/>
                      <w:szCs w:val="18"/>
                      <w:lang w:eastAsia="en-US"/>
                    </w:rPr>
                  </w:pPr>
                  <w:r w:rsidRPr="00D45142">
                    <w:rPr>
                      <w:rFonts w:ascii="Calibri Light" w:eastAsia="SimSun" w:hAnsi="Calibri Light" w:cs="Calibri Light"/>
                      <w:b/>
                      <w:color w:val="000000"/>
                      <w:sz w:val="18"/>
                      <w:szCs w:val="18"/>
                      <w:lang w:eastAsia="en-US"/>
                    </w:rPr>
                    <w:t>Index</w:t>
                  </w:r>
                </w:p>
              </w:tc>
              <w:tc>
                <w:tcPr>
                  <w:tcW w:w="1922" w:type="dxa"/>
                  <w:tcBorders>
                    <w:top w:val="single" w:sz="4" w:space="0" w:color="auto"/>
                    <w:left w:val="single" w:sz="4" w:space="0" w:color="auto"/>
                    <w:bottom w:val="single" w:sz="4" w:space="0" w:color="auto"/>
                    <w:right w:val="single" w:sz="4" w:space="0" w:color="auto"/>
                  </w:tcBorders>
                  <w:hideMark/>
                </w:tcPr>
                <w:p w14:paraId="6F3E1AC9" w14:textId="77777777" w:rsidR="00D45142" w:rsidRPr="00D45142" w:rsidRDefault="00D45142" w:rsidP="00D45142">
                  <w:pPr>
                    <w:keepNext/>
                    <w:keepLines/>
                    <w:spacing w:after="0"/>
                    <w:jc w:val="center"/>
                    <w:textAlignment w:val="baseline"/>
                    <w:rPr>
                      <w:rFonts w:ascii="Calibri Light" w:eastAsia="SimSun" w:hAnsi="Calibri Light" w:cs="Calibri Light"/>
                      <w:b/>
                      <w:color w:val="000000"/>
                      <w:sz w:val="18"/>
                      <w:szCs w:val="18"/>
                      <w:lang w:eastAsia="en-US"/>
                    </w:rPr>
                  </w:pPr>
                  <w:r w:rsidRPr="00D45142">
                    <w:rPr>
                      <w:rFonts w:ascii="Calibri Light" w:eastAsia="SimSun" w:hAnsi="Calibri Light" w:cs="Calibri Light"/>
                      <w:b/>
                      <w:color w:val="000000"/>
                      <w:sz w:val="18"/>
                      <w:szCs w:val="18"/>
                      <w:lang w:eastAsia="en-US"/>
                    </w:rPr>
                    <w:t>Feature group</w:t>
                  </w:r>
                </w:p>
              </w:tc>
              <w:tc>
                <w:tcPr>
                  <w:tcW w:w="3785" w:type="dxa"/>
                  <w:tcBorders>
                    <w:top w:val="single" w:sz="4" w:space="0" w:color="auto"/>
                    <w:left w:val="single" w:sz="4" w:space="0" w:color="auto"/>
                    <w:bottom w:val="single" w:sz="4" w:space="0" w:color="auto"/>
                    <w:right w:val="single" w:sz="4" w:space="0" w:color="auto"/>
                  </w:tcBorders>
                  <w:hideMark/>
                </w:tcPr>
                <w:p w14:paraId="3C968A7B" w14:textId="77777777" w:rsidR="00D45142" w:rsidRPr="00D45142" w:rsidRDefault="00D45142" w:rsidP="00D45142">
                  <w:pPr>
                    <w:keepNext/>
                    <w:keepLines/>
                    <w:spacing w:after="0"/>
                    <w:jc w:val="center"/>
                    <w:textAlignment w:val="baseline"/>
                    <w:rPr>
                      <w:rFonts w:ascii="Calibri Light" w:eastAsia="SimSun" w:hAnsi="Calibri Light" w:cs="Calibri Light"/>
                      <w:b/>
                      <w:color w:val="000000"/>
                      <w:sz w:val="18"/>
                      <w:szCs w:val="18"/>
                      <w:lang w:eastAsia="en-US"/>
                    </w:rPr>
                  </w:pPr>
                  <w:r w:rsidRPr="00D45142">
                    <w:rPr>
                      <w:rFonts w:ascii="Calibri Light" w:eastAsia="SimSun" w:hAnsi="Calibri Light" w:cs="Calibri Light"/>
                      <w:b/>
                      <w:color w:val="000000"/>
                      <w:sz w:val="18"/>
                      <w:szCs w:val="18"/>
                      <w:lang w:eastAsia="en-US"/>
                    </w:rPr>
                    <w:t>Components</w:t>
                  </w:r>
                </w:p>
              </w:tc>
              <w:tc>
                <w:tcPr>
                  <w:tcW w:w="1177" w:type="dxa"/>
                  <w:tcBorders>
                    <w:top w:val="single" w:sz="4" w:space="0" w:color="auto"/>
                    <w:left w:val="single" w:sz="4" w:space="0" w:color="auto"/>
                    <w:bottom w:val="single" w:sz="4" w:space="0" w:color="auto"/>
                    <w:right w:val="single" w:sz="4" w:space="0" w:color="auto"/>
                  </w:tcBorders>
                  <w:hideMark/>
                </w:tcPr>
                <w:p w14:paraId="764B5517" w14:textId="77777777" w:rsidR="00D45142" w:rsidRPr="00D45142" w:rsidRDefault="00D45142" w:rsidP="00D45142">
                  <w:pPr>
                    <w:keepNext/>
                    <w:keepLines/>
                    <w:spacing w:after="0"/>
                    <w:jc w:val="center"/>
                    <w:textAlignment w:val="baseline"/>
                    <w:rPr>
                      <w:rFonts w:ascii="Calibri Light" w:eastAsia="SimSun" w:hAnsi="Calibri Light" w:cs="Calibri Light"/>
                      <w:b/>
                      <w:color w:val="000000"/>
                      <w:sz w:val="18"/>
                      <w:szCs w:val="18"/>
                      <w:lang w:eastAsia="en-US"/>
                    </w:rPr>
                  </w:pPr>
                  <w:r w:rsidRPr="00D45142">
                    <w:rPr>
                      <w:rFonts w:ascii="Calibri Light" w:eastAsia="SimSun" w:hAnsi="Calibri Light" w:cs="Calibri Light"/>
                      <w:b/>
                      <w:color w:val="000000"/>
                      <w:sz w:val="18"/>
                      <w:szCs w:val="18"/>
                      <w:lang w:eastAsia="en-US"/>
                    </w:rPr>
                    <w:t>Prerequisite feature groups</w:t>
                  </w:r>
                </w:p>
              </w:tc>
              <w:tc>
                <w:tcPr>
                  <w:tcW w:w="1036" w:type="dxa"/>
                  <w:tcBorders>
                    <w:top w:val="single" w:sz="4" w:space="0" w:color="auto"/>
                    <w:left w:val="single" w:sz="4" w:space="0" w:color="auto"/>
                    <w:bottom w:val="single" w:sz="4" w:space="0" w:color="auto"/>
                    <w:right w:val="single" w:sz="4" w:space="0" w:color="auto"/>
                  </w:tcBorders>
                </w:tcPr>
                <w:p w14:paraId="430C4D57" w14:textId="77777777" w:rsidR="00D45142" w:rsidRPr="00D45142" w:rsidRDefault="00D45142" w:rsidP="00D45142">
                  <w:pPr>
                    <w:keepNext/>
                    <w:keepLines/>
                    <w:spacing w:after="0"/>
                    <w:jc w:val="center"/>
                    <w:textAlignment w:val="baseline"/>
                    <w:rPr>
                      <w:rFonts w:ascii="Calibri Light" w:eastAsia="SimSun" w:hAnsi="Calibri Light" w:cs="Calibri Light"/>
                      <w:b/>
                      <w:color w:val="000000"/>
                      <w:sz w:val="18"/>
                      <w:szCs w:val="18"/>
                      <w:lang w:eastAsia="en-US"/>
                    </w:rPr>
                  </w:pPr>
                  <w:r w:rsidRPr="00D45142">
                    <w:rPr>
                      <w:rFonts w:ascii="Calibri Light" w:eastAsia="SimSun" w:hAnsi="Calibri Light" w:cs="Calibri Light"/>
                      <w:b/>
                      <w:color w:val="000000"/>
                      <w:sz w:val="18"/>
                      <w:szCs w:val="18"/>
                      <w:lang w:eastAsia="en-US"/>
                    </w:rPr>
                    <w:t>Candidate values</w:t>
                  </w:r>
                </w:p>
              </w:tc>
            </w:tr>
            <w:tr w:rsidR="00D45142" w:rsidRPr="00D45142" w14:paraId="4C96C88A" w14:textId="77777777">
              <w:trPr>
                <w:trHeight w:val="20"/>
              </w:trPr>
              <w:tc>
                <w:tcPr>
                  <w:tcW w:w="1415" w:type="dxa"/>
                  <w:tcBorders>
                    <w:top w:val="single" w:sz="4" w:space="0" w:color="auto"/>
                    <w:left w:val="single" w:sz="4" w:space="0" w:color="auto"/>
                    <w:bottom w:val="single" w:sz="4" w:space="0" w:color="auto"/>
                    <w:right w:val="single" w:sz="4" w:space="0" w:color="auto"/>
                  </w:tcBorders>
                  <w:shd w:val="clear" w:color="auto" w:fill="auto"/>
                  <w:hideMark/>
                </w:tcPr>
                <w:p w14:paraId="760F6639" w14:textId="77777777" w:rsidR="00D45142" w:rsidRPr="00D45142" w:rsidRDefault="00D45142" w:rsidP="00D45142">
                  <w:pPr>
                    <w:keepNext/>
                    <w:keepLines/>
                    <w:spacing w:after="0"/>
                    <w:textAlignment w:val="baseline"/>
                    <w:rPr>
                      <w:rFonts w:ascii="Calibri Light" w:eastAsia="SimSun" w:hAnsi="Calibri Light" w:cs="Calibri Light"/>
                      <w:sz w:val="18"/>
                      <w:szCs w:val="18"/>
                    </w:rPr>
                  </w:pPr>
                  <w:r w:rsidRPr="00D45142">
                    <w:rPr>
                      <w:rFonts w:ascii="Nokia Pure Text Light" w:eastAsia="SimSun" w:hAnsi="Nokia Pure Text Light" w:cs="Nokia Pure Text Light"/>
                      <w:b/>
                      <w:bCs/>
                      <w:kern w:val="24"/>
                      <w:sz w:val="14"/>
                      <w:szCs w:val="14"/>
                      <w:lang w:eastAsia="en-US"/>
                    </w:rPr>
                    <w:t>1. IoT_NTN_Ph3</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47D19490" w14:textId="77777777" w:rsidR="00D45142" w:rsidRPr="00D45142" w:rsidRDefault="00D45142" w:rsidP="00D45142">
                  <w:pPr>
                    <w:keepNext/>
                    <w:keepLines/>
                    <w:spacing w:after="0"/>
                    <w:textAlignment w:val="baseline"/>
                    <w:rPr>
                      <w:rFonts w:ascii="Calibri Light" w:eastAsia="ＭＳ 明朝" w:hAnsi="Calibri Light" w:cs="Calibri Light"/>
                      <w:sz w:val="18"/>
                      <w:szCs w:val="18"/>
                    </w:rPr>
                  </w:pPr>
                  <w:r w:rsidRPr="00D45142">
                    <w:rPr>
                      <w:rFonts w:ascii="Nokia Pure Text Light" w:eastAsia="SimSun" w:hAnsi="Nokia Pure Text Light" w:cs="Nokia Pure Text Light"/>
                      <w:b/>
                      <w:bCs/>
                      <w:kern w:val="24"/>
                      <w:sz w:val="14"/>
                      <w:szCs w:val="14"/>
                      <w:lang w:eastAsia="en-US"/>
                    </w:rPr>
                    <w:t>1-1</w:t>
                  </w:r>
                </w:p>
              </w:tc>
              <w:tc>
                <w:tcPr>
                  <w:tcW w:w="1922" w:type="dxa"/>
                  <w:tcBorders>
                    <w:top w:val="single" w:sz="4" w:space="0" w:color="auto"/>
                    <w:left w:val="single" w:sz="4" w:space="0" w:color="auto"/>
                    <w:bottom w:val="single" w:sz="4" w:space="0" w:color="auto"/>
                    <w:right w:val="single" w:sz="4" w:space="0" w:color="auto"/>
                  </w:tcBorders>
                  <w:shd w:val="clear" w:color="auto" w:fill="auto"/>
                </w:tcPr>
                <w:p w14:paraId="4E3D3BE4" w14:textId="77777777" w:rsidR="00D45142" w:rsidRPr="00D45142" w:rsidRDefault="00D45142" w:rsidP="00D45142">
                  <w:pPr>
                    <w:keepNext/>
                    <w:keepLines/>
                    <w:spacing w:after="0"/>
                    <w:textAlignment w:val="baseline"/>
                    <w:rPr>
                      <w:rFonts w:ascii="Calibri Light" w:eastAsia="SimSun" w:hAnsi="Calibri Light" w:cs="Calibri Light"/>
                      <w:sz w:val="18"/>
                      <w:szCs w:val="18"/>
                      <w:lang w:eastAsia="zh-CN"/>
                    </w:rPr>
                  </w:pPr>
                  <w:r w:rsidRPr="00D45142">
                    <w:rPr>
                      <w:rFonts w:ascii="Nokia Pure Text Light" w:eastAsia="SimSun" w:hAnsi="Nokia Pure Text Light" w:cs="Nokia Pure Text Light"/>
                      <w:b/>
                      <w:bCs/>
                      <w:kern w:val="24"/>
                      <w:sz w:val="14"/>
                      <w:szCs w:val="14"/>
                      <w:lang w:eastAsia="en-US"/>
                    </w:rPr>
                    <w:t>OCC for single-tone NPUSCH format 1 with 3.75 kHz SCS in RRC_CONNECTED</w:t>
                  </w:r>
                </w:p>
              </w:tc>
              <w:tc>
                <w:tcPr>
                  <w:tcW w:w="3785" w:type="dxa"/>
                  <w:tcBorders>
                    <w:top w:val="single" w:sz="4" w:space="0" w:color="auto"/>
                    <w:left w:val="single" w:sz="4" w:space="0" w:color="auto"/>
                    <w:bottom w:val="single" w:sz="4" w:space="0" w:color="auto"/>
                    <w:right w:val="single" w:sz="4" w:space="0" w:color="auto"/>
                  </w:tcBorders>
                  <w:shd w:val="clear" w:color="auto" w:fill="auto"/>
                </w:tcPr>
                <w:p w14:paraId="1E2F8308" w14:textId="77777777" w:rsidR="00D45142" w:rsidRPr="00D45142" w:rsidRDefault="00D45142" w:rsidP="00D45142">
                  <w:pPr>
                    <w:overflowPunct/>
                    <w:autoSpaceDE/>
                    <w:autoSpaceDN/>
                    <w:adjustRightInd/>
                    <w:spacing w:before="60" w:after="120" w:line="254" w:lineRule="auto"/>
                    <w:rPr>
                      <w:rFonts w:ascii="Arial" w:eastAsia="SimSun" w:hAnsi="Arial" w:cs="Arial"/>
                      <w:sz w:val="36"/>
                      <w:szCs w:val="36"/>
                      <w:lang w:val="en-US" w:eastAsia="en-US"/>
                    </w:rPr>
                  </w:pPr>
                  <w:r w:rsidRPr="00D45142">
                    <w:rPr>
                      <w:rFonts w:ascii="Nokia Pure Text Light" w:eastAsia="SimSun" w:hAnsi="Nokia Pure Text Light" w:cs="Nokia Pure Text Light"/>
                      <w:b/>
                      <w:bCs/>
                      <w:kern w:val="24"/>
                      <w:sz w:val="14"/>
                      <w:szCs w:val="14"/>
                      <w:lang w:eastAsia="en-US"/>
                    </w:rPr>
                    <w:t xml:space="preserve">1. Support of </w:t>
                  </w:r>
                  <w:ins w:id="112" w:author="Jingyuan Sun (NSB)" w:date="2025-05-07T11:53:00Z">
                    <w:r w:rsidRPr="00D45142">
                      <w:rPr>
                        <w:rFonts w:ascii="Nokia Pure Text Light" w:eastAsia="SimSun" w:hAnsi="Nokia Pure Text Light" w:cs="Nokia Pure Text Light" w:hint="eastAsia"/>
                        <w:b/>
                        <w:bCs/>
                        <w:kern w:val="24"/>
                        <w:sz w:val="14"/>
                        <w:szCs w:val="14"/>
                        <w:lang w:eastAsia="zh-CN"/>
                      </w:rPr>
                      <w:t>single-</w:t>
                    </w:r>
                  </w:ins>
                  <w:r w:rsidRPr="00D45142">
                    <w:rPr>
                      <w:rFonts w:ascii="Nokia Pure Text Light" w:eastAsia="SimSun" w:hAnsi="Nokia Pure Text Light" w:cs="Nokia Pure Text Light"/>
                      <w:b/>
                      <w:bCs/>
                      <w:kern w:val="24"/>
                      <w:sz w:val="14"/>
                      <w:szCs w:val="14"/>
                      <w:lang w:eastAsia="en-US"/>
                    </w:rPr>
                    <w:t>symbol-level length-2 OCC for single-tone NPUSCH format 1 with 3.75 kHz SCS in RRC_CONNECTED</w:t>
                  </w:r>
                </w:p>
                <w:p w14:paraId="1FC27E49" w14:textId="77777777" w:rsidR="00D45142" w:rsidRPr="00D45142" w:rsidRDefault="00D45142" w:rsidP="00D45142">
                  <w:pPr>
                    <w:overflowPunct/>
                    <w:autoSpaceDE/>
                    <w:autoSpaceDN/>
                    <w:adjustRightInd/>
                    <w:spacing w:before="60" w:after="120" w:line="254" w:lineRule="auto"/>
                    <w:rPr>
                      <w:rFonts w:ascii="Arial" w:eastAsia="SimSun" w:hAnsi="Arial" w:cs="Arial"/>
                      <w:sz w:val="36"/>
                      <w:szCs w:val="36"/>
                      <w:lang w:val="en-US" w:eastAsia="en-US"/>
                    </w:rPr>
                  </w:pPr>
                  <w:r w:rsidRPr="00D45142">
                    <w:rPr>
                      <w:rFonts w:ascii="Nokia Pure Text Light" w:eastAsia="SimSun" w:hAnsi="Nokia Pure Text Light" w:cs="Nokia Pure Text Light"/>
                      <w:b/>
                      <w:bCs/>
                      <w:kern w:val="24"/>
                      <w:sz w:val="14"/>
                      <w:szCs w:val="14"/>
                      <w:highlight w:val="yellow"/>
                      <w:lang w:eastAsia="en-US"/>
                    </w:rPr>
                    <w:t>[2. Support of TDM DMRS over 4 slots where DMRS are transmitted in the first 2 slots and DMRS REs are blanked in the next 2 slots, or vice-versa]</w:t>
                  </w:r>
                </w:p>
                <w:p w14:paraId="037368BA" w14:textId="77777777" w:rsidR="00D45142" w:rsidRPr="00D45142" w:rsidRDefault="00D45142" w:rsidP="00D45142">
                  <w:pPr>
                    <w:overflowPunct/>
                    <w:autoSpaceDE/>
                    <w:autoSpaceDN/>
                    <w:adjustRightInd/>
                    <w:spacing w:before="60" w:after="120" w:line="254" w:lineRule="auto"/>
                    <w:rPr>
                      <w:rFonts w:ascii="Arial" w:eastAsia="SimSun" w:hAnsi="Arial" w:cs="Arial"/>
                      <w:sz w:val="36"/>
                      <w:szCs w:val="36"/>
                      <w:lang w:val="en-US" w:eastAsia="en-US"/>
                    </w:rPr>
                  </w:pPr>
                  <w:del w:id="113" w:author="Jingyuan Sun (NSB)" w:date="2025-05-07T11:58:00Z">
                    <w:r w:rsidRPr="00D45142" w:rsidDel="001B07FF">
                      <w:rPr>
                        <w:rFonts w:ascii="Nokia Pure Text Light" w:eastAsia="SimSun" w:hAnsi="Nokia Pure Text Light" w:cs="Nokia Pure Text Light"/>
                        <w:b/>
                        <w:bCs/>
                        <w:kern w:val="24"/>
                        <w:sz w:val="14"/>
                        <w:szCs w:val="14"/>
                        <w:highlight w:val="yellow"/>
                        <w:lang w:eastAsia="en-US"/>
                      </w:rPr>
                      <w:delText>[</w:delText>
                    </w:r>
                  </w:del>
                  <w:r w:rsidRPr="00D45142">
                    <w:rPr>
                      <w:rFonts w:ascii="Nokia Pure Text Light" w:eastAsia="SimSun" w:hAnsi="Nokia Pure Text Light" w:cs="Nokia Pure Text Light"/>
                      <w:b/>
                      <w:bCs/>
                      <w:kern w:val="24"/>
                      <w:sz w:val="14"/>
                      <w:szCs w:val="14"/>
                      <w:highlight w:val="yellow"/>
                      <w:lang w:eastAsia="en-US"/>
                    </w:rPr>
                    <w:t xml:space="preserve">3. </w:t>
                  </w:r>
                  <w:ins w:id="114" w:author="Jingyuan Sun (NSB)" w:date="2025-05-07T11:57:00Z">
                    <w:r w:rsidRPr="00D45142">
                      <w:rPr>
                        <w:rFonts w:ascii="Nokia Pure Text Light" w:eastAsia="SimSun" w:hAnsi="Nokia Pure Text Light" w:cs="Nokia Pure Text Light"/>
                        <w:b/>
                        <w:bCs/>
                        <w:kern w:val="24"/>
                        <w:sz w:val="14"/>
                        <w:szCs w:val="14"/>
                        <w:highlight w:val="yellow"/>
                        <w:lang w:eastAsia="en-US"/>
                      </w:rPr>
                      <w:t xml:space="preserve">Support of </w:t>
                    </w:r>
                  </w:ins>
                  <w:del w:id="115" w:author="Jingyuan Sun (NSB)" w:date="2025-05-07T11:57:00Z">
                    <w:r w:rsidRPr="00D45142" w:rsidDel="0038112F">
                      <w:rPr>
                        <w:rFonts w:ascii="Nokia Pure Text Light" w:eastAsia="SimSun" w:hAnsi="Nokia Pure Text Light" w:cs="Nokia Pure Text Light"/>
                        <w:b/>
                        <w:bCs/>
                        <w:kern w:val="24"/>
                        <w:sz w:val="14"/>
                        <w:szCs w:val="14"/>
                        <w:highlight w:val="yellow"/>
                        <w:lang w:eastAsia="en-US"/>
                      </w:rPr>
                      <w:delText xml:space="preserve">Dynamic </w:delText>
                    </w:r>
                  </w:del>
                  <w:ins w:id="116" w:author="Jingyuan Sun (NSB)" w:date="2025-05-07T11:57:00Z">
                    <w:r w:rsidRPr="00D45142">
                      <w:rPr>
                        <w:rFonts w:ascii="Nokia Pure Text Light" w:eastAsia="SimSun" w:hAnsi="Nokia Pure Text Light" w:cs="Nokia Pure Text Light"/>
                        <w:b/>
                        <w:bCs/>
                        <w:kern w:val="24"/>
                        <w:sz w:val="14"/>
                        <w:szCs w:val="14"/>
                        <w:highlight w:val="yellow"/>
                        <w:lang w:eastAsia="en-US"/>
                      </w:rPr>
                      <w:t xml:space="preserve">dynamic </w:t>
                    </w:r>
                  </w:ins>
                  <w:r w:rsidRPr="00D45142">
                    <w:rPr>
                      <w:rFonts w:ascii="Nokia Pure Text Light" w:eastAsia="SimSun" w:hAnsi="Nokia Pure Text Light" w:cs="Nokia Pure Text Light"/>
                      <w:b/>
                      <w:bCs/>
                      <w:kern w:val="24"/>
                      <w:sz w:val="14"/>
                      <w:szCs w:val="14"/>
                      <w:highlight w:val="yellow"/>
                      <w:lang w:eastAsia="en-US"/>
                    </w:rPr>
                    <w:t>activation/deactivation of OCC feature</w:t>
                  </w:r>
                  <w:ins w:id="117" w:author="Jingyuan Sun (NSB)" w:date="2025-05-07T11:57:00Z">
                    <w:r w:rsidRPr="00D45142">
                      <w:rPr>
                        <w:rFonts w:ascii="Nokia Pure Text Light" w:eastAsia="SimSun" w:hAnsi="Nokia Pure Text Light" w:cs="Nokia Pure Text Light"/>
                        <w:b/>
                        <w:bCs/>
                        <w:kern w:val="24"/>
                        <w:sz w:val="14"/>
                        <w:szCs w:val="14"/>
                        <w:highlight w:val="yellow"/>
                        <w:lang w:eastAsia="en-US"/>
                      </w:rPr>
                      <w:t xml:space="preserve"> and OCC sequence index indicated by </w:t>
                    </w:r>
                  </w:ins>
                  <w:ins w:id="118" w:author="Jingyuan Sun (NSB)" w:date="2025-05-07T11:58:00Z">
                    <w:r w:rsidRPr="00D45142">
                      <w:rPr>
                        <w:rFonts w:ascii="Nokia Pure Text Light" w:eastAsia="SimSun" w:hAnsi="Nokia Pure Text Light" w:cs="Nokia Pure Text Light"/>
                        <w:b/>
                        <w:bCs/>
                        <w:kern w:val="24"/>
                        <w:sz w:val="14"/>
                        <w:szCs w:val="14"/>
                        <w:highlight w:val="yellow"/>
                        <w:lang w:eastAsia="en-US"/>
                      </w:rPr>
                      <w:t>DCI format N0</w:t>
                    </w:r>
                  </w:ins>
                  <w:del w:id="119" w:author="Jingyuan Sun (NSB)" w:date="2025-05-07T11:58:00Z">
                    <w:r w:rsidRPr="00D45142" w:rsidDel="001B07FF">
                      <w:rPr>
                        <w:rFonts w:ascii="Nokia Pure Text Light" w:eastAsia="SimSun" w:hAnsi="Nokia Pure Text Light" w:cs="Nokia Pure Text Light"/>
                        <w:b/>
                        <w:bCs/>
                        <w:kern w:val="24"/>
                        <w:sz w:val="14"/>
                        <w:szCs w:val="14"/>
                        <w:highlight w:val="yellow"/>
                        <w:lang w:eastAsia="en-US"/>
                      </w:rPr>
                      <w:delText>]</w:delText>
                    </w:r>
                  </w:del>
                </w:p>
                <w:p w14:paraId="7D854F81" w14:textId="77777777" w:rsidR="00D45142" w:rsidRPr="00D45142" w:rsidRDefault="00D45142" w:rsidP="00D45142">
                  <w:pPr>
                    <w:overflowPunct/>
                    <w:autoSpaceDE/>
                    <w:autoSpaceDN/>
                    <w:adjustRightInd/>
                    <w:spacing w:before="60" w:after="120" w:line="254" w:lineRule="auto"/>
                    <w:rPr>
                      <w:rFonts w:ascii="Arial" w:eastAsia="SimSun" w:hAnsi="Arial" w:cs="Arial"/>
                      <w:sz w:val="36"/>
                      <w:szCs w:val="36"/>
                      <w:lang w:val="en-US" w:eastAsia="en-US"/>
                    </w:rPr>
                  </w:pPr>
                  <w:r w:rsidRPr="00D45142">
                    <w:rPr>
                      <w:rFonts w:ascii="Calibri" w:eastAsia="SimSun" w:hAnsi="Calibri" w:cs="Calibri"/>
                      <w:b/>
                      <w:bCs/>
                      <w:kern w:val="24"/>
                      <w:sz w:val="14"/>
                      <w:szCs w:val="14"/>
                      <w:lang w:eastAsia="en-US"/>
                    </w:rPr>
                    <w:t> </w:t>
                  </w:r>
                </w:p>
                <w:p w14:paraId="7E4800F2" w14:textId="77777777" w:rsidR="00D45142" w:rsidRPr="00D45142" w:rsidRDefault="00D45142" w:rsidP="00D45142">
                  <w:pPr>
                    <w:textAlignment w:val="baseline"/>
                    <w:rPr>
                      <w:rFonts w:ascii="Calibri Light" w:eastAsia="SimSun" w:hAnsi="Calibri Light" w:cs="Calibri Light"/>
                      <w:sz w:val="18"/>
                      <w:szCs w:val="18"/>
                      <w:lang w:eastAsia="en-US"/>
                    </w:rPr>
                  </w:pPr>
                  <w:r w:rsidRPr="00D45142">
                    <w:rPr>
                      <w:rFonts w:ascii="Nokia Pure Text Light" w:eastAsia="SimSun" w:hAnsi="Nokia Pure Text Light" w:cs="Nokia Pure Text Light"/>
                      <w:b/>
                      <w:bCs/>
                      <w:kern w:val="24"/>
                      <w:sz w:val="14"/>
                      <w:szCs w:val="14"/>
                      <w:highlight w:val="yellow"/>
                      <w:lang w:eastAsia="en-US"/>
                    </w:rPr>
                    <w:t>[FFS: Whether to have other component(s)]</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2B593223" w14:textId="77777777" w:rsidR="00D45142" w:rsidRPr="00D45142" w:rsidRDefault="00D45142" w:rsidP="00D45142">
                  <w:pPr>
                    <w:keepNext/>
                    <w:keepLines/>
                    <w:spacing w:after="0"/>
                    <w:textAlignment w:val="baseline"/>
                    <w:rPr>
                      <w:rFonts w:ascii="Calibri Light" w:eastAsia="ＭＳ 明朝" w:hAnsi="Calibri Light" w:cs="Calibri Light"/>
                      <w:color w:val="000000"/>
                      <w:sz w:val="18"/>
                      <w:szCs w:val="18"/>
                    </w:rPr>
                  </w:pPr>
                  <w:r w:rsidRPr="00D45142">
                    <w:rPr>
                      <w:rFonts w:ascii="Calibri Light" w:eastAsia="SimSun" w:hAnsi="Calibri Light" w:cs="Calibri Light"/>
                      <w:color w:val="000000"/>
                      <w:sz w:val="18"/>
                      <w:szCs w:val="18"/>
                      <w:lang w:eastAsia="en-US"/>
                    </w:rPr>
                    <w:t>Rel. 17 2-1</w:t>
                  </w:r>
                </w:p>
              </w:tc>
              <w:tc>
                <w:tcPr>
                  <w:tcW w:w="1036" w:type="dxa"/>
                  <w:tcBorders>
                    <w:top w:val="single" w:sz="4" w:space="0" w:color="auto"/>
                    <w:left w:val="single" w:sz="4" w:space="0" w:color="auto"/>
                    <w:bottom w:val="single" w:sz="4" w:space="0" w:color="auto"/>
                    <w:right w:val="single" w:sz="4" w:space="0" w:color="auto"/>
                  </w:tcBorders>
                </w:tcPr>
                <w:p w14:paraId="17E523B0" w14:textId="77777777" w:rsidR="00D45142" w:rsidRPr="00D45142" w:rsidRDefault="00D45142" w:rsidP="00D45142">
                  <w:pPr>
                    <w:keepNext/>
                    <w:keepLines/>
                    <w:spacing w:after="0"/>
                    <w:textAlignment w:val="baseline"/>
                    <w:rPr>
                      <w:rFonts w:ascii="Calibri Light" w:eastAsia="SimSun" w:hAnsi="Calibri Light" w:cs="Calibri Light"/>
                      <w:color w:val="000000"/>
                      <w:sz w:val="18"/>
                      <w:szCs w:val="18"/>
                      <w:lang w:eastAsia="en-US"/>
                    </w:rPr>
                  </w:pPr>
                </w:p>
              </w:tc>
            </w:tr>
            <w:tr w:rsidR="00D45142" w:rsidRPr="00D45142" w14:paraId="3DB621BD" w14:textId="77777777">
              <w:trPr>
                <w:trHeight w:val="20"/>
              </w:trPr>
              <w:tc>
                <w:tcPr>
                  <w:tcW w:w="1415" w:type="dxa"/>
                  <w:tcBorders>
                    <w:top w:val="single" w:sz="4" w:space="0" w:color="auto"/>
                    <w:left w:val="single" w:sz="4" w:space="0" w:color="auto"/>
                    <w:bottom w:val="single" w:sz="4" w:space="0" w:color="auto"/>
                    <w:right w:val="single" w:sz="4" w:space="0" w:color="auto"/>
                  </w:tcBorders>
                  <w:shd w:val="clear" w:color="auto" w:fill="auto"/>
                </w:tcPr>
                <w:p w14:paraId="4F98396A" w14:textId="77777777" w:rsidR="00D45142" w:rsidRPr="00D45142" w:rsidRDefault="00D45142" w:rsidP="00D45142">
                  <w:pPr>
                    <w:keepNext/>
                    <w:keepLines/>
                    <w:spacing w:after="0"/>
                    <w:textAlignment w:val="baseline"/>
                    <w:rPr>
                      <w:rFonts w:ascii="Nokia Pure Text Light" w:eastAsia="SimSun" w:hAnsi="Nokia Pure Text Light" w:cs="Nokia Pure Text Light"/>
                      <w:b/>
                      <w:bCs/>
                      <w:kern w:val="24"/>
                      <w:sz w:val="14"/>
                      <w:szCs w:val="14"/>
                      <w:lang w:eastAsia="en-US"/>
                    </w:rPr>
                  </w:pPr>
                  <w:r w:rsidRPr="00D45142">
                    <w:rPr>
                      <w:rFonts w:ascii="Nokia Pure Text Light" w:eastAsia="SimSun" w:hAnsi="Nokia Pure Text Light" w:cs="Nokia Pure Text Light"/>
                      <w:b/>
                      <w:bCs/>
                      <w:kern w:val="24"/>
                      <w:sz w:val="14"/>
                      <w:szCs w:val="14"/>
                      <w:lang w:eastAsia="en-US"/>
                    </w:rPr>
                    <w:t>1. IoT_NTN_Ph3</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1DDF64D6" w14:textId="77777777" w:rsidR="00D45142" w:rsidRPr="00D45142" w:rsidRDefault="00D45142" w:rsidP="00D45142">
                  <w:pPr>
                    <w:keepNext/>
                    <w:keepLines/>
                    <w:spacing w:after="0"/>
                    <w:textAlignment w:val="baseline"/>
                    <w:rPr>
                      <w:rFonts w:ascii="Nokia Pure Text Light" w:eastAsia="SimSun" w:hAnsi="Nokia Pure Text Light" w:cs="Nokia Pure Text Light"/>
                      <w:b/>
                      <w:bCs/>
                      <w:kern w:val="24"/>
                      <w:sz w:val="14"/>
                      <w:szCs w:val="14"/>
                      <w:lang w:eastAsia="en-US"/>
                    </w:rPr>
                  </w:pPr>
                  <w:r w:rsidRPr="00D45142">
                    <w:rPr>
                      <w:rFonts w:ascii="Nokia Pure Text Light" w:eastAsia="SimSun" w:hAnsi="Nokia Pure Text Light" w:cs="Nokia Pure Text Light"/>
                      <w:b/>
                      <w:bCs/>
                      <w:kern w:val="24"/>
                      <w:sz w:val="14"/>
                      <w:szCs w:val="14"/>
                      <w:lang w:eastAsia="en-US"/>
                    </w:rPr>
                    <w:t>1-2</w:t>
                  </w:r>
                </w:p>
              </w:tc>
              <w:tc>
                <w:tcPr>
                  <w:tcW w:w="1922" w:type="dxa"/>
                  <w:tcBorders>
                    <w:top w:val="single" w:sz="4" w:space="0" w:color="auto"/>
                    <w:left w:val="single" w:sz="4" w:space="0" w:color="auto"/>
                    <w:bottom w:val="single" w:sz="4" w:space="0" w:color="auto"/>
                    <w:right w:val="single" w:sz="4" w:space="0" w:color="auto"/>
                  </w:tcBorders>
                  <w:shd w:val="clear" w:color="auto" w:fill="auto"/>
                </w:tcPr>
                <w:p w14:paraId="1E2C2A9B" w14:textId="77777777" w:rsidR="00D45142" w:rsidRPr="00D45142" w:rsidRDefault="00D45142" w:rsidP="00D45142">
                  <w:pPr>
                    <w:keepNext/>
                    <w:keepLines/>
                    <w:spacing w:after="0"/>
                    <w:textAlignment w:val="baseline"/>
                    <w:rPr>
                      <w:rFonts w:ascii="Nokia Pure Text Light" w:eastAsia="SimSun" w:hAnsi="Nokia Pure Text Light" w:cs="Nokia Pure Text Light"/>
                      <w:b/>
                      <w:bCs/>
                      <w:kern w:val="24"/>
                      <w:sz w:val="14"/>
                      <w:szCs w:val="14"/>
                      <w:lang w:eastAsia="en-US"/>
                    </w:rPr>
                  </w:pPr>
                  <w:r w:rsidRPr="00D45142">
                    <w:rPr>
                      <w:rFonts w:ascii="Nokia Pure Text Light" w:eastAsia="SimSun" w:hAnsi="Nokia Pure Text Light" w:cs="Nokia Pure Text Light"/>
                      <w:b/>
                      <w:bCs/>
                      <w:kern w:val="24"/>
                      <w:sz w:val="14"/>
                      <w:szCs w:val="14"/>
                      <w:lang w:eastAsia="en-US"/>
                    </w:rPr>
                    <w:t>OCC for single-tone NPUSCH format 1 with 15 kHz SCS in RRC_CONNECTED</w:t>
                  </w:r>
                </w:p>
              </w:tc>
              <w:tc>
                <w:tcPr>
                  <w:tcW w:w="3785" w:type="dxa"/>
                  <w:tcBorders>
                    <w:top w:val="single" w:sz="4" w:space="0" w:color="auto"/>
                    <w:left w:val="single" w:sz="4" w:space="0" w:color="auto"/>
                    <w:bottom w:val="single" w:sz="4" w:space="0" w:color="auto"/>
                    <w:right w:val="single" w:sz="4" w:space="0" w:color="auto"/>
                  </w:tcBorders>
                  <w:shd w:val="clear" w:color="auto" w:fill="auto"/>
                </w:tcPr>
                <w:p w14:paraId="1F6B2D04" w14:textId="77777777" w:rsidR="00D45142" w:rsidRPr="00D45142" w:rsidRDefault="00D45142" w:rsidP="00D45142">
                  <w:pPr>
                    <w:overflowPunct/>
                    <w:autoSpaceDE/>
                    <w:autoSpaceDN/>
                    <w:adjustRightInd/>
                    <w:spacing w:before="60" w:after="120" w:line="254" w:lineRule="auto"/>
                    <w:rPr>
                      <w:rFonts w:ascii="Arial" w:eastAsia="SimSun" w:hAnsi="Arial" w:cs="Arial"/>
                      <w:sz w:val="36"/>
                      <w:szCs w:val="36"/>
                      <w:lang w:val="en-US" w:eastAsia="en-US"/>
                    </w:rPr>
                  </w:pPr>
                  <w:r w:rsidRPr="00D45142">
                    <w:rPr>
                      <w:rFonts w:ascii="Nokia Pure Text Light" w:eastAsia="SimSun" w:hAnsi="Nokia Pure Text Light" w:cs="Nokia Pure Text Light"/>
                      <w:b/>
                      <w:bCs/>
                      <w:kern w:val="24"/>
                      <w:sz w:val="14"/>
                      <w:szCs w:val="14"/>
                      <w:lang w:eastAsia="en-US"/>
                    </w:rPr>
                    <w:t>1. Support of slot-level length-2 OCC for single-tone NPUSCH format 1 with 15 kHz SCS in RRC_CONNECTED</w:t>
                  </w:r>
                </w:p>
                <w:p w14:paraId="6DAAA879" w14:textId="77777777" w:rsidR="00D45142" w:rsidRPr="00D45142" w:rsidRDefault="00D45142" w:rsidP="00D45142">
                  <w:pPr>
                    <w:overflowPunct/>
                    <w:autoSpaceDE/>
                    <w:autoSpaceDN/>
                    <w:adjustRightInd/>
                    <w:spacing w:before="60" w:after="120" w:line="254" w:lineRule="auto"/>
                    <w:rPr>
                      <w:rFonts w:ascii="Arial" w:eastAsia="SimSun" w:hAnsi="Arial" w:cs="Arial"/>
                      <w:sz w:val="36"/>
                      <w:szCs w:val="36"/>
                      <w:lang w:val="en-US" w:eastAsia="en-US"/>
                    </w:rPr>
                  </w:pPr>
                  <w:r w:rsidRPr="00D45142">
                    <w:rPr>
                      <w:rFonts w:ascii="Nokia Pure Text Light" w:eastAsia="SimSun" w:hAnsi="Nokia Pure Text Light" w:cs="Nokia Pure Text Light"/>
                      <w:b/>
                      <w:bCs/>
                      <w:kern w:val="24"/>
                      <w:sz w:val="14"/>
                      <w:szCs w:val="14"/>
                      <w:highlight w:val="yellow"/>
                      <w:lang w:eastAsia="en-US"/>
                    </w:rPr>
                    <w:t>[2. Support of CDM DMRS with the pattern supported for NPUSCH format 1 with 15 kHz SCS]</w:t>
                  </w:r>
                </w:p>
                <w:p w14:paraId="470E28BC" w14:textId="77777777" w:rsidR="00D45142" w:rsidRPr="00D45142" w:rsidRDefault="00D45142" w:rsidP="00D45142">
                  <w:pPr>
                    <w:overflowPunct/>
                    <w:autoSpaceDE/>
                    <w:autoSpaceDN/>
                    <w:adjustRightInd/>
                    <w:spacing w:before="60" w:after="120" w:line="254" w:lineRule="auto"/>
                    <w:rPr>
                      <w:rFonts w:ascii="Arial" w:eastAsia="SimSun" w:hAnsi="Arial" w:cs="Arial"/>
                      <w:sz w:val="36"/>
                      <w:szCs w:val="36"/>
                      <w:lang w:val="en-US" w:eastAsia="en-US"/>
                    </w:rPr>
                  </w:pPr>
                  <w:del w:id="120" w:author="Jingyuan Sun (NSB)" w:date="2025-05-07T11:58:00Z">
                    <w:r w:rsidRPr="00D45142" w:rsidDel="004946B7">
                      <w:rPr>
                        <w:rFonts w:ascii="Nokia Pure Text Light" w:eastAsia="SimSun" w:hAnsi="Nokia Pure Text Light" w:cs="Nokia Pure Text Light"/>
                        <w:b/>
                        <w:bCs/>
                        <w:kern w:val="24"/>
                        <w:sz w:val="14"/>
                        <w:szCs w:val="14"/>
                        <w:highlight w:val="yellow"/>
                        <w:lang w:eastAsia="en-US"/>
                      </w:rPr>
                      <w:delText>[</w:delText>
                    </w:r>
                  </w:del>
                  <w:r w:rsidRPr="00D45142">
                    <w:rPr>
                      <w:rFonts w:ascii="Nokia Pure Text Light" w:eastAsia="SimSun" w:hAnsi="Nokia Pure Text Light" w:cs="Nokia Pure Text Light"/>
                      <w:b/>
                      <w:bCs/>
                      <w:kern w:val="24"/>
                      <w:sz w:val="14"/>
                      <w:szCs w:val="14"/>
                      <w:highlight w:val="yellow"/>
                      <w:lang w:eastAsia="en-US"/>
                    </w:rPr>
                    <w:t xml:space="preserve">3. </w:t>
                  </w:r>
                  <w:ins w:id="121" w:author="Jingyuan Sun (NSB)" w:date="2025-05-07T11:58:00Z">
                    <w:r w:rsidRPr="00D45142">
                      <w:rPr>
                        <w:rFonts w:ascii="Nokia Pure Text Light" w:eastAsia="SimSun" w:hAnsi="Nokia Pure Text Light" w:cs="Nokia Pure Text Light"/>
                        <w:b/>
                        <w:bCs/>
                        <w:kern w:val="24"/>
                        <w:sz w:val="14"/>
                        <w:szCs w:val="14"/>
                        <w:highlight w:val="yellow"/>
                        <w:lang w:eastAsia="en-US"/>
                      </w:rPr>
                      <w:t xml:space="preserve">Support of </w:t>
                    </w:r>
                  </w:ins>
                  <w:del w:id="122" w:author="Jingyuan Sun (NSB)" w:date="2025-05-07T11:58:00Z">
                    <w:r w:rsidRPr="00D45142" w:rsidDel="004946B7">
                      <w:rPr>
                        <w:rFonts w:ascii="Nokia Pure Text Light" w:eastAsia="SimSun" w:hAnsi="Nokia Pure Text Light" w:cs="Nokia Pure Text Light"/>
                        <w:b/>
                        <w:bCs/>
                        <w:kern w:val="24"/>
                        <w:sz w:val="14"/>
                        <w:szCs w:val="14"/>
                        <w:highlight w:val="yellow"/>
                        <w:lang w:eastAsia="en-US"/>
                        <w:rPrChange w:id="123" w:author="Jingyuan Sun (NSB)" w:date="2025-05-07T11:56:00Z">
                          <w:rPr>
                            <w:rFonts w:ascii="Nokia Pure Text Light" w:hAnsi="Nokia Pure Text Light" w:cs="Nokia Pure Text Light"/>
                            <w:b/>
                            <w:bCs/>
                            <w:color w:val="FFFFFF"/>
                            <w:kern w:val="24"/>
                            <w:sz w:val="14"/>
                            <w:szCs w:val="14"/>
                            <w:highlight w:val="yellow"/>
                          </w:rPr>
                        </w:rPrChange>
                      </w:rPr>
                      <w:delText>D</w:delText>
                    </w:r>
                  </w:del>
                  <w:r w:rsidRPr="00D45142">
                    <w:rPr>
                      <w:rFonts w:ascii="Nokia Pure Text Light" w:eastAsia="SimSun" w:hAnsi="Nokia Pure Text Light" w:cs="Nokia Pure Text Light"/>
                      <w:b/>
                      <w:bCs/>
                      <w:kern w:val="24"/>
                      <w:sz w:val="14"/>
                      <w:szCs w:val="14"/>
                      <w:highlight w:val="yellow"/>
                      <w:lang w:eastAsia="en-US"/>
                    </w:rPr>
                    <w:t xml:space="preserve"> </w:t>
                  </w:r>
                  <w:ins w:id="124" w:author="Jingyuan Sun (NSB)" w:date="2025-05-07T11:57:00Z">
                    <w:r w:rsidRPr="00D45142">
                      <w:rPr>
                        <w:rFonts w:ascii="Nokia Pure Text Light" w:eastAsia="SimSun" w:hAnsi="Nokia Pure Text Light" w:cs="Nokia Pure Text Light"/>
                        <w:b/>
                        <w:bCs/>
                        <w:kern w:val="24"/>
                        <w:sz w:val="14"/>
                        <w:szCs w:val="14"/>
                        <w:highlight w:val="yellow"/>
                        <w:lang w:eastAsia="en-US"/>
                      </w:rPr>
                      <w:t xml:space="preserve">dynamic </w:t>
                    </w:r>
                  </w:ins>
                  <w:r w:rsidRPr="00D45142">
                    <w:rPr>
                      <w:rFonts w:ascii="Nokia Pure Text Light" w:eastAsia="SimSun" w:hAnsi="Nokia Pure Text Light" w:cs="Nokia Pure Text Light"/>
                      <w:b/>
                      <w:bCs/>
                      <w:kern w:val="24"/>
                      <w:sz w:val="14"/>
                      <w:szCs w:val="14"/>
                      <w:highlight w:val="yellow"/>
                      <w:lang w:eastAsia="en-US"/>
                    </w:rPr>
                    <w:t>activation/deactivation of OCC feature</w:t>
                  </w:r>
                  <w:ins w:id="125" w:author="Jingyuan Sun (NSB)" w:date="2025-05-07T11:58:00Z">
                    <w:r w:rsidRPr="00D45142">
                      <w:rPr>
                        <w:rFonts w:ascii="Nokia Pure Text Light" w:eastAsia="SimSun" w:hAnsi="Nokia Pure Text Light" w:cs="Nokia Pure Text Light"/>
                        <w:b/>
                        <w:bCs/>
                        <w:kern w:val="24"/>
                        <w:sz w:val="14"/>
                        <w:szCs w:val="14"/>
                        <w:highlight w:val="yellow"/>
                        <w:lang w:eastAsia="en-US"/>
                      </w:rPr>
                      <w:t xml:space="preserve"> and OCC sequence index indicated by DCI format N0</w:t>
                    </w:r>
                  </w:ins>
                  <w:del w:id="126" w:author="Jingyuan Sun (NSB)" w:date="2025-05-07T11:58:00Z">
                    <w:r w:rsidRPr="00D45142" w:rsidDel="004946B7">
                      <w:rPr>
                        <w:rFonts w:ascii="Nokia Pure Text Light" w:eastAsia="SimSun" w:hAnsi="Nokia Pure Text Light" w:cs="Nokia Pure Text Light"/>
                        <w:b/>
                        <w:bCs/>
                        <w:kern w:val="24"/>
                        <w:sz w:val="14"/>
                        <w:szCs w:val="14"/>
                        <w:highlight w:val="yellow"/>
                        <w:lang w:eastAsia="en-US"/>
                        <w:rPrChange w:id="127" w:author="Jingyuan Sun (NSB)" w:date="2025-05-07T11:56:00Z">
                          <w:rPr>
                            <w:rFonts w:ascii="Nokia Pure Text Light" w:hAnsi="Nokia Pure Text Light" w:cs="Nokia Pure Text Light"/>
                            <w:b/>
                            <w:bCs/>
                            <w:color w:val="FFFFFF"/>
                            <w:kern w:val="24"/>
                            <w:sz w:val="14"/>
                            <w:szCs w:val="14"/>
                            <w:highlight w:val="yellow"/>
                          </w:rPr>
                        </w:rPrChange>
                      </w:rPr>
                      <w:delText>]</w:delText>
                    </w:r>
                  </w:del>
                </w:p>
                <w:p w14:paraId="053D9B07" w14:textId="77777777" w:rsidR="00D45142" w:rsidRPr="00D45142" w:rsidRDefault="00D45142" w:rsidP="00D45142">
                  <w:pPr>
                    <w:overflowPunct/>
                    <w:autoSpaceDE/>
                    <w:autoSpaceDN/>
                    <w:adjustRightInd/>
                    <w:spacing w:before="60" w:after="120" w:line="254" w:lineRule="auto"/>
                    <w:rPr>
                      <w:rFonts w:ascii="Arial" w:eastAsia="SimSun" w:hAnsi="Arial" w:cs="Arial"/>
                      <w:sz w:val="36"/>
                      <w:szCs w:val="36"/>
                      <w:lang w:val="en-US" w:eastAsia="en-US"/>
                    </w:rPr>
                  </w:pPr>
                  <w:r w:rsidRPr="00D45142">
                    <w:rPr>
                      <w:rFonts w:ascii="Calibri" w:eastAsia="SimSun" w:hAnsi="Calibri" w:cs="Calibri"/>
                      <w:b/>
                      <w:bCs/>
                      <w:kern w:val="24"/>
                      <w:sz w:val="14"/>
                      <w:szCs w:val="14"/>
                      <w:lang w:eastAsia="en-US"/>
                    </w:rPr>
                    <w:t> </w:t>
                  </w:r>
                </w:p>
                <w:p w14:paraId="27711025" w14:textId="77777777" w:rsidR="00D45142" w:rsidRPr="00D45142" w:rsidRDefault="00D45142" w:rsidP="00D45142">
                  <w:pPr>
                    <w:overflowPunct/>
                    <w:autoSpaceDE/>
                    <w:autoSpaceDN/>
                    <w:adjustRightInd/>
                    <w:spacing w:before="60" w:after="120" w:line="254" w:lineRule="auto"/>
                    <w:rPr>
                      <w:rFonts w:ascii="Nokia Pure Text Light" w:eastAsia="SimSun" w:hAnsi="Nokia Pure Text Light" w:cs="Nokia Pure Text Light"/>
                      <w:b/>
                      <w:bCs/>
                      <w:kern w:val="24"/>
                      <w:sz w:val="14"/>
                      <w:szCs w:val="14"/>
                      <w:lang w:eastAsia="en-US"/>
                    </w:rPr>
                  </w:pPr>
                  <w:r w:rsidRPr="00D45142">
                    <w:rPr>
                      <w:rFonts w:ascii="Nokia Pure Text Light" w:eastAsia="SimSun" w:hAnsi="Nokia Pure Text Light" w:cs="Nokia Pure Text Light"/>
                      <w:b/>
                      <w:bCs/>
                      <w:kern w:val="24"/>
                      <w:sz w:val="14"/>
                      <w:szCs w:val="14"/>
                      <w:highlight w:val="yellow"/>
                      <w:lang w:eastAsia="en-US"/>
                    </w:rPr>
                    <w:t>[FFS: Whether to have other component(s)]</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3785228D" w14:textId="77777777" w:rsidR="00D45142" w:rsidRPr="00D45142" w:rsidRDefault="00D45142" w:rsidP="00D45142">
                  <w:pPr>
                    <w:keepNext/>
                    <w:keepLines/>
                    <w:spacing w:after="0"/>
                    <w:textAlignment w:val="baseline"/>
                    <w:rPr>
                      <w:rFonts w:ascii="Calibri Light" w:eastAsia="SimSun" w:hAnsi="Calibri Light" w:cs="Calibri Light"/>
                      <w:color w:val="000000"/>
                      <w:sz w:val="18"/>
                      <w:szCs w:val="18"/>
                      <w:lang w:eastAsia="en-US"/>
                    </w:rPr>
                  </w:pPr>
                </w:p>
              </w:tc>
              <w:tc>
                <w:tcPr>
                  <w:tcW w:w="1036" w:type="dxa"/>
                  <w:tcBorders>
                    <w:top w:val="single" w:sz="4" w:space="0" w:color="auto"/>
                    <w:left w:val="single" w:sz="4" w:space="0" w:color="auto"/>
                    <w:bottom w:val="single" w:sz="4" w:space="0" w:color="auto"/>
                    <w:right w:val="single" w:sz="4" w:space="0" w:color="auto"/>
                  </w:tcBorders>
                </w:tcPr>
                <w:p w14:paraId="098B3D2A" w14:textId="77777777" w:rsidR="00D45142" w:rsidRPr="00D45142" w:rsidRDefault="00D45142" w:rsidP="00D45142">
                  <w:pPr>
                    <w:keepNext/>
                    <w:keepLines/>
                    <w:spacing w:after="0"/>
                    <w:textAlignment w:val="baseline"/>
                    <w:rPr>
                      <w:rFonts w:ascii="Calibri Light" w:eastAsia="SimSun" w:hAnsi="Calibri Light" w:cs="Calibri Light"/>
                      <w:color w:val="000000"/>
                      <w:sz w:val="18"/>
                      <w:szCs w:val="18"/>
                      <w:lang w:eastAsia="en-US"/>
                    </w:rPr>
                  </w:pPr>
                </w:p>
              </w:tc>
            </w:tr>
          </w:tbl>
          <w:p w14:paraId="0F393351" w14:textId="77777777" w:rsidR="00D45142" w:rsidRPr="00D45142" w:rsidRDefault="00D45142" w:rsidP="00D45142">
            <w:pPr>
              <w:jc w:val="center"/>
              <w:rPr>
                <w:rFonts w:eastAsia="SimSun"/>
                <w:lang w:val="en-US" w:eastAsia="en-US"/>
              </w:rPr>
            </w:pPr>
            <w:r w:rsidRPr="00D45142">
              <w:rPr>
                <w:rFonts w:eastAsia="SimSun"/>
                <w:b/>
                <w:bCs/>
                <w:lang w:eastAsia="en-US"/>
              </w:rPr>
              <w:t>Table 1. Proposed FGs and components to Rel-19 UE features for NTN for Internet of Things (IoT) Phase 3</w:t>
            </w:r>
          </w:p>
          <w:p w14:paraId="2072743B" w14:textId="77777777" w:rsidR="00D45142" w:rsidRPr="00D45142" w:rsidRDefault="00D45142" w:rsidP="00D45142">
            <w:pPr>
              <w:overflowPunct/>
              <w:autoSpaceDE/>
              <w:autoSpaceDN/>
              <w:adjustRightInd/>
              <w:rPr>
                <w:rFonts w:eastAsia="SimSun"/>
                <w:b/>
                <w:bCs/>
                <w:lang w:eastAsia="en-US"/>
              </w:rPr>
            </w:pPr>
            <w:r w:rsidRPr="00D45142">
              <w:rPr>
                <w:rFonts w:eastAsia="SimSun"/>
                <w:b/>
                <w:bCs/>
                <w:lang w:eastAsia="en-US"/>
              </w:rPr>
              <w:t xml:space="preserve">Proposal 1: Adopt the updated FGs and components in Table 1 for Rel-19 UE features for NTN for Internet of Things (IoT) Phase 3. </w:t>
            </w:r>
          </w:p>
          <w:p w14:paraId="7DAA7A96" w14:textId="77777777" w:rsidR="00D45142" w:rsidRPr="00D45142" w:rsidRDefault="00D45142" w:rsidP="005365A5">
            <w:pPr>
              <w:rPr>
                <w:rFonts w:eastAsia="ＭＳ 明朝"/>
              </w:rPr>
            </w:pPr>
          </w:p>
        </w:tc>
      </w:tr>
      <w:tr w:rsidR="005365A5" w:rsidRPr="00D1683D" w14:paraId="7D564245" w14:textId="77777777" w:rsidTr="00A9614D">
        <w:trPr>
          <w:trHeight w:val="412"/>
        </w:trPr>
        <w:tc>
          <w:tcPr>
            <w:tcW w:w="375" w:type="pct"/>
          </w:tcPr>
          <w:p w14:paraId="3348299D" w14:textId="78F67AF2" w:rsidR="005365A5" w:rsidRDefault="00107516" w:rsidP="0006267E">
            <w:pPr>
              <w:pStyle w:val="aff6"/>
              <w:numPr>
                <w:ilvl w:val="0"/>
                <w:numId w:val="15"/>
              </w:numPr>
              <w:ind w:leftChars="0"/>
              <w:rPr>
                <w:rFonts w:eastAsia="ＭＳ 明朝"/>
                <w:lang w:val="en-US"/>
              </w:rPr>
            </w:pPr>
            <w:r>
              <w:rPr>
                <w:rFonts w:eastAsia="ＭＳ 明朝" w:hint="eastAsia"/>
                <w:lang w:val="en-US"/>
              </w:rPr>
              <w:lastRenderedPageBreak/>
              <w:t>Samsung</w:t>
            </w:r>
          </w:p>
        </w:tc>
        <w:tc>
          <w:tcPr>
            <w:tcW w:w="4625" w:type="pct"/>
          </w:tcPr>
          <w:p w14:paraId="3C2CB992" w14:textId="77777777" w:rsidR="00F501E2" w:rsidRPr="00F501E2" w:rsidRDefault="00F501E2" w:rsidP="00F501E2">
            <w:pPr>
              <w:overflowPunct/>
              <w:autoSpaceDE/>
              <w:autoSpaceDN/>
              <w:adjustRightInd/>
              <w:spacing w:before="180" w:after="240" w:line="288" w:lineRule="auto"/>
              <w:ind w:firstLine="284"/>
              <w:contextualSpacing/>
              <w:jc w:val="both"/>
              <w:rPr>
                <w:rFonts w:eastAsia="Malgun Gothic" w:cs="Batang"/>
                <w:lang w:eastAsia="ko-KR"/>
              </w:rPr>
            </w:pPr>
            <w:r w:rsidRPr="00F501E2">
              <w:rPr>
                <w:rFonts w:eastAsia="Malgun Gothic" w:cs="Batang"/>
                <w:lang w:eastAsia="ko-KR"/>
              </w:rPr>
              <w:t xml:space="preserve">In [1], following is agreed for </w:t>
            </w:r>
            <w:r w:rsidRPr="00F501E2">
              <w:rPr>
                <w:rFonts w:eastAsia="ＭＳ 明朝" w:cs="Arial" w:hint="eastAsia"/>
                <w:color w:val="000000"/>
                <w:sz w:val="18"/>
                <w:szCs w:val="18"/>
              </w:rPr>
              <w:t>OCC for single-tone NPUSCH format 1 with 3.75 kHz SCS in RRC_CONNECTED</w:t>
            </w:r>
            <w:r w:rsidRPr="00F501E2">
              <w:rPr>
                <w:rFonts w:eastAsia="ＭＳ 明朝" w:cs="Arial"/>
                <w:color w:val="000000"/>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394"/>
              <w:gridCol w:w="3218"/>
              <w:gridCol w:w="4803"/>
              <w:gridCol w:w="222"/>
              <w:gridCol w:w="496"/>
              <w:gridCol w:w="526"/>
              <w:gridCol w:w="3706"/>
              <w:gridCol w:w="942"/>
              <w:gridCol w:w="646"/>
              <w:gridCol w:w="646"/>
              <w:gridCol w:w="2014"/>
              <w:gridCol w:w="1502"/>
            </w:tblGrid>
            <w:tr w:rsidR="00F501E2" w:rsidRPr="00F501E2" w14:paraId="4F8EF6A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7FA4C" w14:textId="77777777" w:rsidR="00F501E2" w:rsidRPr="00F501E2" w:rsidRDefault="00F501E2" w:rsidP="00F501E2">
                  <w:pPr>
                    <w:keepNext/>
                    <w:keepLines/>
                    <w:overflowPunct/>
                    <w:autoSpaceDE/>
                    <w:autoSpaceDN/>
                    <w:adjustRightInd/>
                    <w:spacing w:after="0"/>
                    <w:rPr>
                      <w:rFonts w:eastAsia="SimSun" w:cs="Arial"/>
                      <w:color w:val="000000"/>
                      <w:sz w:val="18"/>
                      <w:szCs w:val="18"/>
                    </w:rPr>
                  </w:pPr>
                  <w:r w:rsidRPr="00F501E2">
                    <w:rPr>
                      <w:rFonts w:eastAsia="SimSun"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9EA6E" w14:textId="77777777" w:rsidR="00F501E2" w:rsidRPr="00F501E2" w:rsidRDefault="00F501E2" w:rsidP="00F501E2">
                  <w:pPr>
                    <w:keepNext/>
                    <w:keepLines/>
                    <w:overflowPunct/>
                    <w:autoSpaceDE/>
                    <w:autoSpaceDN/>
                    <w:adjustRightInd/>
                    <w:spacing w:after="0"/>
                    <w:rPr>
                      <w:rFonts w:eastAsia="ＭＳ 明朝" w:cs="Arial"/>
                      <w:color w:val="000000"/>
                      <w:sz w:val="18"/>
                      <w:szCs w:val="18"/>
                    </w:rPr>
                  </w:pPr>
                  <w:r w:rsidRPr="00F501E2">
                    <w:rPr>
                      <w:rFonts w:eastAsia="ＭＳ 明朝" w:cs="Arial"/>
                      <w:color w:val="000000"/>
                      <w:sz w:val="18"/>
                      <w:szCs w:val="18"/>
                    </w:rPr>
                    <w:t>1-</w:t>
                  </w:r>
                  <w:r w:rsidRPr="00F501E2">
                    <w:rPr>
                      <w:rFonts w:eastAsia="ＭＳ 明朝"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38057" w14:textId="77777777" w:rsidR="00F501E2" w:rsidRPr="00F501E2" w:rsidRDefault="00F501E2" w:rsidP="00F501E2">
                  <w:pPr>
                    <w:keepNext/>
                    <w:keepLines/>
                    <w:overflowPunct/>
                    <w:autoSpaceDE/>
                    <w:autoSpaceDN/>
                    <w:adjustRightInd/>
                    <w:spacing w:after="0"/>
                    <w:rPr>
                      <w:rFonts w:eastAsia="ＭＳ 明朝" w:cs="Arial"/>
                      <w:color w:val="000000"/>
                      <w:sz w:val="18"/>
                      <w:szCs w:val="18"/>
                    </w:rPr>
                  </w:pPr>
                  <w:r w:rsidRPr="00F501E2">
                    <w:rPr>
                      <w:rFonts w:eastAsia="ＭＳ 明朝" w:cs="Arial" w:hint="eastAsia"/>
                      <w:color w:val="000000"/>
                      <w:sz w:val="18"/>
                      <w:szCs w:val="18"/>
                    </w:rPr>
                    <w:t>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F3F2F" w14:textId="77777777" w:rsidR="00F501E2" w:rsidRPr="00F501E2" w:rsidRDefault="00F501E2" w:rsidP="00F501E2">
                  <w:pPr>
                    <w:overflowPunct/>
                    <w:autoSpaceDE/>
                    <w:autoSpaceDN/>
                    <w:adjustRightInd/>
                    <w:spacing w:after="0"/>
                    <w:rPr>
                      <w:rFonts w:eastAsia="ＭＳ 明朝" w:cs="Arial"/>
                      <w:color w:val="000000"/>
                      <w:sz w:val="18"/>
                      <w:szCs w:val="18"/>
                    </w:rPr>
                  </w:pPr>
                  <w:r w:rsidRPr="00F501E2">
                    <w:rPr>
                      <w:rFonts w:eastAsia="ＭＳ 明朝" w:cs="Arial" w:hint="eastAsia"/>
                      <w:color w:val="000000"/>
                      <w:sz w:val="18"/>
                      <w:szCs w:val="18"/>
                    </w:rPr>
                    <w:t>1. Support of symbol-level length-2 OCC for single-tone NPUSCH format 1 with 3.75 kHz SCS in RRC_CONNECTED</w:t>
                  </w:r>
                </w:p>
                <w:p w14:paraId="0A179CAF" w14:textId="77777777" w:rsidR="00F501E2" w:rsidRPr="00F501E2" w:rsidRDefault="00F501E2" w:rsidP="00F501E2">
                  <w:pPr>
                    <w:overflowPunct/>
                    <w:autoSpaceDE/>
                    <w:autoSpaceDN/>
                    <w:adjustRightInd/>
                    <w:spacing w:after="0"/>
                    <w:rPr>
                      <w:rFonts w:eastAsia="ＭＳ 明朝" w:cs="Arial"/>
                      <w:color w:val="000000"/>
                      <w:sz w:val="18"/>
                      <w:szCs w:val="18"/>
                    </w:rPr>
                  </w:pPr>
                  <w:r w:rsidRPr="00F501E2">
                    <w:rPr>
                      <w:rFonts w:eastAsia="ＭＳ 明朝" w:cs="Arial" w:hint="eastAsia"/>
                      <w:color w:val="000000"/>
                      <w:sz w:val="18"/>
                      <w:szCs w:val="18"/>
                      <w:highlight w:val="yellow"/>
                    </w:rPr>
                    <w:t>[2. Support of TDM DMRS over 4 slots where DMRS are transmitted in the first 2 slots and DMRS REs are blanked in the next 2 slots, or vice-versa]</w:t>
                  </w:r>
                </w:p>
                <w:p w14:paraId="46E2984D" w14:textId="77777777" w:rsidR="00F501E2" w:rsidRPr="00F501E2" w:rsidRDefault="00F501E2" w:rsidP="00F501E2">
                  <w:pPr>
                    <w:overflowPunct/>
                    <w:autoSpaceDE/>
                    <w:autoSpaceDN/>
                    <w:adjustRightInd/>
                    <w:spacing w:after="0"/>
                    <w:rPr>
                      <w:rFonts w:eastAsia="ＭＳ 明朝" w:cs="Arial"/>
                      <w:color w:val="000000"/>
                      <w:sz w:val="18"/>
                      <w:szCs w:val="18"/>
                    </w:rPr>
                  </w:pPr>
                  <w:r w:rsidRPr="00F501E2">
                    <w:rPr>
                      <w:rFonts w:eastAsia="ＭＳ 明朝" w:cs="Arial" w:hint="eastAsia"/>
                      <w:color w:val="000000"/>
                      <w:sz w:val="18"/>
                      <w:szCs w:val="18"/>
                      <w:highlight w:val="yellow"/>
                    </w:rPr>
                    <w:t>[3. Dynamic activation/deactivation of OCC feature]</w:t>
                  </w:r>
                </w:p>
                <w:p w14:paraId="7DF99AAF" w14:textId="77777777" w:rsidR="00F501E2" w:rsidRPr="00F501E2" w:rsidRDefault="00F501E2" w:rsidP="00F501E2">
                  <w:pPr>
                    <w:overflowPunct/>
                    <w:autoSpaceDE/>
                    <w:autoSpaceDN/>
                    <w:adjustRightInd/>
                    <w:spacing w:after="0"/>
                    <w:rPr>
                      <w:rFonts w:eastAsia="ＭＳ ゴシック" w:cs="Arial"/>
                      <w:color w:val="000000"/>
                      <w:sz w:val="18"/>
                      <w:szCs w:val="18"/>
                    </w:rPr>
                  </w:pPr>
                </w:p>
                <w:p w14:paraId="6BB02E2C" w14:textId="77777777" w:rsidR="00F501E2" w:rsidRPr="00F501E2" w:rsidRDefault="00F501E2" w:rsidP="00F501E2">
                  <w:pPr>
                    <w:overflowPunct/>
                    <w:autoSpaceDE/>
                    <w:autoSpaceDN/>
                    <w:adjustRightInd/>
                    <w:spacing w:after="0"/>
                    <w:rPr>
                      <w:rFonts w:eastAsia="ＭＳ ゴシック" w:cs="Arial"/>
                      <w:color w:val="000000"/>
                      <w:sz w:val="18"/>
                      <w:szCs w:val="18"/>
                    </w:rPr>
                  </w:pPr>
                  <w:r w:rsidRPr="00F501E2">
                    <w:rPr>
                      <w:rFonts w:eastAsia="ＭＳ ゴシック" w:cs="Arial" w:hint="eastAsia"/>
                      <w:color w:val="000000"/>
                      <w:sz w:val="18"/>
                      <w:szCs w:val="18"/>
                      <w:highlight w:val="yellow"/>
                    </w:rPr>
                    <w:t>[FFS: Whether to have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E83EE6" w14:textId="77777777" w:rsidR="00F501E2" w:rsidRPr="00F501E2" w:rsidRDefault="00F501E2" w:rsidP="00F501E2">
                  <w:pPr>
                    <w:keepNext/>
                    <w:keepLines/>
                    <w:overflowPunct/>
                    <w:autoSpaceDE/>
                    <w:autoSpaceDN/>
                    <w:adjustRightInd/>
                    <w:spacing w:after="0"/>
                    <w:rPr>
                      <w:rFonts w:eastAsia="ＭＳ 明朝"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1F391" w14:textId="77777777" w:rsidR="00F501E2" w:rsidRPr="00F501E2" w:rsidRDefault="00F501E2" w:rsidP="00F501E2">
                  <w:pPr>
                    <w:keepNext/>
                    <w:keepLines/>
                    <w:overflowPunct/>
                    <w:autoSpaceDE/>
                    <w:autoSpaceDN/>
                    <w:adjustRightInd/>
                    <w:spacing w:after="0"/>
                    <w:rPr>
                      <w:rFonts w:eastAsia="ＭＳ 明朝" w:cs="Arial"/>
                      <w:color w:val="000000"/>
                      <w:sz w:val="18"/>
                      <w:szCs w:val="18"/>
                    </w:rPr>
                  </w:pPr>
                  <w:r w:rsidRPr="00F501E2">
                    <w:rPr>
                      <w:rFonts w:eastAsia="ＭＳ 明朝"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9DEBC" w14:textId="77777777" w:rsidR="00F501E2" w:rsidRPr="00F501E2" w:rsidRDefault="00F501E2" w:rsidP="00F501E2">
                  <w:pPr>
                    <w:keepNext/>
                    <w:keepLines/>
                    <w:overflowPunct/>
                    <w:autoSpaceDE/>
                    <w:autoSpaceDN/>
                    <w:adjustRightInd/>
                    <w:spacing w:after="0"/>
                    <w:rPr>
                      <w:rFonts w:eastAsia="ＭＳ 明朝" w:cs="Arial"/>
                      <w:color w:val="000000"/>
                      <w:sz w:val="18"/>
                      <w:szCs w:val="18"/>
                    </w:rPr>
                  </w:pPr>
                  <w:r w:rsidRPr="00F501E2">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2C311" w14:textId="77777777" w:rsidR="00F501E2" w:rsidRPr="00F501E2" w:rsidRDefault="00F501E2" w:rsidP="00F501E2">
                  <w:pPr>
                    <w:keepNext/>
                    <w:keepLines/>
                    <w:overflowPunct/>
                    <w:autoSpaceDE/>
                    <w:autoSpaceDN/>
                    <w:adjustRightInd/>
                    <w:spacing w:after="0"/>
                    <w:rPr>
                      <w:rFonts w:eastAsia="ＭＳ 明朝" w:cs="Arial"/>
                      <w:color w:val="000000"/>
                      <w:sz w:val="18"/>
                      <w:szCs w:val="18"/>
                      <w:lang w:val="en-US"/>
                    </w:rPr>
                  </w:pPr>
                  <w:r w:rsidRPr="00F501E2">
                    <w:rPr>
                      <w:rFonts w:eastAsia="ＭＳ 明朝" w:cs="Arial" w:hint="eastAsia"/>
                      <w:color w:val="000000"/>
                      <w:sz w:val="18"/>
                      <w:szCs w:val="18"/>
                      <w:lang w:val="en-US"/>
                    </w:rPr>
                    <w:t xml:space="preserve">UE does not support OCC for </w:t>
                  </w:r>
                  <w:r w:rsidRPr="00F501E2">
                    <w:rPr>
                      <w:rFonts w:eastAsia="ＭＳ 明朝" w:cs="Arial" w:hint="eastAsia"/>
                      <w:color w:val="000000"/>
                      <w:sz w:val="18"/>
                      <w:szCs w:val="18"/>
                    </w:rPr>
                    <w:t xml:space="preserve">single-tone </w:t>
                  </w:r>
                  <w:r w:rsidRPr="00F501E2">
                    <w:rPr>
                      <w:rFonts w:eastAsia="ＭＳ 明朝" w:cs="Arial" w:hint="eastAsia"/>
                      <w:color w:val="000000"/>
                      <w:sz w:val="18"/>
                      <w:szCs w:val="18"/>
                      <w:lang w:val="en-US"/>
                    </w:rPr>
                    <w:t>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224D0" w14:textId="77777777" w:rsidR="00F501E2" w:rsidRPr="00F501E2" w:rsidRDefault="00F501E2" w:rsidP="00F501E2">
                  <w:pPr>
                    <w:keepNext/>
                    <w:keepLines/>
                    <w:overflowPunct/>
                    <w:autoSpaceDE/>
                    <w:autoSpaceDN/>
                    <w:adjustRightInd/>
                    <w:spacing w:after="0"/>
                    <w:rPr>
                      <w:rFonts w:eastAsia="ＭＳ 明朝" w:cs="Arial"/>
                      <w:color w:val="000000"/>
                      <w:sz w:val="18"/>
                      <w:szCs w:val="18"/>
                    </w:rPr>
                  </w:pPr>
                  <w:r w:rsidRPr="00F501E2">
                    <w:rPr>
                      <w:rFonts w:eastAsia="ＭＳ 明朝" w:cs="Arial" w:hint="eastAsia"/>
                      <w:color w:val="000000"/>
                      <w:sz w:val="18"/>
                      <w:szCs w:val="18"/>
                      <w:highlight w:val="yellow"/>
                    </w:rPr>
                    <w:t>[Per band or Per UE]</w:t>
                  </w:r>
                  <w:r w:rsidRPr="00F501E2">
                    <w:rPr>
                      <w:rFonts w:eastAsia="ＭＳ 明朝" w:cs="Arial" w:hint="eastAsia"/>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B1DE5" w14:textId="77777777" w:rsidR="00F501E2" w:rsidRPr="00F501E2" w:rsidRDefault="00F501E2" w:rsidP="00F501E2">
                  <w:pPr>
                    <w:keepNext/>
                    <w:keepLines/>
                    <w:overflowPunct/>
                    <w:autoSpaceDE/>
                    <w:autoSpaceDN/>
                    <w:adjustRightInd/>
                    <w:spacing w:after="0"/>
                    <w:rPr>
                      <w:rFonts w:eastAsia="ＭＳ 明朝" w:cs="Arial"/>
                      <w:color w:val="000000"/>
                      <w:sz w:val="18"/>
                      <w:szCs w:val="18"/>
                      <w:highlight w:val="yellow"/>
                    </w:rPr>
                  </w:pPr>
                  <w:r w:rsidRPr="00F501E2">
                    <w:rPr>
                      <w:rFonts w:eastAsia="ＭＳ 明朝" w:cs="Arial" w:hint="eastAsia"/>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6CE54" w14:textId="77777777" w:rsidR="00F501E2" w:rsidRPr="00F501E2" w:rsidRDefault="00F501E2" w:rsidP="00F501E2">
                  <w:pPr>
                    <w:keepNext/>
                    <w:keepLines/>
                    <w:overflowPunct/>
                    <w:autoSpaceDE/>
                    <w:autoSpaceDN/>
                    <w:adjustRightInd/>
                    <w:spacing w:after="0"/>
                    <w:rPr>
                      <w:rFonts w:eastAsia="ＭＳ 明朝" w:cs="Arial"/>
                      <w:color w:val="000000"/>
                      <w:sz w:val="18"/>
                      <w:szCs w:val="18"/>
                    </w:rPr>
                  </w:pPr>
                  <w:r w:rsidRPr="00F501E2">
                    <w:rPr>
                      <w:rFonts w:eastAsia="ＭＳ 明朝" w:cs="Arial" w:hint="eastAsia"/>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65B2F" w14:textId="77777777" w:rsidR="00F501E2" w:rsidRPr="00F501E2" w:rsidRDefault="00F501E2" w:rsidP="00F501E2">
                  <w:pPr>
                    <w:overflowPunct/>
                    <w:autoSpaceDE/>
                    <w:autoSpaceDN/>
                    <w:adjustRightInd/>
                    <w:spacing w:after="0"/>
                    <w:rPr>
                      <w:rFonts w:eastAsia="ＭＳ ゴシック" w:cs="Arial"/>
                      <w:color w:val="000000"/>
                      <w:sz w:val="18"/>
                      <w:szCs w:val="18"/>
                      <w:highlight w:val="yellow"/>
                    </w:rPr>
                  </w:pPr>
                  <w:r w:rsidRPr="00F501E2">
                    <w:rPr>
                      <w:rFonts w:eastAsia="ＭＳ ゴシック" w:cs="Arial" w:hint="eastAsia"/>
                      <w:color w:val="000000"/>
                      <w:sz w:val="18"/>
                      <w:szCs w:val="18"/>
                      <w:highlight w:val="yellow"/>
                    </w:rPr>
                    <w:t>[FFS: Whether to separate this FG for GSO and NGSO]</w:t>
                  </w:r>
                </w:p>
                <w:p w14:paraId="41D4FEDA" w14:textId="77777777" w:rsidR="00F501E2" w:rsidRPr="00F501E2" w:rsidRDefault="00F501E2" w:rsidP="00F501E2">
                  <w:pPr>
                    <w:keepNext/>
                    <w:keepLines/>
                    <w:overflowPunct/>
                    <w:autoSpaceDE/>
                    <w:autoSpaceDN/>
                    <w:adjustRightInd/>
                    <w:spacing w:after="0"/>
                    <w:rPr>
                      <w:rFonts w:eastAsia="游明朝" w:cs="Arial"/>
                      <w:color w:val="000000"/>
                      <w:sz w:val="18"/>
                      <w:szCs w:val="18"/>
                      <w:highlight w:val="yellow"/>
                    </w:rPr>
                  </w:pPr>
                </w:p>
                <w:p w14:paraId="2341D6E0" w14:textId="77777777" w:rsidR="00F501E2" w:rsidRPr="00F501E2" w:rsidRDefault="00F501E2" w:rsidP="00F501E2">
                  <w:pPr>
                    <w:keepNext/>
                    <w:keepLines/>
                    <w:overflowPunct/>
                    <w:autoSpaceDE/>
                    <w:autoSpaceDN/>
                    <w:adjustRightInd/>
                    <w:spacing w:after="0"/>
                    <w:rPr>
                      <w:rFonts w:eastAsia="游明朝" w:cs="Arial"/>
                      <w:color w:val="000000"/>
                      <w:sz w:val="18"/>
                      <w:szCs w:val="18"/>
                      <w:highlight w:val="yellow"/>
                    </w:rPr>
                  </w:pPr>
                  <w:r w:rsidRPr="00F501E2">
                    <w:rPr>
                      <w:rFonts w:eastAsia="游明朝" w:cs="Arial" w:hint="eastAsia"/>
                      <w:color w:val="000000"/>
                      <w:sz w:val="18"/>
                      <w:szCs w:val="18"/>
                      <w:highlight w:val="yellow"/>
                    </w:rPr>
                    <w:t>[Note: This FG is applicable only to [IoT-NTN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D1582" w14:textId="77777777" w:rsidR="00F501E2" w:rsidRPr="00F501E2" w:rsidRDefault="00F501E2" w:rsidP="00F501E2">
                  <w:pPr>
                    <w:keepNext/>
                    <w:keepLines/>
                    <w:overflowPunct/>
                    <w:autoSpaceDE/>
                    <w:autoSpaceDN/>
                    <w:adjustRightInd/>
                    <w:spacing w:after="0"/>
                    <w:rPr>
                      <w:rFonts w:eastAsia="ＭＳ 明朝" w:cs="Arial"/>
                      <w:color w:val="000000"/>
                      <w:sz w:val="18"/>
                      <w:szCs w:val="18"/>
                    </w:rPr>
                  </w:pPr>
                  <w:r w:rsidRPr="00F501E2">
                    <w:rPr>
                      <w:rFonts w:eastAsia="ＭＳ 明朝" w:cs="Arial"/>
                      <w:color w:val="000000"/>
                      <w:sz w:val="18"/>
                      <w:szCs w:val="18"/>
                    </w:rPr>
                    <w:t>O</w:t>
                  </w:r>
                  <w:r w:rsidRPr="00F501E2">
                    <w:rPr>
                      <w:rFonts w:eastAsia="ＭＳ 明朝" w:cs="Arial" w:hint="eastAsia"/>
                      <w:color w:val="000000"/>
                      <w:sz w:val="18"/>
                      <w:szCs w:val="18"/>
                    </w:rPr>
                    <w:t>ptional with capability signalling</w:t>
                  </w:r>
                </w:p>
              </w:tc>
            </w:tr>
          </w:tbl>
          <w:p w14:paraId="3A99BAD0" w14:textId="77777777" w:rsidR="00F501E2" w:rsidRPr="00F501E2" w:rsidRDefault="00F501E2" w:rsidP="00F501E2">
            <w:pPr>
              <w:overflowPunct/>
              <w:autoSpaceDE/>
              <w:autoSpaceDN/>
              <w:adjustRightInd/>
              <w:spacing w:before="180" w:after="240" w:line="288" w:lineRule="auto"/>
              <w:ind w:firstLine="360"/>
              <w:contextualSpacing/>
              <w:jc w:val="both"/>
              <w:rPr>
                <w:rFonts w:eastAsia="Malgun Gothic" w:cs="Batang"/>
                <w:lang w:eastAsia="ko-KR"/>
              </w:rPr>
            </w:pPr>
          </w:p>
          <w:p w14:paraId="36A09C59" w14:textId="77777777" w:rsidR="00F501E2" w:rsidRPr="00F501E2" w:rsidRDefault="00F501E2" w:rsidP="00F501E2">
            <w:pPr>
              <w:numPr>
                <w:ilvl w:val="0"/>
                <w:numId w:val="49"/>
              </w:numPr>
              <w:overflowPunct/>
              <w:autoSpaceDE/>
              <w:autoSpaceDN/>
              <w:adjustRightInd/>
              <w:spacing w:before="180" w:after="240" w:afterAutospacing="1" w:line="288" w:lineRule="auto"/>
              <w:contextualSpacing/>
              <w:jc w:val="both"/>
              <w:rPr>
                <w:rFonts w:eastAsia="Malgun Gothic" w:cs="Batang"/>
                <w:lang w:eastAsia="ko-KR"/>
              </w:rPr>
            </w:pPr>
            <w:r w:rsidRPr="00F501E2">
              <w:rPr>
                <w:rFonts w:eastAsia="Malgun Gothic" w:cs="Batang"/>
                <w:b/>
                <w:bCs/>
                <w:lang w:eastAsia="ko-KR"/>
              </w:rPr>
              <w:t>Component:</w:t>
            </w:r>
            <w:r w:rsidRPr="00F501E2">
              <w:rPr>
                <w:rFonts w:eastAsia="Malgun Gothic" w:cs="Batang"/>
                <w:lang w:eastAsia="ko-KR"/>
              </w:rPr>
              <w:t xml:space="preserve"> For the second bullet, it seems sufficient to capture only TDM DMRS without explaining details, as it will be captured in other RAN1 specifications. For the third bullet, it is preferable to capture “OCC indication by DCI field” rather than “activation/deactivation.”</w:t>
            </w:r>
          </w:p>
          <w:p w14:paraId="4A9AD38E" w14:textId="77777777" w:rsidR="00F501E2" w:rsidRPr="00F501E2" w:rsidRDefault="00F501E2" w:rsidP="00F501E2">
            <w:pPr>
              <w:numPr>
                <w:ilvl w:val="0"/>
                <w:numId w:val="49"/>
              </w:numPr>
              <w:overflowPunct/>
              <w:autoSpaceDE/>
              <w:autoSpaceDN/>
              <w:adjustRightInd/>
              <w:spacing w:before="180" w:after="240" w:afterAutospacing="1" w:line="288" w:lineRule="auto"/>
              <w:contextualSpacing/>
              <w:jc w:val="both"/>
              <w:rPr>
                <w:rFonts w:eastAsia="Malgun Gothic" w:cs="Batang"/>
                <w:lang w:eastAsia="ko-KR"/>
              </w:rPr>
            </w:pPr>
            <w:r w:rsidRPr="00F501E2">
              <w:rPr>
                <w:rFonts w:eastAsia="Malgun Gothic" w:cs="Batang"/>
                <w:b/>
                <w:bCs/>
                <w:lang w:eastAsia="ko-KR"/>
              </w:rPr>
              <w:t>Need for FDD/TDD differentiation:</w:t>
            </w:r>
            <w:r w:rsidRPr="00F501E2">
              <w:rPr>
                <w:rFonts w:eastAsia="Malgun Gothic" w:cs="Batang"/>
                <w:lang w:eastAsia="ko-KR"/>
              </w:rPr>
              <w:t xml:space="preserve"> No differentiation is needed. However, this does not imply that special handling is required for IoT NTN TDD mode if the OCC scheme is enabled.</w:t>
            </w:r>
          </w:p>
          <w:p w14:paraId="30B2C488" w14:textId="77777777" w:rsidR="00F501E2" w:rsidRPr="00F501E2" w:rsidRDefault="00F501E2" w:rsidP="00F501E2">
            <w:pPr>
              <w:numPr>
                <w:ilvl w:val="0"/>
                <w:numId w:val="49"/>
              </w:numPr>
              <w:overflowPunct/>
              <w:autoSpaceDE/>
              <w:autoSpaceDN/>
              <w:adjustRightInd/>
              <w:spacing w:before="180" w:after="240" w:line="288" w:lineRule="auto"/>
              <w:contextualSpacing/>
              <w:jc w:val="both"/>
              <w:rPr>
                <w:rFonts w:eastAsia="Malgun Gothic" w:cs="Batang"/>
                <w:lang w:eastAsia="ko-KR"/>
              </w:rPr>
            </w:pPr>
            <w:r w:rsidRPr="00F501E2">
              <w:rPr>
                <w:rFonts w:eastAsia="Malgun Gothic" w:cs="Batang"/>
                <w:b/>
                <w:bCs/>
                <w:lang w:eastAsia="ko-KR"/>
              </w:rPr>
              <w:t>Note:</w:t>
            </w:r>
            <w:r w:rsidRPr="00F501E2">
              <w:rPr>
                <w:rFonts w:eastAsia="Malgun Gothic" w:cs="Batang"/>
                <w:lang w:eastAsia="ko-KR"/>
              </w:rPr>
              <w:t xml:space="preserve"> It is open to making separate UE capability for this FG for GSO and NGSO if the motivation is clear. Furthermore, it is preferred that this feature applies only to the IoT-NTN band, as it is based on the IoT NTN WID. It can be further extended if there are strong commercial needs in TN later.</w:t>
            </w:r>
          </w:p>
          <w:p w14:paraId="552A55FE" w14:textId="77777777" w:rsidR="00F501E2" w:rsidRPr="00F501E2" w:rsidRDefault="00F501E2" w:rsidP="00F501E2">
            <w:pPr>
              <w:overflowPunct/>
              <w:autoSpaceDE/>
              <w:autoSpaceDN/>
              <w:adjustRightInd/>
              <w:spacing w:after="240" w:line="288" w:lineRule="auto"/>
              <w:contextualSpacing/>
              <w:jc w:val="both"/>
              <w:rPr>
                <w:rFonts w:eastAsia="Malgun Gothic" w:cs="Batang"/>
                <w:lang w:val="en-US" w:eastAsia="ko-KR"/>
              </w:rPr>
            </w:pPr>
          </w:p>
          <w:p w14:paraId="5431E124" w14:textId="77777777" w:rsidR="00F501E2" w:rsidRPr="00F501E2" w:rsidRDefault="00F501E2" w:rsidP="00F501E2">
            <w:pPr>
              <w:overflowPunct/>
              <w:autoSpaceDE/>
              <w:autoSpaceDN/>
              <w:adjustRightInd/>
              <w:spacing w:after="240" w:line="288" w:lineRule="auto"/>
              <w:contextualSpacing/>
              <w:jc w:val="both"/>
              <w:rPr>
                <w:rFonts w:eastAsia="Malgun Gothic" w:cs="Batang"/>
                <w:b/>
                <w:u w:val="single"/>
                <w:lang w:eastAsia="ko-KR"/>
              </w:rPr>
            </w:pPr>
            <w:r w:rsidRPr="00F501E2">
              <w:rPr>
                <w:rFonts w:eastAsia="Malgun Gothic" w:cs="Batang"/>
                <w:b/>
                <w:u w:val="single"/>
                <w:lang w:eastAsia="ko-KR"/>
              </w:rPr>
              <w:t xml:space="preserve">Proposal 1: Consider the above updates for </w:t>
            </w:r>
            <w:r w:rsidRPr="00F501E2">
              <w:rPr>
                <w:rFonts w:ascii="Times" w:eastAsia="游明朝" w:hAnsi="Times" w:cs="Batang"/>
                <w:b/>
                <w:szCs w:val="24"/>
                <w:u w:val="single"/>
              </w:rPr>
              <w:t>OCC for single-tone NPUSCH format 1 with 3.75 kHz SCS in RRC_CONNECTED</w:t>
            </w:r>
            <w:r w:rsidRPr="00F501E2">
              <w:rPr>
                <w:rFonts w:eastAsia="Malgun Gothic" w:cs="Batang"/>
                <w:b/>
                <w:u w:val="single"/>
                <w:lang w:eastAsia="ko-KR"/>
              </w:rPr>
              <w:t xml:space="preserve">. </w:t>
            </w:r>
          </w:p>
          <w:p w14:paraId="18970330" w14:textId="77777777" w:rsidR="00F501E2" w:rsidRPr="00F501E2" w:rsidRDefault="00F501E2" w:rsidP="00F501E2">
            <w:pPr>
              <w:overflowPunct/>
              <w:autoSpaceDE/>
              <w:autoSpaceDN/>
              <w:adjustRightInd/>
              <w:spacing w:after="240" w:line="288" w:lineRule="auto"/>
              <w:contextualSpacing/>
              <w:jc w:val="both"/>
              <w:rPr>
                <w:rFonts w:eastAsia="Malgun Gothic" w:cs="Batang"/>
                <w:lang w:eastAsia="ko-KR"/>
              </w:rPr>
            </w:pPr>
          </w:p>
          <w:p w14:paraId="74620B7F" w14:textId="77777777" w:rsidR="00F501E2" w:rsidRPr="00F501E2" w:rsidRDefault="00F501E2" w:rsidP="00F501E2">
            <w:pPr>
              <w:overflowPunct/>
              <w:autoSpaceDE/>
              <w:autoSpaceDN/>
              <w:adjustRightInd/>
              <w:spacing w:after="240" w:line="288" w:lineRule="auto"/>
              <w:contextualSpacing/>
              <w:jc w:val="both"/>
              <w:rPr>
                <w:rFonts w:eastAsia="Malgun Gothic" w:cs="Batang"/>
                <w:lang w:val="en-US" w:eastAsia="ko-KR"/>
              </w:rPr>
            </w:pPr>
          </w:p>
          <w:p w14:paraId="705FF6C7" w14:textId="77777777" w:rsidR="00F501E2" w:rsidRPr="00F501E2" w:rsidRDefault="00F501E2" w:rsidP="00F501E2">
            <w:pPr>
              <w:overflowPunct/>
              <w:autoSpaceDE/>
              <w:autoSpaceDN/>
              <w:adjustRightInd/>
              <w:spacing w:before="180" w:after="240" w:line="288" w:lineRule="auto"/>
              <w:ind w:firstLine="284"/>
              <w:contextualSpacing/>
              <w:jc w:val="both"/>
              <w:rPr>
                <w:rFonts w:eastAsia="Malgun Gothic" w:cs="Batang"/>
                <w:lang w:eastAsia="ko-KR"/>
              </w:rPr>
            </w:pPr>
            <w:r w:rsidRPr="00F501E2">
              <w:rPr>
                <w:rFonts w:eastAsia="Malgun Gothic" w:cs="Batang"/>
                <w:lang w:eastAsia="ko-KR"/>
              </w:rPr>
              <w:t xml:space="preserve">In [1], following is agreed for </w:t>
            </w:r>
            <w:r w:rsidRPr="00F501E2">
              <w:rPr>
                <w:rFonts w:eastAsia="ＭＳ 明朝" w:cs="Arial" w:hint="eastAsia"/>
                <w:color w:val="000000"/>
                <w:sz w:val="18"/>
                <w:szCs w:val="18"/>
              </w:rPr>
              <w:t xml:space="preserve">OCC for single-tone NPUSCH format 1 with </w:t>
            </w:r>
            <w:r w:rsidRPr="00F501E2">
              <w:rPr>
                <w:rFonts w:eastAsia="ＭＳ 明朝" w:cs="Arial"/>
                <w:color w:val="000000"/>
                <w:sz w:val="18"/>
                <w:szCs w:val="18"/>
              </w:rPr>
              <w:t>15</w:t>
            </w:r>
            <w:r w:rsidRPr="00F501E2">
              <w:rPr>
                <w:rFonts w:eastAsia="ＭＳ 明朝" w:cs="Arial" w:hint="eastAsia"/>
                <w:color w:val="000000"/>
                <w:sz w:val="18"/>
                <w:szCs w:val="18"/>
              </w:rPr>
              <w:t xml:space="preserve"> kHz SCS in RRC_CONNECTED</w:t>
            </w:r>
            <w:r w:rsidRPr="00F501E2">
              <w:rPr>
                <w:rFonts w:eastAsia="ＭＳ 明朝" w:cs="Arial"/>
                <w:color w:val="000000"/>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398"/>
              <w:gridCol w:w="3342"/>
              <w:gridCol w:w="4249"/>
              <w:gridCol w:w="222"/>
              <w:gridCol w:w="496"/>
              <w:gridCol w:w="526"/>
              <w:gridCol w:w="3887"/>
              <w:gridCol w:w="986"/>
              <w:gridCol w:w="646"/>
              <w:gridCol w:w="646"/>
              <w:gridCol w:w="2139"/>
              <w:gridCol w:w="1570"/>
            </w:tblGrid>
            <w:tr w:rsidR="00F501E2" w:rsidRPr="00F501E2" w14:paraId="69D1124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8B2302" w14:textId="77777777" w:rsidR="00F501E2" w:rsidRPr="00F501E2" w:rsidRDefault="00F501E2" w:rsidP="00F501E2">
                  <w:pPr>
                    <w:keepNext/>
                    <w:keepLines/>
                    <w:overflowPunct/>
                    <w:autoSpaceDE/>
                    <w:autoSpaceDN/>
                    <w:adjustRightInd/>
                    <w:spacing w:after="0"/>
                    <w:rPr>
                      <w:rFonts w:eastAsia="SimSun" w:cs="Arial"/>
                      <w:color w:val="000000"/>
                      <w:sz w:val="18"/>
                      <w:szCs w:val="18"/>
                    </w:rPr>
                  </w:pPr>
                  <w:r w:rsidRPr="00F501E2">
                    <w:rPr>
                      <w:rFonts w:eastAsia="SimSun" w:cs="Arial"/>
                      <w:color w:val="000000"/>
                      <w:sz w:val="18"/>
                      <w:szCs w:val="18"/>
                    </w:rPr>
                    <w:lastRenderedPageBreak/>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AE129" w14:textId="77777777" w:rsidR="00F501E2" w:rsidRPr="00F501E2" w:rsidRDefault="00F501E2" w:rsidP="00F501E2">
                  <w:pPr>
                    <w:keepNext/>
                    <w:keepLines/>
                    <w:overflowPunct/>
                    <w:autoSpaceDE/>
                    <w:autoSpaceDN/>
                    <w:adjustRightInd/>
                    <w:spacing w:after="0"/>
                    <w:rPr>
                      <w:rFonts w:eastAsia="ＭＳ 明朝" w:cs="Arial"/>
                      <w:color w:val="000000"/>
                      <w:sz w:val="18"/>
                      <w:szCs w:val="18"/>
                    </w:rPr>
                  </w:pPr>
                  <w:r w:rsidRPr="00F501E2">
                    <w:rPr>
                      <w:rFonts w:eastAsia="ＭＳ 明朝" w:cs="Arial" w:hint="eastAsia"/>
                      <w:color w:val="000000"/>
                      <w:sz w:val="18"/>
                      <w:szCs w:val="18"/>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CCF24" w14:textId="77777777" w:rsidR="00F501E2" w:rsidRPr="00F501E2" w:rsidRDefault="00F501E2" w:rsidP="00F501E2">
                  <w:pPr>
                    <w:keepNext/>
                    <w:keepLines/>
                    <w:overflowPunct/>
                    <w:autoSpaceDE/>
                    <w:autoSpaceDN/>
                    <w:adjustRightInd/>
                    <w:spacing w:after="0"/>
                    <w:rPr>
                      <w:rFonts w:eastAsia="ＭＳ 明朝" w:cs="Arial"/>
                      <w:color w:val="000000"/>
                      <w:sz w:val="18"/>
                      <w:szCs w:val="18"/>
                    </w:rPr>
                  </w:pPr>
                  <w:r w:rsidRPr="00F501E2">
                    <w:rPr>
                      <w:rFonts w:eastAsia="ＭＳ 明朝" w:cs="Arial" w:hint="eastAsia"/>
                      <w:color w:val="000000"/>
                      <w:sz w:val="18"/>
                      <w:szCs w:val="18"/>
                    </w:rPr>
                    <w:t>OCC for single-tone NPUSCH format 1 with 15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36B9F" w14:textId="77777777" w:rsidR="00F501E2" w:rsidRPr="00F501E2" w:rsidRDefault="00F501E2" w:rsidP="00F501E2">
                  <w:pPr>
                    <w:overflowPunct/>
                    <w:autoSpaceDE/>
                    <w:autoSpaceDN/>
                    <w:adjustRightInd/>
                    <w:spacing w:after="0"/>
                    <w:rPr>
                      <w:rFonts w:eastAsia="ＭＳ 明朝" w:cs="Arial"/>
                      <w:color w:val="000000"/>
                      <w:sz w:val="18"/>
                      <w:szCs w:val="18"/>
                    </w:rPr>
                  </w:pPr>
                  <w:r w:rsidRPr="00F501E2">
                    <w:rPr>
                      <w:rFonts w:eastAsia="ＭＳ 明朝" w:cs="Arial" w:hint="eastAsia"/>
                      <w:color w:val="000000"/>
                      <w:sz w:val="18"/>
                      <w:szCs w:val="18"/>
                    </w:rPr>
                    <w:t xml:space="preserve">1. </w:t>
                  </w:r>
                  <w:r w:rsidRPr="00F501E2">
                    <w:rPr>
                      <w:rFonts w:eastAsia="ＭＳ 明朝" w:cs="Arial"/>
                      <w:color w:val="000000"/>
                      <w:sz w:val="18"/>
                      <w:szCs w:val="18"/>
                    </w:rPr>
                    <w:t>S</w:t>
                  </w:r>
                  <w:r w:rsidRPr="00F501E2">
                    <w:rPr>
                      <w:rFonts w:eastAsia="ＭＳ 明朝" w:cs="Arial" w:hint="eastAsia"/>
                      <w:color w:val="000000"/>
                      <w:sz w:val="18"/>
                      <w:szCs w:val="18"/>
                    </w:rPr>
                    <w:t>upport of slot-level length-2 OCC for single-tone NPUSCH format 1 with 15 kHz SCS in RRC_CONNECTED</w:t>
                  </w:r>
                </w:p>
                <w:p w14:paraId="1014A0E9" w14:textId="77777777" w:rsidR="00F501E2" w:rsidRPr="00F501E2" w:rsidRDefault="00F501E2" w:rsidP="00F501E2">
                  <w:pPr>
                    <w:overflowPunct/>
                    <w:autoSpaceDE/>
                    <w:autoSpaceDN/>
                    <w:adjustRightInd/>
                    <w:spacing w:after="0"/>
                    <w:rPr>
                      <w:rFonts w:eastAsia="ＭＳ 明朝" w:cs="Arial"/>
                      <w:color w:val="000000"/>
                      <w:sz w:val="18"/>
                      <w:szCs w:val="18"/>
                    </w:rPr>
                  </w:pPr>
                  <w:r w:rsidRPr="00F501E2">
                    <w:rPr>
                      <w:rFonts w:eastAsia="ＭＳ 明朝" w:cs="Arial" w:hint="eastAsia"/>
                      <w:color w:val="000000"/>
                      <w:sz w:val="18"/>
                      <w:szCs w:val="18"/>
                      <w:highlight w:val="yellow"/>
                    </w:rPr>
                    <w:t>[2. Support of CDM DMRS with the pattern supported for NPUSCH format 1 with 15 kHz SCS]</w:t>
                  </w:r>
                </w:p>
                <w:p w14:paraId="026DBEB9" w14:textId="77777777" w:rsidR="00F501E2" w:rsidRPr="00F501E2" w:rsidRDefault="00F501E2" w:rsidP="00F501E2">
                  <w:pPr>
                    <w:overflowPunct/>
                    <w:autoSpaceDE/>
                    <w:autoSpaceDN/>
                    <w:adjustRightInd/>
                    <w:spacing w:after="0"/>
                    <w:rPr>
                      <w:rFonts w:eastAsia="ＭＳ 明朝" w:cs="Arial"/>
                      <w:color w:val="000000"/>
                      <w:sz w:val="18"/>
                      <w:szCs w:val="18"/>
                    </w:rPr>
                  </w:pPr>
                  <w:r w:rsidRPr="00F501E2">
                    <w:rPr>
                      <w:rFonts w:eastAsia="ＭＳ 明朝" w:cs="Arial" w:hint="eastAsia"/>
                      <w:color w:val="000000"/>
                      <w:sz w:val="18"/>
                      <w:szCs w:val="18"/>
                      <w:highlight w:val="yellow"/>
                    </w:rPr>
                    <w:t>[3. Dynamic activation/deactivation of OCC feature]</w:t>
                  </w:r>
                </w:p>
                <w:p w14:paraId="473A7BE6" w14:textId="77777777" w:rsidR="00F501E2" w:rsidRPr="00F501E2" w:rsidRDefault="00F501E2" w:rsidP="00F501E2">
                  <w:pPr>
                    <w:overflowPunct/>
                    <w:autoSpaceDE/>
                    <w:autoSpaceDN/>
                    <w:adjustRightInd/>
                    <w:spacing w:after="0"/>
                    <w:rPr>
                      <w:rFonts w:eastAsia="ＭＳ ゴシック" w:cs="Arial"/>
                      <w:color w:val="000000"/>
                      <w:sz w:val="18"/>
                      <w:szCs w:val="18"/>
                    </w:rPr>
                  </w:pPr>
                </w:p>
                <w:p w14:paraId="29B00558" w14:textId="77777777" w:rsidR="00F501E2" w:rsidRPr="00F501E2" w:rsidRDefault="00F501E2" w:rsidP="00F501E2">
                  <w:pPr>
                    <w:overflowPunct/>
                    <w:autoSpaceDE/>
                    <w:autoSpaceDN/>
                    <w:adjustRightInd/>
                    <w:spacing w:after="0"/>
                    <w:rPr>
                      <w:rFonts w:eastAsia="ＭＳ ゴシック" w:cs="Arial"/>
                      <w:color w:val="000000"/>
                      <w:sz w:val="18"/>
                      <w:szCs w:val="18"/>
                    </w:rPr>
                  </w:pPr>
                  <w:r w:rsidRPr="00F501E2">
                    <w:rPr>
                      <w:rFonts w:eastAsia="ＭＳ ゴシック" w:cs="Arial" w:hint="eastAsia"/>
                      <w:color w:val="000000"/>
                      <w:sz w:val="18"/>
                      <w:szCs w:val="18"/>
                      <w:highlight w:val="yellow"/>
                    </w:rPr>
                    <w:t>[FFS: Whether to have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C9C2D4" w14:textId="77777777" w:rsidR="00F501E2" w:rsidRPr="00F501E2" w:rsidRDefault="00F501E2" w:rsidP="00F501E2">
                  <w:pPr>
                    <w:keepNext/>
                    <w:keepLines/>
                    <w:overflowPunct/>
                    <w:autoSpaceDE/>
                    <w:autoSpaceDN/>
                    <w:adjustRightInd/>
                    <w:spacing w:after="0"/>
                    <w:rPr>
                      <w:rFonts w:eastAsia="ＭＳ 明朝"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43242" w14:textId="77777777" w:rsidR="00F501E2" w:rsidRPr="00F501E2" w:rsidRDefault="00F501E2" w:rsidP="00F501E2">
                  <w:pPr>
                    <w:keepNext/>
                    <w:keepLines/>
                    <w:overflowPunct/>
                    <w:autoSpaceDE/>
                    <w:autoSpaceDN/>
                    <w:adjustRightInd/>
                    <w:spacing w:after="0"/>
                    <w:rPr>
                      <w:rFonts w:eastAsia="ＭＳ 明朝" w:cs="Arial"/>
                      <w:color w:val="000000"/>
                      <w:sz w:val="18"/>
                      <w:szCs w:val="18"/>
                    </w:rPr>
                  </w:pPr>
                  <w:r w:rsidRPr="00F501E2">
                    <w:rPr>
                      <w:rFonts w:eastAsia="ＭＳ 明朝"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8CF63" w14:textId="77777777" w:rsidR="00F501E2" w:rsidRPr="00F501E2" w:rsidRDefault="00F501E2" w:rsidP="00F501E2">
                  <w:pPr>
                    <w:keepNext/>
                    <w:keepLines/>
                    <w:overflowPunct/>
                    <w:autoSpaceDE/>
                    <w:autoSpaceDN/>
                    <w:adjustRightInd/>
                    <w:spacing w:after="0"/>
                    <w:rPr>
                      <w:rFonts w:eastAsia="ＭＳ 明朝" w:cs="Arial"/>
                      <w:color w:val="000000"/>
                      <w:sz w:val="18"/>
                      <w:szCs w:val="18"/>
                    </w:rPr>
                  </w:pPr>
                  <w:r w:rsidRPr="00F501E2">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8F8C2" w14:textId="77777777" w:rsidR="00F501E2" w:rsidRPr="00F501E2" w:rsidRDefault="00F501E2" w:rsidP="00F501E2">
                  <w:pPr>
                    <w:keepNext/>
                    <w:keepLines/>
                    <w:overflowPunct/>
                    <w:autoSpaceDE/>
                    <w:autoSpaceDN/>
                    <w:adjustRightInd/>
                    <w:spacing w:after="0"/>
                    <w:rPr>
                      <w:rFonts w:eastAsia="SimSun" w:cs="Arial"/>
                      <w:color w:val="000000"/>
                      <w:sz w:val="18"/>
                      <w:szCs w:val="18"/>
                      <w:lang w:val="en-US" w:eastAsia="zh-CN"/>
                    </w:rPr>
                  </w:pPr>
                  <w:r w:rsidRPr="00F501E2">
                    <w:rPr>
                      <w:rFonts w:eastAsia="ＭＳ 明朝" w:cs="Arial" w:hint="eastAsia"/>
                      <w:color w:val="000000"/>
                      <w:sz w:val="18"/>
                      <w:szCs w:val="18"/>
                      <w:lang w:val="en-US"/>
                    </w:rPr>
                    <w:t xml:space="preserve">UE does not support OCC for </w:t>
                  </w:r>
                  <w:r w:rsidRPr="00F501E2">
                    <w:rPr>
                      <w:rFonts w:eastAsia="ＭＳ 明朝" w:cs="Arial" w:hint="eastAsia"/>
                      <w:color w:val="000000"/>
                      <w:sz w:val="18"/>
                      <w:szCs w:val="18"/>
                    </w:rPr>
                    <w:t xml:space="preserve">single-tone </w:t>
                  </w:r>
                  <w:r w:rsidRPr="00F501E2">
                    <w:rPr>
                      <w:rFonts w:eastAsia="ＭＳ 明朝" w:cs="Arial" w:hint="eastAsia"/>
                      <w:color w:val="000000"/>
                      <w:sz w:val="18"/>
                      <w:szCs w:val="18"/>
                      <w:lang w:val="en-US"/>
                    </w:rPr>
                    <w:t>NPUSCH format 1 with 15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C049E" w14:textId="77777777" w:rsidR="00F501E2" w:rsidRPr="00F501E2" w:rsidRDefault="00F501E2" w:rsidP="00F501E2">
                  <w:pPr>
                    <w:keepNext/>
                    <w:keepLines/>
                    <w:overflowPunct/>
                    <w:autoSpaceDE/>
                    <w:autoSpaceDN/>
                    <w:adjustRightInd/>
                    <w:spacing w:after="0"/>
                    <w:rPr>
                      <w:rFonts w:eastAsia="SimSun" w:cs="Arial"/>
                      <w:color w:val="000000"/>
                      <w:sz w:val="18"/>
                      <w:szCs w:val="18"/>
                      <w:lang w:eastAsia="zh-CN"/>
                    </w:rPr>
                  </w:pPr>
                  <w:r w:rsidRPr="00F501E2">
                    <w:rPr>
                      <w:rFonts w:eastAsia="ＭＳ 明朝" w:cs="Arial" w:hint="eastAsia"/>
                      <w:color w:val="000000"/>
                      <w:sz w:val="18"/>
                      <w:szCs w:val="18"/>
                      <w:highlight w:val="yellow"/>
                    </w:rPr>
                    <w:t>[Per band or Per UE]</w:t>
                  </w:r>
                  <w:r w:rsidRPr="00F501E2">
                    <w:rPr>
                      <w:rFonts w:eastAsia="ＭＳ 明朝" w:cs="Arial" w:hint="eastAsia"/>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9E894" w14:textId="77777777" w:rsidR="00F501E2" w:rsidRPr="00F501E2" w:rsidRDefault="00F501E2" w:rsidP="00F501E2">
                  <w:pPr>
                    <w:keepNext/>
                    <w:keepLines/>
                    <w:overflowPunct/>
                    <w:autoSpaceDE/>
                    <w:autoSpaceDN/>
                    <w:adjustRightInd/>
                    <w:spacing w:after="0"/>
                    <w:rPr>
                      <w:rFonts w:eastAsia="SimSun" w:cs="Arial"/>
                      <w:color w:val="000000"/>
                      <w:sz w:val="18"/>
                      <w:szCs w:val="18"/>
                    </w:rPr>
                  </w:pPr>
                  <w:r w:rsidRPr="00F501E2">
                    <w:rPr>
                      <w:rFonts w:eastAsia="ＭＳ 明朝" w:cs="Arial" w:hint="eastAsia"/>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C6508" w14:textId="77777777" w:rsidR="00F501E2" w:rsidRPr="00F501E2" w:rsidRDefault="00F501E2" w:rsidP="00F501E2">
                  <w:pPr>
                    <w:keepNext/>
                    <w:keepLines/>
                    <w:overflowPunct/>
                    <w:autoSpaceDE/>
                    <w:autoSpaceDN/>
                    <w:adjustRightInd/>
                    <w:spacing w:after="0"/>
                    <w:rPr>
                      <w:rFonts w:eastAsia="SimSun" w:cs="Arial"/>
                      <w:color w:val="000000"/>
                      <w:sz w:val="18"/>
                      <w:szCs w:val="18"/>
                    </w:rPr>
                  </w:pPr>
                  <w:r w:rsidRPr="00F501E2">
                    <w:rPr>
                      <w:rFonts w:eastAsia="ＭＳ 明朝" w:cs="Arial" w:hint="eastAsia"/>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CDA11" w14:textId="77777777" w:rsidR="00F501E2" w:rsidRPr="00F501E2" w:rsidRDefault="00F501E2" w:rsidP="00F501E2">
                  <w:pPr>
                    <w:overflowPunct/>
                    <w:autoSpaceDE/>
                    <w:autoSpaceDN/>
                    <w:adjustRightInd/>
                    <w:spacing w:after="0"/>
                    <w:rPr>
                      <w:rFonts w:eastAsia="ＭＳ ゴシック" w:cs="Arial"/>
                      <w:color w:val="000000"/>
                      <w:sz w:val="18"/>
                      <w:szCs w:val="18"/>
                      <w:highlight w:val="yellow"/>
                    </w:rPr>
                  </w:pPr>
                  <w:r w:rsidRPr="00F501E2">
                    <w:rPr>
                      <w:rFonts w:eastAsia="ＭＳ ゴシック" w:cs="Arial" w:hint="eastAsia"/>
                      <w:color w:val="000000"/>
                      <w:sz w:val="18"/>
                      <w:szCs w:val="18"/>
                      <w:highlight w:val="yellow"/>
                    </w:rPr>
                    <w:t>[FFS: Whether to separate this FG for GSO and NGSO]</w:t>
                  </w:r>
                </w:p>
                <w:p w14:paraId="4C76A92C" w14:textId="77777777" w:rsidR="00F501E2" w:rsidRPr="00F501E2" w:rsidRDefault="00F501E2" w:rsidP="00F501E2">
                  <w:pPr>
                    <w:keepNext/>
                    <w:keepLines/>
                    <w:overflowPunct/>
                    <w:autoSpaceDE/>
                    <w:autoSpaceDN/>
                    <w:adjustRightInd/>
                    <w:spacing w:after="0"/>
                    <w:rPr>
                      <w:rFonts w:eastAsia="游明朝" w:cs="Arial"/>
                      <w:color w:val="000000"/>
                      <w:sz w:val="18"/>
                      <w:szCs w:val="18"/>
                      <w:highlight w:val="yellow"/>
                    </w:rPr>
                  </w:pPr>
                </w:p>
                <w:p w14:paraId="7F44E581" w14:textId="77777777" w:rsidR="00F501E2" w:rsidRPr="00F501E2" w:rsidRDefault="00F501E2" w:rsidP="00F501E2">
                  <w:pPr>
                    <w:keepNext/>
                    <w:keepLines/>
                    <w:overflowPunct/>
                    <w:autoSpaceDE/>
                    <w:autoSpaceDN/>
                    <w:adjustRightInd/>
                    <w:spacing w:after="0"/>
                    <w:rPr>
                      <w:rFonts w:eastAsia="游明朝" w:cs="Arial"/>
                      <w:color w:val="000000"/>
                      <w:sz w:val="18"/>
                      <w:szCs w:val="18"/>
                      <w:highlight w:val="yellow"/>
                    </w:rPr>
                  </w:pPr>
                  <w:r w:rsidRPr="00F501E2">
                    <w:rPr>
                      <w:rFonts w:eastAsia="游明朝" w:cs="Arial" w:hint="eastAsia"/>
                      <w:color w:val="000000"/>
                      <w:sz w:val="18"/>
                      <w:szCs w:val="18"/>
                      <w:highlight w:val="yellow"/>
                    </w:rPr>
                    <w:t>[Note: This FG is applicable only to [IoT-NTN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594FB" w14:textId="77777777" w:rsidR="00F501E2" w:rsidRPr="00F501E2" w:rsidRDefault="00F501E2" w:rsidP="00F501E2">
                  <w:pPr>
                    <w:keepNext/>
                    <w:keepLines/>
                    <w:overflowPunct/>
                    <w:autoSpaceDE/>
                    <w:autoSpaceDN/>
                    <w:adjustRightInd/>
                    <w:spacing w:after="0"/>
                    <w:rPr>
                      <w:rFonts w:eastAsia="SimSun" w:cs="Arial"/>
                      <w:color w:val="000000"/>
                      <w:sz w:val="18"/>
                      <w:szCs w:val="18"/>
                    </w:rPr>
                  </w:pPr>
                  <w:r w:rsidRPr="00F501E2">
                    <w:rPr>
                      <w:rFonts w:eastAsia="ＭＳ 明朝" w:cs="Arial"/>
                      <w:color w:val="000000"/>
                      <w:sz w:val="18"/>
                      <w:szCs w:val="18"/>
                    </w:rPr>
                    <w:t>O</w:t>
                  </w:r>
                  <w:r w:rsidRPr="00F501E2">
                    <w:rPr>
                      <w:rFonts w:eastAsia="ＭＳ 明朝" w:cs="Arial" w:hint="eastAsia"/>
                      <w:color w:val="000000"/>
                      <w:sz w:val="18"/>
                      <w:szCs w:val="18"/>
                    </w:rPr>
                    <w:t>ptional with capability signalling</w:t>
                  </w:r>
                </w:p>
              </w:tc>
            </w:tr>
          </w:tbl>
          <w:p w14:paraId="14B66D35" w14:textId="77777777" w:rsidR="00F501E2" w:rsidRPr="00F501E2" w:rsidRDefault="00F501E2" w:rsidP="00F501E2">
            <w:pPr>
              <w:numPr>
                <w:ilvl w:val="0"/>
                <w:numId w:val="49"/>
              </w:numPr>
              <w:overflowPunct/>
              <w:autoSpaceDE/>
              <w:autoSpaceDN/>
              <w:adjustRightInd/>
              <w:spacing w:before="180" w:after="240" w:afterAutospacing="1" w:line="288" w:lineRule="auto"/>
              <w:contextualSpacing/>
              <w:jc w:val="both"/>
              <w:rPr>
                <w:rFonts w:eastAsia="Malgun Gothic" w:cs="Batang"/>
                <w:lang w:eastAsia="ko-KR"/>
              </w:rPr>
            </w:pPr>
            <w:r w:rsidRPr="00F501E2">
              <w:rPr>
                <w:rFonts w:eastAsia="Malgun Gothic" w:cs="Batang"/>
                <w:b/>
                <w:bCs/>
                <w:lang w:eastAsia="ko-KR"/>
              </w:rPr>
              <w:t>Component:</w:t>
            </w:r>
            <w:r w:rsidRPr="00F501E2">
              <w:rPr>
                <w:rFonts w:eastAsia="Malgun Gothic" w:cs="Batang"/>
                <w:lang w:eastAsia="ko-KR"/>
              </w:rPr>
              <w:t xml:space="preserve"> For the second bullet, it seems sufficient to capture only CDM DMRS without explaining details, as it will be captured in other RAN1 specifications. For the third bullet, it is preferable to capture “OCC indication by DCI field” rather than “activation/deactivation.”</w:t>
            </w:r>
          </w:p>
          <w:p w14:paraId="35884E11" w14:textId="77777777" w:rsidR="00F501E2" w:rsidRPr="00F501E2" w:rsidRDefault="00F501E2" w:rsidP="00F501E2">
            <w:pPr>
              <w:numPr>
                <w:ilvl w:val="0"/>
                <w:numId w:val="49"/>
              </w:numPr>
              <w:overflowPunct/>
              <w:autoSpaceDE/>
              <w:autoSpaceDN/>
              <w:adjustRightInd/>
              <w:spacing w:before="180" w:after="240" w:afterAutospacing="1" w:line="288" w:lineRule="auto"/>
              <w:contextualSpacing/>
              <w:jc w:val="both"/>
              <w:rPr>
                <w:rFonts w:eastAsia="Malgun Gothic" w:cs="Batang"/>
                <w:lang w:eastAsia="ko-KR"/>
              </w:rPr>
            </w:pPr>
            <w:r w:rsidRPr="00F501E2">
              <w:rPr>
                <w:rFonts w:eastAsia="Malgun Gothic" w:cs="Batang"/>
                <w:b/>
                <w:bCs/>
                <w:lang w:eastAsia="ko-KR"/>
              </w:rPr>
              <w:t>Need for FDD/TDD differentiation:</w:t>
            </w:r>
            <w:r w:rsidRPr="00F501E2">
              <w:rPr>
                <w:rFonts w:eastAsia="Malgun Gothic" w:cs="Batang"/>
                <w:lang w:eastAsia="ko-KR"/>
              </w:rPr>
              <w:t xml:space="preserve"> No differentiation is needed. However, this does not imply that special handling is required for IoT NTN TDD mode if the OCC scheme is enabled.</w:t>
            </w:r>
          </w:p>
          <w:p w14:paraId="4927A46A" w14:textId="77777777" w:rsidR="00F501E2" w:rsidRPr="00F501E2" w:rsidRDefault="00F501E2" w:rsidP="00F501E2">
            <w:pPr>
              <w:numPr>
                <w:ilvl w:val="0"/>
                <w:numId w:val="49"/>
              </w:numPr>
              <w:overflowPunct/>
              <w:autoSpaceDE/>
              <w:autoSpaceDN/>
              <w:adjustRightInd/>
              <w:spacing w:before="180" w:after="240" w:line="288" w:lineRule="auto"/>
              <w:contextualSpacing/>
              <w:jc w:val="both"/>
              <w:rPr>
                <w:rFonts w:eastAsia="Malgun Gothic" w:cs="Batang"/>
                <w:lang w:eastAsia="ko-KR"/>
              </w:rPr>
            </w:pPr>
            <w:r w:rsidRPr="00F501E2">
              <w:rPr>
                <w:rFonts w:eastAsia="Malgun Gothic" w:cs="Batang"/>
                <w:b/>
                <w:bCs/>
                <w:lang w:eastAsia="ko-KR"/>
              </w:rPr>
              <w:t xml:space="preserve">Note: </w:t>
            </w:r>
            <w:r w:rsidRPr="00F501E2">
              <w:rPr>
                <w:rFonts w:eastAsia="Malgun Gothic" w:cs="Batang"/>
                <w:lang w:eastAsia="ko-KR"/>
              </w:rPr>
              <w:t>It is open to making separate UE capability for this FG for GSO and NGSO if the motivation is clear. Furthermore, it is preferred that this feature applies only to the IoT-NTN band, as it is based on the IoT NTN WID. It can be further extended if there are strong commercial needs in TN later.</w:t>
            </w:r>
          </w:p>
          <w:p w14:paraId="10DB3FDE" w14:textId="77777777" w:rsidR="00F501E2" w:rsidRPr="00F501E2" w:rsidRDefault="00F501E2" w:rsidP="00F501E2">
            <w:pPr>
              <w:overflowPunct/>
              <w:autoSpaceDE/>
              <w:autoSpaceDN/>
              <w:adjustRightInd/>
              <w:snapToGrid w:val="0"/>
              <w:spacing w:after="0"/>
              <w:jc w:val="both"/>
              <w:rPr>
                <w:rFonts w:eastAsia="Malgun Gothic"/>
                <w:sz w:val="24"/>
                <w:lang w:eastAsia="ko-KR"/>
              </w:rPr>
            </w:pPr>
          </w:p>
          <w:p w14:paraId="462DD475" w14:textId="77777777" w:rsidR="00F501E2" w:rsidRPr="00F501E2" w:rsidRDefault="00F501E2" w:rsidP="00F501E2">
            <w:pPr>
              <w:overflowPunct/>
              <w:autoSpaceDE/>
              <w:autoSpaceDN/>
              <w:adjustRightInd/>
              <w:spacing w:after="240" w:line="288" w:lineRule="auto"/>
              <w:contextualSpacing/>
              <w:jc w:val="both"/>
              <w:rPr>
                <w:rFonts w:eastAsia="Malgun Gothic" w:cs="Batang"/>
                <w:b/>
                <w:u w:val="single"/>
                <w:lang w:eastAsia="ko-KR"/>
              </w:rPr>
            </w:pPr>
            <w:r w:rsidRPr="00F501E2">
              <w:rPr>
                <w:rFonts w:eastAsia="Malgun Gothic" w:cs="Batang"/>
                <w:b/>
                <w:u w:val="single"/>
                <w:lang w:eastAsia="ko-KR"/>
              </w:rPr>
              <w:t xml:space="preserve">Proposal 2: Consider the above updates for </w:t>
            </w:r>
            <w:r w:rsidRPr="00F501E2">
              <w:rPr>
                <w:rFonts w:ascii="Times" w:eastAsia="游明朝" w:hAnsi="Times" w:cs="Batang"/>
                <w:b/>
                <w:szCs w:val="24"/>
                <w:u w:val="single"/>
              </w:rPr>
              <w:t>OCC for single-tone NPUSCH format 1 with 15 kHz SCS in RRC_CONNECTED</w:t>
            </w:r>
            <w:r w:rsidRPr="00F501E2">
              <w:rPr>
                <w:rFonts w:eastAsia="Malgun Gothic" w:cs="Batang"/>
                <w:b/>
                <w:u w:val="single"/>
                <w:lang w:eastAsia="ko-KR"/>
              </w:rPr>
              <w:t xml:space="preserve">. </w:t>
            </w:r>
          </w:p>
          <w:p w14:paraId="72713DA1" w14:textId="77777777" w:rsidR="00F501E2" w:rsidRPr="00F501E2" w:rsidRDefault="00F501E2" w:rsidP="005365A5">
            <w:pPr>
              <w:rPr>
                <w:rFonts w:eastAsia="ＭＳ 明朝"/>
              </w:rPr>
            </w:pPr>
          </w:p>
        </w:tc>
      </w:tr>
      <w:tr w:rsidR="005365A5" w:rsidRPr="00D1683D" w14:paraId="3DB10460" w14:textId="77777777" w:rsidTr="00A9614D">
        <w:trPr>
          <w:trHeight w:val="412"/>
        </w:trPr>
        <w:tc>
          <w:tcPr>
            <w:tcW w:w="375" w:type="pct"/>
          </w:tcPr>
          <w:p w14:paraId="74D1CFED" w14:textId="522980A3" w:rsidR="005365A5" w:rsidRDefault="00107516" w:rsidP="0006267E">
            <w:pPr>
              <w:pStyle w:val="aff6"/>
              <w:numPr>
                <w:ilvl w:val="0"/>
                <w:numId w:val="15"/>
              </w:numPr>
              <w:ind w:leftChars="0"/>
              <w:rPr>
                <w:rFonts w:eastAsia="ＭＳ 明朝"/>
                <w:lang w:val="en-US"/>
              </w:rPr>
            </w:pPr>
            <w:r>
              <w:rPr>
                <w:rFonts w:eastAsia="ＭＳ 明朝" w:hint="eastAsia"/>
                <w:lang w:val="en-US"/>
              </w:rPr>
              <w:lastRenderedPageBreak/>
              <w:t>ZTE</w:t>
            </w:r>
          </w:p>
        </w:tc>
        <w:tc>
          <w:tcPr>
            <w:tcW w:w="4625" w:type="pct"/>
          </w:tcPr>
          <w:p w14:paraId="4EF2492F" w14:textId="77777777" w:rsidR="0079344B" w:rsidRDefault="0079344B" w:rsidP="0079344B">
            <w:pPr>
              <w:numPr>
                <w:ilvl w:val="255"/>
                <w:numId w:val="0"/>
              </w:numPr>
              <w:spacing w:before="120" w:after="120"/>
              <w:rPr>
                <w:rFonts w:eastAsiaTheme="minorEastAsia"/>
                <w:lang w:eastAsia="zh-CN"/>
              </w:rPr>
            </w:pPr>
            <w:r>
              <w:rPr>
                <w:rFonts w:eastAsiaTheme="minorEastAsia"/>
                <w:lang w:eastAsia="zh-CN"/>
              </w:rPr>
              <w:t xml:space="preserve">For </w:t>
            </w:r>
            <w:r>
              <w:rPr>
                <w:rFonts w:eastAsiaTheme="minorEastAsia" w:hint="eastAsia"/>
                <w:lang w:eastAsia="zh-CN"/>
              </w:rPr>
              <w:t>UL capacity enhancement</w:t>
            </w:r>
            <w:r>
              <w:rPr>
                <w:rFonts w:eastAsiaTheme="minorEastAsia"/>
                <w:lang w:eastAsia="zh-CN"/>
              </w:rPr>
              <w:t xml:space="preserve">, it has been agreed that </w:t>
            </w:r>
            <w:r>
              <w:rPr>
                <w:rFonts w:eastAsiaTheme="minorEastAsia" w:hint="eastAsia"/>
                <w:lang w:eastAsia="zh-CN"/>
              </w:rPr>
              <w:t>for CONNECTED mode with 3.75kHz and 15kHz configuration, OCC feature</w:t>
            </w:r>
            <w:r>
              <w:rPr>
                <w:rFonts w:eastAsiaTheme="minorEastAsia"/>
                <w:lang w:eastAsia="zh-CN"/>
              </w:rPr>
              <w:t xml:space="preserve"> can be </w:t>
            </w:r>
            <w:r>
              <w:rPr>
                <w:rFonts w:eastAsiaTheme="minorEastAsia" w:hint="eastAsia"/>
                <w:lang w:eastAsia="zh-CN"/>
              </w:rPr>
              <w:t>enabled base</w:t>
            </w:r>
            <w:r>
              <w:rPr>
                <w:rFonts w:eastAsiaTheme="minorEastAsia"/>
                <w:lang w:eastAsia="zh-CN"/>
              </w:rPr>
              <w:t xml:space="preserve">d on network configuration for </w:t>
            </w:r>
            <w:r>
              <w:rPr>
                <w:rFonts w:eastAsiaTheme="minorEastAsia" w:hint="eastAsia"/>
                <w:lang w:eastAsia="zh-CN"/>
              </w:rPr>
              <w:t>IoT</w:t>
            </w:r>
            <w:r>
              <w:rPr>
                <w:rFonts w:eastAsiaTheme="minorEastAsia"/>
                <w:lang w:eastAsia="zh-CN"/>
              </w:rPr>
              <w:t xml:space="preserve"> over NTN </w:t>
            </w:r>
            <w:r>
              <w:rPr>
                <w:rFonts w:eastAsiaTheme="minorEastAsia" w:hint="eastAsia"/>
                <w:lang w:eastAsia="zh-CN"/>
              </w:rPr>
              <w:t>as</w:t>
            </w:r>
            <w:r>
              <w:rPr>
                <w:rFonts w:eastAsiaTheme="minorEastAsia"/>
                <w:lang w:eastAsia="zh-CN"/>
              </w:rPr>
              <w:t xml:space="preserve"> shown below. </w:t>
            </w:r>
            <w:r>
              <w:rPr>
                <w:rFonts w:eastAsiaTheme="minorEastAsia" w:hint="eastAsia"/>
                <w:lang w:eastAsia="zh-CN"/>
              </w:rPr>
              <w:t>H</w:t>
            </w:r>
            <w:r>
              <w:rPr>
                <w:rFonts w:eastAsiaTheme="minorEastAsia"/>
                <w:lang w:eastAsia="zh-CN"/>
              </w:rPr>
              <w:t xml:space="preserve">ence, </w:t>
            </w:r>
            <w:r>
              <w:rPr>
                <w:rFonts w:eastAsiaTheme="minorEastAsia" w:hint="eastAsia"/>
                <w:lang w:eastAsia="zh-CN"/>
              </w:rPr>
              <w:t>a</w:t>
            </w:r>
            <w:r>
              <w:rPr>
                <w:rFonts w:eastAsiaTheme="minorEastAsia"/>
                <w:lang w:eastAsia="zh-CN"/>
              </w:rPr>
              <w:t xml:space="preserve">n overall FG for supporting receiving of OCC enabling configuration in RRC </w:t>
            </w:r>
            <w:proofErr w:type="spellStart"/>
            <w:r>
              <w:rPr>
                <w:rFonts w:eastAsiaTheme="minorEastAsia"/>
                <w:lang w:eastAsia="zh-CN"/>
              </w:rPr>
              <w:t>signaling</w:t>
            </w:r>
            <w:proofErr w:type="spellEnd"/>
            <w:r>
              <w:rPr>
                <w:rFonts w:eastAsiaTheme="minorEastAsia"/>
                <w:lang w:eastAsia="zh-CN"/>
              </w:rPr>
              <w:t xml:space="preserve"> should be added as shown in FG 1-1. And it should be pre-requisite of FG 1-2 and FG 1-3.</w:t>
            </w:r>
          </w:p>
          <w:p w14:paraId="4974C494" w14:textId="77777777" w:rsidR="0079344B" w:rsidRPr="0079344B" w:rsidRDefault="0079344B" w:rsidP="0079344B">
            <w:pPr>
              <w:overflowPunct/>
              <w:autoSpaceDE/>
              <w:autoSpaceDN/>
              <w:adjustRightInd/>
              <w:spacing w:before="120" w:after="120"/>
              <w:jc w:val="both"/>
              <w:rPr>
                <w:rFonts w:eastAsia="SimSun"/>
                <w:lang w:val="en-US" w:eastAsia="zh-CN"/>
              </w:rPr>
            </w:pPr>
            <w:r w:rsidRPr="0079344B">
              <w:rPr>
                <w:rFonts w:eastAsia="SimSun" w:hint="eastAsia"/>
                <w:lang w:val="en-US" w:eastAsia="zh-CN"/>
              </w:rPr>
              <w:t>Dynamic activation / deactivation of OCC is supported by DCI, to ensure the effectiveness of this indication and reduce the impact on DCI overhead, it should be clarified that the OCC feature can be activated or deactivated when the OCC feature is enabled or configured,</w:t>
            </w:r>
            <w:r w:rsidRPr="0079344B">
              <w:rPr>
                <w:rFonts w:eastAsia="SimSun"/>
                <w:lang w:val="en-US" w:eastAsia="zh-CN"/>
              </w:rPr>
              <w:t xml:space="preserve"> </w:t>
            </w:r>
            <w:r w:rsidRPr="0079344B">
              <w:rPr>
                <w:rFonts w:eastAsia="SimSun" w:hint="eastAsia"/>
                <w:lang w:val="en-US" w:eastAsia="zh-CN"/>
              </w:rPr>
              <w:t>the</w:t>
            </w:r>
            <w:r w:rsidRPr="0079344B">
              <w:rPr>
                <w:rFonts w:eastAsia="SimSun"/>
                <w:lang w:val="en-US" w:eastAsia="zh-CN"/>
              </w:rPr>
              <w:t>r</w:t>
            </w:r>
            <w:r w:rsidRPr="0079344B">
              <w:rPr>
                <w:rFonts w:eastAsia="SimSun" w:hint="eastAsia"/>
                <w:lang w:val="en-US" w:eastAsia="zh-CN"/>
              </w:rPr>
              <w:t xml:space="preserve">efore, </w:t>
            </w:r>
            <w:r w:rsidRPr="0079344B">
              <w:rPr>
                <w:rFonts w:eastAsia="SimSun"/>
                <w:lang w:val="en-US" w:eastAsia="zh-CN"/>
              </w:rPr>
              <w:t>component 3 of FG 1-2 and FG 1-3 should be kept.</w:t>
            </w:r>
            <w:r w:rsidRPr="0079344B">
              <w:rPr>
                <w:rFonts w:eastAsia="SimSun" w:hint="eastAsia"/>
                <w:lang w:val="en-US" w:eastAsia="zh-CN"/>
              </w:rPr>
              <w:t>.</w:t>
            </w:r>
          </w:p>
          <w:p w14:paraId="1FA648F2" w14:textId="77777777" w:rsidR="0079344B" w:rsidRPr="0079344B" w:rsidRDefault="0079344B" w:rsidP="0079344B">
            <w:pPr>
              <w:overflowPunct/>
              <w:autoSpaceDE/>
              <w:autoSpaceDN/>
              <w:adjustRightInd/>
              <w:spacing w:before="120" w:after="120"/>
              <w:jc w:val="both"/>
              <w:rPr>
                <w:rFonts w:eastAsia="SimSun"/>
                <w:lang w:val="en-US" w:eastAsia="zh-CN"/>
              </w:rPr>
            </w:pPr>
            <w:r w:rsidRPr="0079344B">
              <w:rPr>
                <w:rFonts w:eastAsia="SimSun" w:hint="eastAsia"/>
                <w:lang w:val="en-US" w:eastAsia="zh-CN"/>
              </w:rPr>
              <w:t>A</w:t>
            </w:r>
            <w:r w:rsidRPr="0079344B">
              <w:rPr>
                <w:rFonts w:eastAsia="SimSun"/>
                <w:lang w:val="en-US" w:eastAsia="zh-CN"/>
              </w:rPr>
              <w:t>fter enabling and activation of OCC, the UE should support receiving of OCC sequence index as shown in agreement above. Hence, the component 4 should be added for FG 1-2 and FG 1-3.</w:t>
            </w:r>
          </w:p>
          <w:p w14:paraId="494923F6" w14:textId="77777777" w:rsidR="0079344B" w:rsidRPr="0079344B" w:rsidRDefault="0079344B" w:rsidP="0079344B">
            <w:pPr>
              <w:overflowPunct/>
              <w:autoSpaceDE/>
              <w:autoSpaceDN/>
              <w:adjustRightInd/>
              <w:spacing w:before="120" w:after="120"/>
              <w:jc w:val="both"/>
              <w:rPr>
                <w:rFonts w:eastAsia="SimSun"/>
                <w:lang w:val="en-US" w:eastAsia="zh-CN"/>
              </w:rPr>
            </w:pPr>
            <w:r w:rsidRPr="0079344B">
              <w:rPr>
                <w:rFonts w:eastAsia="SimSun" w:hint="eastAsia"/>
                <w:lang w:val="en-US" w:eastAsia="zh-CN"/>
              </w:rPr>
              <w:t>R</w:t>
            </w:r>
            <w:r w:rsidRPr="0079344B">
              <w:rPr>
                <w:rFonts w:eastAsia="SimSun"/>
                <w:lang w:val="en-US" w:eastAsia="zh-CN"/>
              </w:rPr>
              <w:t>egarding the column of type, “Per UE” is preferred as legacy for IoT-NTN.</w:t>
            </w:r>
          </w:p>
          <w:p w14:paraId="15F5691D" w14:textId="77777777" w:rsidR="0079344B" w:rsidRPr="0079344B" w:rsidRDefault="0079344B" w:rsidP="0079344B">
            <w:pPr>
              <w:overflowPunct/>
              <w:autoSpaceDE/>
              <w:autoSpaceDN/>
              <w:adjustRightInd/>
              <w:spacing w:before="120" w:after="120"/>
              <w:jc w:val="both"/>
              <w:rPr>
                <w:rFonts w:eastAsia="SimSun"/>
                <w:lang w:val="en-US" w:eastAsia="zh-CN"/>
              </w:rPr>
            </w:pPr>
            <w:r w:rsidRPr="0079344B">
              <w:rPr>
                <w:rFonts w:eastAsia="SimSun"/>
                <w:lang w:val="en-US" w:eastAsia="zh-CN"/>
              </w:rPr>
              <w:t>Regarding the note, “whether to separate this FG for GSO and NGSO” is preferred to be removed. The support of OCC can be beneficial for the UL capacity for both GSO and NGSO. It is not reasonable to only support OCC for one scenario but not support for another scenario.</w:t>
            </w:r>
          </w:p>
          <w:p w14:paraId="02CE41B9" w14:textId="77777777" w:rsidR="0079344B" w:rsidRPr="0079344B" w:rsidRDefault="0079344B" w:rsidP="0079344B">
            <w:pPr>
              <w:overflowPunct/>
              <w:autoSpaceDE/>
              <w:autoSpaceDN/>
              <w:adjustRightInd/>
              <w:spacing w:before="120" w:after="120"/>
              <w:jc w:val="both"/>
              <w:rPr>
                <w:rFonts w:eastAsia="SimSun"/>
                <w:lang w:val="en-US" w:eastAsia="zh-CN"/>
              </w:rPr>
            </w:pPr>
            <w:r w:rsidRPr="0079344B">
              <w:rPr>
                <w:rFonts w:eastAsia="SimSun"/>
                <w:lang w:val="en-US" w:eastAsia="zh-CN"/>
              </w:rPr>
              <w:t>A</w:t>
            </w:r>
            <w:r w:rsidRPr="0079344B">
              <w:rPr>
                <w:rFonts w:eastAsia="SimSun" w:hint="eastAsia"/>
                <w:lang w:val="en-US" w:eastAsia="zh-CN"/>
              </w:rPr>
              <w:t>dditionally</w:t>
            </w:r>
            <w:r w:rsidRPr="0079344B">
              <w:rPr>
                <w:rFonts w:eastAsia="SimSun"/>
                <w:lang w:val="en-US" w:eastAsia="zh-CN"/>
              </w:rPr>
              <w:t xml:space="preserve">, regarding this feature, based on the </w:t>
            </w:r>
            <w:r w:rsidRPr="0079344B">
              <w:rPr>
                <w:rFonts w:eastAsia="SimSun" w:hint="eastAsia"/>
                <w:lang w:val="en-US" w:eastAsia="zh-CN"/>
              </w:rPr>
              <w:t>existing</w:t>
            </w:r>
            <w:r w:rsidRPr="0079344B">
              <w:rPr>
                <w:rFonts w:eastAsia="SimSun"/>
                <w:lang w:val="en-US" w:eastAsia="zh-CN"/>
              </w:rPr>
              <w:t xml:space="preserve"> defined band for IoT, it’s only applicable for FDD. However, in Rel-19, the TDD IoT </w:t>
            </w:r>
            <w:r w:rsidRPr="0079344B">
              <w:rPr>
                <w:rFonts w:eastAsia="SimSun" w:hint="eastAsia"/>
                <w:lang w:val="en-US" w:eastAsia="zh-CN"/>
              </w:rPr>
              <w:t>is</w:t>
            </w:r>
            <w:r w:rsidRPr="0079344B">
              <w:rPr>
                <w:rFonts w:eastAsia="SimSun"/>
                <w:lang w:val="en-US" w:eastAsia="zh-CN"/>
              </w:rPr>
              <w:t xml:space="preserve"> also enabled for certain band, i.e., MSS 1616-1626.5 MHz, whether to extend the support to TDD should be further discussed. </w:t>
            </w:r>
          </w:p>
          <w:p w14:paraId="3DBC14EC" w14:textId="77777777" w:rsidR="0079344B" w:rsidRPr="0079344B" w:rsidRDefault="0079344B" w:rsidP="0079344B">
            <w:pPr>
              <w:numPr>
                <w:ilvl w:val="255"/>
                <w:numId w:val="0"/>
              </w:numPr>
              <w:overflowPunct/>
              <w:autoSpaceDE/>
              <w:autoSpaceDN/>
              <w:adjustRightInd/>
              <w:spacing w:beforeLines="50" w:before="120" w:afterLines="50" w:after="120"/>
              <w:jc w:val="both"/>
              <w:rPr>
                <w:rFonts w:eastAsia="SimSun"/>
                <w:i/>
                <w:iCs/>
                <w:szCs w:val="22"/>
                <w:lang w:val="en-US" w:eastAsia="zh-CN"/>
              </w:rPr>
            </w:pPr>
            <w:r w:rsidRPr="0079344B">
              <w:rPr>
                <w:rFonts w:eastAsia="Calibri" w:hint="eastAsia"/>
                <w:b/>
                <w:bCs/>
                <w:i/>
                <w:iCs/>
                <w:szCs w:val="22"/>
                <w:lang w:val="en-US" w:eastAsia="zh-CN"/>
              </w:rPr>
              <w:t xml:space="preserve">Proposal </w:t>
            </w:r>
            <w:r w:rsidRPr="0079344B">
              <w:rPr>
                <w:rFonts w:eastAsia="Calibri"/>
                <w:b/>
                <w:bCs/>
                <w:i/>
                <w:iCs/>
                <w:szCs w:val="22"/>
                <w:lang w:val="en-US" w:eastAsia="zh-CN"/>
              </w:rPr>
              <w:t>1</w:t>
            </w:r>
            <w:r w:rsidRPr="0079344B">
              <w:rPr>
                <w:rFonts w:eastAsia="Calibri" w:hint="eastAsia"/>
                <w:b/>
                <w:bCs/>
                <w:i/>
                <w:iCs/>
                <w:szCs w:val="22"/>
                <w:lang w:val="en-US" w:eastAsia="zh-CN"/>
              </w:rPr>
              <w:t>:</w:t>
            </w:r>
            <w:r w:rsidRPr="0079344B">
              <w:rPr>
                <w:rFonts w:eastAsia="Calibri" w:hint="eastAsia"/>
                <w:i/>
                <w:iCs/>
                <w:szCs w:val="22"/>
                <w:lang w:val="en-US" w:eastAsia="zh-CN"/>
              </w:rPr>
              <w:t xml:space="preserve">  Adopt the feature groups</w:t>
            </w:r>
            <w:r w:rsidRPr="0079344B">
              <w:rPr>
                <w:rFonts w:eastAsia="Calibri"/>
                <w:i/>
                <w:iCs/>
                <w:szCs w:val="22"/>
                <w:lang w:val="en-US" w:eastAsia="zh-CN"/>
              </w:rPr>
              <w:t xml:space="preserve"> in </w:t>
            </w:r>
            <w:r w:rsidRPr="0079344B">
              <w:rPr>
                <w:rFonts w:eastAsia="Calibri"/>
                <w:i/>
                <w:iCs/>
                <w:szCs w:val="22"/>
                <w:lang w:val="en-US" w:eastAsia="zh-CN"/>
              </w:rPr>
              <w:fldChar w:fldCharType="begin"/>
            </w:r>
            <w:r w:rsidRPr="0079344B">
              <w:rPr>
                <w:rFonts w:eastAsia="Calibri"/>
                <w:i/>
                <w:iCs/>
                <w:szCs w:val="22"/>
                <w:lang w:val="en-US" w:eastAsia="zh-CN"/>
              </w:rPr>
              <w:instrText xml:space="preserve"> REF _Ref134801033 \h  \* MERGEFORMAT </w:instrText>
            </w:r>
            <w:r w:rsidRPr="0079344B">
              <w:rPr>
                <w:rFonts w:eastAsia="Calibri"/>
                <w:i/>
                <w:iCs/>
                <w:szCs w:val="22"/>
                <w:lang w:val="en-US" w:eastAsia="zh-CN"/>
              </w:rPr>
            </w:r>
            <w:r w:rsidRPr="0079344B">
              <w:rPr>
                <w:rFonts w:eastAsia="Calibri"/>
                <w:i/>
                <w:iCs/>
                <w:szCs w:val="22"/>
                <w:lang w:val="en-US" w:eastAsia="zh-CN"/>
              </w:rPr>
              <w:fldChar w:fldCharType="separate"/>
            </w:r>
            <w:r w:rsidRPr="0079344B">
              <w:rPr>
                <w:rFonts w:eastAsia="Calibri"/>
                <w:i/>
                <w:iCs/>
                <w:szCs w:val="22"/>
                <w:lang w:val="en-US" w:eastAsia="zh-CN"/>
              </w:rPr>
              <w:t>Table 1</w:t>
            </w:r>
            <w:r w:rsidRPr="0079344B">
              <w:rPr>
                <w:rFonts w:eastAsia="Calibri"/>
                <w:i/>
                <w:iCs/>
                <w:szCs w:val="22"/>
                <w:lang w:val="en-US" w:eastAsia="zh-CN"/>
              </w:rPr>
              <w:fldChar w:fldCharType="end"/>
            </w:r>
            <w:r w:rsidRPr="0079344B">
              <w:rPr>
                <w:rFonts w:eastAsia="Calibri" w:hint="eastAsia"/>
                <w:i/>
                <w:iCs/>
                <w:szCs w:val="22"/>
                <w:lang w:val="en-US" w:eastAsia="zh-CN"/>
              </w:rPr>
              <w:t xml:space="preserve"> for </w:t>
            </w:r>
            <w:r w:rsidRPr="0079344B">
              <w:rPr>
                <w:rFonts w:eastAsia="Calibri"/>
                <w:i/>
                <w:iCs/>
                <w:szCs w:val="22"/>
                <w:lang w:val="en-US" w:eastAsia="zh-CN"/>
              </w:rPr>
              <w:t>Rel-1</w:t>
            </w:r>
            <w:r w:rsidRPr="0079344B">
              <w:rPr>
                <w:rFonts w:eastAsia="Calibri" w:hint="eastAsia"/>
                <w:i/>
                <w:iCs/>
                <w:szCs w:val="22"/>
                <w:lang w:val="en-US" w:eastAsia="zh-CN"/>
              </w:rPr>
              <w:t>9</w:t>
            </w:r>
            <w:r w:rsidRPr="0079344B">
              <w:rPr>
                <w:rFonts w:eastAsia="Calibri"/>
                <w:i/>
                <w:iCs/>
                <w:szCs w:val="22"/>
                <w:lang w:val="en-US" w:eastAsia="zh-CN"/>
              </w:rPr>
              <w:t xml:space="preserve"> IoT-NTN</w:t>
            </w:r>
            <w:r w:rsidRPr="0079344B">
              <w:rPr>
                <w:rFonts w:eastAsia="Calibri" w:hint="eastAsia"/>
                <w:i/>
                <w:iCs/>
                <w:szCs w:val="22"/>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437"/>
              <w:gridCol w:w="2998"/>
              <w:gridCol w:w="4359"/>
              <w:gridCol w:w="391"/>
              <w:gridCol w:w="496"/>
              <w:gridCol w:w="526"/>
              <w:gridCol w:w="3348"/>
              <w:gridCol w:w="885"/>
              <w:gridCol w:w="1768"/>
              <w:gridCol w:w="646"/>
              <w:gridCol w:w="1854"/>
              <w:gridCol w:w="1415"/>
            </w:tblGrid>
            <w:tr w:rsidR="0079344B" w14:paraId="7247B49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5BE1B4F" w14:textId="77777777" w:rsidR="0079344B" w:rsidRDefault="0079344B" w:rsidP="0079344B">
                  <w:pPr>
                    <w:keepNext/>
                    <w:keepLines/>
                    <w:spacing w:after="0"/>
                    <w:textAlignment w:val="baseline"/>
                    <w:rPr>
                      <w:b/>
                      <w:color w:val="FF0000"/>
                      <w:sz w:val="18"/>
                    </w:rPr>
                  </w:pPr>
                  <w:r>
                    <w:rPr>
                      <w:rFonts w:eastAsia="SimSun" w:cs="Arial"/>
                      <w:color w:val="FF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tcPr>
                <w:p w14:paraId="292A8456" w14:textId="77777777" w:rsidR="0079344B" w:rsidRDefault="0079344B" w:rsidP="0079344B">
                  <w:pPr>
                    <w:keepNext/>
                    <w:keepLines/>
                    <w:spacing w:after="0"/>
                    <w:jc w:val="center"/>
                    <w:textAlignment w:val="baseline"/>
                    <w:rPr>
                      <w:rFonts w:eastAsia="SimSun"/>
                      <w:b/>
                      <w:color w:val="FF0000"/>
                      <w:sz w:val="18"/>
                      <w:lang w:eastAsia="zh-CN"/>
                    </w:rPr>
                  </w:pPr>
                  <w:r>
                    <w:rPr>
                      <w:rFonts w:eastAsia="SimSun" w:hint="eastAsia"/>
                      <w:bCs/>
                      <w:color w:val="FF0000"/>
                      <w:sz w:val="18"/>
                      <w:lang w:eastAsia="zh-CN"/>
                    </w:rPr>
                    <w:t>1-1</w:t>
                  </w:r>
                </w:p>
              </w:tc>
              <w:tc>
                <w:tcPr>
                  <w:tcW w:w="0" w:type="auto"/>
                  <w:tcBorders>
                    <w:top w:val="single" w:sz="4" w:space="0" w:color="auto"/>
                    <w:left w:val="single" w:sz="4" w:space="0" w:color="auto"/>
                    <w:bottom w:val="single" w:sz="4" w:space="0" w:color="auto"/>
                    <w:right w:val="single" w:sz="4" w:space="0" w:color="auto"/>
                  </w:tcBorders>
                </w:tcPr>
                <w:p w14:paraId="5F239A87" w14:textId="77777777" w:rsidR="0079344B" w:rsidRDefault="0079344B" w:rsidP="0079344B">
                  <w:pPr>
                    <w:keepNext/>
                    <w:keepLines/>
                    <w:spacing w:after="0"/>
                    <w:textAlignment w:val="baseline"/>
                    <w:rPr>
                      <w:b/>
                      <w:color w:val="FF0000"/>
                      <w:sz w:val="18"/>
                    </w:rPr>
                  </w:pPr>
                  <w:r>
                    <w:rPr>
                      <w:rFonts w:hint="eastAsia"/>
                      <w:color w:val="FF0000"/>
                      <w:sz w:val="18"/>
                      <w:szCs w:val="18"/>
                      <w:lang w:eastAsia="zh-CN"/>
                    </w:rPr>
                    <w:t>OCC feature</w:t>
                  </w:r>
                  <w:r>
                    <w:rPr>
                      <w:color w:val="FF0000"/>
                      <w:sz w:val="18"/>
                      <w:szCs w:val="18"/>
                      <w:lang w:eastAsia="zh-CN"/>
                    </w:rPr>
                    <w:t xml:space="preserve"> for </w:t>
                  </w:r>
                  <w:r>
                    <w:rPr>
                      <w:rFonts w:hint="eastAsia"/>
                      <w:color w:val="FF0000"/>
                      <w:sz w:val="18"/>
                      <w:szCs w:val="18"/>
                      <w:lang w:eastAsia="zh-CN"/>
                    </w:rPr>
                    <w:t xml:space="preserve">uplink </w:t>
                  </w:r>
                  <w:r>
                    <w:rPr>
                      <w:color w:val="FF0000"/>
                      <w:sz w:val="18"/>
                      <w:szCs w:val="18"/>
                      <w:lang w:eastAsia="zh-CN"/>
                    </w:rPr>
                    <w:t xml:space="preserve">transmission for </w:t>
                  </w:r>
                  <w:r>
                    <w:rPr>
                      <w:rFonts w:hint="eastAsia"/>
                      <w:color w:val="FF0000"/>
                      <w:sz w:val="18"/>
                      <w:szCs w:val="18"/>
                      <w:lang w:eastAsia="zh-CN"/>
                    </w:rPr>
                    <w:t>NB-IoT</w:t>
                  </w:r>
                </w:p>
              </w:tc>
              <w:tc>
                <w:tcPr>
                  <w:tcW w:w="0" w:type="auto"/>
                  <w:tcBorders>
                    <w:top w:val="single" w:sz="4" w:space="0" w:color="auto"/>
                    <w:left w:val="single" w:sz="4" w:space="0" w:color="auto"/>
                    <w:bottom w:val="single" w:sz="4" w:space="0" w:color="auto"/>
                    <w:right w:val="single" w:sz="4" w:space="0" w:color="auto"/>
                  </w:tcBorders>
                </w:tcPr>
                <w:p w14:paraId="73EC0B3A" w14:textId="77777777" w:rsidR="0079344B" w:rsidRDefault="0079344B" w:rsidP="0079344B">
                  <w:pPr>
                    <w:keepNext/>
                    <w:keepLines/>
                    <w:spacing w:after="0"/>
                    <w:textAlignment w:val="baseline"/>
                    <w:rPr>
                      <w:b/>
                      <w:color w:val="FF0000"/>
                      <w:sz w:val="18"/>
                    </w:rPr>
                  </w:pPr>
                  <w:r>
                    <w:rPr>
                      <w:rFonts w:hint="eastAsia"/>
                      <w:bCs/>
                      <w:color w:val="FF0000"/>
                      <w:sz w:val="18"/>
                    </w:rPr>
                    <w:t xml:space="preserve">1.Support </w:t>
                  </w:r>
                  <w:r>
                    <w:rPr>
                      <w:bCs/>
                      <w:color w:val="FF0000"/>
                      <w:sz w:val="18"/>
                    </w:rPr>
                    <w:t>receiving</w:t>
                  </w:r>
                  <w:r>
                    <w:rPr>
                      <w:rFonts w:hint="eastAsia"/>
                      <w:bCs/>
                      <w:color w:val="FF0000"/>
                      <w:sz w:val="18"/>
                    </w:rPr>
                    <w:t xml:space="preserve"> enabling of the OCC feature in </w:t>
                  </w:r>
                  <w:r>
                    <w:rPr>
                      <w:bCs/>
                      <w:color w:val="FF0000"/>
                      <w:sz w:val="18"/>
                    </w:rPr>
                    <w:t>RRC signalling</w:t>
                  </w:r>
                </w:p>
              </w:tc>
              <w:tc>
                <w:tcPr>
                  <w:tcW w:w="0" w:type="auto"/>
                  <w:tcBorders>
                    <w:top w:val="single" w:sz="4" w:space="0" w:color="auto"/>
                    <w:left w:val="single" w:sz="4" w:space="0" w:color="auto"/>
                    <w:bottom w:val="single" w:sz="4" w:space="0" w:color="auto"/>
                    <w:right w:val="single" w:sz="4" w:space="0" w:color="auto"/>
                  </w:tcBorders>
                </w:tcPr>
                <w:p w14:paraId="41779646" w14:textId="77777777" w:rsidR="0079344B" w:rsidRDefault="0079344B" w:rsidP="0079344B">
                  <w:pPr>
                    <w:keepNext/>
                    <w:keepLines/>
                    <w:spacing w:after="0"/>
                    <w:jc w:val="center"/>
                    <w:textAlignment w:val="baseline"/>
                    <w:rPr>
                      <w:b/>
                      <w:color w:val="FF0000"/>
                      <w:sz w:val="18"/>
                    </w:rPr>
                  </w:pPr>
                </w:p>
              </w:tc>
              <w:tc>
                <w:tcPr>
                  <w:tcW w:w="0" w:type="auto"/>
                  <w:tcBorders>
                    <w:top w:val="single" w:sz="4" w:space="0" w:color="auto"/>
                    <w:left w:val="single" w:sz="4" w:space="0" w:color="auto"/>
                    <w:bottom w:val="single" w:sz="4" w:space="0" w:color="auto"/>
                    <w:right w:val="single" w:sz="4" w:space="0" w:color="auto"/>
                  </w:tcBorders>
                </w:tcPr>
                <w:p w14:paraId="23CCCBFB" w14:textId="77777777" w:rsidR="0079344B" w:rsidRDefault="0079344B" w:rsidP="0079344B">
                  <w:pPr>
                    <w:keepNext/>
                    <w:keepLines/>
                    <w:spacing w:after="0"/>
                    <w:textAlignment w:val="baseline"/>
                    <w:rPr>
                      <w:rFonts w:eastAsia="SimSun"/>
                      <w:b/>
                      <w:color w:val="FF0000"/>
                      <w:sz w:val="18"/>
                      <w:lang w:eastAsia="zh-CN"/>
                    </w:rPr>
                  </w:pPr>
                  <w:r>
                    <w:rPr>
                      <w:rFonts w:eastAsia="SimSun" w:hint="eastAsia"/>
                      <w:bCs/>
                      <w:color w:val="FF0000"/>
                      <w:sz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2BA19C7" w14:textId="77777777" w:rsidR="0079344B" w:rsidRDefault="0079344B" w:rsidP="0079344B">
                  <w:pPr>
                    <w:keepNext/>
                    <w:keepLines/>
                    <w:spacing w:after="0"/>
                    <w:textAlignment w:val="baseline"/>
                    <w:rPr>
                      <w:b/>
                      <w:color w:val="FF0000"/>
                      <w:sz w:val="18"/>
                    </w:rPr>
                  </w:pPr>
                  <w:r>
                    <w:rPr>
                      <w:rFonts w:eastAsia="ＭＳ 明朝"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87BA69C" w14:textId="77777777" w:rsidR="0079344B" w:rsidRDefault="0079344B" w:rsidP="0079344B">
                  <w:pPr>
                    <w:keepNext/>
                    <w:keepLines/>
                    <w:spacing w:after="0"/>
                    <w:rPr>
                      <w:rFonts w:eastAsia="SimSun"/>
                      <w:b/>
                      <w:color w:val="FF0000"/>
                      <w:sz w:val="18"/>
                    </w:rPr>
                  </w:pPr>
                  <w:r>
                    <w:rPr>
                      <w:rFonts w:eastAsiaTheme="minorEastAsia"/>
                      <w:i/>
                      <w:iCs/>
                      <w:color w:val="FF0000"/>
                      <w:sz w:val="18"/>
                      <w:szCs w:val="18"/>
                      <w:lang w:eastAsia="zh-CN"/>
                    </w:rPr>
                    <w:t xml:space="preserve">UE does not support </w:t>
                  </w:r>
                  <w:r>
                    <w:rPr>
                      <w:rFonts w:eastAsiaTheme="minorEastAsia" w:hint="eastAsia"/>
                      <w:i/>
                      <w:iCs/>
                      <w:color w:val="FF0000"/>
                      <w:sz w:val="18"/>
                      <w:szCs w:val="18"/>
                      <w:lang w:eastAsia="zh-CN"/>
                    </w:rPr>
                    <w:t>OCC</w:t>
                  </w:r>
                  <w:r>
                    <w:rPr>
                      <w:rFonts w:eastAsiaTheme="minorEastAsia"/>
                      <w:i/>
                      <w:iCs/>
                      <w:color w:val="FF0000"/>
                      <w:sz w:val="18"/>
                      <w:szCs w:val="18"/>
                      <w:lang w:eastAsia="zh-CN"/>
                    </w:rPr>
                    <w:t xml:space="preserve"> for </w:t>
                  </w:r>
                  <w:r>
                    <w:rPr>
                      <w:rFonts w:eastAsiaTheme="minorEastAsia" w:hint="eastAsia"/>
                      <w:i/>
                      <w:iCs/>
                      <w:color w:val="FF0000"/>
                      <w:sz w:val="18"/>
                      <w:szCs w:val="18"/>
                      <w:lang w:eastAsia="zh-CN"/>
                    </w:rPr>
                    <w:t xml:space="preserve">uplink </w:t>
                  </w:r>
                  <w:r>
                    <w:rPr>
                      <w:rFonts w:eastAsiaTheme="minorEastAsia"/>
                      <w:i/>
                      <w:iCs/>
                      <w:color w:val="FF0000"/>
                      <w:sz w:val="18"/>
                      <w:szCs w:val="18"/>
                      <w:lang w:eastAsia="zh-CN"/>
                    </w:rPr>
                    <w:t>transmission</w:t>
                  </w:r>
                  <w:r>
                    <w:rPr>
                      <w:rFonts w:hint="eastAsia"/>
                      <w:i/>
                      <w:iCs/>
                      <w:color w:val="FF0000"/>
                      <w:sz w:val="18"/>
                      <w:szCs w:val="18"/>
                      <w:lang w:eastAsia="zh-CN"/>
                    </w:rPr>
                    <w:t xml:space="preserve"> </w:t>
                  </w:r>
                  <w:r>
                    <w:rPr>
                      <w:i/>
                      <w:iCs/>
                      <w:color w:val="FF0000"/>
                      <w:sz w:val="18"/>
                      <w:szCs w:val="18"/>
                      <w:lang w:eastAsia="zh-CN"/>
                    </w:rPr>
                    <w:t xml:space="preserve">for </w:t>
                  </w:r>
                  <w:r>
                    <w:rPr>
                      <w:rFonts w:hint="eastAsia"/>
                      <w:i/>
                      <w:iCs/>
                      <w:color w:val="FF0000"/>
                      <w:sz w:val="18"/>
                      <w:szCs w:val="18"/>
                      <w:lang w:eastAsia="zh-CN"/>
                    </w:rPr>
                    <w:t>NB-IoT</w:t>
                  </w:r>
                  <w:r>
                    <w:rPr>
                      <w:rFonts w:eastAsiaTheme="minorEastAsia"/>
                      <w:i/>
                      <w:iCs/>
                      <w:color w:val="FF0000"/>
                      <w:sz w:val="18"/>
                      <w:szCs w:val="18"/>
                      <w:lang w:eastAsia="zh-CN"/>
                    </w:rPr>
                    <w:t xml:space="preserve"> via satellite</w:t>
                  </w:r>
                </w:p>
              </w:tc>
              <w:tc>
                <w:tcPr>
                  <w:tcW w:w="0" w:type="auto"/>
                  <w:tcBorders>
                    <w:top w:val="single" w:sz="4" w:space="0" w:color="auto"/>
                    <w:left w:val="single" w:sz="4" w:space="0" w:color="auto"/>
                    <w:bottom w:val="single" w:sz="4" w:space="0" w:color="auto"/>
                    <w:right w:val="single" w:sz="4" w:space="0" w:color="auto"/>
                  </w:tcBorders>
                </w:tcPr>
                <w:p w14:paraId="7AB374CE" w14:textId="77777777" w:rsidR="0079344B" w:rsidRDefault="0079344B" w:rsidP="0079344B">
                  <w:pPr>
                    <w:keepNext/>
                    <w:keepLines/>
                    <w:spacing w:after="0"/>
                    <w:rPr>
                      <w:rFonts w:eastAsia="SimSun"/>
                      <w:b/>
                      <w:color w:val="FF0000"/>
                      <w:sz w:val="18"/>
                    </w:rPr>
                  </w:pPr>
                  <w:r w:rsidRPr="00953A13">
                    <w:rPr>
                      <w:rFonts w:eastAsia="ＭＳ 明朝" w:cs="Arial" w:hint="eastAsia"/>
                      <w:color w:val="000000"/>
                      <w:sz w:val="18"/>
                      <w:szCs w:val="18"/>
                    </w:rPr>
                    <w:t>Per UE</w:t>
                  </w:r>
                </w:p>
              </w:tc>
              <w:tc>
                <w:tcPr>
                  <w:tcW w:w="0" w:type="auto"/>
                  <w:tcBorders>
                    <w:top w:val="single" w:sz="4" w:space="0" w:color="auto"/>
                    <w:left w:val="single" w:sz="4" w:space="0" w:color="auto"/>
                    <w:bottom w:val="single" w:sz="4" w:space="0" w:color="auto"/>
                    <w:right w:val="single" w:sz="4" w:space="0" w:color="auto"/>
                  </w:tcBorders>
                </w:tcPr>
                <w:p w14:paraId="5194F447" w14:textId="77777777" w:rsidR="0079344B" w:rsidRDefault="0079344B" w:rsidP="0079344B">
                  <w:pPr>
                    <w:keepNext/>
                    <w:keepLines/>
                    <w:spacing w:after="0"/>
                    <w:textAlignment w:val="baseline"/>
                    <w:rPr>
                      <w:b/>
                      <w:color w:val="FF0000"/>
                      <w:sz w:val="18"/>
                    </w:rPr>
                  </w:pPr>
                  <w:r w:rsidRPr="004D6E39">
                    <w:rPr>
                      <w:rFonts w:eastAsia="ＭＳ 明朝" w:cs="Arial"/>
                      <w:color w:val="FF0000"/>
                      <w:sz w:val="18"/>
                      <w:szCs w:val="18"/>
                      <w:highlight w:val="yellow"/>
                    </w:rPr>
                    <w:t>[N/A</w:t>
                  </w:r>
                  <w:r w:rsidRPr="00584BF4">
                    <w:rPr>
                      <w:rFonts w:eastAsia="ＭＳ 明朝" w:cs="Arial"/>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5A6C21EE" w14:textId="77777777" w:rsidR="0079344B" w:rsidRDefault="0079344B" w:rsidP="0079344B">
                  <w:pPr>
                    <w:keepNext/>
                    <w:keepLines/>
                    <w:spacing w:after="0"/>
                    <w:textAlignment w:val="baseline"/>
                    <w:rPr>
                      <w:b/>
                      <w:color w:val="FF0000"/>
                      <w:sz w:val="18"/>
                    </w:rPr>
                  </w:pPr>
                  <w:r w:rsidRPr="004D6E39">
                    <w:rPr>
                      <w:rFonts w:eastAsia="ＭＳ 明朝" w:cs="Arial"/>
                      <w:color w:val="FF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015E9503" w14:textId="77777777" w:rsidR="0079344B" w:rsidRDefault="0079344B" w:rsidP="0079344B">
                  <w:pPr>
                    <w:spacing w:after="0"/>
                    <w:rPr>
                      <w:b/>
                      <w:color w:val="FF0000"/>
                      <w:sz w:val="18"/>
                    </w:rPr>
                  </w:pPr>
                </w:p>
              </w:tc>
              <w:tc>
                <w:tcPr>
                  <w:tcW w:w="0" w:type="auto"/>
                  <w:tcBorders>
                    <w:top w:val="single" w:sz="4" w:space="0" w:color="auto"/>
                    <w:left w:val="single" w:sz="4" w:space="0" w:color="auto"/>
                    <w:bottom w:val="single" w:sz="4" w:space="0" w:color="auto"/>
                    <w:right w:val="single" w:sz="4" w:space="0" w:color="auto"/>
                  </w:tcBorders>
                </w:tcPr>
                <w:p w14:paraId="248736A2" w14:textId="77777777" w:rsidR="0079344B" w:rsidRDefault="0079344B" w:rsidP="0079344B">
                  <w:pPr>
                    <w:keepNext/>
                    <w:keepLines/>
                    <w:spacing w:after="0"/>
                    <w:textAlignment w:val="baseline"/>
                    <w:rPr>
                      <w:b/>
                      <w:color w:val="FF0000"/>
                      <w:sz w:val="18"/>
                    </w:rPr>
                  </w:pPr>
                  <w:r>
                    <w:rPr>
                      <w:rFonts w:hint="eastAsia"/>
                      <w:bCs/>
                      <w:color w:val="FF0000"/>
                      <w:sz w:val="18"/>
                    </w:rPr>
                    <w:t>Optional with capability signalling</w:t>
                  </w:r>
                </w:p>
              </w:tc>
            </w:tr>
            <w:tr w:rsidR="0079344B" w14:paraId="70901AC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E75AEF" w14:textId="77777777" w:rsidR="0079344B" w:rsidRDefault="0079344B" w:rsidP="0079344B">
                  <w:pPr>
                    <w:keepNext/>
                    <w:keepLines/>
                    <w:spacing w:after="0"/>
                    <w:rPr>
                      <w:rFonts w:eastAsia="SimSun" w:cs="Arial"/>
                      <w:color w:val="000000"/>
                      <w:sz w:val="18"/>
                      <w:szCs w:val="18"/>
                    </w:rPr>
                  </w:pPr>
                  <w:r>
                    <w:rPr>
                      <w:rFonts w:eastAsia="SimSun"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857DF" w14:textId="77777777" w:rsidR="0079344B" w:rsidRDefault="0079344B" w:rsidP="0079344B">
                  <w:pPr>
                    <w:keepNext/>
                    <w:keepLines/>
                    <w:spacing w:after="0"/>
                    <w:rPr>
                      <w:rFonts w:eastAsia="SimSun" w:cs="Arial"/>
                      <w:color w:val="000000"/>
                      <w:sz w:val="18"/>
                      <w:szCs w:val="18"/>
                      <w:lang w:eastAsia="zh-CN"/>
                    </w:rPr>
                  </w:pPr>
                  <w:r>
                    <w:rPr>
                      <w:rFonts w:eastAsia="ＭＳ 明朝" w:cs="Arial"/>
                      <w:color w:val="000000"/>
                      <w:sz w:val="18"/>
                      <w:szCs w:val="18"/>
                    </w:rPr>
                    <w:t>1-</w:t>
                  </w:r>
                  <w:r w:rsidRPr="004D6E39">
                    <w:rPr>
                      <w:rFonts w:eastAsia="ＭＳ 明朝" w:cs="Arial"/>
                      <w:strike/>
                      <w:color w:val="FF0000"/>
                      <w:sz w:val="18"/>
                      <w:szCs w:val="18"/>
                    </w:rPr>
                    <w:t>1</w:t>
                  </w:r>
                  <w:r>
                    <w:rPr>
                      <w:rFonts w:eastAsia="SimSun" w:cs="Arial"/>
                      <w:color w:val="FF0000"/>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FBFB4" w14:textId="77777777" w:rsidR="0079344B" w:rsidRDefault="0079344B" w:rsidP="0079344B">
                  <w:pPr>
                    <w:keepNext/>
                    <w:keepLines/>
                    <w:spacing w:after="0"/>
                    <w:rPr>
                      <w:rFonts w:eastAsia="ＭＳ 明朝" w:cs="Arial"/>
                      <w:color w:val="000000"/>
                      <w:sz w:val="18"/>
                      <w:szCs w:val="18"/>
                    </w:rPr>
                  </w:pPr>
                  <w:r>
                    <w:rPr>
                      <w:rFonts w:eastAsia="ＭＳ 明朝" w:cs="Arial" w:hint="eastAsia"/>
                      <w:color w:val="000000"/>
                      <w:sz w:val="18"/>
                      <w:szCs w:val="18"/>
                    </w:rPr>
                    <w:t>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A5758" w14:textId="77777777" w:rsidR="0079344B" w:rsidRDefault="0079344B" w:rsidP="0079344B">
                  <w:pPr>
                    <w:spacing w:after="0"/>
                    <w:rPr>
                      <w:rFonts w:eastAsia="ＭＳ 明朝" w:cs="Arial"/>
                      <w:color w:val="000000"/>
                      <w:sz w:val="18"/>
                      <w:szCs w:val="18"/>
                    </w:rPr>
                  </w:pPr>
                  <w:r>
                    <w:rPr>
                      <w:rFonts w:eastAsia="ＭＳ 明朝" w:cs="Arial" w:hint="eastAsia"/>
                      <w:color w:val="000000"/>
                      <w:sz w:val="18"/>
                      <w:szCs w:val="18"/>
                    </w:rPr>
                    <w:t>1. Support of symbol-level length-2 OCC for single-tone NPUSCH format 1 with 3.75 kHz SCS in RRC_CONNECTED</w:t>
                  </w:r>
                </w:p>
                <w:p w14:paraId="7795CE04" w14:textId="77777777" w:rsidR="0079344B" w:rsidRDefault="0079344B" w:rsidP="0079344B">
                  <w:pPr>
                    <w:spacing w:after="0"/>
                    <w:rPr>
                      <w:rFonts w:eastAsia="ＭＳ 明朝" w:cs="Arial"/>
                      <w:color w:val="000000"/>
                      <w:sz w:val="18"/>
                      <w:szCs w:val="18"/>
                      <w:highlight w:val="yellow"/>
                    </w:rPr>
                  </w:pPr>
                  <w:r>
                    <w:rPr>
                      <w:rFonts w:eastAsia="SimSun" w:cs="Arial" w:hint="eastAsia"/>
                      <w:strike/>
                      <w:color w:val="FF0000"/>
                      <w:sz w:val="18"/>
                      <w:szCs w:val="18"/>
                      <w:highlight w:val="yellow"/>
                      <w:lang w:eastAsia="zh-CN"/>
                    </w:rPr>
                    <w:t>[</w:t>
                  </w:r>
                  <w:r>
                    <w:rPr>
                      <w:rFonts w:eastAsia="ＭＳ 明朝" w:cs="Arial" w:hint="eastAsia"/>
                      <w:color w:val="000000"/>
                      <w:sz w:val="18"/>
                      <w:szCs w:val="18"/>
                      <w:highlight w:val="yellow"/>
                    </w:rPr>
                    <w:t>2. Support of TDM DMRS over 4 slots where DMRS are transmitted in the first 2 slots and DMRS REs are blanked in the next 2 slots, or vice-versa</w:t>
                  </w:r>
                  <w:r>
                    <w:rPr>
                      <w:rFonts w:eastAsia="ＭＳ 明朝" w:cs="Arial" w:hint="eastAsia"/>
                      <w:strike/>
                      <w:color w:val="FF0000"/>
                      <w:sz w:val="18"/>
                      <w:szCs w:val="18"/>
                      <w:highlight w:val="yellow"/>
                    </w:rPr>
                    <w:t>]</w:t>
                  </w:r>
                </w:p>
                <w:p w14:paraId="490D63D1" w14:textId="77777777" w:rsidR="0079344B" w:rsidRDefault="0079344B" w:rsidP="0079344B">
                  <w:pPr>
                    <w:spacing w:after="0"/>
                    <w:rPr>
                      <w:rFonts w:eastAsia="ＭＳ ゴシック" w:cs="Arial"/>
                      <w:strike/>
                      <w:color w:val="FF0000"/>
                      <w:sz w:val="18"/>
                      <w:szCs w:val="18"/>
                      <w:highlight w:val="yellow"/>
                    </w:rPr>
                  </w:pPr>
                  <w:r>
                    <w:rPr>
                      <w:rFonts w:eastAsia="ＭＳ 明朝" w:cs="Arial" w:hint="eastAsia"/>
                      <w:strike/>
                      <w:color w:val="FF0000"/>
                      <w:sz w:val="18"/>
                      <w:szCs w:val="18"/>
                      <w:highlight w:val="yellow"/>
                    </w:rPr>
                    <w:t>[</w:t>
                  </w:r>
                  <w:r w:rsidRPr="00445B97">
                    <w:rPr>
                      <w:rFonts w:eastAsia="ＭＳ 明朝" w:cs="Arial" w:hint="eastAsia"/>
                      <w:sz w:val="18"/>
                      <w:szCs w:val="18"/>
                      <w:highlight w:val="yellow"/>
                    </w:rPr>
                    <w:t>3. Dynamic activation/deactivation of OCC feature</w:t>
                  </w:r>
                  <w:r>
                    <w:rPr>
                      <w:rFonts w:eastAsia="ＭＳ 明朝" w:cs="Arial" w:hint="eastAsia"/>
                      <w:strike/>
                      <w:color w:val="FF0000"/>
                      <w:sz w:val="18"/>
                      <w:szCs w:val="18"/>
                      <w:highlight w:val="yellow"/>
                    </w:rPr>
                    <w:t>]</w:t>
                  </w:r>
                </w:p>
                <w:p w14:paraId="21BB2637" w14:textId="77777777" w:rsidR="0079344B" w:rsidRDefault="0079344B" w:rsidP="0079344B">
                  <w:pPr>
                    <w:spacing w:after="0"/>
                    <w:rPr>
                      <w:rFonts w:eastAsia="SimSun" w:cs="Arial"/>
                      <w:color w:val="000000"/>
                      <w:sz w:val="18"/>
                      <w:szCs w:val="18"/>
                      <w:highlight w:val="yellow"/>
                    </w:rPr>
                  </w:pPr>
                  <w:r>
                    <w:rPr>
                      <w:rFonts w:eastAsia="ＭＳ ゴシック" w:cs="Arial" w:hint="eastAsia"/>
                      <w:color w:val="000000"/>
                      <w:sz w:val="18"/>
                      <w:szCs w:val="18"/>
                      <w:highlight w:val="yellow"/>
                    </w:rPr>
                    <w:t>[FFS: Whether to have other component(s)]</w:t>
                  </w:r>
                </w:p>
                <w:p w14:paraId="23B5C4EE" w14:textId="77777777" w:rsidR="0079344B" w:rsidRDefault="0079344B" w:rsidP="0079344B">
                  <w:pPr>
                    <w:spacing w:after="0"/>
                    <w:rPr>
                      <w:rFonts w:eastAsia="SimSun" w:cs="Arial"/>
                      <w:color w:val="000000"/>
                      <w:sz w:val="18"/>
                      <w:szCs w:val="18"/>
                      <w:lang w:eastAsia="zh-CN"/>
                    </w:rPr>
                  </w:pPr>
                  <w:r>
                    <w:rPr>
                      <w:rFonts w:eastAsia="SimSun" w:cs="Arial"/>
                      <w:color w:val="FF0000"/>
                      <w:sz w:val="18"/>
                      <w:szCs w:val="18"/>
                      <w:lang w:eastAsia="zh-CN"/>
                    </w:rPr>
                    <w:t>4</w:t>
                  </w:r>
                  <w:r w:rsidRPr="004D6E39">
                    <w:rPr>
                      <w:rFonts w:eastAsia="SimSun" w:cs="Arial" w:hint="eastAsia"/>
                      <w:color w:val="FF0000"/>
                      <w:sz w:val="18"/>
                      <w:szCs w:val="18"/>
                      <w:lang w:eastAsia="zh-CN"/>
                    </w:rPr>
                    <w:t xml:space="preserve">. Support </w:t>
                  </w:r>
                  <w:r w:rsidRPr="004D6E39">
                    <w:rPr>
                      <w:rFonts w:eastAsia="SimSun" w:cs="Arial"/>
                      <w:color w:val="FF0000"/>
                      <w:sz w:val="18"/>
                      <w:szCs w:val="18"/>
                      <w:lang w:eastAsia="zh-CN"/>
                    </w:rPr>
                    <w:t>receiving</w:t>
                  </w:r>
                  <w:r w:rsidRPr="004D6E39">
                    <w:rPr>
                      <w:rFonts w:eastAsia="SimSun" w:cs="Arial" w:hint="eastAsia"/>
                      <w:color w:val="FF0000"/>
                      <w:sz w:val="18"/>
                      <w:szCs w:val="18"/>
                      <w:lang w:eastAsia="zh-CN"/>
                    </w:rPr>
                    <w:t xml:space="preserve"> OCC sequence index for uplink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5093BD" w14:textId="77777777" w:rsidR="0079344B" w:rsidRDefault="0079344B" w:rsidP="0079344B">
                  <w:pPr>
                    <w:keepNext/>
                    <w:keepLines/>
                    <w:spacing w:after="0"/>
                    <w:rPr>
                      <w:rFonts w:eastAsia="SimSun" w:cs="Arial"/>
                      <w:color w:val="000000"/>
                      <w:sz w:val="18"/>
                      <w:szCs w:val="18"/>
                      <w:lang w:eastAsia="zh-CN"/>
                    </w:rPr>
                  </w:pPr>
                  <w:r>
                    <w:rPr>
                      <w:rFonts w:eastAsia="SimSun" w:cs="Arial" w:hint="eastAsia"/>
                      <w:color w:val="FF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072C2" w14:textId="77777777" w:rsidR="0079344B" w:rsidRDefault="0079344B" w:rsidP="0079344B">
                  <w:pPr>
                    <w:keepNext/>
                    <w:keepLines/>
                    <w:spacing w:after="0"/>
                    <w:rPr>
                      <w:rFonts w:eastAsia="ＭＳ 明朝" w:cs="Arial"/>
                      <w:color w:val="000000"/>
                      <w:sz w:val="18"/>
                      <w:szCs w:val="18"/>
                    </w:rPr>
                  </w:pPr>
                  <w:r>
                    <w:rPr>
                      <w:rFonts w:eastAsia="ＭＳ 明朝"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F3FB0" w14:textId="77777777" w:rsidR="0079344B" w:rsidRDefault="0079344B" w:rsidP="0079344B">
                  <w:pPr>
                    <w:keepNext/>
                    <w:keepLines/>
                    <w:spacing w:after="0"/>
                    <w:rPr>
                      <w:rFonts w:eastAsia="ＭＳ 明朝" w:cs="Arial"/>
                      <w:color w:val="000000"/>
                      <w:sz w:val="18"/>
                      <w:szCs w:val="18"/>
                    </w:rPr>
                  </w:pPr>
                  <w:r>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B1A27" w14:textId="77777777" w:rsidR="0079344B" w:rsidRDefault="0079344B" w:rsidP="0079344B">
                  <w:pPr>
                    <w:keepNext/>
                    <w:keepLines/>
                    <w:spacing w:after="0"/>
                    <w:rPr>
                      <w:rFonts w:eastAsia="ＭＳ 明朝" w:cs="Arial"/>
                      <w:i/>
                      <w:iCs/>
                      <w:color w:val="000000"/>
                      <w:sz w:val="18"/>
                      <w:szCs w:val="18"/>
                    </w:rPr>
                  </w:pPr>
                  <w:r>
                    <w:rPr>
                      <w:rFonts w:eastAsia="ＭＳ 明朝" w:cs="Arial" w:hint="eastAsia"/>
                      <w:i/>
                      <w:iCs/>
                      <w:color w:val="000000"/>
                      <w:sz w:val="18"/>
                      <w:szCs w:val="18"/>
                    </w:rPr>
                    <w:t>UE does not support 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7347D" w14:textId="77777777" w:rsidR="0079344B" w:rsidRDefault="0079344B" w:rsidP="0079344B">
                  <w:pPr>
                    <w:keepNext/>
                    <w:keepLines/>
                    <w:spacing w:after="0"/>
                    <w:rPr>
                      <w:rFonts w:eastAsia="ＭＳ 明朝" w:cs="Arial"/>
                      <w:i/>
                      <w:iCs/>
                      <w:color w:val="000000"/>
                      <w:sz w:val="18"/>
                      <w:szCs w:val="18"/>
                    </w:rPr>
                  </w:pPr>
                  <w:r>
                    <w:rPr>
                      <w:rFonts w:eastAsia="ＭＳ 明朝" w:cs="Arial" w:hint="eastAsia"/>
                      <w:strike/>
                      <w:color w:val="FF0000"/>
                      <w:sz w:val="18"/>
                      <w:szCs w:val="18"/>
                      <w:highlight w:val="yellow"/>
                    </w:rPr>
                    <w:t xml:space="preserve">[Per band or </w:t>
                  </w:r>
                  <w:r>
                    <w:rPr>
                      <w:rFonts w:eastAsia="ＭＳ 明朝" w:cs="Arial" w:hint="eastAsia"/>
                      <w:color w:val="000000"/>
                      <w:sz w:val="18"/>
                      <w:szCs w:val="18"/>
                      <w:highlight w:val="yellow"/>
                    </w:rPr>
                    <w:t>Per UE</w:t>
                  </w:r>
                  <w:r>
                    <w:rPr>
                      <w:rFonts w:eastAsia="ＭＳ 明朝" w:cs="Arial" w:hint="eastAsia"/>
                      <w:strike/>
                      <w:color w:val="FF0000"/>
                      <w:sz w:val="18"/>
                      <w:szCs w:val="18"/>
                      <w:highlight w:val="yellow"/>
                    </w:rPr>
                    <w:t>]</w:t>
                  </w:r>
                  <w:r>
                    <w:rPr>
                      <w:rFonts w:eastAsia="ＭＳ 明朝" w:cs="Arial" w:hint="eastAsia"/>
                      <w:strike/>
                      <w:color w:val="FF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59606" w14:textId="77777777" w:rsidR="0079344B" w:rsidRPr="00445B97" w:rsidRDefault="0079344B" w:rsidP="0079344B">
                  <w:pPr>
                    <w:keepNext/>
                    <w:keepLines/>
                    <w:spacing w:after="0"/>
                    <w:rPr>
                      <w:rFonts w:eastAsia="ＭＳ 明朝" w:cs="Arial"/>
                      <w:sz w:val="18"/>
                      <w:szCs w:val="18"/>
                      <w:highlight w:val="yellow"/>
                    </w:rPr>
                  </w:pPr>
                  <w:r w:rsidRPr="00445B97">
                    <w:rPr>
                      <w:rFonts w:eastAsia="ＭＳ 明朝" w:cs="Arial"/>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92C43" w14:textId="77777777" w:rsidR="0079344B" w:rsidRPr="00445B97" w:rsidRDefault="0079344B" w:rsidP="0079344B">
                  <w:pPr>
                    <w:keepNext/>
                    <w:keepLines/>
                    <w:spacing w:after="0"/>
                    <w:rPr>
                      <w:rFonts w:eastAsia="ＭＳ 明朝" w:cs="Arial"/>
                      <w:sz w:val="18"/>
                      <w:szCs w:val="18"/>
                    </w:rPr>
                  </w:pPr>
                  <w:r w:rsidRPr="00445B97">
                    <w:rPr>
                      <w:rFonts w:eastAsia="ＭＳ 明朝" w:cs="Arial"/>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3D623" w14:textId="77777777" w:rsidR="0079344B" w:rsidRPr="00445B97" w:rsidRDefault="0079344B" w:rsidP="0079344B">
                  <w:pPr>
                    <w:spacing w:after="0"/>
                    <w:rPr>
                      <w:rFonts w:eastAsia="ＭＳ ゴシック" w:cs="Arial"/>
                      <w:strike/>
                      <w:color w:val="FF0000"/>
                      <w:sz w:val="18"/>
                      <w:szCs w:val="18"/>
                      <w:highlight w:val="yellow"/>
                    </w:rPr>
                  </w:pPr>
                  <w:r w:rsidRPr="00445B97">
                    <w:rPr>
                      <w:rFonts w:eastAsia="ＭＳ ゴシック" w:cs="Arial" w:hint="eastAsia"/>
                      <w:strike/>
                      <w:color w:val="FF0000"/>
                      <w:sz w:val="18"/>
                      <w:szCs w:val="18"/>
                      <w:highlight w:val="yellow"/>
                    </w:rPr>
                    <w:t>[FFS: Whether to separate this FG for GSO and NGSO]</w:t>
                  </w:r>
                </w:p>
                <w:p w14:paraId="234AE7B7" w14:textId="77777777" w:rsidR="0079344B" w:rsidRDefault="0079344B" w:rsidP="0079344B">
                  <w:pPr>
                    <w:keepNext/>
                    <w:keepLines/>
                    <w:spacing w:after="0"/>
                    <w:rPr>
                      <w:rFonts w:eastAsia="游明朝" w:cs="Arial"/>
                      <w:color w:val="000000"/>
                      <w:sz w:val="18"/>
                      <w:szCs w:val="18"/>
                      <w:highlight w:val="yellow"/>
                    </w:rPr>
                  </w:pPr>
                </w:p>
                <w:p w14:paraId="0BA819A5" w14:textId="77777777" w:rsidR="0079344B" w:rsidRDefault="0079344B" w:rsidP="0079344B">
                  <w:pPr>
                    <w:keepNext/>
                    <w:keepLines/>
                    <w:spacing w:after="0"/>
                    <w:rPr>
                      <w:rFonts w:eastAsia="游明朝" w:cs="Arial"/>
                      <w:color w:val="000000"/>
                      <w:sz w:val="18"/>
                      <w:szCs w:val="18"/>
                      <w:highlight w:val="yellow"/>
                    </w:rPr>
                  </w:pPr>
                  <w:r>
                    <w:rPr>
                      <w:rFonts w:eastAsia="游明朝" w:cs="Arial" w:hint="eastAsia"/>
                      <w:color w:val="000000"/>
                      <w:sz w:val="18"/>
                      <w:szCs w:val="18"/>
                      <w:highlight w:val="yellow"/>
                    </w:rPr>
                    <w:t>[Note: This FG is applicable only to [IoT-NTN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C9154" w14:textId="77777777" w:rsidR="0079344B" w:rsidRDefault="0079344B" w:rsidP="0079344B">
                  <w:pPr>
                    <w:keepNext/>
                    <w:keepLines/>
                    <w:spacing w:after="0"/>
                    <w:rPr>
                      <w:rFonts w:eastAsia="ＭＳ 明朝" w:cs="Arial"/>
                      <w:color w:val="000000"/>
                      <w:sz w:val="18"/>
                      <w:szCs w:val="18"/>
                    </w:rPr>
                  </w:pPr>
                  <w:r>
                    <w:rPr>
                      <w:rFonts w:eastAsia="ＭＳ 明朝" w:cs="Arial"/>
                      <w:color w:val="000000"/>
                      <w:sz w:val="18"/>
                      <w:szCs w:val="18"/>
                    </w:rPr>
                    <w:t>O</w:t>
                  </w:r>
                  <w:r>
                    <w:rPr>
                      <w:rFonts w:eastAsia="ＭＳ 明朝" w:cs="Arial" w:hint="eastAsia"/>
                      <w:color w:val="000000"/>
                      <w:sz w:val="18"/>
                      <w:szCs w:val="18"/>
                    </w:rPr>
                    <w:t>ptional with capability signalling</w:t>
                  </w:r>
                </w:p>
              </w:tc>
            </w:tr>
            <w:tr w:rsidR="0079344B" w14:paraId="26D56BA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614220" w14:textId="77777777" w:rsidR="0079344B" w:rsidRDefault="0079344B" w:rsidP="0079344B">
                  <w:pPr>
                    <w:keepNext/>
                    <w:keepLines/>
                    <w:spacing w:after="0"/>
                    <w:rPr>
                      <w:rFonts w:eastAsia="SimSun" w:cs="Arial"/>
                      <w:color w:val="000000"/>
                      <w:sz w:val="18"/>
                      <w:szCs w:val="18"/>
                    </w:rPr>
                  </w:pPr>
                  <w:r>
                    <w:rPr>
                      <w:rFonts w:eastAsia="SimSun"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2B80B" w14:textId="77777777" w:rsidR="0079344B" w:rsidRDefault="0079344B" w:rsidP="0079344B">
                  <w:pPr>
                    <w:keepNext/>
                    <w:keepLines/>
                    <w:spacing w:after="0"/>
                    <w:rPr>
                      <w:rFonts w:eastAsia="SimSun" w:cs="Arial"/>
                      <w:color w:val="000000"/>
                      <w:sz w:val="18"/>
                      <w:szCs w:val="18"/>
                      <w:lang w:eastAsia="zh-CN"/>
                    </w:rPr>
                  </w:pPr>
                  <w:r>
                    <w:rPr>
                      <w:rFonts w:eastAsia="ＭＳ 明朝" w:cs="Arial" w:hint="eastAsia"/>
                      <w:color w:val="000000"/>
                      <w:sz w:val="18"/>
                      <w:szCs w:val="18"/>
                    </w:rPr>
                    <w:t>1-</w:t>
                  </w:r>
                  <w:r w:rsidRPr="004D6E39">
                    <w:rPr>
                      <w:rFonts w:eastAsia="ＭＳ 明朝" w:cs="Arial"/>
                      <w:strike/>
                      <w:color w:val="FF0000"/>
                      <w:sz w:val="18"/>
                      <w:szCs w:val="18"/>
                    </w:rPr>
                    <w:t>2</w:t>
                  </w:r>
                  <w:r>
                    <w:rPr>
                      <w:rFonts w:eastAsia="SimSun" w:cs="Arial"/>
                      <w:color w:val="FF0000"/>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B3F7C" w14:textId="77777777" w:rsidR="0079344B" w:rsidRDefault="0079344B" w:rsidP="0079344B">
                  <w:pPr>
                    <w:keepNext/>
                    <w:keepLines/>
                    <w:spacing w:after="0"/>
                    <w:rPr>
                      <w:rFonts w:eastAsia="ＭＳ 明朝" w:cs="Arial"/>
                      <w:color w:val="000000"/>
                      <w:sz w:val="18"/>
                      <w:szCs w:val="18"/>
                    </w:rPr>
                  </w:pPr>
                  <w:r>
                    <w:rPr>
                      <w:rFonts w:eastAsia="ＭＳ 明朝" w:cs="Arial" w:hint="eastAsia"/>
                      <w:color w:val="000000"/>
                      <w:sz w:val="18"/>
                      <w:szCs w:val="18"/>
                    </w:rPr>
                    <w:t>OCC for single-tone NPUSCH format 1 with 15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F4873" w14:textId="77777777" w:rsidR="0079344B" w:rsidRDefault="0079344B" w:rsidP="0079344B">
                  <w:pPr>
                    <w:spacing w:after="0"/>
                    <w:rPr>
                      <w:rFonts w:eastAsia="ＭＳ 明朝" w:cs="Arial"/>
                      <w:color w:val="000000"/>
                      <w:sz w:val="18"/>
                      <w:szCs w:val="18"/>
                    </w:rPr>
                  </w:pPr>
                  <w:r>
                    <w:rPr>
                      <w:rFonts w:eastAsia="ＭＳ 明朝" w:cs="Arial" w:hint="eastAsia"/>
                      <w:color w:val="000000"/>
                      <w:sz w:val="18"/>
                      <w:szCs w:val="18"/>
                    </w:rPr>
                    <w:t xml:space="preserve">1. </w:t>
                  </w:r>
                  <w:r>
                    <w:rPr>
                      <w:rFonts w:eastAsia="ＭＳ 明朝" w:cs="Arial"/>
                      <w:color w:val="000000"/>
                      <w:sz w:val="18"/>
                      <w:szCs w:val="18"/>
                    </w:rPr>
                    <w:t>S</w:t>
                  </w:r>
                  <w:r>
                    <w:rPr>
                      <w:rFonts w:eastAsia="ＭＳ 明朝" w:cs="Arial" w:hint="eastAsia"/>
                      <w:color w:val="000000"/>
                      <w:sz w:val="18"/>
                      <w:szCs w:val="18"/>
                    </w:rPr>
                    <w:t>upport of slot-level length-2 OCC for single-tone NPUSCH format 1 with 15 kHz SCS in RRC_CONNECTED</w:t>
                  </w:r>
                </w:p>
                <w:p w14:paraId="599B136E" w14:textId="77777777" w:rsidR="0079344B" w:rsidRPr="004D6E39" w:rsidRDefault="0079344B" w:rsidP="0079344B">
                  <w:pPr>
                    <w:spacing w:after="0"/>
                    <w:rPr>
                      <w:rFonts w:eastAsia="ＭＳ 明朝" w:cs="Arial"/>
                      <w:color w:val="000000"/>
                      <w:sz w:val="18"/>
                      <w:szCs w:val="18"/>
                      <w:highlight w:val="yellow"/>
                    </w:rPr>
                  </w:pPr>
                  <w:r w:rsidRPr="004D6E39">
                    <w:rPr>
                      <w:rFonts w:eastAsia="ＭＳ 明朝" w:cs="Arial" w:hint="eastAsia"/>
                      <w:strike/>
                      <w:color w:val="FF0000"/>
                      <w:sz w:val="18"/>
                      <w:szCs w:val="18"/>
                      <w:highlight w:val="yellow"/>
                    </w:rPr>
                    <w:t>[</w:t>
                  </w:r>
                  <w:r w:rsidRPr="004D6E39">
                    <w:rPr>
                      <w:rFonts w:eastAsia="ＭＳ 明朝" w:cs="Arial" w:hint="eastAsia"/>
                      <w:color w:val="000000"/>
                      <w:sz w:val="18"/>
                      <w:szCs w:val="18"/>
                      <w:highlight w:val="yellow"/>
                    </w:rPr>
                    <w:t>2. Support of CDM DMRS with the pattern supported for NPUSCH format 1 with 15 kHz SCS</w:t>
                  </w:r>
                  <w:r w:rsidRPr="004D6E39">
                    <w:rPr>
                      <w:rFonts w:eastAsia="ＭＳ 明朝" w:cs="Arial" w:hint="eastAsia"/>
                      <w:strike/>
                      <w:color w:val="FF0000"/>
                      <w:sz w:val="18"/>
                      <w:szCs w:val="18"/>
                      <w:highlight w:val="yellow"/>
                    </w:rPr>
                    <w:t>]</w:t>
                  </w:r>
                </w:p>
                <w:p w14:paraId="2D4550E2" w14:textId="77777777" w:rsidR="0079344B" w:rsidRPr="004D6E39" w:rsidRDefault="0079344B" w:rsidP="0079344B">
                  <w:pPr>
                    <w:spacing w:after="0"/>
                    <w:rPr>
                      <w:rFonts w:eastAsia="ＭＳ ゴシック" w:cs="Arial"/>
                      <w:strike/>
                      <w:color w:val="FF0000"/>
                      <w:sz w:val="18"/>
                      <w:szCs w:val="18"/>
                      <w:highlight w:val="yellow"/>
                    </w:rPr>
                  </w:pPr>
                  <w:r w:rsidRPr="004D6E39">
                    <w:rPr>
                      <w:rFonts w:eastAsia="ＭＳ 明朝" w:cs="Arial" w:hint="eastAsia"/>
                      <w:strike/>
                      <w:color w:val="FF0000"/>
                      <w:sz w:val="18"/>
                      <w:szCs w:val="18"/>
                      <w:highlight w:val="yellow"/>
                    </w:rPr>
                    <w:t>[</w:t>
                  </w:r>
                  <w:r w:rsidRPr="00445B97">
                    <w:rPr>
                      <w:rFonts w:eastAsia="ＭＳ 明朝" w:cs="Arial" w:hint="eastAsia"/>
                      <w:sz w:val="18"/>
                      <w:szCs w:val="18"/>
                      <w:highlight w:val="yellow"/>
                    </w:rPr>
                    <w:t>3. Dynamic activation/deactivation of OCC feature</w:t>
                  </w:r>
                  <w:r w:rsidRPr="004D6E39">
                    <w:rPr>
                      <w:rFonts w:eastAsia="ＭＳ 明朝" w:cs="Arial" w:hint="eastAsia"/>
                      <w:strike/>
                      <w:color w:val="FF0000"/>
                      <w:sz w:val="18"/>
                      <w:szCs w:val="18"/>
                      <w:highlight w:val="yellow"/>
                    </w:rPr>
                    <w:t>]</w:t>
                  </w:r>
                </w:p>
                <w:p w14:paraId="573CBEF3" w14:textId="77777777" w:rsidR="0079344B" w:rsidRPr="00445B97" w:rsidRDefault="0079344B" w:rsidP="0079344B">
                  <w:pPr>
                    <w:spacing w:after="0"/>
                    <w:rPr>
                      <w:rFonts w:eastAsia="ＭＳ ゴシック" w:cs="Arial"/>
                      <w:color w:val="000000"/>
                      <w:sz w:val="18"/>
                      <w:szCs w:val="18"/>
                    </w:rPr>
                  </w:pPr>
                  <w:r w:rsidRPr="004D6E39">
                    <w:rPr>
                      <w:rFonts w:eastAsia="ＭＳ ゴシック" w:cs="Arial" w:hint="eastAsia"/>
                      <w:color w:val="000000"/>
                      <w:sz w:val="18"/>
                      <w:szCs w:val="18"/>
                      <w:highlight w:val="yellow"/>
                    </w:rPr>
                    <w:t>[FFS: Whether to have other component(s)]</w:t>
                  </w:r>
                </w:p>
                <w:p w14:paraId="507649BE" w14:textId="77777777" w:rsidR="0079344B" w:rsidRDefault="0079344B" w:rsidP="0079344B">
                  <w:pPr>
                    <w:spacing w:after="0"/>
                    <w:rPr>
                      <w:rFonts w:eastAsia="ＭＳ ゴシック" w:cs="Arial"/>
                      <w:color w:val="000000"/>
                      <w:sz w:val="18"/>
                      <w:szCs w:val="18"/>
                    </w:rPr>
                  </w:pPr>
                  <w:r>
                    <w:rPr>
                      <w:rFonts w:eastAsia="SimSun" w:cs="Arial"/>
                      <w:color w:val="FF0000"/>
                      <w:sz w:val="18"/>
                      <w:szCs w:val="18"/>
                      <w:lang w:eastAsia="zh-CN"/>
                    </w:rPr>
                    <w:t>4</w:t>
                  </w:r>
                  <w:r w:rsidRPr="004D6E39">
                    <w:rPr>
                      <w:rFonts w:eastAsia="ＭＳ ゴシック" w:cs="Arial" w:hint="eastAsia"/>
                      <w:color w:val="FF0000"/>
                      <w:sz w:val="18"/>
                      <w:szCs w:val="18"/>
                    </w:rPr>
                    <w:t>. Support receiving OCC sequence index for uplink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F7D337" w14:textId="77777777" w:rsidR="0079344B" w:rsidRDefault="0079344B" w:rsidP="0079344B">
                  <w:pPr>
                    <w:keepNext/>
                    <w:keepLines/>
                    <w:spacing w:after="0"/>
                    <w:rPr>
                      <w:rFonts w:eastAsia="SimSun" w:cs="Arial"/>
                      <w:color w:val="000000"/>
                      <w:sz w:val="18"/>
                      <w:szCs w:val="18"/>
                      <w:lang w:eastAsia="zh-CN"/>
                    </w:rPr>
                  </w:pPr>
                  <w:r>
                    <w:rPr>
                      <w:rFonts w:eastAsia="SimSun" w:cs="Arial" w:hint="eastAsia"/>
                      <w:color w:val="FF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ED2FA" w14:textId="77777777" w:rsidR="0079344B" w:rsidRDefault="0079344B" w:rsidP="0079344B">
                  <w:pPr>
                    <w:keepNext/>
                    <w:keepLines/>
                    <w:spacing w:after="0"/>
                    <w:rPr>
                      <w:rFonts w:eastAsia="ＭＳ 明朝" w:cs="Arial"/>
                      <w:color w:val="000000"/>
                      <w:sz w:val="18"/>
                      <w:szCs w:val="18"/>
                    </w:rPr>
                  </w:pPr>
                  <w:r>
                    <w:rPr>
                      <w:rFonts w:eastAsia="ＭＳ 明朝"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08D2C" w14:textId="77777777" w:rsidR="0079344B" w:rsidRDefault="0079344B" w:rsidP="0079344B">
                  <w:pPr>
                    <w:keepNext/>
                    <w:keepLines/>
                    <w:spacing w:after="0"/>
                    <w:rPr>
                      <w:rFonts w:eastAsia="ＭＳ 明朝" w:cs="Arial"/>
                      <w:color w:val="000000"/>
                      <w:sz w:val="18"/>
                      <w:szCs w:val="18"/>
                    </w:rPr>
                  </w:pPr>
                  <w:r>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4AE58" w14:textId="77777777" w:rsidR="0079344B" w:rsidRDefault="0079344B" w:rsidP="0079344B">
                  <w:pPr>
                    <w:keepNext/>
                    <w:keepLines/>
                    <w:spacing w:after="0"/>
                    <w:rPr>
                      <w:rFonts w:eastAsia="SimSun" w:cs="Arial"/>
                      <w:i/>
                      <w:iCs/>
                      <w:color w:val="000000"/>
                      <w:sz w:val="18"/>
                      <w:szCs w:val="18"/>
                      <w:lang w:eastAsia="zh-CN"/>
                    </w:rPr>
                  </w:pPr>
                  <w:r>
                    <w:rPr>
                      <w:rFonts w:eastAsia="ＭＳ 明朝" w:cs="Arial" w:hint="eastAsia"/>
                      <w:i/>
                      <w:iCs/>
                      <w:color w:val="000000"/>
                      <w:sz w:val="18"/>
                      <w:szCs w:val="18"/>
                    </w:rPr>
                    <w:t>UE does not support OCC for single-tone NPUSCH format 1 with 15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14C3F" w14:textId="77777777" w:rsidR="0079344B" w:rsidRDefault="0079344B" w:rsidP="0079344B">
                  <w:pPr>
                    <w:keepNext/>
                    <w:keepLines/>
                    <w:spacing w:after="0"/>
                    <w:rPr>
                      <w:rFonts w:eastAsia="SimSun" w:cs="Arial"/>
                      <w:i/>
                      <w:iCs/>
                      <w:color w:val="000000"/>
                      <w:sz w:val="18"/>
                      <w:szCs w:val="18"/>
                      <w:lang w:eastAsia="zh-CN"/>
                    </w:rPr>
                  </w:pPr>
                  <w:r>
                    <w:rPr>
                      <w:rFonts w:eastAsia="ＭＳ 明朝" w:cs="Arial" w:hint="eastAsia"/>
                      <w:strike/>
                      <w:color w:val="FF0000"/>
                      <w:sz w:val="18"/>
                      <w:szCs w:val="18"/>
                      <w:highlight w:val="yellow"/>
                    </w:rPr>
                    <w:t xml:space="preserve">[Per band or </w:t>
                  </w:r>
                  <w:r>
                    <w:rPr>
                      <w:rFonts w:eastAsia="ＭＳ 明朝" w:cs="Arial" w:hint="eastAsia"/>
                      <w:color w:val="000000"/>
                      <w:sz w:val="18"/>
                      <w:szCs w:val="18"/>
                      <w:highlight w:val="yellow"/>
                    </w:rPr>
                    <w:t>Per UE</w:t>
                  </w:r>
                  <w:r>
                    <w:rPr>
                      <w:rFonts w:eastAsia="ＭＳ 明朝" w:cs="Arial" w:hint="eastAsia"/>
                      <w:strike/>
                      <w:color w:val="FF0000"/>
                      <w:sz w:val="18"/>
                      <w:szCs w:val="18"/>
                      <w:highlight w:val="yellow"/>
                    </w:rPr>
                    <w:t>]</w:t>
                  </w:r>
                  <w:r>
                    <w:rPr>
                      <w:rFonts w:eastAsia="ＭＳ 明朝" w:cs="Arial" w:hint="eastAsia"/>
                      <w:strike/>
                      <w:color w:val="FF0000"/>
                      <w:sz w:val="18"/>
                      <w:szCs w:val="18"/>
                    </w:rPr>
                    <w:t xml:space="preserve"> </w:t>
                  </w:r>
                </w:p>
              </w:tc>
              <w:tc>
                <w:tcPr>
                  <w:tcW w:w="1768" w:type="dxa"/>
                  <w:tcBorders>
                    <w:top w:val="single" w:sz="4" w:space="0" w:color="auto"/>
                    <w:left w:val="single" w:sz="4" w:space="0" w:color="auto"/>
                    <w:bottom w:val="single" w:sz="4" w:space="0" w:color="auto"/>
                    <w:right w:val="single" w:sz="4" w:space="0" w:color="auto"/>
                  </w:tcBorders>
                  <w:shd w:val="clear" w:color="auto" w:fill="auto"/>
                </w:tcPr>
                <w:p w14:paraId="25C6E468" w14:textId="77777777" w:rsidR="0079344B" w:rsidRPr="00445B97" w:rsidRDefault="0079344B" w:rsidP="0079344B">
                  <w:pPr>
                    <w:keepNext/>
                    <w:keepLines/>
                    <w:spacing w:after="0"/>
                    <w:rPr>
                      <w:rFonts w:eastAsia="SimSun" w:cs="Arial"/>
                      <w:sz w:val="18"/>
                      <w:szCs w:val="18"/>
                    </w:rPr>
                  </w:pPr>
                  <w:r w:rsidRPr="00445B97">
                    <w:rPr>
                      <w:rFonts w:eastAsia="ＭＳ 明朝" w:cs="Arial"/>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52340" w14:textId="77777777" w:rsidR="0079344B" w:rsidRPr="00445B97" w:rsidRDefault="0079344B" w:rsidP="0079344B">
                  <w:pPr>
                    <w:keepNext/>
                    <w:keepLines/>
                    <w:spacing w:after="0"/>
                    <w:rPr>
                      <w:rFonts w:eastAsia="SimSun" w:cs="Arial"/>
                      <w:sz w:val="18"/>
                      <w:szCs w:val="18"/>
                    </w:rPr>
                  </w:pPr>
                  <w:r w:rsidRPr="00445B97">
                    <w:rPr>
                      <w:rFonts w:eastAsia="ＭＳ 明朝" w:cs="Arial"/>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6344D" w14:textId="77777777" w:rsidR="0079344B" w:rsidRPr="00445B97" w:rsidRDefault="0079344B" w:rsidP="0079344B">
                  <w:pPr>
                    <w:spacing w:after="0"/>
                    <w:rPr>
                      <w:rFonts w:eastAsia="ＭＳ ゴシック" w:cs="Arial"/>
                      <w:strike/>
                      <w:color w:val="FF0000"/>
                      <w:sz w:val="18"/>
                      <w:szCs w:val="18"/>
                      <w:highlight w:val="yellow"/>
                    </w:rPr>
                  </w:pPr>
                  <w:r w:rsidRPr="00445B97">
                    <w:rPr>
                      <w:rFonts w:eastAsia="ＭＳ ゴシック" w:cs="Arial" w:hint="eastAsia"/>
                      <w:strike/>
                      <w:color w:val="FF0000"/>
                      <w:sz w:val="18"/>
                      <w:szCs w:val="18"/>
                      <w:highlight w:val="yellow"/>
                    </w:rPr>
                    <w:t>[FFS: Whether to separate this FG for GSO and NGSO]</w:t>
                  </w:r>
                </w:p>
                <w:p w14:paraId="746156F2" w14:textId="77777777" w:rsidR="0079344B" w:rsidRDefault="0079344B" w:rsidP="0079344B">
                  <w:pPr>
                    <w:keepNext/>
                    <w:keepLines/>
                    <w:spacing w:after="0"/>
                    <w:rPr>
                      <w:rFonts w:eastAsia="游明朝" w:cs="Arial"/>
                      <w:color w:val="000000"/>
                      <w:sz w:val="18"/>
                      <w:szCs w:val="18"/>
                      <w:highlight w:val="yellow"/>
                    </w:rPr>
                  </w:pPr>
                </w:p>
                <w:p w14:paraId="55516E1C" w14:textId="77777777" w:rsidR="0079344B" w:rsidRDefault="0079344B" w:rsidP="0079344B">
                  <w:pPr>
                    <w:keepNext/>
                    <w:keepLines/>
                    <w:spacing w:after="0"/>
                    <w:rPr>
                      <w:rFonts w:eastAsia="游明朝" w:cs="Arial"/>
                      <w:color w:val="000000"/>
                      <w:sz w:val="18"/>
                      <w:szCs w:val="18"/>
                      <w:highlight w:val="yellow"/>
                    </w:rPr>
                  </w:pPr>
                  <w:r>
                    <w:rPr>
                      <w:rFonts w:eastAsia="游明朝" w:cs="Arial" w:hint="eastAsia"/>
                      <w:color w:val="000000"/>
                      <w:sz w:val="18"/>
                      <w:szCs w:val="18"/>
                      <w:highlight w:val="yellow"/>
                    </w:rPr>
                    <w:t>[Note: This FG is applicable only to [IoT-NTN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A0D1A" w14:textId="77777777" w:rsidR="0079344B" w:rsidRDefault="0079344B" w:rsidP="0079344B">
                  <w:pPr>
                    <w:keepNext/>
                    <w:keepLines/>
                    <w:spacing w:after="0"/>
                    <w:rPr>
                      <w:rFonts w:eastAsia="SimSun" w:cs="Arial"/>
                      <w:color w:val="000000"/>
                      <w:sz w:val="18"/>
                      <w:szCs w:val="18"/>
                    </w:rPr>
                  </w:pPr>
                  <w:r>
                    <w:rPr>
                      <w:rFonts w:eastAsia="ＭＳ 明朝" w:cs="Arial"/>
                      <w:color w:val="000000"/>
                      <w:sz w:val="18"/>
                      <w:szCs w:val="18"/>
                    </w:rPr>
                    <w:t>O</w:t>
                  </w:r>
                  <w:r>
                    <w:rPr>
                      <w:rFonts w:eastAsia="ＭＳ 明朝" w:cs="Arial" w:hint="eastAsia"/>
                      <w:color w:val="000000"/>
                      <w:sz w:val="18"/>
                      <w:szCs w:val="18"/>
                    </w:rPr>
                    <w:t>ptional with capability signalling</w:t>
                  </w:r>
                </w:p>
              </w:tc>
            </w:tr>
          </w:tbl>
          <w:p w14:paraId="3022AF6F" w14:textId="77777777" w:rsidR="0079344B" w:rsidRPr="0079344B" w:rsidRDefault="0079344B" w:rsidP="005365A5">
            <w:pPr>
              <w:rPr>
                <w:rFonts w:eastAsia="ＭＳ 明朝"/>
                <w:lang w:val="en-US"/>
              </w:rPr>
            </w:pPr>
          </w:p>
        </w:tc>
      </w:tr>
      <w:tr w:rsidR="005365A5" w:rsidRPr="00D1683D" w14:paraId="4070346F" w14:textId="77777777" w:rsidTr="00A9614D">
        <w:trPr>
          <w:trHeight w:val="412"/>
        </w:trPr>
        <w:tc>
          <w:tcPr>
            <w:tcW w:w="375" w:type="pct"/>
          </w:tcPr>
          <w:p w14:paraId="7B2C3A38" w14:textId="7DC1B759" w:rsidR="005365A5" w:rsidRDefault="00107516" w:rsidP="0006267E">
            <w:pPr>
              <w:pStyle w:val="aff6"/>
              <w:numPr>
                <w:ilvl w:val="0"/>
                <w:numId w:val="15"/>
              </w:numPr>
              <w:ind w:leftChars="0"/>
              <w:rPr>
                <w:rFonts w:eastAsia="ＭＳ 明朝"/>
                <w:lang w:val="en-US"/>
              </w:rPr>
            </w:pPr>
            <w:r>
              <w:rPr>
                <w:rFonts w:eastAsia="ＭＳ 明朝" w:hint="eastAsia"/>
                <w:lang w:val="en-US"/>
              </w:rPr>
              <w:t>CMCC</w:t>
            </w:r>
          </w:p>
        </w:tc>
        <w:tc>
          <w:tcPr>
            <w:tcW w:w="4625" w:type="pct"/>
          </w:tcPr>
          <w:p w14:paraId="6E45B922" w14:textId="77777777" w:rsidR="0079344B" w:rsidRPr="0079344B" w:rsidRDefault="0079344B" w:rsidP="0079344B">
            <w:pPr>
              <w:overflowPunct/>
              <w:autoSpaceDE/>
              <w:autoSpaceDN/>
              <w:snapToGrid w:val="0"/>
              <w:spacing w:after="0"/>
              <w:jc w:val="both"/>
              <w:rPr>
                <w:rFonts w:eastAsia="SimSun"/>
                <w:lang w:val="en-US" w:eastAsia="zh-CN"/>
              </w:rPr>
            </w:pPr>
            <w:r w:rsidRPr="0079344B">
              <w:rPr>
                <w:rFonts w:eastAsia="SimSun"/>
                <w:lang w:eastAsia="zh-CN"/>
              </w:rPr>
              <w:t xml:space="preserve">To further enhance the uplink capacity of the IoT NTN system, RAN1 discussed the OCC </w:t>
            </w:r>
            <w:r w:rsidRPr="0079344B">
              <w:rPr>
                <w:rFonts w:eastAsia="SimSun" w:hint="eastAsia"/>
                <w:lang w:eastAsia="zh-CN"/>
              </w:rPr>
              <w:t>method</w:t>
            </w:r>
            <w:r w:rsidRPr="0079344B">
              <w:rPr>
                <w:rFonts w:eastAsia="SimSun"/>
                <w:lang w:eastAsia="zh-CN"/>
              </w:rPr>
              <w:t xml:space="preserve"> for the NPUSCH channel. The UE overlays an OCC sequence on the data symbols of the uplink transmission on NPUSCH format 1, thereby improving the orthogonality of different UEs on the same RU resources and making uplink MU possible. To implement this functionality, UEs that support this feature need to have the capability to overlay OCC sequences in NPUSCH channel encoding. At the same time, the transmission method of DMRS is also different from that of legacy UEs. Therefore, it is necessary to define a new UE capability.</w:t>
            </w:r>
          </w:p>
          <w:p w14:paraId="03DC34C2" w14:textId="77777777" w:rsidR="0079344B" w:rsidRPr="0079344B" w:rsidRDefault="0079344B" w:rsidP="0079344B">
            <w:pPr>
              <w:overflowPunct/>
              <w:autoSpaceDE/>
              <w:autoSpaceDN/>
              <w:snapToGrid w:val="0"/>
              <w:spacing w:after="0"/>
              <w:jc w:val="both"/>
              <w:rPr>
                <w:rFonts w:eastAsia="SimSun"/>
                <w:lang w:eastAsia="zh-CN"/>
              </w:rPr>
            </w:pPr>
            <w:r w:rsidRPr="0079344B">
              <w:rPr>
                <w:rFonts w:eastAsia="SimSun"/>
                <w:lang w:eastAsia="zh-CN"/>
              </w:rPr>
              <w:t xml:space="preserve">So far, RAN1 has agreed to use symbol-level OCC for NPUSCH with single-tone 3.75 kHz SCS and slot-level OCC for NPUSCH with single-tone 15 kHz SCS. </w:t>
            </w:r>
            <w:r w:rsidRPr="0079344B">
              <w:rPr>
                <w:rFonts w:eastAsia="SimSun" w:hint="eastAsia"/>
                <w:lang w:eastAsia="zh-CN"/>
              </w:rPr>
              <w:t>W</w:t>
            </w:r>
            <w:r w:rsidRPr="0079344B">
              <w:rPr>
                <w:rFonts w:eastAsia="SimSun"/>
                <w:lang w:eastAsia="zh-CN"/>
              </w:rPr>
              <w:t>hether OCC should be supported for multi-tone NPUSCH is still under discussion.</w:t>
            </w:r>
          </w:p>
          <w:tbl>
            <w:tblPr>
              <w:tblStyle w:val="afd"/>
              <w:tblW w:w="0" w:type="auto"/>
              <w:tblLook w:val="04A0" w:firstRow="1" w:lastRow="0" w:firstColumn="1" w:lastColumn="0" w:noHBand="0" w:noVBand="1"/>
            </w:tblPr>
            <w:tblGrid>
              <w:gridCol w:w="9629"/>
            </w:tblGrid>
            <w:tr w:rsidR="0079344B" w:rsidRPr="0079344B" w14:paraId="1F2521A7" w14:textId="77777777">
              <w:tc>
                <w:tcPr>
                  <w:tcW w:w="9629" w:type="dxa"/>
                </w:tcPr>
                <w:p w14:paraId="31E09D11" w14:textId="77777777" w:rsidR="0079344B" w:rsidRPr="0079344B" w:rsidRDefault="0079344B" w:rsidP="0079344B">
                  <w:pPr>
                    <w:tabs>
                      <w:tab w:val="left" w:pos="0"/>
                    </w:tabs>
                    <w:spacing w:after="0"/>
                    <w:ind w:left="709" w:hanging="709"/>
                    <w:jc w:val="both"/>
                    <w:rPr>
                      <w:bCs/>
                    </w:rPr>
                  </w:pPr>
                  <w:r w:rsidRPr="0079344B">
                    <w:rPr>
                      <w:bCs/>
                      <w:highlight w:val="green"/>
                    </w:rPr>
                    <w:t>Agreement</w:t>
                  </w:r>
                </w:p>
                <w:p w14:paraId="10F65D8F" w14:textId="77777777" w:rsidR="0079344B" w:rsidRPr="0079344B" w:rsidRDefault="0079344B" w:rsidP="0079344B">
                  <w:pPr>
                    <w:tabs>
                      <w:tab w:val="left" w:pos="0"/>
                    </w:tabs>
                    <w:spacing w:after="0"/>
                    <w:ind w:left="709" w:hanging="709"/>
                    <w:jc w:val="both"/>
                    <w:rPr>
                      <w:bCs/>
                    </w:rPr>
                  </w:pPr>
                  <w:r w:rsidRPr="0079344B">
                    <w:t>At least the following schemes are supported for single-tone:</w:t>
                  </w:r>
                </w:p>
                <w:p w14:paraId="566FFC42" w14:textId="77777777" w:rsidR="0079344B" w:rsidRPr="0079344B" w:rsidRDefault="0079344B" w:rsidP="0079344B">
                  <w:pPr>
                    <w:numPr>
                      <w:ilvl w:val="0"/>
                      <w:numId w:val="17"/>
                    </w:numPr>
                    <w:spacing w:before="120" w:after="0"/>
                    <w:rPr>
                      <w:rFonts w:eastAsia="Batang"/>
                      <w:lang w:eastAsia="x-none"/>
                    </w:rPr>
                  </w:pPr>
                  <w:r w:rsidRPr="0079344B">
                    <w:rPr>
                      <w:rFonts w:eastAsia="Batang"/>
                      <w:lang w:eastAsia="x-none"/>
                    </w:rPr>
                    <w:t>For 3.75kHz SCS OCC for NPUSCH format 1:</w:t>
                  </w:r>
                </w:p>
                <w:p w14:paraId="212D4A7E" w14:textId="77777777" w:rsidR="0079344B" w:rsidRPr="0079344B" w:rsidRDefault="0079344B" w:rsidP="0079344B">
                  <w:pPr>
                    <w:numPr>
                      <w:ilvl w:val="1"/>
                      <w:numId w:val="17"/>
                    </w:numPr>
                    <w:spacing w:before="120" w:after="0"/>
                    <w:rPr>
                      <w:rFonts w:eastAsia="Batang"/>
                      <w:lang w:eastAsia="x-none"/>
                    </w:rPr>
                  </w:pPr>
                  <w:r w:rsidRPr="0079344B">
                    <w:rPr>
                      <w:rFonts w:eastAsia="Batang"/>
                      <w:lang w:eastAsia="x-none"/>
                    </w:rPr>
                    <w:lastRenderedPageBreak/>
                    <w:t>OCC length 2, Symbol-level</w:t>
                  </w:r>
                </w:p>
                <w:p w14:paraId="618F876F" w14:textId="77777777" w:rsidR="0079344B" w:rsidRPr="0079344B" w:rsidRDefault="0079344B" w:rsidP="0079344B">
                  <w:pPr>
                    <w:numPr>
                      <w:ilvl w:val="2"/>
                      <w:numId w:val="17"/>
                    </w:numPr>
                    <w:spacing w:before="120" w:after="0"/>
                    <w:rPr>
                      <w:rFonts w:eastAsia="Batang"/>
                      <w:lang w:eastAsia="x-none"/>
                    </w:rPr>
                  </w:pPr>
                  <w:r w:rsidRPr="0079344B">
                    <w:rPr>
                      <w:rFonts w:eastAsia="Batang"/>
                      <w:lang w:eastAsia="x-none"/>
                    </w:rPr>
                    <w:t>FFS: DMRS pattern(s)</w:t>
                  </w:r>
                </w:p>
                <w:p w14:paraId="5A4B87FC" w14:textId="77777777" w:rsidR="0079344B" w:rsidRPr="0079344B" w:rsidRDefault="0079344B" w:rsidP="0079344B">
                  <w:pPr>
                    <w:numPr>
                      <w:ilvl w:val="0"/>
                      <w:numId w:val="17"/>
                    </w:numPr>
                    <w:spacing w:before="120" w:after="0"/>
                    <w:rPr>
                      <w:rFonts w:eastAsia="Batang"/>
                      <w:lang w:eastAsia="x-none"/>
                    </w:rPr>
                  </w:pPr>
                  <w:r w:rsidRPr="0079344B">
                    <w:rPr>
                      <w:rFonts w:eastAsia="Batang"/>
                      <w:lang w:eastAsia="x-none"/>
                    </w:rPr>
                    <w:t xml:space="preserve">For 15kHz SCS OCC for NPUSCH format 1: </w:t>
                  </w:r>
                </w:p>
                <w:p w14:paraId="1EACC682" w14:textId="77777777" w:rsidR="0079344B" w:rsidRPr="0079344B" w:rsidRDefault="0079344B" w:rsidP="0079344B">
                  <w:pPr>
                    <w:numPr>
                      <w:ilvl w:val="1"/>
                      <w:numId w:val="17"/>
                    </w:numPr>
                    <w:spacing w:before="120" w:after="0"/>
                    <w:rPr>
                      <w:rFonts w:eastAsia="Batang"/>
                      <w:lang w:eastAsia="x-none"/>
                    </w:rPr>
                  </w:pPr>
                  <w:r w:rsidRPr="0079344B">
                    <w:rPr>
                      <w:rFonts w:eastAsia="Batang"/>
                      <w:lang w:eastAsia="x-none"/>
                    </w:rPr>
                    <w:t>OCC length 2, Slot-level, CDM DMRS with legacy pattern</w:t>
                  </w:r>
                </w:p>
                <w:p w14:paraId="65483BA5" w14:textId="77777777" w:rsidR="0079344B" w:rsidRPr="0079344B" w:rsidRDefault="0079344B" w:rsidP="0079344B">
                  <w:pPr>
                    <w:numPr>
                      <w:ilvl w:val="2"/>
                      <w:numId w:val="17"/>
                    </w:numPr>
                    <w:spacing w:before="120" w:after="0"/>
                    <w:rPr>
                      <w:rFonts w:eastAsia="Batang"/>
                      <w:lang w:eastAsia="x-none"/>
                    </w:rPr>
                  </w:pPr>
                  <w:r w:rsidRPr="0079344B">
                    <w:rPr>
                      <w:rFonts w:eastAsia="Batang"/>
                      <w:lang w:eastAsia="x-none"/>
                    </w:rPr>
                    <w:t>FFS: CDM details, e.g. with or without spreading</w:t>
                  </w:r>
                </w:p>
              </w:tc>
            </w:tr>
          </w:tbl>
          <w:p w14:paraId="6E88CF0B" w14:textId="77777777" w:rsidR="0079344B" w:rsidRPr="0079344B" w:rsidRDefault="0079344B" w:rsidP="0079344B">
            <w:pPr>
              <w:overflowPunct/>
              <w:autoSpaceDE/>
              <w:autoSpaceDN/>
              <w:snapToGrid w:val="0"/>
              <w:spacing w:after="0"/>
              <w:jc w:val="both"/>
              <w:rPr>
                <w:rFonts w:eastAsia="SimSun"/>
                <w:lang w:eastAsia="zh-CN"/>
              </w:rPr>
            </w:pPr>
          </w:p>
          <w:p w14:paraId="117BCEDD" w14:textId="77777777" w:rsidR="0079344B" w:rsidRPr="0079344B" w:rsidRDefault="0079344B" w:rsidP="0079344B">
            <w:pPr>
              <w:overflowPunct/>
              <w:autoSpaceDE/>
              <w:autoSpaceDN/>
              <w:snapToGrid w:val="0"/>
              <w:spacing w:after="0"/>
              <w:jc w:val="both"/>
              <w:rPr>
                <w:rFonts w:eastAsia="SimSun"/>
                <w:lang w:eastAsia="zh-CN"/>
              </w:rPr>
            </w:pPr>
            <w:r w:rsidRPr="0079344B">
              <w:rPr>
                <w:rFonts w:eastAsia="SimSun"/>
                <w:lang w:eastAsia="zh-CN"/>
              </w:rPr>
              <w:t>The first issue to be discussed is whether OCC for single-tone NPUSCH with 3.75 kHz and 15 kHz should be defined as one or two separate features.</w:t>
            </w:r>
            <w:r w:rsidRPr="0079344B">
              <w:rPr>
                <w:rFonts w:eastAsia="SimSun" w:hint="eastAsia"/>
                <w:lang w:eastAsia="zh-CN"/>
              </w:rPr>
              <w:t xml:space="preserve"> </w:t>
            </w:r>
            <w:r w:rsidRPr="0079344B">
              <w:rPr>
                <w:rFonts w:eastAsia="SimSun"/>
                <w:lang w:eastAsia="zh-CN"/>
              </w:rPr>
              <w:t xml:space="preserve">From our point of view, a single function is beneficial for more flexible scheduling by the </w:t>
            </w:r>
            <w:proofErr w:type="spellStart"/>
            <w:r w:rsidRPr="0079344B">
              <w:rPr>
                <w:rFonts w:eastAsia="SimSun" w:hint="eastAsia"/>
                <w:lang w:eastAsia="zh-CN"/>
              </w:rPr>
              <w:t>eNodeB</w:t>
            </w:r>
            <w:proofErr w:type="spellEnd"/>
            <w:r w:rsidRPr="0079344B">
              <w:rPr>
                <w:rFonts w:eastAsia="SimSun"/>
                <w:lang w:eastAsia="zh-CN"/>
              </w:rPr>
              <w:t xml:space="preserve">. For </w:t>
            </w:r>
            <w:proofErr w:type="spellStart"/>
            <w:r w:rsidRPr="0079344B">
              <w:rPr>
                <w:rFonts w:eastAsia="SimSun" w:hint="eastAsia"/>
                <w:lang w:eastAsia="zh-CN"/>
              </w:rPr>
              <w:t>eNodeB</w:t>
            </w:r>
            <w:proofErr w:type="spellEnd"/>
            <w:r w:rsidRPr="0079344B">
              <w:rPr>
                <w:rFonts w:eastAsia="SimSun"/>
                <w:lang w:eastAsia="zh-CN"/>
              </w:rPr>
              <w:t xml:space="preserve"> and UEs that support the OCC function, the </w:t>
            </w:r>
            <w:proofErr w:type="spellStart"/>
            <w:r w:rsidRPr="0079344B">
              <w:rPr>
                <w:rFonts w:eastAsia="SimSun" w:hint="eastAsia"/>
                <w:lang w:eastAsia="zh-CN"/>
              </w:rPr>
              <w:t>eNodeB</w:t>
            </w:r>
            <w:proofErr w:type="spellEnd"/>
            <w:r w:rsidRPr="0079344B">
              <w:rPr>
                <w:rFonts w:eastAsia="SimSun"/>
                <w:lang w:eastAsia="zh-CN"/>
              </w:rPr>
              <w:t xml:space="preserve"> can flexibly choose to use OCC on different SCSs according to the needs of capacity and coverage. However, since RAN1 has selected different OCC schemes for different SCSs, some UEs may have difficulties in implementing both OCC schemes simultaneously. At the same time, based on the current progress of the discussion, to distinguish the DMRS of different UEs in OCC group, RAN1 has agreed to adopt the </w:t>
            </w:r>
            <w:proofErr w:type="spellStart"/>
            <w:r w:rsidRPr="0079344B">
              <w:rPr>
                <w:rFonts w:eastAsia="SimSun"/>
                <w:lang w:eastAsia="zh-CN"/>
              </w:rPr>
              <w:t>CDMed</w:t>
            </w:r>
            <w:proofErr w:type="spellEnd"/>
            <w:r w:rsidRPr="0079344B">
              <w:rPr>
                <w:rFonts w:eastAsia="SimSun"/>
                <w:lang w:eastAsia="zh-CN"/>
              </w:rPr>
              <w:t xml:space="preserve"> DMRS multiplexing scheme on the 15kHz SCS, and it has also formed a working assumption to adopt the </w:t>
            </w:r>
            <w:proofErr w:type="spellStart"/>
            <w:r w:rsidRPr="0079344B">
              <w:rPr>
                <w:rFonts w:eastAsia="SimSun"/>
                <w:lang w:eastAsia="zh-CN"/>
              </w:rPr>
              <w:t>TDMed</w:t>
            </w:r>
            <w:proofErr w:type="spellEnd"/>
            <w:r w:rsidRPr="0079344B">
              <w:rPr>
                <w:rFonts w:eastAsia="SimSun"/>
                <w:lang w:eastAsia="zh-CN"/>
              </w:rPr>
              <w:t xml:space="preserve"> DMRS multiplexing scheme on the 3.75kHz SCS. Some UEs may only support one of these DMRS transmission methods. Defining two separate UE capabilities for different SCSs is preferred, considering providing more flexibility for UE implementation.</w:t>
            </w:r>
          </w:p>
          <w:p w14:paraId="55BB9D1F" w14:textId="77777777" w:rsidR="0079344B" w:rsidRPr="0079344B" w:rsidRDefault="0079344B" w:rsidP="0079344B">
            <w:pPr>
              <w:overflowPunct/>
              <w:autoSpaceDE/>
              <w:autoSpaceDN/>
              <w:snapToGrid w:val="0"/>
              <w:spacing w:after="0"/>
              <w:jc w:val="both"/>
              <w:rPr>
                <w:rFonts w:eastAsia="SimSun"/>
                <w:lang w:eastAsia="zh-CN"/>
              </w:rPr>
            </w:pPr>
          </w:p>
          <w:p w14:paraId="198787E1" w14:textId="77777777" w:rsidR="0079344B" w:rsidRPr="0079344B" w:rsidRDefault="0079344B" w:rsidP="0079344B">
            <w:pPr>
              <w:overflowPunct/>
              <w:autoSpaceDE/>
              <w:autoSpaceDN/>
              <w:snapToGrid w:val="0"/>
              <w:spacing w:after="0"/>
              <w:jc w:val="both"/>
              <w:rPr>
                <w:rFonts w:eastAsia="SimSun"/>
                <w:lang w:eastAsia="zh-CN"/>
              </w:rPr>
            </w:pPr>
            <w:r w:rsidRPr="0079344B">
              <w:rPr>
                <w:rFonts w:eastAsia="SimSun"/>
                <w:lang w:eastAsia="zh-CN"/>
              </w:rPr>
              <w:t>At the same time, since the UE using the OCC function must use the new DMRS transmission method simultaneously, there is no need to define two separate UE capabilities for OCC and the new DMRS pattern. The UE that supports the OCC function also supports the corresponding DMRS pattern.</w:t>
            </w:r>
          </w:p>
          <w:p w14:paraId="7F747F80" w14:textId="77777777" w:rsidR="0079344B" w:rsidRPr="0079344B" w:rsidRDefault="0079344B" w:rsidP="0079344B">
            <w:pPr>
              <w:overflowPunct/>
              <w:autoSpaceDE/>
              <w:autoSpaceDN/>
              <w:snapToGrid w:val="0"/>
              <w:spacing w:after="0"/>
              <w:jc w:val="both"/>
              <w:rPr>
                <w:rFonts w:eastAsia="SimSun"/>
                <w:lang w:eastAsia="zh-CN"/>
              </w:rPr>
            </w:pPr>
          </w:p>
          <w:p w14:paraId="334C5D9E" w14:textId="77777777" w:rsidR="0079344B" w:rsidRPr="0079344B" w:rsidRDefault="0079344B" w:rsidP="0079344B">
            <w:pPr>
              <w:overflowPunct/>
              <w:autoSpaceDE/>
              <w:autoSpaceDN/>
              <w:snapToGrid w:val="0"/>
              <w:spacing w:after="0"/>
              <w:jc w:val="both"/>
              <w:rPr>
                <w:rFonts w:eastAsia="SimSun"/>
                <w:b/>
                <w:bCs/>
                <w:lang w:eastAsia="zh-CN"/>
              </w:rPr>
            </w:pPr>
            <w:r w:rsidRPr="0079344B">
              <w:rPr>
                <w:rFonts w:eastAsia="SimSun" w:hint="eastAsia"/>
                <w:b/>
                <w:bCs/>
                <w:lang w:eastAsia="zh-CN"/>
              </w:rPr>
              <w:t>Proposal 1:</w:t>
            </w:r>
          </w:p>
          <w:p w14:paraId="13B043A7" w14:textId="77777777" w:rsidR="0079344B" w:rsidRPr="0079344B" w:rsidRDefault="0079344B" w:rsidP="0079344B">
            <w:pPr>
              <w:overflowPunct/>
              <w:autoSpaceDE/>
              <w:autoSpaceDN/>
              <w:snapToGrid w:val="0"/>
              <w:spacing w:after="0"/>
              <w:jc w:val="both"/>
              <w:rPr>
                <w:rFonts w:eastAsia="SimSun"/>
                <w:b/>
                <w:bCs/>
                <w:lang w:eastAsia="zh-CN"/>
              </w:rPr>
            </w:pPr>
            <w:r w:rsidRPr="0079344B">
              <w:rPr>
                <w:rFonts w:eastAsia="SimSun"/>
                <w:b/>
                <w:bCs/>
                <w:lang w:eastAsia="zh-CN"/>
              </w:rPr>
              <w:t xml:space="preserve">OCC </w:t>
            </w:r>
            <w:r w:rsidRPr="0079344B">
              <w:rPr>
                <w:rFonts w:eastAsia="SimSun" w:hint="eastAsia"/>
                <w:b/>
                <w:bCs/>
                <w:lang w:eastAsia="zh-CN"/>
              </w:rPr>
              <w:t xml:space="preserve">function </w:t>
            </w:r>
            <w:r w:rsidRPr="0079344B">
              <w:rPr>
                <w:rFonts w:eastAsia="SimSun"/>
                <w:b/>
                <w:bCs/>
                <w:lang w:eastAsia="zh-CN"/>
              </w:rPr>
              <w:t xml:space="preserve">and </w:t>
            </w:r>
            <w:r w:rsidRPr="0079344B">
              <w:rPr>
                <w:rFonts w:eastAsia="SimSun" w:hint="eastAsia"/>
                <w:b/>
                <w:bCs/>
                <w:lang w:eastAsia="zh-CN"/>
              </w:rPr>
              <w:t>its related</w:t>
            </w:r>
            <w:r w:rsidRPr="0079344B">
              <w:rPr>
                <w:rFonts w:eastAsia="SimSun"/>
                <w:b/>
                <w:bCs/>
                <w:lang w:eastAsia="zh-CN"/>
              </w:rPr>
              <w:t xml:space="preserve"> new DMRS pattern</w:t>
            </w:r>
            <w:r w:rsidRPr="0079344B">
              <w:rPr>
                <w:rFonts w:eastAsia="SimSun" w:hint="eastAsia"/>
                <w:b/>
                <w:bCs/>
                <w:lang w:eastAsia="zh-CN"/>
              </w:rPr>
              <w:t xml:space="preserve"> should be defined in a single UE capability.</w:t>
            </w:r>
          </w:p>
          <w:p w14:paraId="6C201B8E" w14:textId="77777777" w:rsidR="0079344B" w:rsidRPr="0079344B" w:rsidRDefault="0079344B" w:rsidP="0079344B">
            <w:pPr>
              <w:overflowPunct/>
              <w:autoSpaceDE/>
              <w:autoSpaceDN/>
              <w:snapToGrid w:val="0"/>
              <w:spacing w:after="0"/>
              <w:jc w:val="both"/>
              <w:rPr>
                <w:rFonts w:eastAsia="SimSun"/>
                <w:b/>
                <w:bCs/>
                <w:lang w:eastAsia="zh-CN"/>
              </w:rPr>
            </w:pPr>
          </w:p>
          <w:p w14:paraId="26CE1824" w14:textId="77777777" w:rsidR="0079344B" w:rsidRPr="0079344B" w:rsidRDefault="0079344B" w:rsidP="0079344B">
            <w:pPr>
              <w:overflowPunct/>
              <w:autoSpaceDE/>
              <w:autoSpaceDN/>
              <w:snapToGrid w:val="0"/>
              <w:spacing w:after="0"/>
              <w:jc w:val="both"/>
              <w:rPr>
                <w:rFonts w:eastAsia="SimSun"/>
                <w:b/>
                <w:bCs/>
                <w:lang w:eastAsia="zh-CN"/>
              </w:rPr>
            </w:pPr>
            <w:r w:rsidRPr="0079344B">
              <w:rPr>
                <w:rFonts w:eastAsia="SimSun" w:hint="eastAsia"/>
                <w:b/>
                <w:bCs/>
                <w:lang w:eastAsia="zh-CN"/>
              </w:rPr>
              <w:t>Proposal 2:</w:t>
            </w:r>
          </w:p>
          <w:p w14:paraId="4B80D2CD" w14:textId="77777777" w:rsidR="0079344B" w:rsidRPr="0079344B" w:rsidRDefault="0079344B" w:rsidP="0079344B">
            <w:pPr>
              <w:overflowPunct/>
              <w:autoSpaceDE/>
              <w:autoSpaceDN/>
              <w:snapToGrid w:val="0"/>
              <w:spacing w:after="0"/>
              <w:jc w:val="both"/>
              <w:rPr>
                <w:rFonts w:eastAsia="SimSun"/>
                <w:b/>
                <w:bCs/>
                <w:lang w:eastAsia="zh-CN"/>
              </w:rPr>
            </w:pPr>
            <w:r w:rsidRPr="0079344B">
              <w:rPr>
                <w:rFonts w:eastAsia="SimSun" w:hint="eastAsia"/>
                <w:b/>
                <w:bCs/>
                <w:lang w:eastAsia="zh-CN"/>
              </w:rPr>
              <w:t xml:space="preserve">For NPUSCH format 1 OCC based multiplexing, </w:t>
            </w:r>
            <w:r w:rsidRPr="0079344B">
              <w:rPr>
                <w:rFonts w:eastAsia="SimSun"/>
                <w:b/>
                <w:bCs/>
                <w:lang w:eastAsia="zh-CN"/>
              </w:rPr>
              <w:t>separate UE capabilities for different SCSs</w:t>
            </w:r>
            <w:r w:rsidRPr="0079344B">
              <w:rPr>
                <w:rFonts w:eastAsia="SimSun" w:hint="eastAsia"/>
                <w:b/>
                <w:bCs/>
                <w:lang w:eastAsia="zh-CN"/>
              </w:rPr>
              <w:t xml:space="preserve"> can be </w:t>
            </w:r>
            <w:r w:rsidRPr="0079344B">
              <w:rPr>
                <w:rFonts w:eastAsia="SimSun"/>
                <w:b/>
                <w:bCs/>
                <w:lang w:eastAsia="zh-CN"/>
              </w:rPr>
              <w:t>considered</w:t>
            </w:r>
            <w:r w:rsidRPr="0079344B">
              <w:rPr>
                <w:rFonts w:eastAsia="SimSun" w:hint="eastAsia"/>
                <w:b/>
                <w:bCs/>
                <w:lang w:eastAsia="zh-CN"/>
              </w:rPr>
              <w:t xml:space="preserve"> to relief the </w:t>
            </w:r>
            <w:r w:rsidRPr="0079344B">
              <w:rPr>
                <w:rFonts w:eastAsia="SimSun"/>
                <w:b/>
                <w:bCs/>
                <w:lang w:eastAsia="zh-CN"/>
              </w:rPr>
              <w:t>complexity</w:t>
            </w:r>
            <w:r w:rsidRPr="0079344B">
              <w:rPr>
                <w:rFonts w:eastAsia="SimSun" w:hint="eastAsia"/>
                <w:b/>
                <w:bCs/>
                <w:lang w:eastAsia="zh-CN"/>
              </w:rPr>
              <w:t xml:space="preserve"> for UE implementation.</w:t>
            </w:r>
          </w:p>
          <w:p w14:paraId="2823E561" w14:textId="77777777" w:rsidR="0079344B" w:rsidRPr="0079344B" w:rsidRDefault="0079344B" w:rsidP="0079344B">
            <w:pPr>
              <w:overflowPunct/>
              <w:autoSpaceDE/>
              <w:autoSpaceDN/>
              <w:snapToGrid w:val="0"/>
              <w:spacing w:after="0"/>
              <w:jc w:val="both"/>
              <w:rPr>
                <w:rFonts w:eastAsia="SimSun"/>
                <w:b/>
                <w:bCs/>
                <w:lang w:eastAsia="zh-CN"/>
              </w:rPr>
            </w:pPr>
          </w:p>
          <w:p w14:paraId="04238B17" w14:textId="77777777" w:rsidR="0079344B" w:rsidRPr="0079344B" w:rsidRDefault="0079344B" w:rsidP="0079344B">
            <w:pPr>
              <w:overflowPunct/>
              <w:autoSpaceDE/>
              <w:autoSpaceDN/>
              <w:snapToGrid w:val="0"/>
              <w:spacing w:after="0"/>
              <w:jc w:val="both"/>
              <w:rPr>
                <w:rFonts w:eastAsia="SimSun"/>
                <w:b/>
                <w:bCs/>
                <w:lang w:eastAsia="zh-CN"/>
              </w:rPr>
            </w:pPr>
            <w:r w:rsidRPr="0079344B">
              <w:rPr>
                <w:rFonts w:eastAsia="SimSun" w:hint="eastAsia"/>
                <w:b/>
                <w:bCs/>
                <w:lang w:eastAsia="zh-CN"/>
              </w:rPr>
              <w:t>Proposal 3:</w:t>
            </w:r>
          </w:p>
          <w:p w14:paraId="629BA474" w14:textId="77777777" w:rsidR="0079344B" w:rsidRPr="0079344B" w:rsidRDefault="0079344B" w:rsidP="0079344B">
            <w:pPr>
              <w:overflowPunct/>
              <w:autoSpaceDE/>
              <w:autoSpaceDN/>
              <w:snapToGrid w:val="0"/>
              <w:spacing w:after="0"/>
              <w:jc w:val="both"/>
              <w:rPr>
                <w:rFonts w:eastAsia="SimSun"/>
                <w:b/>
                <w:bCs/>
                <w:lang w:eastAsia="zh-CN"/>
              </w:rPr>
            </w:pPr>
            <w:r w:rsidRPr="0079344B">
              <w:rPr>
                <w:rFonts w:eastAsia="SimSun" w:hint="eastAsia"/>
                <w:b/>
                <w:bCs/>
                <w:lang w:eastAsia="zh-CN"/>
              </w:rPr>
              <w:t>At least IoT-NTN UE capability should be the p</w:t>
            </w:r>
            <w:r w:rsidRPr="0079344B">
              <w:rPr>
                <w:rFonts w:eastAsia="SimSun"/>
                <w:b/>
                <w:bCs/>
                <w:lang w:eastAsia="zh-CN"/>
              </w:rPr>
              <w:t>rerequisite feature group</w:t>
            </w:r>
            <w:r w:rsidRPr="0079344B">
              <w:rPr>
                <w:rFonts w:eastAsia="SimSun" w:hint="eastAsia"/>
                <w:b/>
                <w:bCs/>
                <w:lang w:eastAsia="zh-CN"/>
              </w:rPr>
              <w:t>(s) for IoT-NTN uplink capacity/throughput enhancement.</w:t>
            </w:r>
          </w:p>
          <w:p w14:paraId="0800F1B3" w14:textId="77777777" w:rsidR="0079344B" w:rsidRPr="0079344B" w:rsidRDefault="0079344B" w:rsidP="0079344B">
            <w:pPr>
              <w:overflowPunct/>
              <w:autoSpaceDE/>
              <w:autoSpaceDN/>
              <w:snapToGrid w:val="0"/>
              <w:spacing w:after="0"/>
              <w:jc w:val="both"/>
              <w:rPr>
                <w:rFonts w:eastAsia="SimSun"/>
                <w:b/>
                <w:bCs/>
                <w:lang w:eastAsia="zh-CN"/>
              </w:rPr>
            </w:pPr>
          </w:p>
          <w:p w14:paraId="274527A9" w14:textId="77777777" w:rsidR="0079344B" w:rsidRPr="0079344B" w:rsidRDefault="0079344B" w:rsidP="0079344B">
            <w:pPr>
              <w:overflowPunct/>
              <w:autoSpaceDE/>
              <w:autoSpaceDN/>
              <w:snapToGrid w:val="0"/>
              <w:spacing w:after="0"/>
              <w:jc w:val="both"/>
              <w:rPr>
                <w:rFonts w:eastAsia="SimSun"/>
                <w:lang w:eastAsia="zh-CN"/>
              </w:rPr>
            </w:pPr>
            <w:r w:rsidRPr="0079344B">
              <w:rPr>
                <w:rFonts w:eastAsia="SimSun" w:hint="eastAsia"/>
                <w:lang w:eastAsia="zh-CN"/>
              </w:rPr>
              <w:t xml:space="preserve">In the last meeting, dynamic </w:t>
            </w:r>
            <w:r w:rsidRPr="0079344B">
              <w:rPr>
                <w:rFonts w:eastAsia="SimSun"/>
                <w:bCs/>
              </w:rPr>
              <w:t>activation / deactivation of OCC is supported by DCI.</w:t>
            </w:r>
            <w:r w:rsidRPr="0079344B">
              <w:rPr>
                <w:rFonts w:eastAsia="SimSun" w:hint="eastAsia"/>
                <w:bCs/>
                <w:lang w:eastAsia="zh-CN"/>
              </w:rPr>
              <w:t xml:space="preserve"> </w:t>
            </w:r>
            <w:r w:rsidRPr="0079344B">
              <w:rPr>
                <w:rFonts w:eastAsia="SimSun"/>
                <w:lang w:eastAsia="zh-CN"/>
              </w:rPr>
              <w:t xml:space="preserve">To uniformly design the DCI for indicating the OCC sequence and OCC activation/deactivation and to facilitate the </w:t>
            </w:r>
            <w:proofErr w:type="spellStart"/>
            <w:r w:rsidRPr="0079344B">
              <w:rPr>
                <w:rFonts w:eastAsia="SimSun"/>
                <w:lang w:eastAsia="zh-CN"/>
              </w:rPr>
              <w:t>eNB's</w:t>
            </w:r>
            <w:proofErr w:type="spellEnd"/>
            <w:r w:rsidRPr="0079344B">
              <w:rPr>
                <w:rFonts w:eastAsia="SimSun"/>
                <w:lang w:eastAsia="zh-CN"/>
              </w:rPr>
              <w:t xml:space="preserve"> dynamic pairing of UEs, all UEs supporting the OCC function should support dynamic OCC activation/deactivation simultaneously.</w:t>
            </w:r>
          </w:p>
          <w:p w14:paraId="230F4AC0" w14:textId="77777777" w:rsidR="0079344B" w:rsidRPr="0079344B" w:rsidRDefault="0079344B" w:rsidP="0079344B">
            <w:pPr>
              <w:overflowPunct/>
              <w:autoSpaceDE/>
              <w:autoSpaceDN/>
              <w:snapToGrid w:val="0"/>
              <w:spacing w:after="0"/>
              <w:jc w:val="both"/>
              <w:rPr>
                <w:rFonts w:eastAsia="SimSun"/>
                <w:lang w:eastAsia="zh-CN"/>
              </w:rPr>
            </w:pPr>
          </w:p>
          <w:p w14:paraId="1CB35EC0" w14:textId="77777777" w:rsidR="0079344B" w:rsidRPr="0079344B" w:rsidRDefault="0079344B" w:rsidP="0079344B">
            <w:pPr>
              <w:overflowPunct/>
              <w:autoSpaceDE/>
              <w:autoSpaceDN/>
              <w:snapToGrid w:val="0"/>
              <w:spacing w:after="0"/>
              <w:jc w:val="both"/>
              <w:rPr>
                <w:rFonts w:eastAsia="SimSun"/>
                <w:b/>
                <w:bCs/>
                <w:lang w:eastAsia="zh-CN"/>
              </w:rPr>
            </w:pPr>
            <w:r w:rsidRPr="0079344B">
              <w:rPr>
                <w:rFonts w:eastAsia="SimSun" w:hint="eastAsia"/>
                <w:b/>
                <w:bCs/>
                <w:lang w:eastAsia="zh-CN"/>
              </w:rPr>
              <w:t>Proposal 4:</w:t>
            </w:r>
          </w:p>
          <w:p w14:paraId="2846ABAA" w14:textId="77777777" w:rsidR="0079344B" w:rsidRPr="0079344B" w:rsidRDefault="0079344B" w:rsidP="0079344B">
            <w:pPr>
              <w:overflowPunct/>
              <w:autoSpaceDE/>
              <w:autoSpaceDN/>
              <w:snapToGrid w:val="0"/>
              <w:spacing w:after="0"/>
              <w:jc w:val="both"/>
              <w:rPr>
                <w:rFonts w:eastAsia="SimSun"/>
                <w:lang w:eastAsia="zh-CN"/>
              </w:rPr>
            </w:pPr>
            <w:r w:rsidRPr="0079344B">
              <w:rPr>
                <w:rFonts w:eastAsia="SimSun"/>
                <w:b/>
                <w:bCs/>
                <w:lang w:eastAsia="zh-CN"/>
              </w:rPr>
              <w:t xml:space="preserve">OCC </w:t>
            </w:r>
            <w:r w:rsidRPr="0079344B">
              <w:rPr>
                <w:rFonts w:eastAsia="SimSun" w:hint="eastAsia"/>
                <w:b/>
                <w:bCs/>
                <w:lang w:eastAsia="zh-CN"/>
              </w:rPr>
              <w:t xml:space="preserve">function </w:t>
            </w:r>
            <w:r w:rsidRPr="0079344B">
              <w:rPr>
                <w:rFonts w:eastAsia="SimSun"/>
                <w:b/>
                <w:bCs/>
                <w:lang w:eastAsia="zh-CN"/>
              </w:rPr>
              <w:t>and</w:t>
            </w:r>
            <w:r w:rsidRPr="0079344B">
              <w:rPr>
                <w:rFonts w:eastAsia="SimSun" w:hint="eastAsia"/>
                <w:b/>
                <w:bCs/>
                <w:lang w:eastAsia="zh-CN"/>
              </w:rPr>
              <w:t xml:space="preserve"> </w:t>
            </w:r>
            <w:r w:rsidRPr="0079344B">
              <w:rPr>
                <w:rFonts w:eastAsia="SimSun"/>
                <w:b/>
                <w:bCs/>
                <w:lang w:eastAsia="zh-CN"/>
              </w:rPr>
              <w:t>Dynamic activation / deactivation of OCC</w:t>
            </w:r>
            <w:r w:rsidRPr="0079344B">
              <w:rPr>
                <w:rFonts w:eastAsia="SimSun" w:hint="eastAsia"/>
                <w:b/>
                <w:bCs/>
                <w:lang w:eastAsia="zh-CN"/>
              </w:rPr>
              <w:t xml:space="preserve"> should be defined in a single UE capability.</w:t>
            </w:r>
          </w:p>
          <w:p w14:paraId="3A347046" w14:textId="77777777" w:rsidR="0079344B" w:rsidRPr="0079344B" w:rsidRDefault="0079344B" w:rsidP="0079344B">
            <w:pPr>
              <w:overflowPunct/>
              <w:autoSpaceDE/>
              <w:autoSpaceDN/>
              <w:snapToGrid w:val="0"/>
              <w:spacing w:after="0"/>
              <w:jc w:val="both"/>
              <w:rPr>
                <w:rFonts w:eastAsia="SimSun"/>
                <w:b/>
                <w:bCs/>
                <w:lang w:eastAsia="zh-CN"/>
              </w:rPr>
            </w:pPr>
          </w:p>
          <w:p w14:paraId="08C40D44" w14:textId="77777777" w:rsidR="0079344B" w:rsidRPr="0079344B" w:rsidRDefault="0079344B" w:rsidP="0079344B">
            <w:pPr>
              <w:overflowPunct/>
              <w:autoSpaceDE/>
              <w:autoSpaceDN/>
              <w:snapToGrid w:val="0"/>
              <w:spacing w:after="0"/>
              <w:jc w:val="both"/>
              <w:rPr>
                <w:rFonts w:eastAsia="SimSun"/>
                <w:lang w:eastAsia="zh-CN"/>
              </w:rPr>
            </w:pPr>
            <w:r w:rsidRPr="0079344B">
              <w:rPr>
                <w:rFonts w:eastAsia="SimSun"/>
                <w:lang w:eastAsia="zh-CN"/>
              </w:rPr>
              <w:t xml:space="preserve">Although the TA/Doppler changes caused by the movement of satellites in GSO and NGSO scenarios are different, considering that in the NTN scenario, the UE will always perform pre-compensation for TA/Doppler to meet the requirements for correct reception by the </w:t>
            </w:r>
            <w:proofErr w:type="spellStart"/>
            <w:r w:rsidRPr="0079344B">
              <w:rPr>
                <w:rFonts w:eastAsia="SimSun"/>
                <w:lang w:eastAsia="zh-CN"/>
              </w:rPr>
              <w:t>eNB</w:t>
            </w:r>
            <w:proofErr w:type="spellEnd"/>
            <w:r w:rsidRPr="0079344B">
              <w:rPr>
                <w:rFonts w:eastAsia="SimSun"/>
                <w:lang w:eastAsia="zh-CN"/>
              </w:rPr>
              <w:t>, there is no need to distinguish different UE features for GSO and NGSO.</w:t>
            </w:r>
          </w:p>
          <w:p w14:paraId="643DA964" w14:textId="77777777" w:rsidR="0079344B" w:rsidRPr="0079344B" w:rsidRDefault="0079344B" w:rsidP="0079344B">
            <w:pPr>
              <w:overflowPunct/>
              <w:autoSpaceDE/>
              <w:autoSpaceDN/>
              <w:snapToGrid w:val="0"/>
              <w:spacing w:after="0"/>
              <w:jc w:val="both"/>
              <w:rPr>
                <w:rFonts w:eastAsia="SimSun"/>
                <w:b/>
                <w:bCs/>
                <w:lang w:eastAsia="zh-CN"/>
              </w:rPr>
            </w:pPr>
          </w:p>
          <w:p w14:paraId="2C984A4E" w14:textId="77777777" w:rsidR="0079344B" w:rsidRPr="0079344B" w:rsidRDefault="0079344B" w:rsidP="0079344B">
            <w:pPr>
              <w:overflowPunct/>
              <w:autoSpaceDE/>
              <w:autoSpaceDN/>
              <w:snapToGrid w:val="0"/>
              <w:spacing w:after="0"/>
              <w:jc w:val="both"/>
              <w:rPr>
                <w:rFonts w:eastAsia="SimSun"/>
                <w:b/>
                <w:bCs/>
                <w:lang w:eastAsia="zh-CN"/>
              </w:rPr>
            </w:pPr>
            <w:r w:rsidRPr="0079344B">
              <w:rPr>
                <w:rFonts w:eastAsia="SimSun" w:hint="eastAsia"/>
                <w:b/>
                <w:bCs/>
                <w:lang w:eastAsia="zh-CN"/>
              </w:rPr>
              <w:t>Proposal 5:</w:t>
            </w:r>
          </w:p>
          <w:p w14:paraId="6967582B" w14:textId="77777777" w:rsidR="0079344B" w:rsidRPr="0079344B" w:rsidRDefault="0079344B" w:rsidP="0079344B">
            <w:pPr>
              <w:overflowPunct/>
              <w:autoSpaceDE/>
              <w:autoSpaceDN/>
              <w:snapToGrid w:val="0"/>
              <w:spacing w:after="0"/>
              <w:jc w:val="both"/>
              <w:rPr>
                <w:rFonts w:eastAsia="SimSun"/>
                <w:b/>
                <w:bCs/>
                <w:lang w:eastAsia="zh-CN"/>
              </w:rPr>
            </w:pPr>
            <w:r w:rsidRPr="0079344B">
              <w:rPr>
                <w:rFonts w:eastAsia="SimSun" w:hint="eastAsia"/>
                <w:b/>
                <w:bCs/>
                <w:lang w:eastAsia="zh-CN"/>
              </w:rPr>
              <w:t xml:space="preserve">No need </w:t>
            </w:r>
            <w:r w:rsidRPr="0079344B">
              <w:rPr>
                <w:rFonts w:eastAsia="SimSun"/>
                <w:b/>
                <w:bCs/>
                <w:lang w:eastAsia="zh-CN"/>
              </w:rPr>
              <w:t>to separate this FG for GSO and NGSO</w:t>
            </w:r>
            <w:r w:rsidRPr="0079344B">
              <w:rPr>
                <w:rFonts w:eastAsia="SimSun" w:hint="eastAsia"/>
                <w:b/>
                <w:bCs/>
                <w:lang w:eastAsia="zh-CN"/>
              </w:rPr>
              <w:t>.</w:t>
            </w:r>
          </w:p>
          <w:p w14:paraId="3CAE4E8D" w14:textId="77777777" w:rsidR="0079344B" w:rsidRPr="0079344B" w:rsidRDefault="0079344B" w:rsidP="0079344B">
            <w:pPr>
              <w:overflowPunct/>
              <w:autoSpaceDE/>
              <w:autoSpaceDN/>
              <w:snapToGrid w:val="0"/>
              <w:spacing w:after="0"/>
              <w:jc w:val="both"/>
              <w:rPr>
                <w:rFonts w:eastAsia="SimSun"/>
                <w:b/>
                <w:bCs/>
                <w:lang w:eastAsia="zh-CN"/>
              </w:rPr>
            </w:pPr>
          </w:p>
          <w:p w14:paraId="06084467" w14:textId="77777777" w:rsidR="0079344B" w:rsidRPr="0079344B" w:rsidRDefault="0079344B" w:rsidP="0079344B">
            <w:pPr>
              <w:overflowPunct/>
              <w:autoSpaceDE/>
              <w:autoSpaceDN/>
              <w:snapToGrid w:val="0"/>
              <w:spacing w:after="0"/>
              <w:jc w:val="both"/>
              <w:rPr>
                <w:rFonts w:eastAsia="SimSun"/>
                <w:b/>
                <w:bCs/>
                <w:lang w:eastAsia="zh-CN"/>
              </w:rPr>
            </w:pPr>
            <w:r w:rsidRPr="0079344B">
              <w:rPr>
                <w:rFonts w:eastAsia="SimSun" w:hint="eastAsia"/>
                <w:b/>
                <w:bCs/>
                <w:lang w:eastAsia="zh-CN"/>
              </w:rPr>
              <w:t>Proposal 6:</w:t>
            </w:r>
          </w:p>
          <w:p w14:paraId="0634DA58" w14:textId="77777777" w:rsidR="0079344B" w:rsidRPr="0079344B" w:rsidRDefault="0079344B" w:rsidP="0079344B">
            <w:pPr>
              <w:overflowPunct/>
              <w:autoSpaceDE/>
              <w:autoSpaceDN/>
              <w:snapToGrid w:val="0"/>
              <w:spacing w:after="0"/>
              <w:jc w:val="both"/>
              <w:rPr>
                <w:rFonts w:eastAsia="SimSun"/>
                <w:b/>
                <w:bCs/>
                <w:lang w:eastAsia="zh-CN"/>
              </w:rPr>
            </w:pPr>
            <w:r w:rsidRPr="0079344B">
              <w:rPr>
                <w:rFonts w:eastAsia="DengXian" w:hint="eastAsia"/>
                <w:b/>
                <w:bCs/>
              </w:rPr>
              <w:t xml:space="preserve">Adopt the following FGs for </w:t>
            </w:r>
            <w:r w:rsidRPr="0079344B">
              <w:rPr>
                <w:rFonts w:eastAsia="DengXian" w:hint="eastAsia"/>
                <w:b/>
                <w:bCs/>
                <w:lang w:eastAsia="zh-CN"/>
              </w:rPr>
              <w:t>IoT-</w:t>
            </w:r>
            <w:r w:rsidRPr="0079344B">
              <w:rPr>
                <w:rFonts w:eastAsia="DengXian" w:hint="eastAsia"/>
                <w:b/>
                <w:bCs/>
              </w:rPr>
              <w:t>NTN uplink capacity/throughput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395"/>
              <w:gridCol w:w="3216"/>
              <w:gridCol w:w="4760"/>
              <w:gridCol w:w="783"/>
              <w:gridCol w:w="496"/>
              <w:gridCol w:w="526"/>
              <w:gridCol w:w="3703"/>
              <w:gridCol w:w="547"/>
              <w:gridCol w:w="646"/>
              <w:gridCol w:w="646"/>
              <w:gridCol w:w="1895"/>
              <w:gridCol w:w="1501"/>
            </w:tblGrid>
            <w:tr w:rsidR="0079344B" w:rsidRPr="001F0A09" w14:paraId="5368831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63D10" w14:textId="77777777" w:rsidR="0079344B" w:rsidRPr="001F0A09" w:rsidRDefault="0079344B" w:rsidP="0079344B">
                  <w:pPr>
                    <w:keepNext/>
                    <w:keepLines/>
                    <w:spacing w:after="0"/>
                    <w:rPr>
                      <w:rFonts w:cs="Arial"/>
                      <w:color w:val="000000"/>
                      <w:sz w:val="18"/>
                      <w:szCs w:val="18"/>
                    </w:rPr>
                  </w:pPr>
                  <w:r w:rsidRPr="001F0A09">
                    <w:rPr>
                      <w:rFonts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15BFC"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color w:val="000000"/>
                      <w:sz w:val="18"/>
                      <w:szCs w:val="18"/>
                    </w:rPr>
                    <w:t>1-</w:t>
                  </w:r>
                  <w:r w:rsidRPr="001F0A09">
                    <w:rPr>
                      <w:rFonts w:eastAsia="ＭＳ 明朝"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2D632"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hint="eastAsia"/>
                      <w:color w:val="000000"/>
                      <w:sz w:val="18"/>
                      <w:szCs w:val="18"/>
                    </w:rPr>
                    <w:t xml:space="preserve">OCC for </w:t>
                  </w:r>
                  <w:r>
                    <w:rPr>
                      <w:rFonts w:eastAsia="ＭＳ 明朝" w:cs="Arial" w:hint="eastAsia"/>
                      <w:color w:val="000000"/>
                      <w:sz w:val="18"/>
                      <w:szCs w:val="18"/>
                    </w:rPr>
                    <w:t xml:space="preserve">single-tone </w:t>
                  </w:r>
                  <w:r w:rsidRPr="001F0A09">
                    <w:rPr>
                      <w:rFonts w:eastAsia="ＭＳ 明朝" w:cs="Arial" w:hint="eastAsia"/>
                      <w:color w:val="000000"/>
                      <w:sz w:val="18"/>
                      <w:szCs w:val="18"/>
                    </w:rPr>
                    <w:t>NPUSCH format 1 with 3.75 kHz SCS</w:t>
                  </w:r>
                  <w:r>
                    <w:rPr>
                      <w:rFonts w:eastAsia="ＭＳ 明朝" w:cs="Arial" w:hint="eastAsia"/>
                      <w:color w:val="000000"/>
                      <w:sz w:val="18"/>
                      <w:szCs w:val="18"/>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01B8C" w14:textId="77777777" w:rsidR="0079344B" w:rsidRDefault="0079344B" w:rsidP="0079344B">
                  <w:pPr>
                    <w:spacing w:after="0"/>
                    <w:rPr>
                      <w:rFonts w:eastAsia="ＭＳ 明朝" w:cs="Arial"/>
                      <w:color w:val="000000"/>
                      <w:sz w:val="18"/>
                      <w:szCs w:val="18"/>
                    </w:rPr>
                  </w:pPr>
                  <w:r>
                    <w:rPr>
                      <w:rFonts w:eastAsia="ＭＳ 明朝" w:cs="Arial" w:hint="eastAsia"/>
                      <w:color w:val="000000"/>
                      <w:sz w:val="18"/>
                      <w:szCs w:val="18"/>
                    </w:rPr>
                    <w:t>1. Support of symbol-level length-2 OCC for single-tone NPUSCH format 1 with 3.75 kHz SCS in RRC_CONNECTED</w:t>
                  </w:r>
                </w:p>
                <w:p w14:paraId="2D6DAC77" w14:textId="77777777" w:rsidR="0079344B" w:rsidRPr="002D2BAA" w:rsidRDefault="0079344B" w:rsidP="0079344B">
                  <w:pPr>
                    <w:spacing w:after="0"/>
                    <w:rPr>
                      <w:rFonts w:eastAsiaTheme="minorEastAsia" w:cs="Arial"/>
                      <w:color w:val="000000"/>
                      <w:sz w:val="18"/>
                      <w:szCs w:val="18"/>
                      <w:lang w:eastAsia="zh-CN"/>
                    </w:rPr>
                  </w:pPr>
                  <w:r w:rsidRPr="002D2BAA">
                    <w:rPr>
                      <w:rFonts w:eastAsia="ＭＳ 明朝" w:cs="Arial" w:hint="eastAsia"/>
                      <w:color w:val="000000"/>
                      <w:sz w:val="18"/>
                      <w:szCs w:val="18"/>
                    </w:rPr>
                    <w:t>2. Support of TDM DMRS over 4 slots where DMRS are transmitted in the first 2 slots and DMRS REs are blanked in the next 2 slots, or vice-versa</w:t>
                  </w:r>
                </w:p>
                <w:p w14:paraId="637E2C91" w14:textId="77777777" w:rsidR="0079344B" w:rsidRPr="002D2BAA" w:rsidRDefault="0079344B" w:rsidP="0079344B">
                  <w:pPr>
                    <w:spacing w:after="0"/>
                    <w:rPr>
                      <w:rFonts w:eastAsiaTheme="minorEastAsia" w:cs="Arial"/>
                      <w:color w:val="000000"/>
                      <w:sz w:val="18"/>
                      <w:szCs w:val="18"/>
                      <w:lang w:eastAsia="zh-CN"/>
                    </w:rPr>
                  </w:pPr>
                  <w:r w:rsidRPr="002D2BAA">
                    <w:rPr>
                      <w:rFonts w:eastAsia="ＭＳ 明朝" w:cs="Arial" w:hint="eastAsia"/>
                      <w:color w:val="000000"/>
                      <w:sz w:val="18"/>
                      <w:szCs w:val="18"/>
                    </w:rPr>
                    <w:t>3. Dynamic activation/deactivation of OCC feature</w:t>
                  </w:r>
                </w:p>
                <w:p w14:paraId="7A80A09F" w14:textId="77777777" w:rsidR="0079344B" w:rsidRPr="002D2BAA" w:rsidRDefault="0079344B" w:rsidP="0079344B">
                  <w:pPr>
                    <w:spacing w:after="0"/>
                    <w:rPr>
                      <w:rFonts w:eastAsiaTheme="minorEastAsia"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EEDD2" w14:textId="77777777" w:rsidR="0079344B" w:rsidRPr="002D2BAA" w:rsidRDefault="0079344B" w:rsidP="0079344B">
                  <w:pPr>
                    <w:keepNext/>
                    <w:keepLines/>
                    <w:spacing w:after="0"/>
                    <w:rPr>
                      <w:rFonts w:eastAsiaTheme="minorEastAsia" w:cs="Arial"/>
                      <w:color w:val="000000"/>
                      <w:sz w:val="18"/>
                      <w:szCs w:val="18"/>
                      <w:lang w:eastAsia="zh-CN"/>
                    </w:rPr>
                  </w:pPr>
                  <w:r>
                    <w:rPr>
                      <w:rFonts w:eastAsiaTheme="minorEastAsia" w:cs="Arial" w:hint="eastAsia"/>
                      <w:color w:val="000000"/>
                      <w:sz w:val="18"/>
                      <w:szCs w:val="18"/>
                      <w:lang w:eastAsia="zh-CN"/>
                    </w:rPr>
                    <w:t>[</w:t>
                  </w:r>
                  <w:r w:rsidRPr="00666B3D">
                    <w:rPr>
                      <w:rFonts w:eastAsiaTheme="minorEastAsia" w:cs="Arial"/>
                      <w:color w:val="000000"/>
                      <w:sz w:val="18"/>
                      <w:szCs w:val="18"/>
                      <w:lang w:eastAsia="zh-CN"/>
                    </w:rPr>
                    <w:t>Rel-17 2-1b</w:t>
                  </w:r>
                  <w:r>
                    <w:rPr>
                      <w:rFonts w:eastAsiaTheme="minorEastAsia" w:cs="Arial" w:hint="eastAsia"/>
                      <w:color w:val="00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66714"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D69A5"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AB0B1"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hint="eastAsia"/>
                      <w:color w:val="000000"/>
                      <w:sz w:val="18"/>
                      <w:szCs w:val="18"/>
                    </w:rPr>
                    <w:t xml:space="preserve">UE does not support OCC for </w:t>
                  </w:r>
                  <w:r>
                    <w:rPr>
                      <w:rFonts w:eastAsia="ＭＳ 明朝" w:cs="Arial" w:hint="eastAsia"/>
                      <w:color w:val="000000"/>
                      <w:sz w:val="18"/>
                      <w:szCs w:val="18"/>
                    </w:rPr>
                    <w:t xml:space="preserve">single-tone </w:t>
                  </w:r>
                  <w:r w:rsidRPr="001F0A09">
                    <w:rPr>
                      <w:rFonts w:eastAsia="ＭＳ 明朝" w:cs="Arial" w:hint="eastAsia"/>
                      <w:color w:val="000000"/>
                      <w:sz w:val="18"/>
                      <w:szCs w:val="18"/>
                    </w:rPr>
                    <w:t>NPUSCH format 1 with 3.75 kHz SCS</w:t>
                  </w:r>
                  <w:r>
                    <w:rPr>
                      <w:rFonts w:eastAsia="ＭＳ 明朝" w:cs="Arial" w:hint="eastAsia"/>
                      <w:color w:val="000000"/>
                      <w:sz w:val="18"/>
                      <w:szCs w:val="18"/>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9304C" w14:textId="77777777" w:rsidR="0079344B" w:rsidRPr="002D2BAA" w:rsidRDefault="0079344B" w:rsidP="0079344B">
                  <w:pPr>
                    <w:keepNext/>
                    <w:keepLines/>
                    <w:spacing w:after="0"/>
                    <w:rPr>
                      <w:rFonts w:eastAsiaTheme="minorEastAsia" w:cs="Arial"/>
                      <w:color w:val="000000"/>
                      <w:sz w:val="18"/>
                      <w:szCs w:val="18"/>
                      <w:lang w:eastAsia="zh-CN"/>
                    </w:rPr>
                  </w:pPr>
                  <w:r w:rsidRPr="002D2BAA">
                    <w:rPr>
                      <w:rFonts w:eastAsia="ＭＳ 明朝" w:cs="Arial" w:hint="eastAsia"/>
                      <w:color w:val="000000"/>
                      <w:sz w:val="18"/>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E9DB7" w14:textId="77777777" w:rsidR="0079344B" w:rsidRPr="002D2BAA" w:rsidRDefault="0079344B" w:rsidP="0079344B">
                  <w:pPr>
                    <w:keepNext/>
                    <w:keepLines/>
                    <w:spacing w:after="0"/>
                    <w:rPr>
                      <w:rFonts w:eastAsia="ＭＳ 明朝" w:cs="Arial"/>
                      <w:color w:val="000000"/>
                      <w:sz w:val="18"/>
                      <w:szCs w:val="18"/>
                    </w:rPr>
                  </w:pPr>
                  <w:r w:rsidRPr="002D2BAA">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5419B" w14:textId="77777777" w:rsidR="0079344B" w:rsidRPr="002D2BAA" w:rsidRDefault="0079344B" w:rsidP="0079344B">
                  <w:pPr>
                    <w:keepNext/>
                    <w:keepLines/>
                    <w:spacing w:after="0"/>
                    <w:rPr>
                      <w:rFonts w:eastAsia="ＭＳ 明朝" w:cs="Arial"/>
                      <w:color w:val="000000"/>
                      <w:sz w:val="18"/>
                      <w:szCs w:val="18"/>
                    </w:rPr>
                  </w:pPr>
                  <w:r w:rsidRPr="002D2BAA">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2C621" w14:textId="77777777" w:rsidR="0079344B" w:rsidRPr="002D2BAA" w:rsidRDefault="0079344B" w:rsidP="0079344B">
                  <w:pPr>
                    <w:keepNext/>
                    <w:keepLines/>
                    <w:spacing w:after="0"/>
                    <w:rPr>
                      <w:rFonts w:eastAsiaTheme="minorEastAsia" w:cs="Arial"/>
                      <w:color w:val="000000"/>
                      <w:sz w:val="18"/>
                      <w:szCs w:val="18"/>
                      <w:highlight w:val="yellow"/>
                      <w:lang w:eastAsia="zh-CN"/>
                    </w:rPr>
                  </w:pPr>
                  <w:r w:rsidRPr="002D2BAA">
                    <w:rPr>
                      <w:rFonts w:eastAsia="游明朝" w:cs="Arial" w:hint="eastAsia"/>
                      <w:color w:val="000000"/>
                      <w:sz w:val="18"/>
                      <w:szCs w:val="18"/>
                    </w:rPr>
                    <w:t>Note: This FG is applicable only to IoT-NTN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7AC44"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color w:val="000000"/>
                      <w:sz w:val="18"/>
                      <w:szCs w:val="18"/>
                    </w:rPr>
                    <w:t>O</w:t>
                  </w:r>
                  <w:r w:rsidRPr="001F0A09">
                    <w:rPr>
                      <w:rFonts w:eastAsia="ＭＳ 明朝" w:cs="Arial" w:hint="eastAsia"/>
                      <w:color w:val="000000"/>
                      <w:sz w:val="18"/>
                      <w:szCs w:val="18"/>
                    </w:rPr>
                    <w:t>ptional with capability signalling</w:t>
                  </w:r>
                </w:p>
              </w:tc>
            </w:tr>
            <w:tr w:rsidR="0079344B" w:rsidRPr="001F0A09" w14:paraId="2CC69A2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7A1A1D" w14:textId="77777777" w:rsidR="0079344B" w:rsidRPr="001F0A09" w:rsidRDefault="0079344B" w:rsidP="0079344B">
                  <w:pPr>
                    <w:keepNext/>
                    <w:keepLines/>
                    <w:spacing w:after="0"/>
                    <w:rPr>
                      <w:rFonts w:cs="Arial"/>
                      <w:color w:val="000000"/>
                      <w:sz w:val="18"/>
                      <w:szCs w:val="18"/>
                    </w:rPr>
                  </w:pPr>
                  <w:r w:rsidRPr="001F0A09">
                    <w:rPr>
                      <w:rFonts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8C80A"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hint="eastAsia"/>
                      <w:color w:val="000000"/>
                      <w:sz w:val="18"/>
                      <w:szCs w:val="18"/>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F0B0F"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hint="eastAsia"/>
                      <w:color w:val="000000"/>
                      <w:sz w:val="18"/>
                      <w:szCs w:val="18"/>
                    </w:rPr>
                    <w:t xml:space="preserve">OCC for </w:t>
                  </w:r>
                  <w:r>
                    <w:rPr>
                      <w:rFonts w:eastAsia="ＭＳ 明朝" w:cs="Arial" w:hint="eastAsia"/>
                      <w:color w:val="000000"/>
                      <w:sz w:val="18"/>
                      <w:szCs w:val="18"/>
                    </w:rPr>
                    <w:t xml:space="preserve">single-tone </w:t>
                  </w:r>
                  <w:r w:rsidRPr="001F0A09">
                    <w:rPr>
                      <w:rFonts w:eastAsia="ＭＳ 明朝" w:cs="Arial" w:hint="eastAsia"/>
                      <w:color w:val="000000"/>
                      <w:sz w:val="18"/>
                      <w:szCs w:val="18"/>
                    </w:rPr>
                    <w:t>NPUSCH format 1 with 15 kHz SCS</w:t>
                  </w:r>
                  <w:r>
                    <w:rPr>
                      <w:rFonts w:eastAsia="ＭＳ 明朝" w:cs="Arial" w:hint="eastAsia"/>
                      <w:color w:val="000000"/>
                      <w:sz w:val="18"/>
                      <w:szCs w:val="18"/>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84014" w14:textId="77777777" w:rsidR="0079344B" w:rsidRPr="002D2BAA" w:rsidRDefault="0079344B" w:rsidP="0079344B">
                  <w:pPr>
                    <w:spacing w:after="0"/>
                    <w:rPr>
                      <w:rFonts w:eastAsia="ＭＳ 明朝" w:cs="Arial"/>
                      <w:color w:val="000000"/>
                      <w:sz w:val="18"/>
                      <w:szCs w:val="18"/>
                    </w:rPr>
                  </w:pPr>
                  <w:r w:rsidRPr="002D2BAA">
                    <w:rPr>
                      <w:rFonts w:eastAsia="ＭＳ 明朝" w:cs="Arial" w:hint="eastAsia"/>
                      <w:color w:val="000000"/>
                      <w:sz w:val="18"/>
                      <w:szCs w:val="18"/>
                    </w:rPr>
                    <w:t xml:space="preserve">1. </w:t>
                  </w:r>
                  <w:r w:rsidRPr="002D2BAA">
                    <w:rPr>
                      <w:rFonts w:eastAsia="ＭＳ 明朝" w:cs="Arial"/>
                      <w:color w:val="000000"/>
                      <w:sz w:val="18"/>
                      <w:szCs w:val="18"/>
                    </w:rPr>
                    <w:t>S</w:t>
                  </w:r>
                  <w:r w:rsidRPr="002D2BAA">
                    <w:rPr>
                      <w:rFonts w:eastAsia="ＭＳ 明朝" w:cs="Arial" w:hint="eastAsia"/>
                      <w:color w:val="000000"/>
                      <w:sz w:val="18"/>
                      <w:szCs w:val="18"/>
                    </w:rPr>
                    <w:t>upport of slot-level length-2 OCC for single-tone NPUSCH format 1 with 15 kHz SCS in RRC_CONNECTED</w:t>
                  </w:r>
                </w:p>
                <w:p w14:paraId="014EFC09" w14:textId="77777777" w:rsidR="0079344B" w:rsidRPr="002D2BAA" w:rsidRDefault="0079344B" w:rsidP="0079344B">
                  <w:pPr>
                    <w:spacing w:after="0"/>
                    <w:rPr>
                      <w:rFonts w:eastAsiaTheme="minorEastAsia" w:cs="Arial"/>
                      <w:color w:val="000000"/>
                      <w:sz w:val="18"/>
                      <w:szCs w:val="18"/>
                      <w:lang w:eastAsia="zh-CN"/>
                    </w:rPr>
                  </w:pPr>
                  <w:r w:rsidRPr="002D2BAA">
                    <w:rPr>
                      <w:rFonts w:eastAsia="ＭＳ 明朝" w:cs="Arial" w:hint="eastAsia"/>
                      <w:color w:val="000000"/>
                      <w:sz w:val="18"/>
                      <w:szCs w:val="18"/>
                    </w:rPr>
                    <w:t>2. Support of CDM DMRS with the pattern supported for NPUSCH format 1 with 15 kHz SCS</w:t>
                  </w:r>
                </w:p>
                <w:p w14:paraId="4E27A4A9" w14:textId="77777777" w:rsidR="0079344B" w:rsidRPr="002D2BAA" w:rsidRDefault="0079344B" w:rsidP="0079344B">
                  <w:pPr>
                    <w:spacing w:after="0"/>
                    <w:rPr>
                      <w:rFonts w:eastAsiaTheme="minorEastAsia" w:cs="Arial"/>
                      <w:color w:val="000000"/>
                      <w:sz w:val="18"/>
                      <w:szCs w:val="18"/>
                      <w:lang w:eastAsia="zh-CN"/>
                    </w:rPr>
                  </w:pPr>
                  <w:r w:rsidRPr="002D2BAA">
                    <w:rPr>
                      <w:rFonts w:eastAsia="ＭＳ 明朝" w:cs="Arial" w:hint="eastAsia"/>
                      <w:color w:val="000000"/>
                      <w:sz w:val="18"/>
                      <w:szCs w:val="18"/>
                    </w:rPr>
                    <w:t>3. Dynamic activation/deactivation of OCC feature</w:t>
                  </w:r>
                </w:p>
                <w:p w14:paraId="61E4B47F" w14:textId="77777777" w:rsidR="0079344B" w:rsidRPr="002D2BAA" w:rsidRDefault="0079344B" w:rsidP="0079344B">
                  <w:pPr>
                    <w:spacing w:after="0"/>
                    <w:rPr>
                      <w:rFonts w:eastAsiaTheme="minorEastAsia"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D4DEC" w14:textId="77777777" w:rsidR="0079344B" w:rsidRPr="002D2BAA" w:rsidRDefault="0079344B" w:rsidP="0079344B">
                  <w:pPr>
                    <w:keepNext/>
                    <w:keepLines/>
                    <w:spacing w:after="0"/>
                    <w:rPr>
                      <w:rFonts w:eastAsiaTheme="minorEastAsia" w:cs="Arial"/>
                      <w:color w:val="000000"/>
                      <w:sz w:val="18"/>
                      <w:szCs w:val="18"/>
                      <w:lang w:eastAsia="zh-CN"/>
                    </w:rPr>
                  </w:pPr>
                  <w:r>
                    <w:rPr>
                      <w:rFonts w:eastAsiaTheme="minorEastAsia" w:cs="Arial" w:hint="eastAsia"/>
                      <w:color w:val="000000"/>
                      <w:sz w:val="18"/>
                      <w:szCs w:val="18"/>
                      <w:lang w:eastAsia="zh-CN"/>
                    </w:rPr>
                    <w:t>[</w:t>
                  </w:r>
                  <w:r w:rsidRPr="00666B3D">
                    <w:rPr>
                      <w:rFonts w:eastAsiaTheme="minorEastAsia" w:cs="Arial"/>
                      <w:color w:val="000000"/>
                      <w:sz w:val="18"/>
                      <w:szCs w:val="18"/>
                      <w:lang w:eastAsia="zh-CN"/>
                    </w:rPr>
                    <w:t>Rel-17 2-1b</w:t>
                  </w:r>
                  <w:r>
                    <w:rPr>
                      <w:rFonts w:eastAsiaTheme="minorEastAsia" w:cs="Arial" w:hint="eastAsia"/>
                      <w:color w:val="00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30BC9"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7E893"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21EFB" w14:textId="77777777" w:rsidR="0079344B" w:rsidRPr="001F0A09" w:rsidRDefault="0079344B" w:rsidP="0079344B">
                  <w:pPr>
                    <w:keepNext/>
                    <w:keepLines/>
                    <w:spacing w:after="0"/>
                    <w:rPr>
                      <w:rFonts w:cs="Arial"/>
                      <w:color w:val="000000"/>
                      <w:sz w:val="18"/>
                      <w:szCs w:val="18"/>
                      <w:lang w:eastAsia="zh-CN"/>
                    </w:rPr>
                  </w:pPr>
                  <w:r w:rsidRPr="001F0A09">
                    <w:rPr>
                      <w:rFonts w:eastAsia="ＭＳ 明朝" w:cs="Arial" w:hint="eastAsia"/>
                      <w:color w:val="000000"/>
                      <w:sz w:val="18"/>
                      <w:szCs w:val="18"/>
                    </w:rPr>
                    <w:t xml:space="preserve">UE does not support OCC for </w:t>
                  </w:r>
                  <w:r>
                    <w:rPr>
                      <w:rFonts w:eastAsia="ＭＳ 明朝" w:cs="Arial" w:hint="eastAsia"/>
                      <w:color w:val="000000"/>
                      <w:sz w:val="18"/>
                      <w:szCs w:val="18"/>
                    </w:rPr>
                    <w:t xml:space="preserve">single-tone </w:t>
                  </w:r>
                  <w:r w:rsidRPr="001F0A09">
                    <w:rPr>
                      <w:rFonts w:eastAsia="ＭＳ 明朝" w:cs="Arial" w:hint="eastAsia"/>
                      <w:color w:val="000000"/>
                      <w:sz w:val="18"/>
                      <w:szCs w:val="18"/>
                    </w:rPr>
                    <w:t>NPUSCH format 1 with 15 kHz SCS</w:t>
                  </w:r>
                  <w:r>
                    <w:rPr>
                      <w:rFonts w:eastAsia="ＭＳ 明朝" w:cs="Arial" w:hint="eastAsia"/>
                      <w:color w:val="000000"/>
                      <w:sz w:val="18"/>
                      <w:szCs w:val="18"/>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B32E9" w14:textId="77777777" w:rsidR="0079344B" w:rsidRDefault="0079344B" w:rsidP="0079344B">
                  <w:pPr>
                    <w:keepNext/>
                    <w:keepLines/>
                    <w:spacing w:after="0"/>
                    <w:rPr>
                      <w:rFonts w:cs="Arial"/>
                      <w:color w:val="000000"/>
                      <w:sz w:val="18"/>
                      <w:szCs w:val="18"/>
                      <w:lang w:eastAsia="zh-CN"/>
                    </w:rPr>
                  </w:pPr>
                  <w:r w:rsidRPr="002D2BAA">
                    <w:rPr>
                      <w:rFonts w:eastAsia="ＭＳ 明朝" w:cs="Arial" w:hint="eastAsia"/>
                      <w:color w:val="000000"/>
                      <w:sz w:val="18"/>
                      <w:szCs w:val="18"/>
                    </w:rPr>
                    <w:t>Per UE</w:t>
                  </w:r>
                  <w:r>
                    <w:rPr>
                      <w:rFonts w:eastAsia="ＭＳ 明朝" w:cs="Arial" w:hint="eastAsia"/>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D0988" w14:textId="77777777" w:rsidR="0079344B" w:rsidRPr="002D2BAA" w:rsidRDefault="0079344B" w:rsidP="0079344B">
                  <w:pPr>
                    <w:keepNext/>
                    <w:keepLines/>
                    <w:spacing w:after="0"/>
                    <w:rPr>
                      <w:rFonts w:cs="Arial"/>
                      <w:color w:val="000000"/>
                      <w:sz w:val="18"/>
                      <w:szCs w:val="18"/>
                    </w:rPr>
                  </w:pPr>
                  <w:r w:rsidRPr="002D2BAA">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38E08" w14:textId="77777777" w:rsidR="0079344B" w:rsidRPr="002D2BAA" w:rsidRDefault="0079344B" w:rsidP="0079344B">
                  <w:pPr>
                    <w:keepNext/>
                    <w:keepLines/>
                    <w:spacing w:after="0"/>
                    <w:rPr>
                      <w:rFonts w:cs="Arial"/>
                      <w:color w:val="000000"/>
                      <w:sz w:val="18"/>
                      <w:szCs w:val="18"/>
                    </w:rPr>
                  </w:pPr>
                  <w:r w:rsidRPr="002D2BAA">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CAAC4" w14:textId="77777777" w:rsidR="0079344B" w:rsidRDefault="0079344B" w:rsidP="0079344B">
                  <w:pPr>
                    <w:keepNext/>
                    <w:keepLines/>
                    <w:spacing w:after="0"/>
                    <w:rPr>
                      <w:rFonts w:eastAsia="游明朝" w:cs="Arial"/>
                      <w:color w:val="000000"/>
                      <w:sz w:val="18"/>
                      <w:szCs w:val="18"/>
                      <w:highlight w:val="yellow"/>
                    </w:rPr>
                  </w:pPr>
                  <w:r w:rsidRPr="002D2BAA">
                    <w:rPr>
                      <w:rFonts w:eastAsia="游明朝" w:cs="Arial" w:hint="eastAsia"/>
                      <w:color w:val="000000"/>
                      <w:sz w:val="18"/>
                      <w:szCs w:val="18"/>
                    </w:rPr>
                    <w:t>Note: This FG is applicable only to IoT-NTN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FDD39" w14:textId="77777777" w:rsidR="0079344B" w:rsidRPr="001F0A09" w:rsidRDefault="0079344B" w:rsidP="0079344B">
                  <w:pPr>
                    <w:keepNext/>
                    <w:keepLines/>
                    <w:spacing w:after="0"/>
                    <w:rPr>
                      <w:rFonts w:cs="Arial"/>
                      <w:color w:val="000000"/>
                      <w:sz w:val="18"/>
                      <w:szCs w:val="18"/>
                    </w:rPr>
                  </w:pPr>
                  <w:r w:rsidRPr="001F0A09">
                    <w:rPr>
                      <w:rFonts w:eastAsia="ＭＳ 明朝" w:cs="Arial"/>
                      <w:color w:val="000000"/>
                      <w:sz w:val="18"/>
                      <w:szCs w:val="18"/>
                    </w:rPr>
                    <w:t>O</w:t>
                  </w:r>
                  <w:r w:rsidRPr="001F0A09">
                    <w:rPr>
                      <w:rFonts w:eastAsia="ＭＳ 明朝" w:cs="Arial" w:hint="eastAsia"/>
                      <w:color w:val="000000"/>
                      <w:sz w:val="18"/>
                      <w:szCs w:val="18"/>
                    </w:rPr>
                    <w:t>ptional with capability signalling</w:t>
                  </w:r>
                </w:p>
              </w:tc>
            </w:tr>
          </w:tbl>
          <w:p w14:paraId="6AC270D9" w14:textId="77777777" w:rsidR="005365A5" w:rsidRPr="0079344B" w:rsidRDefault="005365A5" w:rsidP="005365A5">
            <w:pPr>
              <w:rPr>
                <w:rFonts w:eastAsia="ＭＳ 明朝"/>
              </w:rPr>
            </w:pPr>
          </w:p>
        </w:tc>
      </w:tr>
      <w:tr w:rsidR="005365A5" w:rsidRPr="00D1683D" w14:paraId="7E1B9315" w14:textId="77777777" w:rsidTr="00A9614D">
        <w:trPr>
          <w:trHeight w:val="412"/>
        </w:trPr>
        <w:tc>
          <w:tcPr>
            <w:tcW w:w="375" w:type="pct"/>
          </w:tcPr>
          <w:p w14:paraId="49D5CB27" w14:textId="662CE6AD" w:rsidR="005365A5" w:rsidRDefault="00107516" w:rsidP="0006267E">
            <w:pPr>
              <w:pStyle w:val="aff6"/>
              <w:numPr>
                <w:ilvl w:val="0"/>
                <w:numId w:val="15"/>
              </w:numPr>
              <w:ind w:leftChars="0"/>
              <w:rPr>
                <w:rFonts w:eastAsia="ＭＳ 明朝"/>
                <w:lang w:val="en-US"/>
              </w:rPr>
            </w:pPr>
            <w:r>
              <w:rPr>
                <w:rFonts w:eastAsia="ＭＳ 明朝" w:hint="eastAsia"/>
                <w:lang w:val="en-US"/>
              </w:rPr>
              <w:lastRenderedPageBreak/>
              <w:t>Xiaomi</w:t>
            </w:r>
          </w:p>
        </w:tc>
        <w:tc>
          <w:tcPr>
            <w:tcW w:w="4625" w:type="pct"/>
          </w:tcPr>
          <w:p w14:paraId="74B1BCA5" w14:textId="77777777" w:rsidR="0079344B" w:rsidRPr="0079344B" w:rsidRDefault="0079344B" w:rsidP="0079344B">
            <w:pPr>
              <w:spacing w:after="120"/>
              <w:rPr>
                <w:rFonts w:eastAsia="SimSun"/>
                <w:lang w:val="en-US" w:eastAsia="zh-CN"/>
              </w:rPr>
            </w:pPr>
            <w:r w:rsidRPr="0079344B">
              <w:rPr>
                <w:rFonts w:eastAsia="SimSun"/>
                <w:lang w:val="en-US" w:eastAsia="zh-CN"/>
              </w:rPr>
              <w:t xml:space="preserve">In this section, 4 left-over issues are analyzed: prerequisite feature groups, granularity of the feature groups, the differentiation between TDD and FDD, and the differentiation of GSO and NGSO. </w:t>
            </w:r>
          </w:p>
          <w:p w14:paraId="619EFECD" w14:textId="77777777" w:rsidR="0079344B" w:rsidRPr="0079344B" w:rsidRDefault="0079344B" w:rsidP="0079344B">
            <w:pPr>
              <w:spacing w:after="120"/>
              <w:rPr>
                <w:rFonts w:eastAsia="SimSun"/>
                <w:lang w:val="en-US" w:eastAsia="zh-CN"/>
              </w:rPr>
            </w:pPr>
          </w:p>
          <w:p w14:paraId="2BA1D7DD" w14:textId="77777777" w:rsidR="0079344B" w:rsidRPr="0079344B" w:rsidRDefault="0079344B" w:rsidP="0079344B">
            <w:pPr>
              <w:spacing w:after="120"/>
              <w:rPr>
                <w:rFonts w:eastAsia="SimSun"/>
                <w:b/>
                <w:bCs/>
                <w:u w:val="single"/>
                <w:lang w:val="en-US" w:eastAsia="zh-CN"/>
              </w:rPr>
            </w:pPr>
            <w:r w:rsidRPr="0079344B">
              <w:rPr>
                <w:rFonts w:eastAsia="SimSun" w:hint="eastAsia"/>
                <w:b/>
                <w:bCs/>
                <w:u w:val="single"/>
                <w:lang w:val="en-US" w:eastAsia="zh-CN"/>
              </w:rPr>
              <w:t>P</w:t>
            </w:r>
            <w:r w:rsidRPr="0079344B">
              <w:rPr>
                <w:rFonts w:eastAsia="SimSun"/>
                <w:b/>
                <w:bCs/>
                <w:u w:val="single"/>
                <w:lang w:val="en-US" w:eastAsia="zh-CN"/>
              </w:rPr>
              <w:t>rerequisite feature groups</w:t>
            </w:r>
          </w:p>
          <w:p w14:paraId="7AE30782" w14:textId="77777777" w:rsidR="0079344B" w:rsidRPr="0079344B" w:rsidRDefault="0079344B" w:rsidP="0079344B">
            <w:pPr>
              <w:spacing w:after="120"/>
              <w:rPr>
                <w:rFonts w:eastAsia="SimSun"/>
                <w:lang w:val="en-US" w:eastAsia="zh-CN"/>
              </w:rPr>
            </w:pPr>
            <w:r w:rsidRPr="0079344B">
              <w:rPr>
                <w:rFonts w:eastAsia="SimSun"/>
                <w:lang w:val="en-US" w:eastAsia="zh-CN"/>
              </w:rPr>
              <w:t xml:space="preserve">Regarding the prerequisite feature groups, the “FG 2-1b”, which is the basic feature group for NB-IoT over IoT-NTN, should be considered. </w:t>
            </w:r>
          </w:p>
          <w:p w14:paraId="72A3F857" w14:textId="77777777" w:rsidR="0079344B" w:rsidRPr="0079344B" w:rsidRDefault="0079344B" w:rsidP="0079344B">
            <w:pPr>
              <w:spacing w:before="120" w:after="120"/>
              <w:rPr>
                <w:rFonts w:eastAsia="SimSun"/>
                <w:b/>
                <w:bCs/>
                <w:lang w:val="en-US" w:eastAsia="zh-CN"/>
              </w:rPr>
            </w:pPr>
            <w:r w:rsidRPr="0079344B">
              <w:rPr>
                <w:rFonts w:eastAsia="SimSun" w:hint="eastAsia"/>
                <w:b/>
                <w:bCs/>
                <w:lang w:val="en-US" w:eastAsia="zh-CN"/>
              </w:rPr>
              <w:t xml:space="preserve"> </w:t>
            </w:r>
            <w:r w:rsidRPr="0079344B">
              <w:rPr>
                <w:rFonts w:eastAsia="SimSun"/>
                <w:b/>
                <w:bCs/>
                <w:lang w:val="en-US" w:eastAsia="zh-CN"/>
              </w:rPr>
              <w:t>Proposal 1: Take F</w:t>
            </w:r>
            <w:r w:rsidRPr="0079344B">
              <w:rPr>
                <w:rFonts w:eastAsia="SimSun" w:hint="eastAsia"/>
                <w:b/>
                <w:bCs/>
                <w:lang w:val="en-US" w:eastAsia="zh-CN"/>
              </w:rPr>
              <w:t>G</w:t>
            </w:r>
            <w:r w:rsidRPr="0079344B">
              <w:rPr>
                <w:rFonts w:eastAsia="SimSun"/>
                <w:b/>
                <w:bCs/>
                <w:lang w:val="en-US" w:eastAsia="zh-CN"/>
              </w:rPr>
              <w:t xml:space="preserve"> 2-1b </w:t>
            </w:r>
            <w:r w:rsidRPr="0079344B">
              <w:rPr>
                <w:rFonts w:eastAsia="SimSun" w:hint="eastAsia"/>
                <w:b/>
                <w:bCs/>
                <w:lang w:val="en-US" w:eastAsia="zh-CN"/>
              </w:rPr>
              <w:t>as</w:t>
            </w:r>
            <w:r w:rsidRPr="0079344B">
              <w:rPr>
                <w:rFonts w:eastAsia="SimSun"/>
                <w:b/>
                <w:bCs/>
                <w:lang w:val="en-US" w:eastAsia="zh-CN"/>
              </w:rPr>
              <w:t xml:space="preserve"> the prerequisite feature group for IoT-NTN phase 3 UE feature groups. </w:t>
            </w:r>
          </w:p>
          <w:p w14:paraId="177B1406" w14:textId="77777777" w:rsidR="0079344B" w:rsidRPr="0079344B" w:rsidRDefault="0079344B" w:rsidP="0079344B">
            <w:pPr>
              <w:spacing w:before="120" w:after="120"/>
              <w:rPr>
                <w:rFonts w:eastAsia="SimSun"/>
                <w:b/>
                <w:bCs/>
                <w:lang w:val="en-US" w:eastAsia="zh-CN"/>
              </w:rPr>
            </w:pPr>
          </w:p>
          <w:p w14:paraId="67BBEBBD" w14:textId="77777777" w:rsidR="0079344B" w:rsidRPr="0079344B" w:rsidRDefault="0079344B" w:rsidP="0079344B">
            <w:pPr>
              <w:spacing w:after="120"/>
              <w:rPr>
                <w:rFonts w:eastAsia="SimSun"/>
                <w:b/>
                <w:bCs/>
                <w:u w:val="single"/>
                <w:lang w:val="en-US" w:eastAsia="zh-CN"/>
              </w:rPr>
            </w:pPr>
            <w:r w:rsidRPr="0079344B">
              <w:rPr>
                <w:rFonts w:eastAsia="SimSun"/>
                <w:b/>
                <w:bCs/>
                <w:u w:val="single"/>
                <w:lang w:val="en-US" w:eastAsia="zh-CN"/>
              </w:rPr>
              <w:lastRenderedPageBreak/>
              <w:t>Granularity of the FGs</w:t>
            </w:r>
          </w:p>
          <w:p w14:paraId="2F4FAF64" w14:textId="77777777" w:rsidR="0079344B" w:rsidRPr="0079344B" w:rsidRDefault="0079344B" w:rsidP="0079344B">
            <w:pPr>
              <w:spacing w:before="120" w:after="120"/>
              <w:rPr>
                <w:rFonts w:eastAsia="DengXian"/>
                <w:lang w:val="en-US" w:eastAsia="zh-CN"/>
              </w:rPr>
            </w:pPr>
            <w:r w:rsidRPr="0079344B">
              <w:rPr>
                <w:rFonts w:eastAsia="DengXian"/>
                <w:lang w:val="en-US" w:eastAsia="zh-CN"/>
              </w:rPr>
              <w:t xml:space="preserve">From the UE implementation perspective, the “per band” granularity of these feature groups are preferred by us. </w:t>
            </w:r>
          </w:p>
          <w:p w14:paraId="1F08613A" w14:textId="77777777" w:rsidR="0079344B" w:rsidRPr="0079344B" w:rsidRDefault="0079344B" w:rsidP="0079344B">
            <w:pPr>
              <w:spacing w:before="120" w:after="120"/>
              <w:rPr>
                <w:rFonts w:eastAsia="DengXian"/>
                <w:lang w:val="en-US" w:eastAsia="zh-CN"/>
              </w:rPr>
            </w:pPr>
            <w:r w:rsidRPr="0079344B">
              <w:rPr>
                <w:rFonts w:eastAsia="SimSun"/>
                <w:b/>
                <w:bCs/>
                <w:lang w:val="en-US" w:eastAsia="zh-CN"/>
              </w:rPr>
              <w:t>P</w:t>
            </w:r>
            <w:r w:rsidRPr="0079344B">
              <w:rPr>
                <w:rFonts w:eastAsia="SimSun" w:hint="eastAsia"/>
                <w:b/>
                <w:bCs/>
                <w:lang w:val="en-US" w:eastAsia="zh-CN"/>
              </w:rPr>
              <w:t>roposal</w:t>
            </w:r>
            <w:r w:rsidRPr="0079344B">
              <w:rPr>
                <w:rFonts w:eastAsia="SimSun"/>
                <w:b/>
                <w:bCs/>
                <w:lang w:val="en-US" w:eastAsia="zh-CN"/>
              </w:rPr>
              <w:t xml:space="preserve"> 2</w:t>
            </w:r>
            <w:r w:rsidRPr="0079344B">
              <w:rPr>
                <w:rFonts w:eastAsia="SimSun" w:hint="eastAsia"/>
                <w:b/>
                <w:bCs/>
                <w:lang w:val="en-US" w:eastAsia="zh-CN"/>
              </w:rPr>
              <w:t>:</w:t>
            </w:r>
            <w:r w:rsidRPr="0079344B">
              <w:rPr>
                <w:rFonts w:eastAsia="SimSun"/>
                <w:b/>
                <w:bCs/>
                <w:lang w:val="en-US" w:eastAsia="zh-CN"/>
              </w:rPr>
              <w:t xml:space="preserve"> Support “per band” granularity for UE features for IoT-NTN phase 3. </w:t>
            </w:r>
          </w:p>
          <w:p w14:paraId="1F86B601" w14:textId="77777777" w:rsidR="0079344B" w:rsidRPr="0079344B" w:rsidRDefault="0079344B" w:rsidP="0079344B">
            <w:pPr>
              <w:spacing w:after="120"/>
              <w:rPr>
                <w:rFonts w:eastAsia="SimSun"/>
                <w:b/>
                <w:bCs/>
                <w:u w:val="single"/>
                <w:lang w:eastAsia="zh-CN"/>
              </w:rPr>
            </w:pPr>
          </w:p>
          <w:p w14:paraId="0E01063B" w14:textId="77777777" w:rsidR="0079344B" w:rsidRPr="0079344B" w:rsidRDefault="0079344B" w:rsidP="0079344B">
            <w:pPr>
              <w:spacing w:after="120"/>
              <w:rPr>
                <w:rFonts w:eastAsia="SimSun"/>
                <w:u w:val="single"/>
                <w:lang w:val="en-US" w:eastAsia="zh-CN"/>
              </w:rPr>
            </w:pPr>
            <w:r w:rsidRPr="0079344B">
              <w:rPr>
                <w:rFonts w:eastAsia="SimSun"/>
                <w:b/>
                <w:bCs/>
                <w:u w:val="single"/>
                <w:lang w:val="en-US" w:eastAsia="zh-CN"/>
              </w:rPr>
              <w:t xml:space="preserve">Need of FDD/TDD differentiation  </w:t>
            </w:r>
          </w:p>
          <w:p w14:paraId="5858ABF2" w14:textId="77777777" w:rsidR="0079344B" w:rsidRPr="0079344B" w:rsidRDefault="0079344B" w:rsidP="0079344B">
            <w:pPr>
              <w:spacing w:after="120"/>
              <w:jc w:val="both"/>
              <w:rPr>
                <w:rFonts w:eastAsia="SimSun"/>
                <w:lang w:val="en-US" w:eastAsia="zh-CN"/>
              </w:rPr>
            </w:pPr>
            <w:r w:rsidRPr="0079344B">
              <w:rPr>
                <w:rFonts w:eastAsia="SimSun"/>
                <w:lang w:val="en-US" w:eastAsia="zh-CN"/>
              </w:rPr>
              <w:t xml:space="preserve">The parallel sub-agenda, “IoT-NTN in TDD mode”, is discussed in 9.11.5. However, the large number of unavailable slots in the TDD mode will cause very frequent transmission dropping. Based on this, the phase continuity requirement for the could not be met. Consequently, we suggest not to support the uplink capacity enhancement in TDD mode. In this way, there is no need to differentiate between FDD bands and TDD bands for NPUSCH format 1 OCC multiplexing.  </w:t>
            </w:r>
          </w:p>
          <w:p w14:paraId="5CC94AB0" w14:textId="77777777" w:rsidR="0079344B" w:rsidRPr="0079344B" w:rsidRDefault="0079344B" w:rsidP="0079344B">
            <w:pPr>
              <w:spacing w:before="120" w:after="120"/>
              <w:rPr>
                <w:rFonts w:eastAsia="SimSun"/>
                <w:b/>
                <w:bCs/>
                <w:lang w:val="en-US" w:eastAsia="zh-CN"/>
              </w:rPr>
            </w:pPr>
            <w:r w:rsidRPr="0079344B">
              <w:rPr>
                <w:rFonts w:eastAsia="SimSun"/>
                <w:b/>
                <w:bCs/>
                <w:lang w:val="en-US" w:eastAsia="zh-CN"/>
              </w:rPr>
              <w:t>Proposal 3: Support NPUSCH format 1 OCC multiplexing only for FDD band.</w:t>
            </w:r>
          </w:p>
          <w:p w14:paraId="314331BB" w14:textId="77777777" w:rsidR="0079344B" w:rsidRPr="0079344B" w:rsidRDefault="0079344B" w:rsidP="0079344B">
            <w:pPr>
              <w:spacing w:before="120" w:after="120"/>
              <w:rPr>
                <w:rFonts w:eastAsia="SimSun"/>
                <w:b/>
                <w:bCs/>
                <w:lang w:val="en-US" w:eastAsia="zh-CN"/>
              </w:rPr>
            </w:pPr>
          </w:p>
          <w:p w14:paraId="79D7AD12" w14:textId="77777777" w:rsidR="0079344B" w:rsidRPr="0079344B" w:rsidRDefault="0079344B" w:rsidP="0079344B">
            <w:pPr>
              <w:spacing w:after="120"/>
              <w:rPr>
                <w:rFonts w:eastAsia="SimSun"/>
                <w:lang w:val="en-US" w:eastAsia="zh-CN"/>
              </w:rPr>
            </w:pPr>
            <w:r w:rsidRPr="0079344B">
              <w:rPr>
                <w:rFonts w:eastAsia="SimSun"/>
                <w:b/>
                <w:bCs/>
                <w:u w:val="single"/>
                <w:lang w:val="en-US" w:eastAsia="zh-CN"/>
              </w:rPr>
              <w:t xml:space="preserve">Need of GSO/NGSO differentiation </w:t>
            </w:r>
          </w:p>
          <w:p w14:paraId="62177915" w14:textId="77777777" w:rsidR="0079344B" w:rsidRPr="0079344B" w:rsidRDefault="0079344B" w:rsidP="0079344B">
            <w:pPr>
              <w:spacing w:before="120" w:after="120"/>
              <w:jc w:val="both"/>
              <w:rPr>
                <w:rFonts w:ascii="Times" w:eastAsia="SimSun" w:hAnsi="Times"/>
                <w:szCs w:val="24"/>
                <w:lang w:val="en-US" w:eastAsia="zh-CN" w:bidi="ar"/>
              </w:rPr>
            </w:pPr>
            <w:r w:rsidRPr="0079344B">
              <w:rPr>
                <w:rFonts w:ascii="Times" w:eastAsia="SimSun" w:hAnsi="Times" w:hint="eastAsia"/>
                <w:szCs w:val="24"/>
                <w:lang w:val="en-US" w:eastAsia="zh-CN" w:bidi="ar"/>
              </w:rPr>
              <w:t>C</w:t>
            </w:r>
            <w:r w:rsidRPr="0079344B">
              <w:rPr>
                <w:rFonts w:ascii="Times" w:eastAsia="SimSun" w:hAnsi="Times"/>
                <w:szCs w:val="24"/>
                <w:lang w:val="en-US" w:eastAsia="zh-CN" w:bidi="ar"/>
              </w:rPr>
              <w:t xml:space="preserve">onsidering that there may be some IoT devices could only work in the GEO scenario, and the variation of frequency offset is quite different, it is better to take the GSO and NGSO as two separate UE feature groups. </w:t>
            </w:r>
          </w:p>
          <w:p w14:paraId="398D0A0C" w14:textId="77777777" w:rsidR="0079344B" w:rsidRPr="0079344B" w:rsidRDefault="0079344B" w:rsidP="0079344B">
            <w:pPr>
              <w:spacing w:before="120" w:after="120"/>
              <w:rPr>
                <w:rFonts w:eastAsia="SimSun"/>
                <w:b/>
                <w:bCs/>
                <w:lang w:val="en-US" w:eastAsia="zh-CN"/>
              </w:rPr>
            </w:pPr>
            <w:r w:rsidRPr="0079344B">
              <w:rPr>
                <w:rFonts w:eastAsia="SimSun"/>
                <w:b/>
                <w:bCs/>
                <w:lang w:val="en-US" w:eastAsia="zh-CN"/>
              </w:rPr>
              <w:t>Proposal 4: Take the GSO and NGSO as two separate UE feature groups.</w:t>
            </w:r>
          </w:p>
          <w:p w14:paraId="72C74C04" w14:textId="77777777" w:rsidR="0079344B" w:rsidRPr="0079344B" w:rsidRDefault="0079344B" w:rsidP="0079344B">
            <w:pPr>
              <w:spacing w:before="120" w:after="120"/>
              <w:rPr>
                <w:rFonts w:eastAsia="SimSun"/>
                <w:b/>
                <w:bCs/>
                <w:lang w:val="en-US" w:eastAsia="zh-CN"/>
              </w:rPr>
            </w:pPr>
          </w:p>
          <w:p w14:paraId="62BC379A" w14:textId="77777777" w:rsidR="0079344B" w:rsidRPr="0079344B" w:rsidRDefault="0079344B" w:rsidP="0079344B">
            <w:pPr>
              <w:spacing w:before="120" w:after="120"/>
              <w:jc w:val="both"/>
              <w:rPr>
                <w:rFonts w:ascii="Times" w:eastAsia="SimSun" w:hAnsi="Times"/>
                <w:szCs w:val="24"/>
                <w:lang w:val="en-US" w:eastAsia="zh-CN" w:bidi="ar"/>
              </w:rPr>
            </w:pPr>
            <w:r w:rsidRPr="0079344B">
              <w:rPr>
                <w:rFonts w:ascii="Times" w:eastAsia="SimSun" w:hAnsi="Times"/>
                <w:szCs w:val="24"/>
                <w:lang w:val="en-US" w:eastAsia="zh-CN" w:bidi="ar"/>
              </w:rPr>
              <w:t>In addition, regarding th</w:t>
            </w:r>
            <w:r w:rsidRPr="0079344B">
              <w:rPr>
                <w:rFonts w:ascii="Times" w:eastAsia="SimSun" w:hAnsi="Times" w:hint="eastAsia"/>
                <w:szCs w:val="24"/>
                <w:lang w:val="en-US" w:eastAsia="zh-CN" w:bidi="ar"/>
              </w:rPr>
              <w:t>e</w:t>
            </w:r>
            <w:r w:rsidRPr="0079344B">
              <w:rPr>
                <w:rFonts w:ascii="Times" w:eastAsia="SimSun" w:hAnsi="Times"/>
                <w:szCs w:val="24"/>
                <w:lang w:val="en-US" w:eastAsia="zh-CN" w:bidi="ar"/>
              </w:rPr>
              <w:t xml:space="preserve"> components present in the endorsed UE feature list, since the conclusion for component and component are stable, we could remove the square brackets with some minor modifications as provided in the Annex. </w:t>
            </w:r>
          </w:p>
          <w:p w14:paraId="69ADFC6A" w14:textId="77777777" w:rsidR="0079344B" w:rsidRPr="0079344B" w:rsidRDefault="0079344B" w:rsidP="0079344B">
            <w:pPr>
              <w:spacing w:before="120" w:after="120"/>
              <w:jc w:val="both"/>
              <w:rPr>
                <w:rFonts w:ascii="Times" w:eastAsia="SimSun" w:hAnsi="Times"/>
                <w:szCs w:val="24"/>
                <w:lang w:val="en-US" w:eastAsia="zh-CN" w:bidi="ar"/>
              </w:rPr>
            </w:pPr>
            <w:r w:rsidRPr="0079344B">
              <w:rPr>
                <w:rFonts w:ascii="Times" w:eastAsia="SimSun" w:hAnsi="Times"/>
                <w:szCs w:val="24"/>
                <w:lang w:val="en-US" w:eastAsia="zh-CN" w:bidi="ar"/>
              </w:rPr>
              <w:t xml:space="preserve"> </w:t>
            </w:r>
          </w:p>
          <w:p w14:paraId="52B956CF" w14:textId="77777777" w:rsidR="0079344B" w:rsidRPr="0079344B" w:rsidRDefault="0079344B" w:rsidP="0079344B">
            <w:pPr>
              <w:spacing w:before="120" w:after="120"/>
              <w:jc w:val="both"/>
              <w:rPr>
                <w:rFonts w:eastAsia="SimSun"/>
                <w:b/>
                <w:bCs/>
                <w:lang w:val="en-US" w:eastAsia="zh-CN"/>
              </w:rPr>
            </w:pPr>
            <w:r w:rsidRPr="0079344B">
              <w:rPr>
                <w:rFonts w:ascii="Times" w:eastAsia="SimSun" w:hAnsi="Times" w:hint="eastAsia"/>
                <w:szCs w:val="24"/>
                <w:lang w:val="en-US" w:eastAsia="zh-CN" w:bidi="ar"/>
              </w:rPr>
              <w:t>Summing up the above analysis, a</w:t>
            </w:r>
            <w:r w:rsidRPr="0079344B">
              <w:rPr>
                <w:rFonts w:ascii="Times" w:eastAsia="SimSun" w:hAnsi="Times"/>
                <w:szCs w:val="24"/>
                <w:lang w:val="en-US" w:eastAsia="zh-CN" w:bidi="ar"/>
              </w:rPr>
              <w:t xml:space="preserve"> list of</w:t>
            </w:r>
            <w:r w:rsidRPr="0079344B">
              <w:rPr>
                <w:rFonts w:ascii="Times" w:eastAsia="SimSun" w:hAnsi="Times" w:hint="eastAsia"/>
                <w:szCs w:val="24"/>
                <w:lang w:val="en-US" w:eastAsia="zh-CN" w:bidi="ar"/>
              </w:rPr>
              <w:t xml:space="preserve"> </w:t>
            </w:r>
            <w:r w:rsidRPr="0079344B">
              <w:rPr>
                <w:rFonts w:ascii="Times" w:eastAsia="SimSun" w:hAnsi="Times"/>
                <w:szCs w:val="24"/>
                <w:lang w:val="en-US" w:eastAsia="zh-CN" w:bidi="ar"/>
              </w:rPr>
              <w:t xml:space="preserve">UE capabilities for </w:t>
            </w:r>
            <w:r w:rsidRPr="0079344B">
              <w:rPr>
                <w:rFonts w:ascii="Times" w:eastAsia="SimSun" w:hAnsi="Times" w:cs="Times"/>
                <w:szCs w:val="24"/>
                <w:lang w:val="en-US" w:eastAsia="zh-CN" w:bidi="ar"/>
              </w:rPr>
              <w:t>IoT-NTN UL capacity enhancement</w:t>
            </w:r>
            <w:r w:rsidRPr="0079344B">
              <w:rPr>
                <w:rFonts w:ascii="Times" w:eastAsia="SimSun" w:hAnsi="Times"/>
                <w:szCs w:val="24"/>
                <w:lang w:val="en-US" w:eastAsia="zh-CN" w:bidi="ar"/>
              </w:rPr>
              <w:t xml:space="preserve"> is provided in Annex.</w:t>
            </w:r>
          </w:p>
          <w:p w14:paraId="2B44170C" w14:textId="77777777" w:rsidR="0079344B" w:rsidRPr="0079344B" w:rsidRDefault="0079344B" w:rsidP="0079344B">
            <w:pPr>
              <w:spacing w:before="120" w:after="120"/>
              <w:rPr>
                <w:rFonts w:eastAsia="SimSun"/>
                <w:lang w:val="en-US" w:eastAsia="zh-CN"/>
              </w:rPr>
            </w:pPr>
            <w:r w:rsidRPr="0079344B">
              <w:rPr>
                <w:rFonts w:eastAsia="SimSun" w:hint="eastAsia"/>
                <w:b/>
                <w:bCs/>
                <w:lang w:val="en-US" w:eastAsia="zh-CN"/>
              </w:rPr>
              <w:t>P</w:t>
            </w:r>
            <w:r w:rsidRPr="0079344B">
              <w:rPr>
                <w:rFonts w:eastAsia="SimSun"/>
                <w:b/>
                <w:bCs/>
                <w:lang w:val="en-US" w:eastAsia="zh-CN"/>
              </w:rPr>
              <w:t xml:space="preserve">roposal 5: </w:t>
            </w:r>
            <w:r w:rsidRPr="0079344B">
              <w:rPr>
                <w:rFonts w:eastAsia="SimSun" w:hint="eastAsia"/>
                <w:b/>
                <w:bCs/>
                <w:lang w:val="en-US" w:eastAsia="zh-CN"/>
              </w:rPr>
              <w:t xml:space="preserve">Adopt the </w:t>
            </w:r>
            <w:r w:rsidRPr="0079344B">
              <w:rPr>
                <w:rFonts w:eastAsia="SimSun"/>
                <w:b/>
                <w:bCs/>
                <w:lang w:val="en-US" w:eastAsia="zh-CN"/>
              </w:rPr>
              <w:t>UE features</w:t>
            </w:r>
            <w:r w:rsidRPr="0079344B">
              <w:rPr>
                <w:rFonts w:eastAsia="SimSun" w:hint="eastAsia"/>
                <w:b/>
                <w:bCs/>
                <w:lang w:val="en-US" w:eastAsia="zh-CN"/>
              </w:rPr>
              <w:t xml:space="preserve"> in the </w:t>
            </w:r>
            <w:r w:rsidRPr="0079344B">
              <w:rPr>
                <w:rFonts w:eastAsia="SimSun"/>
                <w:b/>
                <w:bCs/>
                <w:lang w:val="en-US" w:eastAsia="zh-CN"/>
              </w:rPr>
              <w:t>A</w:t>
            </w:r>
            <w:r w:rsidRPr="0079344B">
              <w:rPr>
                <w:rFonts w:eastAsia="SimSun" w:hint="eastAsia"/>
                <w:b/>
                <w:bCs/>
                <w:lang w:val="en-US" w:eastAsia="zh-CN"/>
              </w:rPr>
              <w:t>nnex for the support of</w:t>
            </w:r>
            <w:r w:rsidRPr="0079344B">
              <w:rPr>
                <w:rFonts w:eastAsia="SimSun"/>
                <w:b/>
                <w:bCs/>
                <w:lang w:val="en-US" w:eastAsia="zh-CN"/>
              </w:rPr>
              <w:t xml:space="preserve"> IoT-NTN UL capacity enhancement</w:t>
            </w:r>
            <w:r w:rsidRPr="0079344B">
              <w:rPr>
                <w:rFonts w:eastAsia="SimSun" w:hint="eastAsia"/>
                <w:b/>
                <w:bCs/>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394"/>
              <w:gridCol w:w="3394"/>
              <w:gridCol w:w="4845"/>
              <w:gridCol w:w="443"/>
              <w:gridCol w:w="496"/>
              <w:gridCol w:w="526"/>
              <w:gridCol w:w="3642"/>
              <w:gridCol w:w="655"/>
              <w:gridCol w:w="526"/>
              <w:gridCol w:w="646"/>
              <w:gridCol w:w="2066"/>
              <w:gridCol w:w="1484"/>
            </w:tblGrid>
            <w:tr w:rsidR="0079344B" w:rsidRPr="001F0A09" w14:paraId="686F0E4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C2621" w14:textId="77777777" w:rsidR="0079344B" w:rsidRPr="001F0A09" w:rsidRDefault="0079344B" w:rsidP="0079344B">
                  <w:pPr>
                    <w:keepNext/>
                    <w:keepLines/>
                    <w:spacing w:after="0"/>
                    <w:rPr>
                      <w:rFonts w:cs="Arial"/>
                      <w:color w:val="000000"/>
                      <w:sz w:val="18"/>
                      <w:szCs w:val="18"/>
                    </w:rPr>
                  </w:pPr>
                  <w:r w:rsidRPr="001F0A09">
                    <w:rPr>
                      <w:rFonts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FC6B5"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color w:val="000000"/>
                      <w:sz w:val="18"/>
                      <w:szCs w:val="18"/>
                    </w:rPr>
                    <w:t>1-</w:t>
                  </w:r>
                  <w:r w:rsidRPr="001F0A09">
                    <w:rPr>
                      <w:rFonts w:eastAsia="ＭＳ 明朝"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6FE5F"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hint="eastAsia"/>
                      <w:color w:val="000000"/>
                      <w:sz w:val="18"/>
                      <w:szCs w:val="18"/>
                    </w:rPr>
                    <w:t xml:space="preserve">OCC for </w:t>
                  </w:r>
                  <w:r>
                    <w:rPr>
                      <w:rFonts w:eastAsia="ＭＳ 明朝" w:cs="Arial" w:hint="eastAsia"/>
                      <w:color w:val="000000"/>
                      <w:sz w:val="18"/>
                      <w:szCs w:val="18"/>
                    </w:rPr>
                    <w:t xml:space="preserve">single-tone </w:t>
                  </w:r>
                  <w:r w:rsidRPr="001F0A09">
                    <w:rPr>
                      <w:rFonts w:eastAsia="ＭＳ 明朝" w:cs="Arial" w:hint="eastAsia"/>
                      <w:color w:val="000000"/>
                      <w:sz w:val="18"/>
                      <w:szCs w:val="18"/>
                    </w:rPr>
                    <w:t>NPUSCH format 1 with 3.75 kHz SCS</w:t>
                  </w:r>
                  <w:r>
                    <w:rPr>
                      <w:rFonts w:eastAsia="ＭＳ 明朝" w:cs="Arial" w:hint="eastAsia"/>
                      <w:color w:val="000000"/>
                      <w:sz w:val="18"/>
                      <w:szCs w:val="18"/>
                    </w:rPr>
                    <w:t xml:space="preserve"> in RRC_CONNECTED</w:t>
                  </w:r>
                  <w:r>
                    <w:rPr>
                      <w:rFonts w:eastAsia="ＭＳ 明朝" w:cs="Arial"/>
                      <w:color w:val="000000"/>
                      <w:sz w:val="18"/>
                      <w:szCs w:val="18"/>
                    </w:rPr>
                    <w:t xml:space="preserve"> </w:t>
                  </w:r>
                  <w:r w:rsidRPr="006E3175">
                    <w:rPr>
                      <w:rFonts w:eastAsia="ＭＳ 明朝" w:cs="Arial"/>
                      <w:color w:val="FF0000"/>
                      <w:sz w:val="18"/>
                      <w:szCs w:val="18"/>
                    </w:rPr>
                    <w:t>in 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95C94" w14:textId="77777777" w:rsidR="0079344B" w:rsidRDefault="0079344B" w:rsidP="0079344B">
                  <w:pPr>
                    <w:spacing w:after="0"/>
                    <w:rPr>
                      <w:rFonts w:eastAsia="ＭＳ 明朝" w:cs="Arial"/>
                      <w:color w:val="000000"/>
                      <w:sz w:val="18"/>
                      <w:szCs w:val="18"/>
                    </w:rPr>
                  </w:pPr>
                  <w:r>
                    <w:rPr>
                      <w:rFonts w:eastAsia="ＭＳ 明朝" w:cs="Arial" w:hint="eastAsia"/>
                      <w:color w:val="000000"/>
                      <w:sz w:val="18"/>
                      <w:szCs w:val="18"/>
                    </w:rPr>
                    <w:t>1. Support of symbol-level length-2 OCC for single-tone NPUSCH format 1 with 3.75 kHz SCS in RRC_CONNECTED</w:t>
                  </w:r>
                </w:p>
                <w:p w14:paraId="055159FC" w14:textId="77777777" w:rsidR="0079344B" w:rsidRPr="008C123D" w:rsidRDefault="0079344B" w:rsidP="0079344B">
                  <w:pPr>
                    <w:spacing w:after="0"/>
                    <w:rPr>
                      <w:rFonts w:eastAsia="ＭＳ 明朝" w:cs="Arial"/>
                      <w:color w:val="000000"/>
                      <w:sz w:val="18"/>
                      <w:szCs w:val="18"/>
                    </w:rPr>
                  </w:pPr>
                  <w:r w:rsidRPr="008C123D">
                    <w:rPr>
                      <w:rFonts w:eastAsia="ＭＳ 明朝" w:cs="Arial" w:hint="eastAsia"/>
                      <w:strike/>
                      <w:color w:val="FF0000"/>
                      <w:sz w:val="18"/>
                      <w:szCs w:val="18"/>
                    </w:rPr>
                    <w:t>[</w:t>
                  </w:r>
                  <w:r w:rsidRPr="008C123D">
                    <w:rPr>
                      <w:rFonts w:eastAsia="ＭＳ 明朝" w:cs="Arial" w:hint="eastAsia"/>
                      <w:color w:val="000000"/>
                      <w:sz w:val="18"/>
                      <w:szCs w:val="18"/>
                    </w:rPr>
                    <w:t>2. Support of TDM DMRS over</w:t>
                  </w:r>
                  <w:r w:rsidRPr="008C123D">
                    <w:rPr>
                      <w:rFonts w:eastAsia="ＭＳ 明朝" w:cs="Arial" w:hint="eastAsia"/>
                      <w:color w:val="FF0000"/>
                      <w:sz w:val="18"/>
                      <w:szCs w:val="18"/>
                    </w:rPr>
                    <w:t xml:space="preserve"> </w:t>
                  </w:r>
                  <w:r w:rsidRPr="008C123D">
                    <w:rPr>
                      <w:rFonts w:eastAsia="ＭＳ 明朝" w:cs="Arial"/>
                      <w:color w:val="FF0000"/>
                      <w:sz w:val="18"/>
                      <w:szCs w:val="18"/>
                    </w:rPr>
                    <w:t>every</w:t>
                  </w:r>
                  <w:r w:rsidRPr="008C123D">
                    <w:rPr>
                      <w:rFonts w:eastAsia="ＭＳ 明朝" w:cs="Arial"/>
                      <w:color w:val="000000"/>
                      <w:sz w:val="18"/>
                      <w:szCs w:val="18"/>
                    </w:rPr>
                    <w:t xml:space="preserve"> </w:t>
                  </w:r>
                  <w:r w:rsidRPr="008C123D">
                    <w:rPr>
                      <w:rFonts w:eastAsia="ＭＳ 明朝" w:cs="Arial" w:hint="eastAsia"/>
                      <w:color w:val="000000"/>
                      <w:sz w:val="18"/>
                      <w:szCs w:val="18"/>
                    </w:rPr>
                    <w:t>4 slots where DMRS are transmitted in the first 2 slots and DMRS REs are blanked in the next 2 slots, or vice-versa</w:t>
                  </w:r>
                  <w:r w:rsidRPr="008C123D">
                    <w:rPr>
                      <w:rFonts w:eastAsia="ＭＳ 明朝" w:cs="Arial" w:hint="eastAsia"/>
                      <w:strike/>
                      <w:color w:val="FF0000"/>
                      <w:sz w:val="18"/>
                      <w:szCs w:val="18"/>
                    </w:rPr>
                    <w:t>]</w:t>
                  </w:r>
                </w:p>
                <w:p w14:paraId="1CF5BF36" w14:textId="77777777" w:rsidR="0079344B" w:rsidRPr="008C123D" w:rsidRDefault="0079344B" w:rsidP="0079344B">
                  <w:pPr>
                    <w:spacing w:after="0"/>
                    <w:rPr>
                      <w:rFonts w:eastAsia="ＭＳ 明朝" w:cs="Arial"/>
                      <w:strike/>
                      <w:color w:val="FF0000"/>
                      <w:sz w:val="18"/>
                      <w:szCs w:val="18"/>
                    </w:rPr>
                  </w:pPr>
                  <w:r w:rsidRPr="008C123D">
                    <w:rPr>
                      <w:rFonts w:eastAsia="ＭＳ 明朝" w:cs="Arial" w:hint="eastAsia"/>
                      <w:strike/>
                      <w:color w:val="FF0000"/>
                      <w:sz w:val="18"/>
                      <w:szCs w:val="18"/>
                    </w:rPr>
                    <w:t>[</w:t>
                  </w:r>
                  <w:r w:rsidRPr="008C123D">
                    <w:rPr>
                      <w:rFonts w:eastAsia="ＭＳ 明朝" w:cs="Arial" w:hint="eastAsia"/>
                      <w:color w:val="000000"/>
                      <w:sz w:val="18"/>
                      <w:szCs w:val="18"/>
                    </w:rPr>
                    <w:t>3. Dynamic activation/deactivation of OCC feature</w:t>
                  </w:r>
                  <w:r w:rsidRPr="008C123D">
                    <w:rPr>
                      <w:rFonts w:eastAsia="ＭＳ 明朝" w:cs="Arial" w:hint="eastAsia"/>
                      <w:strike/>
                      <w:color w:val="FF0000"/>
                      <w:sz w:val="18"/>
                      <w:szCs w:val="18"/>
                    </w:rPr>
                    <w:t>]</w:t>
                  </w:r>
                </w:p>
                <w:p w14:paraId="1AB549F8" w14:textId="77777777" w:rsidR="0079344B" w:rsidRPr="007A1DBB" w:rsidRDefault="0079344B" w:rsidP="0079344B">
                  <w:pPr>
                    <w:spacing w:after="0"/>
                    <w:rPr>
                      <w:rFonts w:eastAsia="ＭＳ ゴシック" w:cs="Arial"/>
                      <w:color w:val="000000"/>
                      <w:sz w:val="18"/>
                      <w:szCs w:val="18"/>
                    </w:rPr>
                  </w:pPr>
                </w:p>
                <w:p w14:paraId="37E37048" w14:textId="77777777" w:rsidR="0079344B" w:rsidRPr="001F0A09" w:rsidRDefault="0079344B" w:rsidP="0079344B">
                  <w:pPr>
                    <w:spacing w:after="0"/>
                    <w:rPr>
                      <w:rFonts w:eastAsia="ＭＳ ゴシック" w:cs="Arial"/>
                      <w:color w:val="000000"/>
                      <w:sz w:val="18"/>
                      <w:szCs w:val="18"/>
                    </w:rPr>
                  </w:pPr>
                  <w:r w:rsidRPr="001F0A09">
                    <w:rPr>
                      <w:rFonts w:eastAsia="ＭＳ ゴシック" w:cs="Arial" w:hint="eastAsia"/>
                      <w:color w:val="000000"/>
                      <w:sz w:val="18"/>
                      <w:szCs w:val="18"/>
                      <w:highlight w:val="yellow"/>
                    </w:rPr>
                    <w:t>[FFS: Whether to have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7550C" w14:textId="77777777" w:rsidR="0079344B" w:rsidRPr="00440F82" w:rsidRDefault="0079344B" w:rsidP="0079344B">
                  <w:pPr>
                    <w:keepNext/>
                    <w:keepLines/>
                    <w:spacing w:after="0"/>
                    <w:rPr>
                      <w:rFonts w:eastAsiaTheme="minorEastAsia" w:cs="Arial"/>
                      <w:color w:val="FF0000"/>
                      <w:sz w:val="18"/>
                      <w:szCs w:val="18"/>
                      <w:lang w:eastAsia="zh-CN"/>
                    </w:rPr>
                  </w:pPr>
                  <w:r w:rsidRPr="00440F82">
                    <w:rPr>
                      <w:rFonts w:eastAsiaTheme="minorEastAsia" w:cs="Arial" w:hint="eastAsia"/>
                      <w:color w:val="FF0000"/>
                      <w:sz w:val="18"/>
                      <w:szCs w:val="18"/>
                      <w:lang w:eastAsia="zh-CN"/>
                    </w:rPr>
                    <w:t>2</w:t>
                  </w:r>
                  <w:r w:rsidRPr="00440F82">
                    <w:rPr>
                      <w:rFonts w:eastAsiaTheme="minorEastAsia" w:cs="Arial"/>
                      <w:color w:val="FF0000"/>
                      <w:sz w:val="18"/>
                      <w:szCs w:val="18"/>
                      <w:lang w:eastAsia="zh-CN"/>
                    </w:rPr>
                    <w:t>-1b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66D7F"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38D90"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A7A6B"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hint="eastAsia"/>
                      <w:color w:val="000000"/>
                      <w:sz w:val="18"/>
                      <w:szCs w:val="18"/>
                    </w:rPr>
                    <w:t xml:space="preserve">UE does not support OCC for </w:t>
                  </w:r>
                  <w:r>
                    <w:rPr>
                      <w:rFonts w:eastAsia="ＭＳ 明朝" w:cs="Arial" w:hint="eastAsia"/>
                      <w:color w:val="000000"/>
                      <w:sz w:val="18"/>
                      <w:szCs w:val="18"/>
                    </w:rPr>
                    <w:t xml:space="preserve">single-tone </w:t>
                  </w:r>
                  <w:r w:rsidRPr="001F0A09">
                    <w:rPr>
                      <w:rFonts w:eastAsia="ＭＳ 明朝" w:cs="Arial" w:hint="eastAsia"/>
                      <w:color w:val="000000"/>
                      <w:sz w:val="18"/>
                      <w:szCs w:val="18"/>
                    </w:rPr>
                    <w:t>NPUSCH format 1 with 3.75 kHz SCS</w:t>
                  </w:r>
                  <w:r>
                    <w:rPr>
                      <w:rFonts w:eastAsia="ＭＳ 明朝" w:cs="Arial" w:hint="eastAsia"/>
                      <w:color w:val="000000"/>
                      <w:sz w:val="18"/>
                      <w:szCs w:val="18"/>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7420C" w14:textId="77777777" w:rsidR="0079344B" w:rsidRPr="008C123D" w:rsidRDefault="0079344B" w:rsidP="0079344B">
                  <w:pPr>
                    <w:keepNext/>
                    <w:keepLines/>
                    <w:spacing w:after="0"/>
                    <w:rPr>
                      <w:rFonts w:eastAsia="ＭＳ 明朝"/>
                      <w:color w:val="000000"/>
                      <w:sz w:val="18"/>
                      <w:szCs w:val="18"/>
                    </w:rPr>
                  </w:pPr>
                  <w:r w:rsidRPr="008C123D">
                    <w:rPr>
                      <w:rFonts w:eastAsiaTheme="minorEastAsia"/>
                      <w:color w:val="FF0000"/>
                      <w:sz w:val="18"/>
                      <w:szCs w:val="18"/>
                      <w:lang w:eastAsia="zh-CN"/>
                    </w:rPr>
                    <w:t>Per</w:t>
                  </w:r>
                  <w:r w:rsidRPr="008C123D">
                    <w:rPr>
                      <w:rFonts w:eastAsia="ＭＳ 明朝"/>
                      <w:color w:val="FF0000"/>
                      <w:sz w:val="18"/>
                      <w:szCs w:val="18"/>
                    </w:rPr>
                    <w:t xml:space="preserve"> </w:t>
                  </w:r>
                  <w:r w:rsidRPr="008C123D">
                    <w:rPr>
                      <w:rFonts w:eastAsiaTheme="minorEastAsia"/>
                      <w:color w:val="FF0000"/>
                      <w:sz w:val="18"/>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DA4C4" w14:textId="77777777" w:rsidR="0079344B" w:rsidRPr="008C123D" w:rsidRDefault="0079344B" w:rsidP="0079344B">
                  <w:pPr>
                    <w:keepNext/>
                    <w:keepLines/>
                    <w:spacing w:after="0"/>
                    <w:rPr>
                      <w:rFonts w:eastAsia="ＭＳ 明朝" w:cs="Arial"/>
                      <w:color w:val="000000"/>
                      <w:sz w:val="18"/>
                      <w:szCs w:val="18"/>
                    </w:rPr>
                  </w:pPr>
                  <w:r w:rsidRPr="008C123D">
                    <w:rPr>
                      <w:rFonts w:eastAsia="ＭＳ 明朝"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6EE4F" w14:textId="77777777" w:rsidR="0079344B" w:rsidRPr="008C123D" w:rsidRDefault="0079344B" w:rsidP="0079344B">
                  <w:pPr>
                    <w:keepNext/>
                    <w:keepLines/>
                    <w:spacing w:after="0"/>
                    <w:rPr>
                      <w:rFonts w:eastAsiaTheme="minorEastAsia" w:cs="Arial"/>
                      <w:color w:val="000000"/>
                      <w:sz w:val="18"/>
                      <w:szCs w:val="18"/>
                      <w:lang w:eastAsia="zh-CN"/>
                    </w:rPr>
                  </w:pPr>
                  <w:r w:rsidRPr="008C123D">
                    <w:rPr>
                      <w:rFonts w:eastAsia="ＭＳ 明朝" w:cs="Arial" w:hint="eastAsia"/>
                      <w:color w:val="FF0000"/>
                      <w:sz w:val="18"/>
                      <w:szCs w:val="18"/>
                    </w:rPr>
                    <w:t>N</w:t>
                  </w:r>
                  <w:r w:rsidRPr="008C123D">
                    <w:rPr>
                      <w:rFonts w:eastAsia="ＭＳ 明朝" w:cs="Arial"/>
                      <w:color w:val="FF0000"/>
                      <w:sz w:val="18"/>
                      <w:szCs w:val="18"/>
                    </w:rPr>
                    <w:t>/</w:t>
                  </w:r>
                  <w:r w:rsidRPr="008C123D">
                    <w:rPr>
                      <w:rFonts w:eastAsia="ＭＳ 明朝" w:cs="Arial" w:hint="eastAsia"/>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13752" w14:textId="77777777" w:rsidR="0079344B" w:rsidRPr="006E3175" w:rsidRDefault="0079344B" w:rsidP="0079344B">
                  <w:pPr>
                    <w:spacing w:after="0"/>
                    <w:rPr>
                      <w:rFonts w:eastAsia="ＭＳ ゴシック" w:cs="Arial"/>
                      <w:strike/>
                      <w:color w:val="FF0000"/>
                      <w:sz w:val="18"/>
                      <w:szCs w:val="18"/>
                      <w:highlight w:val="yellow"/>
                    </w:rPr>
                  </w:pPr>
                  <w:r w:rsidRPr="006E3175">
                    <w:rPr>
                      <w:rFonts w:eastAsia="ＭＳ ゴシック" w:cs="Arial" w:hint="eastAsia"/>
                      <w:strike/>
                      <w:color w:val="FF0000"/>
                      <w:sz w:val="18"/>
                      <w:szCs w:val="18"/>
                      <w:highlight w:val="yellow"/>
                    </w:rPr>
                    <w:t>[FFS: Whether to separate this FG for GSO and NGSO]</w:t>
                  </w:r>
                </w:p>
                <w:p w14:paraId="489430E9" w14:textId="77777777" w:rsidR="0079344B" w:rsidRDefault="0079344B" w:rsidP="0079344B">
                  <w:pPr>
                    <w:keepNext/>
                    <w:keepLines/>
                    <w:spacing w:after="0"/>
                    <w:rPr>
                      <w:rFonts w:eastAsia="游明朝" w:cs="Arial"/>
                      <w:color w:val="000000"/>
                      <w:sz w:val="18"/>
                      <w:szCs w:val="18"/>
                      <w:highlight w:val="yellow"/>
                    </w:rPr>
                  </w:pPr>
                </w:p>
                <w:p w14:paraId="7825389A" w14:textId="77777777" w:rsidR="0079344B" w:rsidRDefault="0079344B" w:rsidP="0079344B">
                  <w:pPr>
                    <w:keepNext/>
                    <w:keepLines/>
                    <w:spacing w:after="0"/>
                    <w:rPr>
                      <w:rFonts w:eastAsia="游明朝" w:cs="Arial"/>
                      <w:color w:val="000000"/>
                      <w:sz w:val="18"/>
                      <w:szCs w:val="18"/>
                      <w:highlight w:val="yellow"/>
                    </w:rPr>
                  </w:pPr>
                  <w:r w:rsidRPr="008C123D">
                    <w:rPr>
                      <w:rFonts w:eastAsia="游明朝" w:cs="Arial" w:hint="eastAsia"/>
                      <w:strike/>
                      <w:color w:val="FF0000"/>
                      <w:sz w:val="18"/>
                      <w:szCs w:val="18"/>
                    </w:rPr>
                    <w:t>[</w:t>
                  </w:r>
                  <w:r w:rsidRPr="008C123D">
                    <w:rPr>
                      <w:rFonts w:eastAsia="游明朝" w:cs="Arial" w:hint="eastAsia"/>
                      <w:color w:val="000000"/>
                      <w:sz w:val="18"/>
                      <w:szCs w:val="18"/>
                    </w:rPr>
                    <w:t xml:space="preserve">Note: This FG is applicable only to </w:t>
                  </w:r>
                  <w:r w:rsidRPr="008C123D">
                    <w:rPr>
                      <w:rFonts w:eastAsia="游明朝" w:cs="Arial" w:hint="eastAsia"/>
                      <w:strike/>
                      <w:color w:val="FF0000"/>
                      <w:sz w:val="18"/>
                      <w:szCs w:val="18"/>
                    </w:rPr>
                    <w:t>[</w:t>
                  </w:r>
                  <w:r w:rsidRPr="008C123D">
                    <w:rPr>
                      <w:rFonts w:eastAsia="游明朝" w:cs="Arial" w:hint="eastAsia"/>
                      <w:color w:val="000000"/>
                      <w:sz w:val="18"/>
                      <w:szCs w:val="18"/>
                    </w:rPr>
                    <w:t xml:space="preserve">IoT-NTN </w:t>
                  </w:r>
                  <w:r w:rsidRPr="008C123D">
                    <w:rPr>
                      <w:rFonts w:eastAsia="游明朝" w:cs="Arial"/>
                      <w:color w:val="FF0000"/>
                      <w:sz w:val="18"/>
                      <w:szCs w:val="18"/>
                    </w:rPr>
                    <w:t>FDD</w:t>
                  </w:r>
                  <w:r>
                    <w:rPr>
                      <w:rFonts w:eastAsia="游明朝" w:cs="Arial"/>
                      <w:color w:val="000000"/>
                      <w:sz w:val="18"/>
                      <w:szCs w:val="18"/>
                    </w:rPr>
                    <w:t xml:space="preserve"> </w:t>
                  </w:r>
                  <w:r w:rsidRPr="008C123D">
                    <w:rPr>
                      <w:rFonts w:eastAsia="游明朝" w:cs="Arial" w:hint="eastAsia"/>
                      <w:color w:val="000000"/>
                      <w:sz w:val="18"/>
                      <w:szCs w:val="18"/>
                    </w:rPr>
                    <w:t>band</w:t>
                  </w:r>
                  <w:r w:rsidRPr="008C123D">
                    <w:rPr>
                      <w:rFonts w:eastAsia="游明朝" w:cs="Arial" w:hint="eastAsia"/>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9639B"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color w:val="000000"/>
                      <w:sz w:val="18"/>
                      <w:szCs w:val="18"/>
                    </w:rPr>
                    <w:t>O</w:t>
                  </w:r>
                  <w:r w:rsidRPr="001F0A09">
                    <w:rPr>
                      <w:rFonts w:eastAsia="ＭＳ 明朝" w:cs="Arial" w:hint="eastAsia"/>
                      <w:color w:val="000000"/>
                      <w:sz w:val="18"/>
                      <w:szCs w:val="18"/>
                    </w:rPr>
                    <w:t>ptional with capability signalling</w:t>
                  </w:r>
                </w:p>
              </w:tc>
            </w:tr>
            <w:tr w:rsidR="0079344B" w:rsidRPr="001F0A09" w14:paraId="588B078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843D0C" w14:textId="77777777" w:rsidR="0079344B" w:rsidRPr="001F0A09" w:rsidRDefault="0079344B" w:rsidP="0079344B">
                  <w:pPr>
                    <w:keepNext/>
                    <w:keepLines/>
                    <w:spacing w:after="0"/>
                    <w:rPr>
                      <w:rFonts w:cs="Arial"/>
                      <w:color w:val="000000"/>
                      <w:sz w:val="18"/>
                      <w:szCs w:val="18"/>
                    </w:rPr>
                  </w:pPr>
                  <w:r w:rsidRPr="001F0A09">
                    <w:rPr>
                      <w:rFonts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6BB1D"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hint="eastAsia"/>
                      <w:color w:val="000000"/>
                      <w:sz w:val="18"/>
                      <w:szCs w:val="18"/>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54BDC"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hint="eastAsia"/>
                      <w:color w:val="000000"/>
                      <w:sz w:val="18"/>
                      <w:szCs w:val="18"/>
                    </w:rPr>
                    <w:t xml:space="preserve">OCC for </w:t>
                  </w:r>
                  <w:r>
                    <w:rPr>
                      <w:rFonts w:eastAsia="ＭＳ 明朝" w:cs="Arial" w:hint="eastAsia"/>
                      <w:color w:val="000000"/>
                      <w:sz w:val="18"/>
                      <w:szCs w:val="18"/>
                    </w:rPr>
                    <w:t xml:space="preserve">single-tone </w:t>
                  </w:r>
                  <w:r w:rsidRPr="001F0A09">
                    <w:rPr>
                      <w:rFonts w:eastAsia="ＭＳ 明朝" w:cs="Arial" w:hint="eastAsia"/>
                      <w:color w:val="000000"/>
                      <w:sz w:val="18"/>
                      <w:szCs w:val="18"/>
                    </w:rPr>
                    <w:t>NPUSCH format 1 with 15 kHz SCS</w:t>
                  </w:r>
                  <w:r>
                    <w:rPr>
                      <w:rFonts w:eastAsia="ＭＳ 明朝" w:cs="Arial" w:hint="eastAsia"/>
                      <w:color w:val="000000"/>
                      <w:sz w:val="18"/>
                      <w:szCs w:val="18"/>
                    </w:rPr>
                    <w:t xml:space="preserve"> in RRC_CONNECTED</w:t>
                  </w:r>
                  <w:r>
                    <w:rPr>
                      <w:rFonts w:eastAsia="ＭＳ 明朝" w:cs="Arial"/>
                      <w:color w:val="000000"/>
                      <w:sz w:val="18"/>
                      <w:szCs w:val="18"/>
                    </w:rPr>
                    <w:t xml:space="preserve"> </w:t>
                  </w:r>
                  <w:r w:rsidRPr="006E3175">
                    <w:rPr>
                      <w:rFonts w:eastAsia="ＭＳ 明朝" w:cs="Arial"/>
                      <w:color w:val="FF0000"/>
                      <w:sz w:val="18"/>
                      <w:szCs w:val="18"/>
                    </w:rPr>
                    <w:t>in 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C085F" w14:textId="77777777" w:rsidR="0079344B" w:rsidRDefault="0079344B" w:rsidP="0079344B">
                  <w:pPr>
                    <w:spacing w:after="0"/>
                    <w:rPr>
                      <w:rFonts w:eastAsia="ＭＳ 明朝" w:cs="Arial"/>
                      <w:color w:val="000000"/>
                      <w:sz w:val="18"/>
                      <w:szCs w:val="18"/>
                    </w:rPr>
                  </w:pPr>
                  <w:r>
                    <w:rPr>
                      <w:rFonts w:eastAsia="ＭＳ 明朝" w:cs="Arial" w:hint="eastAsia"/>
                      <w:color w:val="000000"/>
                      <w:sz w:val="18"/>
                      <w:szCs w:val="18"/>
                    </w:rPr>
                    <w:t xml:space="preserve">1. </w:t>
                  </w:r>
                  <w:r>
                    <w:rPr>
                      <w:rFonts w:eastAsia="ＭＳ 明朝" w:cs="Arial"/>
                      <w:color w:val="000000"/>
                      <w:sz w:val="18"/>
                      <w:szCs w:val="18"/>
                    </w:rPr>
                    <w:t>S</w:t>
                  </w:r>
                  <w:r>
                    <w:rPr>
                      <w:rFonts w:eastAsia="ＭＳ 明朝" w:cs="Arial" w:hint="eastAsia"/>
                      <w:color w:val="000000"/>
                      <w:sz w:val="18"/>
                      <w:szCs w:val="18"/>
                    </w:rPr>
                    <w:t>upport of slot-level length-2 OCC for single-tone NPUSCH format 1 with 15 kHz SCS in RRC_CONNECTED</w:t>
                  </w:r>
                </w:p>
                <w:p w14:paraId="32F9E8FF" w14:textId="77777777" w:rsidR="0079344B" w:rsidRPr="001F0A09" w:rsidRDefault="0079344B" w:rsidP="0079344B">
                  <w:pPr>
                    <w:spacing w:after="0"/>
                    <w:rPr>
                      <w:rFonts w:eastAsia="ＭＳ 明朝" w:cs="Arial"/>
                      <w:color w:val="000000"/>
                      <w:sz w:val="18"/>
                      <w:szCs w:val="18"/>
                    </w:rPr>
                  </w:pPr>
                  <w:r w:rsidRPr="008C123D">
                    <w:rPr>
                      <w:rFonts w:eastAsia="ＭＳ 明朝" w:cs="Arial" w:hint="eastAsia"/>
                      <w:strike/>
                      <w:color w:val="FF0000"/>
                      <w:sz w:val="18"/>
                      <w:szCs w:val="18"/>
                    </w:rPr>
                    <w:t>[</w:t>
                  </w:r>
                  <w:r w:rsidRPr="008C123D">
                    <w:rPr>
                      <w:rFonts w:eastAsia="ＭＳ 明朝" w:cs="Arial" w:hint="eastAsia"/>
                      <w:color w:val="000000"/>
                      <w:sz w:val="18"/>
                      <w:szCs w:val="18"/>
                    </w:rPr>
                    <w:t>2. Support of CDM DMRS with the pattern supported for NPUSCH format 1 with 15 kHz SCS</w:t>
                  </w:r>
                  <w:r w:rsidRPr="008C123D">
                    <w:rPr>
                      <w:rFonts w:eastAsia="ＭＳ 明朝" w:cs="Arial" w:hint="eastAsia"/>
                      <w:strike/>
                      <w:color w:val="FF0000"/>
                      <w:sz w:val="18"/>
                      <w:szCs w:val="18"/>
                    </w:rPr>
                    <w:t>]</w:t>
                  </w:r>
                </w:p>
                <w:p w14:paraId="386C593A" w14:textId="77777777" w:rsidR="0079344B" w:rsidRPr="001F0A09" w:rsidRDefault="0079344B" w:rsidP="0079344B">
                  <w:pPr>
                    <w:spacing w:after="0"/>
                    <w:rPr>
                      <w:rFonts w:eastAsia="ＭＳ 明朝" w:cs="Arial"/>
                      <w:color w:val="000000"/>
                      <w:sz w:val="18"/>
                      <w:szCs w:val="18"/>
                    </w:rPr>
                  </w:pPr>
                  <w:r w:rsidRPr="008C123D">
                    <w:rPr>
                      <w:rFonts w:eastAsia="ＭＳ 明朝" w:cs="Arial" w:hint="eastAsia"/>
                      <w:strike/>
                      <w:color w:val="FF0000"/>
                      <w:sz w:val="18"/>
                      <w:szCs w:val="18"/>
                    </w:rPr>
                    <w:t>[</w:t>
                  </w:r>
                  <w:r w:rsidRPr="008C123D">
                    <w:rPr>
                      <w:rFonts w:eastAsia="ＭＳ 明朝" w:cs="Arial" w:hint="eastAsia"/>
                      <w:color w:val="000000"/>
                      <w:sz w:val="18"/>
                      <w:szCs w:val="18"/>
                    </w:rPr>
                    <w:t>3. Dynamic activation/deactivation of OCC feature</w:t>
                  </w:r>
                  <w:r w:rsidRPr="008C123D">
                    <w:rPr>
                      <w:rFonts w:eastAsia="ＭＳ 明朝" w:cs="Arial" w:hint="eastAsia"/>
                      <w:strike/>
                      <w:color w:val="FF0000"/>
                      <w:sz w:val="18"/>
                      <w:szCs w:val="18"/>
                    </w:rPr>
                    <w:t>]</w:t>
                  </w:r>
                </w:p>
                <w:p w14:paraId="2FA7D0B3" w14:textId="77777777" w:rsidR="0079344B" w:rsidRPr="007A1DBB" w:rsidRDefault="0079344B" w:rsidP="0079344B">
                  <w:pPr>
                    <w:spacing w:after="0"/>
                    <w:rPr>
                      <w:rFonts w:eastAsia="ＭＳ ゴシック" w:cs="Arial"/>
                      <w:color w:val="000000"/>
                      <w:sz w:val="18"/>
                      <w:szCs w:val="18"/>
                    </w:rPr>
                  </w:pPr>
                </w:p>
                <w:p w14:paraId="53FE3992" w14:textId="77777777" w:rsidR="0079344B" w:rsidRPr="001F0A09" w:rsidRDefault="0079344B" w:rsidP="0079344B">
                  <w:pPr>
                    <w:spacing w:after="0"/>
                    <w:rPr>
                      <w:rFonts w:eastAsia="ＭＳ ゴシック" w:cs="Arial"/>
                      <w:color w:val="000000"/>
                      <w:sz w:val="18"/>
                      <w:szCs w:val="18"/>
                    </w:rPr>
                  </w:pPr>
                  <w:r w:rsidRPr="001F0A09">
                    <w:rPr>
                      <w:rFonts w:eastAsia="ＭＳ ゴシック" w:cs="Arial" w:hint="eastAsia"/>
                      <w:color w:val="000000"/>
                      <w:sz w:val="18"/>
                      <w:szCs w:val="18"/>
                      <w:highlight w:val="yellow"/>
                    </w:rPr>
                    <w:t>[FFS: Whether to have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36802" w14:textId="77777777" w:rsidR="0079344B" w:rsidRPr="00440F82" w:rsidRDefault="0079344B" w:rsidP="0079344B">
                  <w:pPr>
                    <w:keepNext/>
                    <w:keepLines/>
                    <w:spacing w:after="0"/>
                    <w:rPr>
                      <w:rFonts w:eastAsiaTheme="minorEastAsia" w:cs="Arial"/>
                      <w:color w:val="FF0000"/>
                      <w:sz w:val="18"/>
                      <w:szCs w:val="18"/>
                      <w:lang w:eastAsia="zh-CN"/>
                    </w:rPr>
                  </w:pPr>
                  <w:r w:rsidRPr="00440F82">
                    <w:rPr>
                      <w:rFonts w:eastAsiaTheme="minorEastAsia" w:cs="Arial" w:hint="eastAsia"/>
                      <w:color w:val="FF0000"/>
                      <w:sz w:val="18"/>
                      <w:szCs w:val="18"/>
                      <w:lang w:eastAsia="zh-CN"/>
                    </w:rPr>
                    <w:t>2</w:t>
                  </w:r>
                  <w:r w:rsidRPr="00440F82">
                    <w:rPr>
                      <w:rFonts w:eastAsiaTheme="minorEastAsia" w:cs="Arial"/>
                      <w:color w:val="FF0000"/>
                      <w:sz w:val="18"/>
                      <w:szCs w:val="18"/>
                      <w:lang w:eastAsia="zh-CN"/>
                    </w:rPr>
                    <w:t>-1b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A09FD"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E1304"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C4DB5" w14:textId="77777777" w:rsidR="0079344B" w:rsidRPr="001F0A09" w:rsidRDefault="0079344B" w:rsidP="0079344B">
                  <w:pPr>
                    <w:keepNext/>
                    <w:keepLines/>
                    <w:spacing w:after="0"/>
                    <w:rPr>
                      <w:rFonts w:cs="Arial"/>
                      <w:color w:val="000000"/>
                      <w:sz w:val="18"/>
                      <w:szCs w:val="18"/>
                      <w:lang w:eastAsia="zh-CN"/>
                    </w:rPr>
                  </w:pPr>
                  <w:r w:rsidRPr="001F0A09">
                    <w:rPr>
                      <w:rFonts w:eastAsia="ＭＳ 明朝" w:cs="Arial" w:hint="eastAsia"/>
                      <w:color w:val="000000"/>
                      <w:sz w:val="18"/>
                      <w:szCs w:val="18"/>
                    </w:rPr>
                    <w:t xml:space="preserve">UE does not support OCC for </w:t>
                  </w:r>
                  <w:r>
                    <w:rPr>
                      <w:rFonts w:eastAsia="ＭＳ 明朝" w:cs="Arial" w:hint="eastAsia"/>
                      <w:color w:val="000000"/>
                      <w:sz w:val="18"/>
                      <w:szCs w:val="18"/>
                    </w:rPr>
                    <w:t xml:space="preserve">single-tone </w:t>
                  </w:r>
                  <w:r w:rsidRPr="001F0A09">
                    <w:rPr>
                      <w:rFonts w:eastAsia="ＭＳ 明朝" w:cs="Arial" w:hint="eastAsia"/>
                      <w:color w:val="000000"/>
                      <w:sz w:val="18"/>
                      <w:szCs w:val="18"/>
                    </w:rPr>
                    <w:t>NPUSCH format 1 with 15 kHz SCS</w:t>
                  </w:r>
                  <w:r>
                    <w:rPr>
                      <w:rFonts w:eastAsia="ＭＳ 明朝" w:cs="Arial" w:hint="eastAsia"/>
                      <w:color w:val="000000"/>
                      <w:sz w:val="18"/>
                      <w:szCs w:val="18"/>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DD6A6" w14:textId="77777777" w:rsidR="0079344B" w:rsidRPr="008C123D" w:rsidRDefault="0079344B" w:rsidP="0079344B">
                  <w:pPr>
                    <w:keepNext/>
                    <w:keepLines/>
                    <w:spacing w:after="0"/>
                    <w:rPr>
                      <w:rFonts w:cs="Arial"/>
                      <w:color w:val="FF0000"/>
                      <w:sz w:val="18"/>
                      <w:szCs w:val="18"/>
                      <w:lang w:eastAsia="zh-CN"/>
                    </w:rPr>
                  </w:pPr>
                  <w:r w:rsidRPr="008C123D">
                    <w:rPr>
                      <w:rFonts w:eastAsia="ＭＳ 明朝" w:cs="Arial"/>
                      <w:color w:val="FF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05321" w14:textId="77777777" w:rsidR="0079344B" w:rsidRPr="001F0A09" w:rsidRDefault="0079344B" w:rsidP="0079344B">
                  <w:pPr>
                    <w:keepNext/>
                    <w:keepLines/>
                    <w:spacing w:after="0"/>
                    <w:rPr>
                      <w:rFonts w:cs="Arial"/>
                      <w:color w:val="000000"/>
                      <w:sz w:val="18"/>
                      <w:szCs w:val="18"/>
                    </w:rPr>
                  </w:pPr>
                  <w:r w:rsidRPr="008C123D">
                    <w:rPr>
                      <w:rFonts w:eastAsia="ＭＳ 明朝"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1F500" w14:textId="77777777" w:rsidR="0079344B" w:rsidRPr="001F0A09" w:rsidRDefault="0079344B" w:rsidP="0079344B">
                  <w:pPr>
                    <w:keepNext/>
                    <w:keepLines/>
                    <w:spacing w:after="0"/>
                    <w:rPr>
                      <w:rFonts w:cs="Arial"/>
                      <w:color w:val="000000"/>
                      <w:sz w:val="18"/>
                      <w:szCs w:val="18"/>
                    </w:rPr>
                  </w:pPr>
                  <w:r w:rsidRPr="008C123D">
                    <w:rPr>
                      <w:rFonts w:eastAsia="ＭＳ 明朝"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0DCF0" w14:textId="77777777" w:rsidR="0079344B" w:rsidRPr="006E3175" w:rsidRDefault="0079344B" w:rsidP="0079344B">
                  <w:pPr>
                    <w:spacing w:after="0"/>
                    <w:rPr>
                      <w:rFonts w:eastAsia="ＭＳ ゴシック" w:cs="Arial"/>
                      <w:strike/>
                      <w:color w:val="FF0000"/>
                      <w:sz w:val="18"/>
                      <w:szCs w:val="18"/>
                      <w:highlight w:val="yellow"/>
                    </w:rPr>
                  </w:pPr>
                  <w:r w:rsidRPr="006E3175">
                    <w:rPr>
                      <w:rFonts w:eastAsia="ＭＳ ゴシック" w:cs="Arial" w:hint="eastAsia"/>
                      <w:strike/>
                      <w:color w:val="FF0000"/>
                      <w:sz w:val="18"/>
                      <w:szCs w:val="18"/>
                      <w:highlight w:val="yellow"/>
                    </w:rPr>
                    <w:t>[FFS: Whether to separate this FG for GSO and NGSO]</w:t>
                  </w:r>
                </w:p>
                <w:p w14:paraId="2DA8B828" w14:textId="77777777" w:rsidR="0079344B" w:rsidRDefault="0079344B" w:rsidP="0079344B">
                  <w:pPr>
                    <w:keepNext/>
                    <w:keepLines/>
                    <w:spacing w:after="0"/>
                    <w:rPr>
                      <w:rFonts w:eastAsia="游明朝" w:cs="Arial"/>
                      <w:color w:val="000000"/>
                      <w:sz w:val="18"/>
                      <w:szCs w:val="18"/>
                      <w:highlight w:val="yellow"/>
                    </w:rPr>
                  </w:pPr>
                </w:p>
                <w:p w14:paraId="3CADAF9F" w14:textId="77777777" w:rsidR="0079344B" w:rsidRDefault="0079344B" w:rsidP="0079344B">
                  <w:pPr>
                    <w:keepNext/>
                    <w:keepLines/>
                    <w:spacing w:after="0"/>
                    <w:rPr>
                      <w:rFonts w:eastAsia="游明朝" w:cs="Arial"/>
                      <w:color w:val="000000"/>
                      <w:sz w:val="18"/>
                      <w:szCs w:val="18"/>
                      <w:highlight w:val="yellow"/>
                    </w:rPr>
                  </w:pPr>
                  <w:r w:rsidRPr="008C123D">
                    <w:rPr>
                      <w:rFonts w:eastAsia="游明朝" w:cs="Arial" w:hint="eastAsia"/>
                      <w:strike/>
                      <w:color w:val="FF0000"/>
                      <w:sz w:val="18"/>
                      <w:szCs w:val="18"/>
                    </w:rPr>
                    <w:t>[</w:t>
                  </w:r>
                  <w:r w:rsidRPr="008C123D">
                    <w:rPr>
                      <w:rFonts w:eastAsia="游明朝" w:cs="Arial" w:hint="eastAsia"/>
                      <w:color w:val="000000"/>
                      <w:sz w:val="18"/>
                      <w:szCs w:val="18"/>
                    </w:rPr>
                    <w:t xml:space="preserve">Note: This FG is applicable only to [IoT-NTN </w:t>
                  </w:r>
                  <w:r w:rsidRPr="008C123D">
                    <w:rPr>
                      <w:rFonts w:eastAsia="游明朝" w:cs="Arial"/>
                      <w:color w:val="FF0000"/>
                      <w:sz w:val="18"/>
                      <w:szCs w:val="18"/>
                    </w:rPr>
                    <w:t xml:space="preserve">FDD </w:t>
                  </w:r>
                  <w:r w:rsidRPr="008C123D">
                    <w:rPr>
                      <w:rFonts w:eastAsia="游明朝" w:cs="Arial" w:hint="eastAsia"/>
                      <w:color w:val="000000"/>
                      <w:sz w:val="18"/>
                      <w:szCs w:val="18"/>
                    </w:rPr>
                    <w:t>band</w:t>
                  </w:r>
                  <w:r w:rsidRPr="008C123D">
                    <w:rPr>
                      <w:rFonts w:eastAsia="游明朝" w:cs="Arial" w:hint="eastAsia"/>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73F79" w14:textId="77777777" w:rsidR="0079344B" w:rsidRPr="001F0A09" w:rsidRDefault="0079344B" w:rsidP="0079344B">
                  <w:pPr>
                    <w:keepNext/>
                    <w:keepLines/>
                    <w:spacing w:after="0"/>
                    <w:rPr>
                      <w:rFonts w:cs="Arial"/>
                      <w:color w:val="000000"/>
                      <w:sz w:val="18"/>
                      <w:szCs w:val="18"/>
                    </w:rPr>
                  </w:pPr>
                  <w:r w:rsidRPr="001F0A09">
                    <w:rPr>
                      <w:rFonts w:eastAsia="ＭＳ 明朝" w:cs="Arial"/>
                      <w:color w:val="000000"/>
                      <w:sz w:val="18"/>
                      <w:szCs w:val="18"/>
                    </w:rPr>
                    <w:t>O</w:t>
                  </w:r>
                  <w:r w:rsidRPr="001F0A09">
                    <w:rPr>
                      <w:rFonts w:eastAsia="ＭＳ 明朝" w:cs="Arial" w:hint="eastAsia"/>
                      <w:color w:val="000000"/>
                      <w:sz w:val="18"/>
                      <w:szCs w:val="18"/>
                    </w:rPr>
                    <w:t>ptional with capability signalling</w:t>
                  </w:r>
                </w:p>
              </w:tc>
            </w:tr>
            <w:tr w:rsidR="0079344B" w:rsidRPr="001F0A09" w14:paraId="2F52825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ADC380" w14:textId="77777777" w:rsidR="0079344B" w:rsidRPr="001F0A09" w:rsidRDefault="0079344B" w:rsidP="0079344B">
                  <w:pPr>
                    <w:keepNext/>
                    <w:keepLines/>
                    <w:spacing w:after="0"/>
                    <w:rPr>
                      <w:rFonts w:cs="Arial"/>
                      <w:color w:val="000000"/>
                      <w:sz w:val="18"/>
                      <w:szCs w:val="18"/>
                    </w:rPr>
                  </w:pPr>
                  <w:r w:rsidRPr="001F0A09">
                    <w:rPr>
                      <w:rFonts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1FB6F"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color w:val="000000"/>
                      <w:sz w:val="18"/>
                      <w:szCs w:val="18"/>
                    </w:rPr>
                    <w:t>1-</w:t>
                  </w:r>
                  <w:r>
                    <w:rPr>
                      <w:rFonts w:eastAsia="ＭＳ 明朝" w:cs="Arial"/>
                      <w:color w:val="000000"/>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7CDC8"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hint="eastAsia"/>
                      <w:color w:val="000000"/>
                      <w:sz w:val="18"/>
                      <w:szCs w:val="18"/>
                    </w:rPr>
                    <w:t xml:space="preserve">OCC for </w:t>
                  </w:r>
                  <w:r>
                    <w:rPr>
                      <w:rFonts w:eastAsia="ＭＳ 明朝" w:cs="Arial" w:hint="eastAsia"/>
                      <w:color w:val="000000"/>
                      <w:sz w:val="18"/>
                      <w:szCs w:val="18"/>
                    </w:rPr>
                    <w:t xml:space="preserve">single-tone </w:t>
                  </w:r>
                  <w:r w:rsidRPr="001F0A09">
                    <w:rPr>
                      <w:rFonts w:eastAsia="ＭＳ 明朝" w:cs="Arial" w:hint="eastAsia"/>
                      <w:color w:val="000000"/>
                      <w:sz w:val="18"/>
                      <w:szCs w:val="18"/>
                    </w:rPr>
                    <w:t>NPUSCH format 1 with 3.75 kHz SCS</w:t>
                  </w:r>
                  <w:r>
                    <w:rPr>
                      <w:rFonts w:eastAsia="ＭＳ 明朝" w:cs="Arial" w:hint="eastAsia"/>
                      <w:color w:val="000000"/>
                      <w:sz w:val="18"/>
                      <w:szCs w:val="18"/>
                    </w:rPr>
                    <w:t xml:space="preserve"> in RRC_CONNECTED</w:t>
                  </w:r>
                  <w:r>
                    <w:rPr>
                      <w:rFonts w:eastAsia="ＭＳ 明朝" w:cs="Arial"/>
                      <w:color w:val="000000"/>
                      <w:sz w:val="18"/>
                      <w:szCs w:val="18"/>
                    </w:rPr>
                    <w:t xml:space="preserve"> </w:t>
                  </w:r>
                  <w:r w:rsidRPr="006E3175">
                    <w:rPr>
                      <w:rFonts w:eastAsia="ＭＳ 明朝" w:cs="Arial"/>
                      <w:color w:val="FF0000"/>
                      <w:sz w:val="18"/>
                      <w:szCs w:val="18"/>
                    </w:rPr>
                    <w:t xml:space="preserve">in </w:t>
                  </w:r>
                  <w:r>
                    <w:rPr>
                      <w:rFonts w:eastAsia="ＭＳ 明朝" w:cs="Arial"/>
                      <w:color w:val="FF0000"/>
                      <w:sz w:val="18"/>
                      <w:szCs w:val="18"/>
                    </w:rPr>
                    <w:t>N</w:t>
                  </w:r>
                  <w:r w:rsidRPr="006E3175">
                    <w:rPr>
                      <w:rFonts w:eastAsia="ＭＳ 明朝" w:cs="Arial"/>
                      <w:color w:val="FF0000"/>
                      <w:sz w:val="18"/>
                      <w:szCs w:val="18"/>
                    </w:rPr>
                    <w:t>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E4042" w14:textId="77777777" w:rsidR="0079344B" w:rsidRDefault="0079344B" w:rsidP="0079344B">
                  <w:pPr>
                    <w:spacing w:after="0"/>
                    <w:rPr>
                      <w:rFonts w:eastAsia="ＭＳ 明朝" w:cs="Arial"/>
                      <w:color w:val="000000"/>
                      <w:sz w:val="18"/>
                      <w:szCs w:val="18"/>
                    </w:rPr>
                  </w:pPr>
                  <w:r>
                    <w:rPr>
                      <w:rFonts w:eastAsia="ＭＳ 明朝" w:cs="Arial" w:hint="eastAsia"/>
                      <w:color w:val="000000"/>
                      <w:sz w:val="18"/>
                      <w:szCs w:val="18"/>
                    </w:rPr>
                    <w:t>1. Support of symbol-level length-2 OCC for single-tone NPUSCH format 1 with 3.75 kHz SCS in RRC_CONNECTED</w:t>
                  </w:r>
                </w:p>
                <w:p w14:paraId="6C23EC34" w14:textId="77777777" w:rsidR="0079344B" w:rsidRPr="008C123D" w:rsidRDefault="0079344B" w:rsidP="0079344B">
                  <w:pPr>
                    <w:spacing w:after="0"/>
                    <w:rPr>
                      <w:rFonts w:eastAsia="ＭＳ 明朝" w:cs="Arial"/>
                      <w:color w:val="000000"/>
                      <w:sz w:val="18"/>
                      <w:szCs w:val="18"/>
                    </w:rPr>
                  </w:pPr>
                  <w:r w:rsidRPr="008C123D">
                    <w:rPr>
                      <w:rFonts w:eastAsia="ＭＳ 明朝" w:cs="Arial" w:hint="eastAsia"/>
                      <w:strike/>
                      <w:color w:val="FF0000"/>
                      <w:sz w:val="18"/>
                      <w:szCs w:val="18"/>
                    </w:rPr>
                    <w:t>[</w:t>
                  </w:r>
                  <w:r w:rsidRPr="008C123D">
                    <w:rPr>
                      <w:rFonts w:eastAsia="ＭＳ 明朝" w:cs="Arial" w:hint="eastAsia"/>
                      <w:color w:val="000000"/>
                      <w:sz w:val="18"/>
                      <w:szCs w:val="18"/>
                    </w:rPr>
                    <w:t>2. Support of TDM DMRS over</w:t>
                  </w:r>
                  <w:r w:rsidRPr="008C123D">
                    <w:rPr>
                      <w:rFonts w:eastAsia="ＭＳ 明朝" w:cs="Arial" w:hint="eastAsia"/>
                      <w:color w:val="FF0000"/>
                      <w:sz w:val="18"/>
                      <w:szCs w:val="18"/>
                    </w:rPr>
                    <w:t xml:space="preserve"> </w:t>
                  </w:r>
                  <w:r w:rsidRPr="008C123D">
                    <w:rPr>
                      <w:rFonts w:eastAsia="ＭＳ 明朝" w:cs="Arial"/>
                      <w:color w:val="FF0000"/>
                      <w:sz w:val="18"/>
                      <w:szCs w:val="18"/>
                    </w:rPr>
                    <w:t>every</w:t>
                  </w:r>
                  <w:r w:rsidRPr="008C123D">
                    <w:rPr>
                      <w:rFonts w:eastAsia="ＭＳ 明朝" w:cs="Arial"/>
                      <w:color w:val="000000"/>
                      <w:sz w:val="18"/>
                      <w:szCs w:val="18"/>
                    </w:rPr>
                    <w:t xml:space="preserve"> </w:t>
                  </w:r>
                  <w:r w:rsidRPr="008C123D">
                    <w:rPr>
                      <w:rFonts w:eastAsia="ＭＳ 明朝" w:cs="Arial" w:hint="eastAsia"/>
                      <w:color w:val="000000"/>
                      <w:sz w:val="18"/>
                      <w:szCs w:val="18"/>
                    </w:rPr>
                    <w:t>4 slots where DMRS are transmitted in the first 2 slots and DMRS REs are blanked in the next 2 slots, or vice-versa</w:t>
                  </w:r>
                  <w:r w:rsidRPr="008C123D">
                    <w:rPr>
                      <w:rFonts w:eastAsia="ＭＳ 明朝" w:cs="Arial" w:hint="eastAsia"/>
                      <w:strike/>
                      <w:color w:val="FF0000"/>
                      <w:sz w:val="18"/>
                      <w:szCs w:val="18"/>
                    </w:rPr>
                    <w:t>]</w:t>
                  </w:r>
                </w:p>
                <w:p w14:paraId="39298AFD" w14:textId="77777777" w:rsidR="0079344B" w:rsidRPr="008C123D" w:rsidRDefault="0079344B" w:rsidP="0079344B">
                  <w:pPr>
                    <w:spacing w:after="0"/>
                    <w:rPr>
                      <w:rFonts w:eastAsia="ＭＳ 明朝" w:cs="Arial"/>
                      <w:strike/>
                      <w:color w:val="FF0000"/>
                      <w:sz w:val="18"/>
                      <w:szCs w:val="18"/>
                    </w:rPr>
                  </w:pPr>
                  <w:r w:rsidRPr="008C123D">
                    <w:rPr>
                      <w:rFonts w:eastAsia="ＭＳ 明朝" w:cs="Arial" w:hint="eastAsia"/>
                      <w:strike/>
                      <w:color w:val="FF0000"/>
                      <w:sz w:val="18"/>
                      <w:szCs w:val="18"/>
                    </w:rPr>
                    <w:t>[</w:t>
                  </w:r>
                  <w:r w:rsidRPr="008C123D">
                    <w:rPr>
                      <w:rFonts w:eastAsia="ＭＳ 明朝" w:cs="Arial" w:hint="eastAsia"/>
                      <w:color w:val="000000"/>
                      <w:sz w:val="18"/>
                      <w:szCs w:val="18"/>
                    </w:rPr>
                    <w:t>3. Dynamic activation/deactivation of OCC feature</w:t>
                  </w:r>
                  <w:r w:rsidRPr="008C123D">
                    <w:rPr>
                      <w:rFonts w:eastAsia="ＭＳ 明朝" w:cs="Arial" w:hint="eastAsia"/>
                      <w:strike/>
                      <w:color w:val="FF0000"/>
                      <w:sz w:val="18"/>
                      <w:szCs w:val="18"/>
                    </w:rPr>
                    <w:t>]</w:t>
                  </w:r>
                </w:p>
                <w:p w14:paraId="09C5EEBF" w14:textId="77777777" w:rsidR="0079344B" w:rsidRPr="007A1DBB" w:rsidRDefault="0079344B" w:rsidP="0079344B">
                  <w:pPr>
                    <w:spacing w:after="0"/>
                    <w:rPr>
                      <w:rFonts w:eastAsia="ＭＳ ゴシック" w:cs="Arial"/>
                      <w:color w:val="000000"/>
                      <w:sz w:val="18"/>
                      <w:szCs w:val="18"/>
                    </w:rPr>
                  </w:pPr>
                </w:p>
                <w:p w14:paraId="0964B8E8" w14:textId="77777777" w:rsidR="0079344B" w:rsidRDefault="0079344B" w:rsidP="0079344B">
                  <w:pPr>
                    <w:spacing w:after="0"/>
                    <w:rPr>
                      <w:rFonts w:eastAsia="ＭＳ 明朝" w:cs="Arial"/>
                      <w:color w:val="000000"/>
                      <w:sz w:val="18"/>
                      <w:szCs w:val="18"/>
                    </w:rPr>
                  </w:pPr>
                  <w:r w:rsidRPr="001F0A09">
                    <w:rPr>
                      <w:rFonts w:eastAsia="ＭＳ ゴシック" w:cs="Arial" w:hint="eastAsia"/>
                      <w:color w:val="000000"/>
                      <w:sz w:val="18"/>
                      <w:szCs w:val="18"/>
                      <w:highlight w:val="yellow"/>
                    </w:rPr>
                    <w:t>[FFS: Whether to have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65380" w14:textId="77777777" w:rsidR="0079344B" w:rsidRPr="00440F82" w:rsidRDefault="0079344B" w:rsidP="0079344B">
                  <w:pPr>
                    <w:keepNext/>
                    <w:keepLines/>
                    <w:spacing w:after="0"/>
                    <w:rPr>
                      <w:rFonts w:eastAsiaTheme="minorEastAsia" w:cs="Arial"/>
                      <w:color w:val="FF0000"/>
                      <w:sz w:val="18"/>
                      <w:szCs w:val="18"/>
                      <w:lang w:eastAsia="zh-CN"/>
                    </w:rPr>
                  </w:pPr>
                  <w:r w:rsidRPr="00440F82">
                    <w:rPr>
                      <w:rFonts w:eastAsiaTheme="minorEastAsia" w:cs="Arial" w:hint="eastAsia"/>
                      <w:color w:val="FF0000"/>
                      <w:sz w:val="18"/>
                      <w:szCs w:val="18"/>
                      <w:lang w:eastAsia="zh-CN"/>
                    </w:rPr>
                    <w:t>2</w:t>
                  </w:r>
                  <w:r w:rsidRPr="00440F82">
                    <w:rPr>
                      <w:rFonts w:eastAsiaTheme="minorEastAsia" w:cs="Arial"/>
                      <w:color w:val="FF0000"/>
                      <w:sz w:val="18"/>
                      <w:szCs w:val="18"/>
                      <w:lang w:eastAsia="zh-CN"/>
                    </w:rPr>
                    <w:t>-1b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E50B0"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A14BA"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A0488"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hint="eastAsia"/>
                      <w:color w:val="000000"/>
                      <w:sz w:val="18"/>
                      <w:szCs w:val="18"/>
                    </w:rPr>
                    <w:t xml:space="preserve">UE does not support OCC for </w:t>
                  </w:r>
                  <w:r>
                    <w:rPr>
                      <w:rFonts w:eastAsia="ＭＳ 明朝" w:cs="Arial" w:hint="eastAsia"/>
                      <w:color w:val="000000"/>
                      <w:sz w:val="18"/>
                      <w:szCs w:val="18"/>
                    </w:rPr>
                    <w:t xml:space="preserve">single-tone </w:t>
                  </w:r>
                  <w:r w:rsidRPr="001F0A09">
                    <w:rPr>
                      <w:rFonts w:eastAsia="ＭＳ 明朝" w:cs="Arial" w:hint="eastAsia"/>
                      <w:color w:val="000000"/>
                      <w:sz w:val="18"/>
                      <w:szCs w:val="18"/>
                    </w:rPr>
                    <w:t>NPUSCH format 1 with 3.75 kHz SCS</w:t>
                  </w:r>
                  <w:r>
                    <w:rPr>
                      <w:rFonts w:eastAsia="ＭＳ 明朝" w:cs="Arial" w:hint="eastAsia"/>
                      <w:color w:val="000000"/>
                      <w:sz w:val="18"/>
                      <w:szCs w:val="18"/>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C8AAD" w14:textId="77777777" w:rsidR="0079344B" w:rsidRPr="008C123D" w:rsidRDefault="0079344B" w:rsidP="0079344B">
                  <w:pPr>
                    <w:keepNext/>
                    <w:keepLines/>
                    <w:spacing w:after="0"/>
                    <w:rPr>
                      <w:rFonts w:eastAsia="ＭＳ 明朝" w:cs="Arial"/>
                      <w:color w:val="FF0000"/>
                      <w:sz w:val="18"/>
                      <w:szCs w:val="18"/>
                    </w:rPr>
                  </w:pPr>
                  <w:r w:rsidRPr="008C123D">
                    <w:rPr>
                      <w:rFonts w:eastAsiaTheme="minorEastAsia"/>
                      <w:color w:val="FF0000"/>
                      <w:sz w:val="18"/>
                      <w:szCs w:val="18"/>
                      <w:lang w:eastAsia="zh-CN"/>
                    </w:rPr>
                    <w:t>Per</w:t>
                  </w:r>
                  <w:r w:rsidRPr="008C123D">
                    <w:rPr>
                      <w:rFonts w:eastAsia="ＭＳ 明朝"/>
                      <w:color w:val="FF0000"/>
                      <w:sz w:val="18"/>
                      <w:szCs w:val="18"/>
                    </w:rPr>
                    <w:t xml:space="preserve"> </w:t>
                  </w:r>
                  <w:r w:rsidRPr="008C123D">
                    <w:rPr>
                      <w:rFonts w:eastAsiaTheme="minorEastAsia"/>
                      <w:color w:val="FF0000"/>
                      <w:sz w:val="18"/>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114AC" w14:textId="77777777" w:rsidR="0079344B" w:rsidRPr="008C123D" w:rsidRDefault="0079344B" w:rsidP="0079344B">
                  <w:pPr>
                    <w:keepNext/>
                    <w:keepLines/>
                    <w:spacing w:after="0"/>
                    <w:rPr>
                      <w:rFonts w:eastAsia="ＭＳ 明朝" w:cs="Arial"/>
                      <w:color w:val="FF0000"/>
                      <w:sz w:val="18"/>
                      <w:szCs w:val="18"/>
                    </w:rPr>
                  </w:pPr>
                  <w:r w:rsidRPr="008C123D">
                    <w:rPr>
                      <w:rFonts w:eastAsia="ＭＳ 明朝"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2CDD8" w14:textId="77777777" w:rsidR="0079344B" w:rsidRPr="008C123D" w:rsidRDefault="0079344B" w:rsidP="0079344B">
                  <w:pPr>
                    <w:keepNext/>
                    <w:keepLines/>
                    <w:spacing w:after="0"/>
                    <w:rPr>
                      <w:rFonts w:eastAsia="ＭＳ 明朝" w:cs="Arial"/>
                      <w:color w:val="FF0000"/>
                      <w:sz w:val="18"/>
                      <w:szCs w:val="18"/>
                    </w:rPr>
                  </w:pPr>
                  <w:r w:rsidRPr="008C123D">
                    <w:rPr>
                      <w:rFonts w:eastAsia="ＭＳ 明朝" w:cs="Arial" w:hint="eastAsia"/>
                      <w:color w:val="FF0000"/>
                      <w:sz w:val="18"/>
                      <w:szCs w:val="18"/>
                    </w:rPr>
                    <w:t>N</w:t>
                  </w:r>
                  <w:r w:rsidRPr="008C123D">
                    <w:rPr>
                      <w:rFonts w:eastAsia="ＭＳ 明朝" w:cs="Arial"/>
                      <w:color w:val="FF0000"/>
                      <w:sz w:val="18"/>
                      <w:szCs w:val="18"/>
                    </w:rPr>
                    <w:t>/</w:t>
                  </w:r>
                  <w:r w:rsidRPr="008C123D">
                    <w:rPr>
                      <w:rFonts w:eastAsia="ＭＳ 明朝" w:cs="Arial" w:hint="eastAsia"/>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FBC9F" w14:textId="77777777" w:rsidR="0079344B" w:rsidRPr="006E3175" w:rsidRDefault="0079344B" w:rsidP="0079344B">
                  <w:pPr>
                    <w:spacing w:after="0"/>
                    <w:rPr>
                      <w:rFonts w:eastAsia="ＭＳ ゴシック" w:cs="Arial"/>
                      <w:strike/>
                      <w:color w:val="FF0000"/>
                      <w:sz w:val="18"/>
                      <w:szCs w:val="18"/>
                      <w:highlight w:val="yellow"/>
                    </w:rPr>
                  </w:pPr>
                  <w:r w:rsidRPr="006E3175">
                    <w:rPr>
                      <w:rFonts w:eastAsia="ＭＳ ゴシック" w:cs="Arial" w:hint="eastAsia"/>
                      <w:strike/>
                      <w:color w:val="FF0000"/>
                      <w:sz w:val="18"/>
                      <w:szCs w:val="18"/>
                      <w:highlight w:val="yellow"/>
                    </w:rPr>
                    <w:t>[FFS: Whether to separate this FG for GSO and NGSO]</w:t>
                  </w:r>
                </w:p>
                <w:p w14:paraId="2BC401FF" w14:textId="77777777" w:rsidR="0079344B" w:rsidRDefault="0079344B" w:rsidP="0079344B">
                  <w:pPr>
                    <w:keepNext/>
                    <w:keepLines/>
                    <w:spacing w:after="0"/>
                    <w:rPr>
                      <w:rFonts w:eastAsia="游明朝" w:cs="Arial"/>
                      <w:color w:val="000000"/>
                      <w:sz w:val="18"/>
                      <w:szCs w:val="18"/>
                      <w:highlight w:val="yellow"/>
                    </w:rPr>
                  </w:pPr>
                </w:p>
                <w:p w14:paraId="198D4C23" w14:textId="77777777" w:rsidR="0079344B" w:rsidRPr="006E3175" w:rsidRDefault="0079344B" w:rsidP="0079344B">
                  <w:pPr>
                    <w:spacing w:after="0"/>
                    <w:rPr>
                      <w:rFonts w:eastAsia="ＭＳ ゴシック" w:cs="Arial"/>
                      <w:strike/>
                      <w:color w:val="FF0000"/>
                      <w:sz w:val="18"/>
                      <w:szCs w:val="18"/>
                      <w:highlight w:val="yellow"/>
                    </w:rPr>
                  </w:pPr>
                  <w:r w:rsidRPr="008C123D">
                    <w:rPr>
                      <w:rFonts w:eastAsia="游明朝" w:cs="Arial" w:hint="eastAsia"/>
                      <w:strike/>
                      <w:color w:val="FF0000"/>
                      <w:sz w:val="18"/>
                      <w:szCs w:val="18"/>
                    </w:rPr>
                    <w:t>[</w:t>
                  </w:r>
                  <w:r w:rsidRPr="008C123D">
                    <w:rPr>
                      <w:rFonts w:eastAsia="游明朝" w:cs="Arial" w:hint="eastAsia"/>
                      <w:color w:val="000000"/>
                      <w:sz w:val="18"/>
                      <w:szCs w:val="18"/>
                    </w:rPr>
                    <w:t xml:space="preserve">Note: This FG is applicable only to </w:t>
                  </w:r>
                  <w:r w:rsidRPr="008C123D">
                    <w:rPr>
                      <w:rFonts w:eastAsia="游明朝" w:cs="Arial" w:hint="eastAsia"/>
                      <w:strike/>
                      <w:color w:val="FF0000"/>
                      <w:sz w:val="18"/>
                      <w:szCs w:val="18"/>
                    </w:rPr>
                    <w:t>[</w:t>
                  </w:r>
                  <w:r w:rsidRPr="008C123D">
                    <w:rPr>
                      <w:rFonts w:eastAsia="游明朝" w:cs="Arial" w:hint="eastAsia"/>
                      <w:color w:val="000000"/>
                      <w:sz w:val="18"/>
                      <w:szCs w:val="18"/>
                    </w:rPr>
                    <w:t xml:space="preserve">IoT-NTN </w:t>
                  </w:r>
                  <w:r w:rsidRPr="008C123D">
                    <w:rPr>
                      <w:rFonts w:eastAsia="游明朝" w:cs="Arial"/>
                      <w:color w:val="FF0000"/>
                      <w:sz w:val="18"/>
                      <w:szCs w:val="18"/>
                    </w:rPr>
                    <w:t>FDD</w:t>
                  </w:r>
                  <w:r>
                    <w:rPr>
                      <w:rFonts w:eastAsia="游明朝" w:cs="Arial"/>
                      <w:color w:val="000000"/>
                      <w:sz w:val="18"/>
                      <w:szCs w:val="18"/>
                    </w:rPr>
                    <w:t xml:space="preserve"> </w:t>
                  </w:r>
                  <w:r w:rsidRPr="008C123D">
                    <w:rPr>
                      <w:rFonts w:eastAsia="游明朝" w:cs="Arial" w:hint="eastAsia"/>
                      <w:color w:val="000000"/>
                      <w:sz w:val="18"/>
                      <w:szCs w:val="18"/>
                    </w:rPr>
                    <w:t>band</w:t>
                  </w:r>
                  <w:r w:rsidRPr="008C123D">
                    <w:rPr>
                      <w:rFonts w:eastAsia="游明朝" w:cs="Arial" w:hint="eastAsia"/>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E8C8A"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color w:val="000000"/>
                      <w:sz w:val="18"/>
                      <w:szCs w:val="18"/>
                    </w:rPr>
                    <w:t>O</w:t>
                  </w:r>
                  <w:r w:rsidRPr="001F0A09">
                    <w:rPr>
                      <w:rFonts w:eastAsia="ＭＳ 明朝" w:cs="Arial" w:hint="eastAsia"/>
                      <w:color w:val="000000"/>
                      <w:sz w:val="18"/>
                      <w:szCs w:val="18"/>
                    </w:rPr>
                    <w:t>ptional with capability signalling</w:t>
                  </w:r>
                </w:p>
              </w:tc>
            </w:tr>
            <w:tr w:rsidR="0079344B" w:rsidRPr="001F0A09" w14:paraId="60E9804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5E44C1" w14:textId="77777777" w:rsidR="0079344B" w:rsidRPr="001F0A09" w:rsidRDefault="0079344B" w:rsidP="0079344B">
                  <w:pPr>
                    <w:keepNext/>
                    <w:keepLines/>
                    <w:spacing w:after="0"/>
                    <w:rPr>
                      <w:rFonts w:cs="Arial"/>
                      <w:color w:val="000000"/>
                      <w:sz w:val="18"/>
                      <w:szCs w:val="18"/>
                    </w:rPr>
                  </w:pPr>
                  <w:r w:rsidRPr="001F0A09">
                    <w:rPr>
                      <w:rFonts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06619"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hint="eastAsia"/>
                      <w:color w:val="000000"/>
                      <w:sz w:val="18"/>
                      <w:szCs w:val="18"/>
                    </w:rPr>
                    <w:t>1-</w:t>
                  </w:r>
                  <w:r>
                    <w:rPr>
                      <w:rFonts w:eastAsia="ＭＳ 明朝" w:cs="Arial"/>
                      <w:color w:val="000000"/>
                      <w:sz w:val="18"/>
                      <w:szCs w:val="18"/>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99995"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hint="eastAsia"/>
                      <w:color w:val="000000"/>
                      <w:sz w:val="18"/>
                      <w:szCs w:val="18"/>
                    </w:rPr>
                    <w:t xml:space="preserve">OCC for </w:t>
                  </w:r>
                  <w:r>
                    <w:rPr>
                      <w:rFonts w:eastAsia="ＭＳ 明朝" w:cs="Arial" w:hint="eastAsia"/>
                      <w:color w:val="000000"/>
                      <w:sz w:val="18"/>
                      <w:szCs w:val="18"/>
                    </w:rPr>
                    <w:t xml:space="preserve">single-tone </w:t>
                  </w:r>
                  <w:r w:rsidRPr="001F0A09">
                    <w:rPr>
                      <w:rFonts w:eastAsia="ＭＳ 明朝" w:cs="Arial" w:hint="eastAsia"/>
                      <w:color w:val="000000"/>
                      <w:sz w:val="18"/>
                      <w:szCs w:val="18"/>
                    </w:rPr>
                    <w:t>NPUSCH format 1 with 15 kHz SCS</w:t>
                  </w:r>
                  <w:r>
                    <w:rPr>
                      <w:rFonts w:eastAsia="ＭＳ 明朝" w:cs="Arial" w:hint="eastAsia"/>
                      <w:color w:val="000000"/>
                      <w:sz w:val="18"/>
                      <w:szCs w:val="18"/>
                    </w:rPr>
                    <w:t xml:space="preserve"> in RRC_CONNECTED</w:t>
                  </w:r>
                  <w:r>
                    <w:rPr>
                      <w:rFonts w:eastAsia="ＭＳ 明朝" w:cs="Arial"/>
                      <w:color w:val="000000"/>
                      <w:sz w:val="18"/>
                      <w:szCs w:val="18"/>
                    </w:rPr>
                    <w:t xml:space="preserve"> </w:t>
                  </w:r>
                  <w:r w:rsidRPr="006E3175">
                    <w:rPr>
                      <w:rFonts w:eastAsia="ＭＳ 明朝" w:cs="Arial"/>
                      <w:color w:val="FF0000"/>
                      <w:sz w:val="18"/>
                      <w:szCs w:val="18"/>
                    </w:rPr>
                    <w:t xml:space="preserve">in </w:t>
                  </w:r>
                  <w:r>
                    <w:rPr>
                      <w:rFonts w:eastAsia="ＭＳ 明朝" w:cs="Arial"/>
                      <w:color w:val="FF0000"/>
                      <w:sz w:val="18"/>
                      <w:szCs w:val="18"/>
                    </w:rPr>
                    <w:t>N</w:t>
                  </w:r>
                  <w:r w:rsidRPr="006E3175">
                    <w:rPr>
                      <w:rFonts w:eastAsia="ＭＳ 明朝" w:cs="Arial"/>
                      <w:color w:val="FF0000"/>
                      <w:sz w:val="18"/>
                      <w:szCs w:val="18"/>
                    </w:rPr>
                    <w:t>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5D46D" w14:textId="77777777" w:rsidR="0079344B" w:rsidRDefault="0079344B" w:rsidP="0079344B">
                  <w:pPr>
                    <w:spacing w:after="0"/>
                    <w:rPr>
                      <w:rFonts w:eastAsia="ＭＳ 明朝" w:cs="Arial"/>
                      <w:color w:val="000000"/>
                      <w:sz w:val="18"/>
                      <w:szCs w:val="18"/>
                    </w:rPr>
                  </w:pPr>
                  <w:r>
                    <w:rPr>
                      <w:rFonts w:eastAsia="ＭＳ 明朝" w:cs="Arial" w:hint="eastAsia"/>
                      <w:color w:val="000000"/>
                      <w:sz w:val="18"/>
                      <w:szCs w:val="18"/>
                    </w:rPr>
                    <w:t xml:space="preserve">1. </w:t>
                  </w:r>
                  <w:r>
                    <w:rPr>
                      <w:rFonts w:eastAsia="ＭＳ 明朝" w:cs="Arial"/>
                      <w:color w:val="000000"/>
                      <w:sz w:val="18"/>
                      <w:szCs w:val="18"/>
                    </w:rPr>
                    <w:t>S</w:t>
                  </w:r>
                  <w:r>
                    <w:rPr>
                      <w:rFonts w:eastAsia="ＭＳ 明朝" w:cs="Arial" w:hint="eastAsia"/>
                      <w:color w:val="000000"/>
                      <w:sz w:val="18"/>
                      <w:szCs w:val="18"/>
                    </w:rPr>
                    <w:t>upport of slot-level length-2 OCC for single-tone NPUSCH format 1 with 15 kHz SCS in RRC_CONNECTED</w:t>
                  </w:r>
                </w:p>
                <w:p w14:paraId="641337A1" w14:textId="77777777" w:rsidR="0079344B" w:rsidRPr="001F0A09" w:rsidRDefault="0079344B" w:rsidP="0079344B">
                  <w:pPr>
                    <w:spacing w:after="0"/>
                    <w:rPr>
                      <w:rFonts w:eastAsia="ＭＳ 明朝" w:cs="Arial"/>
                      <w:color w:val="000000"/>
                      <w:sz w:val="18"/>
                      <w:szCs w:val="18"/>
                    </w:rPr>
                  </w:pPr>
                  <w:r w:rsidRPr="008C123D">
                    <w:rPr>
                      <w:rFonts w:eastAsia="ＭＳ 明朝" w:cs="Arial" w:hint="eastAsia"/>
                      <w:strike/>
                      <w:color w:val="FF0000"/>
                      <w:sz w:val="18"/>
                      <w:szCs w:val="18"/>
                    </w:rPr>
                    <w:t>[</w:t>
                  </w:r>
                  <w:r w:rsidRPr="008C123D">
                    <w:rPr>
                      <w:rFonts w:eastAsia="ＭＳ 明朝" w:cs="Arial" w:hint="eastAsia"/>
                      <w:color w:val="000000"/>
                      <w:sz w:val="18"/>
                      <w:szCs w:val="18"/>
                    </w:rPr>
                    <w:t>2. Support of CDM DMRS with the pattern supported for NPUSCH format 1 with 15 kHz SCS</w:t>
                  </w:r>
                  <w:r w:rsidRPr="008C123D">
                    <w:rPr>
                      <w:rFonts w:eastAsia="ＭＳ 明朝" w:cs="Arial" w:hint="eastAsia"/>
                      <w:strike/>
                      <w:color w:val="FF0000"/>
                      <w:sz w:val="18"/>
                      <w:szCs w:val="18"/>
                    </w:rPr>
                    <w:t>]</w:t>
                  </w:r>
                </w:p>
                <w:p w14:paraId="504A1A1E" w14:textId="77777777" w:rsidR="0079344B" w:rsidRPr="001F0A09" w:rsidRDefault="0079344B" w:rsidP="0079344B">
                  <w:pPr>
                    <w:spacing w:after="0"/>
                    <w:rPr>
                      <w:rFonts w:eastAsia="ＭＳ 明朝" w:cs="Arial"/>
                      <w:color w:val="000000"/>
                      <w:sz w:val="18"/>
                      <w:szCs w:val="18"/>
                    </w:rPr>
                  </w:pPr>
                  <w:r w:rsidRPr="008C123D">
                    <w:rPr>
                      <w:rFonts w:eastAsia="ＭＳ 明朝" w:cs="Arial" w:hint="eastAsia"/>
                      <w:strike/>
                      <w:color w:val="FF0000"/>
                      <w:sz w:val="18"/>
                      <w:szCs w:val="18"/>
                    </w:rPr>
                    <w:t>[</w:t>
                  </w:r>
                  <w:r w:rsidRPr="008C123D">
                    <w:rPr>
                      <w:rFonts w:eastAsia="ＭＳ 明朝" w:cs="Arial" w:hint="eastAsia"/>
                      <w:color w:val="000000"/>
                      <w:sz w:val="18"/>
                      <w:szCs w:val="18"/>
                    </w:rPr>
                    <w:t>3. Dynamic activation/deactivation of OCC feature</w:t>
                  </w:r>
                  <w:r w:rsidRPr="008C123D">
                    <w:rPr>
                      <w:rFonts w:eastAsia="ＭＳ 明朝" w:cs="Arial" w:hint="eastAsia"/>
                      <w:strike/>
                      <w:color w:val="FF0000"/>
                      <w:sz w:val="18"/>
                      <w:szCs w:val="18"/>
                    </w:rPr>
                    <w:t>]</w:t>
                  </w:r>
                </w:p>
                <w:p w14:paraId="45D8C9B0" w14:textId="77777777" w:rsidR="0079344B" w:rsidRPr="007A1DBB" w:rsidRDefault="0079344B" w:rsidP="0079344B">
                  <w:pPr>
                    <w:spacing w:after="0"/>
                    <w:rPr>
                      <w:rFonts w:eastAsia="ＭＳ ゴシック" w:cs="Arial"/>
                      <w:color w:val="000000"/>
                      <w:sz w:val="18"/>
                      <w:szCs w:val="18"/>
                    </w:rPr>
                  </w:pPr>
                </w:p>
                <w:p w14:paraId="28BE4825" w14:textId="77777777" w:rsidR="0079344B" w:rsidRDefault="0079344B" w:rsidP="0079344B">
                  <w:pPr>
                    <w:spacing w:after="0"/>
                    <w:rPr>
                      <w:rFonts w:eastAsia="ＭＳ 明朝" w:cs="Arial"/>
                      <w:color w:val="000000"/>
                      <w:sz w:val="18"/>
                      <w:szCs w:val="18"/>
                    </w:rPr>
                  </w:pPr>
                  <w:r w:rsidRPr="001F0A09">
                    <w:rPr>
                      <w:rFonts w:eastAsia="ＭＳ ゴシック" w:cs="Arial" w:hint="eastAsia"/>
                      <w:color w:val="000000"/>
                      <w:sz w:val="18"/>
                      <w:szCs w:val="18"/>
                      <w:highlight w:val="yellow"/>
                    </w:rPr>
                    <w:t>[FFS: Whether to have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279CD" w14:textId="77777777" w:rsidR="0079344B" w:rsidRPr="00440F82" w:rsidRDefault="0079344B" w:rsidP="0079344B">
                  <w:pPr>
                    <w:keepNext/>
                    <w:keepLines/>
                    <w:spacing w:after="0"/>
                    <w:rPr>
                      <w:rFonts w:eastAsiaTheme="minorEastAsia" w:cs="Arial"/>
                      <w:color w:val="FF0000"/>
                      <w:sz w:val="18"/>
                      <w:szCs w:val="18"/>
                      <w:lang w:eastAsia="zh-CN"/>
                    </w:rPr>
                  </w:pPr>
                  <w:r w:rsidRPr="00440F82">
                    <w:rPr>
                      <w:rFonts w:eastAsiaTheme="minorEastAsia" w:cs="Arial" w:hint="eastAsia"/>
                      <w:color w:val="FF0000"/>
                      <w:sz w:val="18"/>
                      <w:szCs w:val="18"/>
                      <w:lang w:eastAsia="zh-CN"/>
                    </w:rPr>
                    <w:t>2</w:t>
                  </w:r>
                  <w:r w:rsidRPr="00440F82">
                    <w:rPr>
                      <w:rFonts w:eastAsiaTheme="minorEastAsia" w:cs="Arial"/>
                      <w:color w:val="FF0000"/>
                      <w:sz w:val="18"/>
                      <w:szCs w:val="18"/>
                      <w:lang w:eastAsia="zh-CN"/>
                    </w:rPr>
                    <w:t>-1b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77674"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816D4"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0C94A"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hint="eastAsia"/>
                      <w:color w:val="000000"/>
                      <w:sz w:val="18"/>
                      <w:szCs w:val="18"/>
                    </w:rPr>
                    <w:t xml:space="preserve">UE does not support OCC for </w:t>
                  </w:r>
                  <w:r>
                    <w:rPr>
                      <w:rFonts w:eastAsia="ＭＳ 明朝" w:cs="Arial" w:hint="eastAsia"/>
                      <w:color w:val="000000"/>
                      <w:sz w:val="18"/>
                      <w:szCs w:val="18"/>
                    </w:rPr>
                    <w:t xml:space="preserve">single-tone </w:t>
                  </w:r>
                  <w:r w:rsidRPr="001F0A09">
                    <w:rPr>
                      <w:rFonts w:eastAsia="ＭＳ 明朝" w:cs="Arial" w:hint="eastAsia"/>
                      <w:color w:val="000000"/>
                      <w:sz w:val="18"/>
                      <w:szCs w:val="18"/>
                    </w:rPr>
                    <w:t>NPUSCH format 1 with 15 kHz SCS</w:t>
                  </w:r>
                  <w:r>
                    <w:rPr>
                      <w:rFonts w:eastAsia="ＭＳ 明朝" w:cs="Arial" w:hint="eastAsia"/>
                      <w:color w:val="000000"/>
                      <w:sz w:val="18"/>
                      <w:szCs w:val="18"/>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6E28A" w14:textId="77777777" w:rsidR="0079344B" w:rsidRPr="008C123D" w:rsidRDefault="0079344B" w:rsidP="0079344B">
                  <w:pPr>
                    <w:keepNext/>
                    <w:keepLines/>
                    <w:spacing w:after="0"/>
                    <w:rPr>
                      <w:rFonts w:eastAsia="ＭＳ 明朝" w:cs="Arial"/>
                      <w:color w:val="FF0000"/>
                      <w:sz w:val="18"/>
                      <w:szCs w:val="18"/>
                    </w:rPr>
                  </w:pPr>
                  <w:r w:rsidRPr="008C123D">
                    <w:rPr>
                      <w:rFonts w:eastAsia="ＭＳ 明朝" w:cs="Arial"/>
                      <w:color w:val="FF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DACFE" w14:textId="77777777" w:rsidR="0079344B" w:rsidRPr="008C123D" w:rsidRDefault="0079344B" w:rsidP="0079344B">
                  <w:pPr>
                    <w:keepNext/>
                    <w:keepLines/>
                    <w:spacing w:after="0"/>
                    <w:rPr>
                      <w:rFonts w:eastAsia="ＭＳ 明朝" w:cs="Arial"/>
                      <w:color w:val="FF0000"/>
                      <w:sz w:val="18"/>
                      <w:szCs w:val="18"/>
                    </w:rPr>
                  </w:pPr>
                  <w:r w:rsidRPr="008C123D">
                    <w:rPr>
                      <w:rFonts w:eastAsia="ＭＳ 明朝"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22C1E" w14:textId="77777777" w:rsidR="0079344B" w:rsidRPr="008C123D" w:rsidRDefault="0079344B" w:rsidP="0079344B">
                  <w:pPr>
                    <w:keepNext/>
                    <w:keepLines/>
                    <w:spacing w:after="0"/>
                    <w:rPr>
                      <w:rFonts w:eastAsia="ＭＳ 明朝" w:cs="Arial"/>
                      <w:color w:val="FF0000"/>
                      <w:sz w:val="18"/>
                      <w:szCs w:val="18"/>
                    </w:rPr>
                  </w:pPr>
                  <w:r w:rsidRPr="008C123D">
                    <w:rPr>
                      <w:rFonts w:eastAsia="ＭＳ 明朝"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35C4E" w14:textId="77777777" w:rsidR="0079344B" w:rsidRPr="006E3175" w:rsidRDefault="0079344B" w:rsidP="0079344B">
                  <w:pPr>
                    <w:spacing w:after="0"/>
                    <w:rPr>
                      <w:rFonts w:eastAsia="ＭＳ ゴシック" w:cs="Arial"/>
                      <w:strike/>
                      <w:color w:val="FF0000"/>
                      <w:sz w:val="18"/>
                      <w:szCs w:val="18"/>
                      <w:highlight w:val="yellow"/>
                    </w:rPr>
                  </w:pPr>
                  <w:r w:rsidRPr="006E3175">
                    <w:rPr>
                      <w:rFonts w:eastAsia="ＭＳ ゴシック" w:cs="Arial" w:hint="eastAsia"/>
                      <w:strike/>
                      <w:color w:val="FF0000"/>
                      <w:sz w:val="18"/>
                      <w:szCs w:val="18"/>
                      <w:highlight w:val="yellow"/>
                    </w:rPr>
                    <w:t>[FFS: Whether to separate this FG for GSO and NGSO]</w:t>
                  </w:r>
                </w:p>
                <w:p w14:paraId="2168FB46" w14:textId="77777777" w:rsidR="0079344B" w:rsidRDefault="0079344B" w:rsidP="0079344B">
                  <w:pPr>
                    <w:keepNext/>
                    <w:keepLines/>
                    <w:spacing w:after="0"/>
                    <w:rPr>
                      <w:rFonts w:eastAsia="游明朝" w:cs="Arial"/>
                      <w:color w:val="000000"/>
                      <w:sz w:val="18"/>
                      <w:szCs w:val="18"/>
                      <w:highlight w:val="yellow"/>
                    </w:rPr>
                  </w:pPr>
                </w:p>
                <w:p w14:paraId="537C6539" w14:textId="77777777" w:rsidR="0079344B" w:rsidRPr="006E3175" w:rsidRDefault="0079344B" w:rsidP="0079344B">
                  <w:pPr>
                    <w:spacing w:after="0"/>
                    <w:rPr>
                      <w:rFonts w:eastAsia="ＭＳ ゴシック" w:cs="Arial"/>
                      <w:strike/>
                      <w:color w:val="FF0000"/>
                      <w:sz w:val="18"/>
                      <w:szCs w:val="18"/>
                      <w:highlight w:val="yellow"/>
                    </w:rPr>
                  </w:pPr>
                  <w:r w:rsidRPr="008C123D">
                    <w:rPr>
                      <w:rFonts w:eastAsia="游明朝" w:cs="Arial" w:hint="eastAsia"/>
                      <w:strike/>
                      <w:color w:val="FF0000"/>
                      <w:sz w:val="18"/>
                      <w:szCs w:val="18"/>
                    </w:rPr>
                    <w:t>[</w:t>
                  </w:r>
                  <w:r w:rsidRPr="008C123D">
                    <w:rPr>
                      <w:rFonts w:eastAsia="游明朝" w:cs="Arial" w:hint="eastAsia"/>
                      <w:color w:val="000000"/>
                      <w:sz w:val="18"/>
                      <w:szCs w:val="18"/>
                    </w:rPr>
                    <w:t xml:space="preserve">Note: This FG is applicable only to [IoT-NTN </w:t>
                  </w:r>
                  <w:r w:rsidRPr="008C123D">
                    <w:rPr>
                      <w:rFonts w:eastAsia="游明朝" w:cs="Arial"/>
                      <w:color w:val="FF0000"/>
                      <w:sz w:val="18"/>
                      <w:szCs w:val="18"/>
                    </w:rPr>
                    <w:t xml:space="preserve">FDD </w:t>
                  </w:r>
                  <w:r w:rsidRPr="008C123D">
                    <w:rPr>
                      <w:rFonts w:eastAsia="游明朝" w:cs="Arial" w:hint="eastAsia"/>
                      <w:color w:val="000000"/>
                      <w:sz w:val="18"/>
                      <w:szCs w:val="18"/>
                    </w:rPr>
                    <w:t>band</w:t>
                  </w:r>
                  <w:r w:rsidRPr="008C123D">
                    <w:rPr>
                      <w:rFonts w:eastAsia="游明朝" w:cs="Arial" w:hint="eastAsia"/>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42FC5"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color w:val="000000"/>
                      <w:sz w:val="18"/>
                      <w:szCs w:val="18"/>
                    </w:rPr>
                    <w:t>O</w:t>
                  </w:r>
                  <w:r w:rsidRPr="001F0A09">
                    <w:rPr>
                      <w:rFonts w:eastAsia="ＭＳ 明朝" w:cs="Arial" w:hint="eastAsia"/>
                      <w:color w:val="000000"/>
                      <w:sz w:val="18"/>
                      <w:szCs w:val="18"/>
                    </w:rPr>
                    <w:t>ptional with capability signalling</w:t>
                  </w:r>
                </w:p>
              </w:tc>
            </w:tr>
          </w:tbl>
          <w:p w14:paraId="29DF7F18" w14:textId="77777777" w:rsidR="0079344B" w:rsidRPr="0079344B" w:rsidRDefault="0079344B" w:rsidP="005365A5">
            <w:pPr>
              <w:rPr>
                <w:rFonts w:eastAsia="ＭＳ 明朝"/>
                <w:lang w:val="en-US"/>
              </w:rPr>
            </w:pPr>
          </w:p>
        </w:tc>
      </w:tr>
      <w:tr w:rsidR="005365A5" w:rsidRPr="00D1683D" w14:paraId="067C96FB" w14:textId="77777777" w:rsidTr="00A9614D">
        <w:trPr>
          <w:trHeight w:val="412"/>
        </w:trPr>
        <w:tc>
          <w:tcPr>
            <w:tcW w:w="375" w:type="pct"/>
          </w:tcPr>
          <w:p w14:paraId="65986893" w14:textId="5D2F011A" w:rsidR="005365A5" w:rsidRDefault="00107516" w:rsidP="0006267E">
            <w:pPr>
              <w:pStyle w:val="aff6"/>
              <w:numPr>
                <w:ilvl w:val="0"/>
                <w:numId w:val="15"/>
              </w:numPr>
              <w:ind w:leftChars="0"/>
              <w:rPr>
                <w:rFonts w:eastAsia="ＭＳ 明朝"/>
                <w:lang w:val="en-US"/>
              </w:rPr>
            </w:pPr>
            <w:r>
              <w:rPr>
                <w:rFonts w:eastAsia="ＭＳ 明朝" w:hint="eastAsia"/>
                <w:lang w:val="en-US"/>
              </w:rPr>
              <w:lastRenderedPageBreak/>
              <w:t>OPPO</w:t>
            </w:r>
          </w:p>
        </w:tc>
        <w:tc>
          <w:tcPr>
            <w:tcW w:w="4625" w:type="pct"/>
          </w:tcPr>
          <w:p w14:paraId="3F5BAC04" w14:textId="77777777" w:rsidR="00CB50A4" w:rsidRPr="00CB50A4" w:rsidRDefault="00CB50A4" w:rsidP="00CB50A4">
            <w:pPr>
              <w:overflowPunct/>
              <w:autoSpaceDE/>
              <w:autoSpaceDN/>
              <w:adjustRightInd/>
              <w:spacing w:after="120" w:line="252" w:lineRule="auto"/>
              <w:jc w:val="both"/>
              <w:rPr>
                <w:rFonts w:eastAsia="DengXian"/>
                <w:sz w:val="22"/>
                <w:szCs w:val="22"/>
                <w:lang w:val="en-US" w:eastAsia="zh-CN"/>
              </w:rPr>
            </w:pPr>
            <w:r w:rsidRPr="00CB50A4">
              <w:rPr>
                <w:rFonts w:eastAsia="DengXian"/>
                <w:sz w:val="22"/>
                <w:szCs w:val="22"/>
                <w:lang w:val="en-US" w:eastAsia="zh-CN"/>
              </w:rPr>
              <w:t>In RAN1#120bis meeting, the UE features on R19 IoT-NTN OCC have been extensively discussed and the FGs have been agreed as attached in section 5. However, there are some FFS points and some components with bracket. Regarding the components for FGs of IoT-NTN OCC, the TDM DMRS for 3.75kHz SCS OCC and CDM DMRS for 15kHz SCS OCC should be included, and the related agreements are recopied as follows. Without the DMRS design, the OCC cannot be completely supported, so the bracket for DMRS design in the components should be removed.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25"/>
            </w:tblGrid>
            <w:tr w:rsidR="00CB50A4" w:rsidRPr="00CB50A4" w14:paraId="7FE8A747" w14:textId="77777777" w:rsidTr="00CB50A4">
              <w:tc>
                <w:tcPr>
                  <w:tcW w:w="20025" w:type="dxa"/>
                  <w:shd w:val="clear" w:color="auto" w:fill="auto"/>
                </w:tcPr>
                <w:p w14:paraId="3AE2FE6E" w14:textId="77777777" w:rsidR="00CB50A4" w:rsidRPr="00CB50A4" w:rsidRDefault="00CB50A4" w:rsidP="00CB50A4">
                  <w:pPr>
                    <w:tabs>
                      <w:tab w:val="left" w:pos="0"/>
                    </w:tabs>
                    <w:snapToGrid w:val="0"/>
                    <w:spacing w:after="0"/>
                    <w:ind w:left="709" w:hanging="709"/>
                    <w:textAlignment w:val="baseline"/>
                  </w:pPr>
                  <w:r w:rsidRPr="00CB50A4">
                    <w:rPr>
                      <w:highlight w:val="green"/>
                    </w:rPr>
                    <w:t>Agreement in RAN1#118bis meeting</w:t>
                  </w:r>
                </w:p>
                <w:p w14:paraId="314787CC" w14:textId="77777777" w:rsidR="00CB50A4" w:rsidRPr="00CB50A4" w:rsidRDefault="00CB50A4" w:rsidP="00CB50A4">
                  <w:pPr>
                    <w:tabs>
                      <w:tab w:val="left" w:pos="0"/>
                    </w:tabs>
                    <w:snapToGrid w:val="0"/>
                    <w:spacing w:after="0"/>
                    <w:ind w:left="709" w:hanging="709"/>
                    <w:textAlignment w:val="baseline"/>
                  </w:pPr>
                  <w:r w:rsidRPr="00CB50A4">
                    <w:t>At least the following schemes are supported for single-tone:</w:t>
                  </w:r>
                </w:p>
                <w:p w14:paraId="20315BAD" w14:textId="77777777" w:rsidR="00CB50A4" w:rsidRPr="00CB50A4" w:rsidRDefault="00CB50A4" w:rsidP="00CB50A4">
                  <w:pPr>
                    <w:numPr>
                      <w:ilvl w:val="0"/>
                      <w:numId w:val="29"/>
                    </w:numPr>
                    <w:overflowPunct/>
                    <w:autoSpaceDE/>
                    <w:autoSpaceDN/>
                    <w:adjustRightInd/>
                    <w:snapToGrid w:val="0"/>
                    <w:spacing w:after="0"/>
                    <w:rPr>
                      <w:rFonts w:eastAsia="Batang"/>
                      <w:lang w:eastAsia="x-none"/>
                    </w:rPr>
                  </w:pPr>
                  <w:r w:rsidRPr="00CB50A4">
                    <w:rPr>
                      <w:rFonts w:eastAsia="Batang"/>
                      <w:lang w:eastAsia="x-none"/>
                    </w:rPr>
                    <w:t>For 3.75kHz SCS OCC for NPUSCH format 1:</w:t>
                  </w:r>
                </w:p>
                <w:p w14:paraId="2096C907" w14:textId="77777777" w:rsidR="00CB50A4" w:rsidRPr="00CB50A4" w:rsidRDefault="00CB50A4" w:rsidP="00CB50A4">
                  <w:pPr>
                    <w:numPr>
                      <w:ilvl w:val="1"/>
                      <w:numId w:val="29"/>
                    </w:numPr>
                    <w:overflowPunct/>
                    <w:autoSpaceDE/>
                    <w:autoSpaceDN/>
                    <w:adjustRightInd/>
                    <w:snapToGrid w:val="0"/>
                    <w:spacing w:after="0"/>
                    <w:rPr>
                      <w:rFonts w:eastAsia="Batang"/>
                      <w:lang w:eastAsia="x-none"/>
                    </w:rPr>
                  </w:pPr>
                  <w:r w:rsidRPr="00CB50A4">
                    <w:rPr>
                      <w:rFonts w:eastAsia="Batang"/>
                      <w:lang w:eastAsia="x-none"/>
                    </w:rPr>
                    <w:t>OCC length 2, Symbol-level</w:t>
                  </w:r>
                </w:p>
                <w:p w14:paraId="53AAC877" w14:textId="77777777" w:rsidR="00CB50A4" w:rsidRPr="00CB50A4" w:rsidRDefault="00CB50A4" w:rsidP="00CB50A4">
                  <w:pPr>
                    <w:numPr>
                      <w:ilvl w:val="2"/>
                      <w:numId w:val="29"/>
                    </w:numPr>
                    <w:overflowPunct/>
                    <w:autoSpaceDE/>
                    <w:autoSpaceDN/>
                    <w:adjustRightInd/>
                    <w:snapToGrid w:val="0"/>
                    <w:spacing w:after="0"/>
                    <w:rPr>
                      <w:rFonts w:eastAsia="Batang"/>
                      <w:lang w:eastAsia="x-none"/>
                    </w:rPr>
                  </w:pPr>
                  <w:r w:rsidRPr="00CB50A4">
                    <w:rPr>
                      <w:rFonts w:eastAsia="Batang"/>
                      <w:lang w:eastAsia="x-none"/>
                    </w:rPr>
                    <w:t>FFS: DMRS pattern(s)</w:t>
                  </w:r>
                </w:p>
                <w:p w14:paraId="59D95C8A" w14:textId="77777777" w:rsidR="00CB50A4" w:rsidRPr="00CB50A4" w:rsidRDefault="00CB50A4" w:rsidP="00CB50A4">
                  <w:pPr>
                    <w:numPr>
                      <w:ilvl w:val="0"/>
                      <w:numId w:val="29"/>
                    </w:numPr>
                    <w:overflowPunct/>
                    <w:autoSpaceDE/>
                    <w:autoSpaceDN/>
                    <w:adjustRightInd/>
                    <w:snapToGrid w:val="0"/>
                    <w:spacing w:after="0"/>
                    <w:rPr>
                      <w:rFonts w:eastAsia="Batang"/>
                      <w:lang w:eastAsia="x-none"/>
                    </w:rPr>
                  </w:pPr>
                  <w:r w:rsidRPr="00CB50A4">
                    <w:rPr>
                      <w:rFonts w:eastAsia="Batang"/>
                      <w:lang w:eastAsia="x-none"/>
                    </w:rPr>
                    <w:lastRenderedPageBreak/>
                    <w:t xml:space="preserve">For 15kHz SCS OCC for NPUSCH format 1: </w:t>
                  </w:r>
                </w:p>
                <w:p w14:paraId="02BFF5C6" w14:textId="77777777" w:rsidR="00CB50A4" w:rsidRPr="00CB50A4" w:rsidRDefault="00CB50A4" w:rsidP="00CB50A4">
                  <w:pPr>
                    <w:numPr>
                      <w:ilvl w:val="1"/>
                      <w:numId w:val="29"/>
                    </w:numPr>
                    <w:overflowPunct/>
                    <w:autoSpaceDE/>
                    <w:autoSpaceDN/>
                    <w:adjustRightInd/>
                    <w:snapToGrid w:val="0"/>
                    <w:spacing w:after="0"/>
                    <w:rPr>
                      <w:rFonts w:eastAsia="Batang"/>
                      <w:lang w:eastAsia="x-none"/>
                    </w:rPr>
                  </w:pPr>
                  <w:r w:rsidRPr="00CB50A4">
                    <w:rPr>
                      <w:rFonts w:eastAsia="Batang"/>
                      <w:lang w:eastAsia="x-none"/>
                    </w:rPr>
                    <w:t xml:space="preserve">OCC length 2, Slot-level, </w:t>
                  </w:r>
                  <w:r w:rsidRPr="00CB50A4">
                    <w:rPr>
                      <w:rFonts w:eastAsia="Batang"/>
                      <w:highlight w:val="yellow"/>
                      <w:lang w:eastAsia="x-none"/>
                    </w:rPr>
                    <w:t>CDM DMRS with legacy pattern</w:t>
                  </w:r>
                </w:p>
                <w:p w14:paraId="19446607" w14:textId="77777777" w:rsidR="00CB50A4" w:rsidRPr="00CB50A4" w:rsidRDefault="00CB50A4" w:rsidP="00CB50A4">
                  <w:pPr>
                    <w:numPr>
                      <w:ilvl w:val="2"/>
                      <w:numId w:val="29"/>
                    </w:numPr>
                    <w:overflowPunct/>
                    <w:autoSpaceDE/>
                    <w:autoSpaceDN/>
                    <w:adjustRightInd/>
                    <w:snapToGrid w:val="0"/>
                    <w:spacing w:after="120"/>
                    <w:ind w:left="2154" w:hanging="357"/>
                    <w:rPr>
                      <w:rFonts w:eastAsia="Batang"/>
                      <w:lang w:eastAsia="x-none"/>
                    </w:rPr>
                  </w:pPr>
                  <w:r w:rsidRPr="00CB50A4">
                    <w:rPr>
                      <w:rFonts w:eastAsia="Batang"/>
                      <w:lang w:eastAsia="x-none"/>
                    </w:rPr>
                    <w:t>FFS: CDM details, e.g. with or without spreading</w:t>
                  </w:r>
                </w:p>
                <w:p w14:paraId="700ADDC1" w14:textId="77777777" w:rsidR="00CB50A4" w:rsidRPr="00CB50A4" w:rsidRDefault="00CB50A4" w:rsidP="00CB50A4">
                  <w:pPr>
                    <w:overflowPunct/>
                    <w:autoSpaceDE/>
                    <w:autoSpaceDN/>
                    <w:adjustRightInd/>
                    <w:snapToGrid w:val="0"/>
                    <w:spacing w:after="120"/>
                    <w:rPr>
                      <w:rFonts w:eastAsia="Batang"/>
                      <w:lang w:eastAsia="x-none"/>
                    </w:rPr>
                  </w:pPr>
                </w:p>
                <w:p w14:paraId="6BEA2355" w14:textId="77777777" w:rsidR="00CB50A4" w:rsidRPr="00CB50A4" w:rsidRDefault="00CB50A4" w:rsidP="00CB50A4">
                  <w:pPr>
                    <w:overflowPunct/>
                    <w:autoSpaceDE/>
                    <w:autoSpaceDN/>
                    <w:adjustRightInd/>
                    <w:snapToGrid w:val="0"/>
                    <w:spacing w:after="0"/>
                    <w:rPr>
                      <w:rFonts w:ascii="Times" w:eastAsia="Batang" w:hAnsi="Times"/>
                      <w:szCs w:val="24"/>
                      <w:lang w:eastAsia="x-none"/>
                    </w:rPr>
                  </w:pPr>
                  <w:r w:rsidRPr="00CB50A4">
                    <w:rPr>
                      <w:rFonts w:ascii="Times" w:eastAsia="Batang" w:hAnsi="Times"/>
                      <w:szCs w:val="24"/>
                      <w:highlight w:val="darkYellow"/>
                      <w:lang w:eastAsia="x-none"/>
                    </w:rPr>
                    <w:t>Working assumption in RAN1#118bis meeting</w:t>
                  </w:r>
                </w:p>
                <w:p w14:paraId="105A5537" w14:textId="77777777" w:rsidR="00CB50A4" w:rsidRPr="00CB50A4" w:rsidRDefault="00CB50A4" w:rsidP="00CB50A4">
                  <w:pPr>
                    <w:overflowPunct/>
                    <w:autoSpaceDE/>
                    <w:autoSpaceDN/>
                    <w:adjustRightInd/>
                    <w:snapToGrid w:val="0"/>
                    <w:spacing w:after="0"/>
                    <w:rPr>
                      <w:rFonts w:eastAsia="Batang"/>
                      <w:bCs/>
                    </w:rPr>
                  </w:pPr>
                  <w:r w:rsidRPr="00CB50A4">
                    <w:rPr>
                      <w:rFonts w:eastAsia="Batang"/>
                      <w:bCs/>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7483D0A8" w14:textId="77777777" w:rsidR="00CB50A4" w:rsidRPr="00CB50A4" w:rsidRDefault="00CB50A4" w:rsidP="00CB50A4">
                  <w:pPr>
                    <w:overflowPunct/>
                    <w:autoSpaceDE/>
                    <w:autoSpaceDN/>
                    <w:adjustRightInd/>
                    <w:snapToGrid w:val="0"/>
                    <w:spacing w:after="120"/>
                    <w:rPr>
                      <w:rFonts w:eastAsia="SimSun"/>
                      <w:lang w:eastAsia="zh-CN"/>
                    </w:rPr>
                  </w:pPr>
                  <w:r w:rsidRPr="00CB50A4">
                    <w:rPr>
                      <w:rFonts w:eastAsia="Batang"/>
                      <w:lang w:eastAsia="x-none"/>
                    </w:rPr>
                    <w:t>Send LS to RAN4 asking whether there would be any issue (e.g. phase continuity) for supporting such TDM DMRS for IoT NTN.</w:t>
                  </w:r>
                </w:p>
              </w:tc>
            </w:tr>
          </w:tbl>
          <w:p w14:paraId="1B663E83" w14:textId="77777777" w:rsidR="00CB50A4" w:rsidRPr="00CB50A4" w:rsidRDefault="00CB50A4" w:rsidP="00CB50A4">
            <w:pPr>
              <w:overflowPunct/>
              <w:autoSpaceDE/>
              <w:autoSpaceDN/>
              <w:adjustRightInd/>
              <w:spacing w:after="0" w:line="252" w:lineRule="auto"/>
              <w:jc w:val="both"/>
              <w:rPr>
                <w:rFonts w:eastAsia="DengXian"/>
                <w:sz w:val="22"/>
                <w:szCs w:val="22"/>
                <w:lang w:eastAsia="zh-CN"/>
              </w:rPr>
            </w:pPr>
          </w:p>
          <w:p w14:paraId="3C78FAD6" w14:textId="77777777" w:rsidR="00CB50A4" w:rsidRPr="00CB50A4" w:rsidRDefault="00CB50A4" w:rsidP="00CB50A4">
            <w:pPr>
              <w:overflowPunct/>
              <w:autoSpaceDE/>
              <w:autoSpaceDN/>
              <w:adjustRightInd/>
              <w:spacing w:after="120" w:line="252" w:lineRule="auto"/>
              <w:jc w:val="both"/>
              <w:rPr>
                <w:rFonts w:eastAsia="SimSun" w:cs="Batang"/>
                <w:b/>
                <w:lang w:eastAsia="zh-CN"/>
              </w:rPr>
            </w:pPr>
            <w:r w:rsidRPr="00CB50A4">
              <w:rPr>
                <w:rFonts w:eastAsia="SimSun" w:cs="Batang"/>
                <w:b/>
                <w:lang w:eastAsia="zh-CN"/>
              </w:rPr>
              <w:t xml:space="preserve">Proposal 1: </w:t>
            </w:r>
            <w:r w:rsidRPr="00CB50A4">
              <w:rPr>
                <w:rFonts w:eastAsia="SimSun" w:cs="Batang"/>
                <w:b/>
                <w:lang w:val="en-US" w:eastAsia="zh-CN"/>
              </w:rPr>
              <w:t>The TDM DMRS for 3.75kHz SCS OCC and CDM DMRS for 15kHz SCS OCC should be included in the components of the IoT-NTN OCC FGs, and the bracket can be removed.</w:t>
            </w:r>
          </w:p>
          <w:p w14:paraId="083BB604" w14:textId="77777777" w:rsidR="00CB50A4" w:rsidRPr="00CB50A4" w:rsidRDefault="00CB50A4" w:rsidP="00CB50A4">
            <w:pPr>
              <w:overflowPunct/>
              <w:autoSpaceDE/>
              <w:autoSpaceDN/>
              <w:adjustRightInd/>
              <w:spacing w:after="120" w:line="252" w:lineRule="auto"/>
              <w:jc w:val="both"/>
              <w:rPr>
                <w:rFonts w:eastAsia="DengXian"/>
                <w:sz w:val="22"/>
                <w:szCs w:val="22"/>
                <w:lang w:eastAsia="zh-CN"/>
              </w:rPr>
            </w:pPr>
            <w:r w:rsidRPr="00CB50A4">
              <w:rPr>
                <w:rFonts w:eastAsia="DengXian"/>
                <w:sz w:val="22"/>
                <w:szCs w:val="22"/>
                <w:lang w:eastAsia="zh-CN"/>
              </w:rPr>
              <w:t xml:space="preserve">Conversely, </w:t>
            </w:r>
            <w:bookmarkStart w:id="128" w:name="_Hlk197674572"/>
            <w:r w:rsidRPr="00CB50A4">
              <w:rPr>
                <w:rFonts w:eastAsia="DengXian"/>
                <w:sz w:val="22"/>
                <w:szCs w:val="22"/>
                <w:lang w:eastAsia="zh-CN"/>
              </w:rPr>
              <w:t>the dynamic activation/deactivation of OCC feature</w:t>
            </w:r>
            <w:bookmarkEnd w:id="128"/>
            <w:r w:rsidRPr="00CB50A4">
              <w:rPr>
                <w:rFonts w:eastAsia="DengXian"/>
                <w:sz w:val="22"/>
                <w:szCs w:val="22"/>
                <w:lang w:eastAsia="zh-CN"/>
              </w:rPr>
              <w:t xml:space="preserve"> is more signalling and procedure design, not the aspects of UE feature. Therefore, it can be removed from the components of the IoT-NTN OCC FGs.</w:t>
            </w:r>
          </w:p>
          <w:p w14:paraId="75C27BDC" w14:textId="77777777" w:rsidR="00CB50A4" w:rsidRPr="00CB50A4" w:rsidRDefault="00CB50A4" w:rsidP="00CB50A4">
            <w:pPr>
              <w:overflowPunct/>
              <w:autoSpaceDE/>
              <w:autoSpaceDN/>
              <w:adjustRightInd/>
              <w:spacing w:after="120" w:line="252" w:lineRule="auto"/>
              <w:jc w:val="both"/>
              <w:rPr>
                <w:rFonts w:eastAsia="SimSun" w:cs="Batang"/>
                <w:b/>
                <w:lang w:eastAsia="zh-CN"/>
              </w:rPr>
            </w:pPr>
            <w:r w:rsidRPr="00CB50A4">
              <w:rPr>
                <w:rFonts w:eastAsia="SimSun" w:cs="Batang"/>
                <w:b/>
                <w:lang w:eastAsia="zh-CN"/>
              </w:rPr>
              <w:t>Proposal 2: The dynamic activation/deactivation of OCC feature can be removed from the components of the IoT-NTN OCC FGs.</w:t>
            </w:r>
          </w:p>
          <w:p w14:paraId="4116A0E8" w14:textId="77777777" w:rsidR="00CB50A4" w:rsidRPr="00CB50A4" w:rsidRDefault="00CB50A4" w:rsidP="00CB50A4">
            <w:pPr>
              <w:overflowPunct/>
              <w:autoSpaceDE/>
              <w:autoSpaceDN/>
              <w:adjustRightInd/>
              <w:spacing w:after="120" w:line="252" w:lineRule="auto"/>
              <w:jc w:val="both"/>
              <w:rPr>
                <w:rFonts w:eastAsia="DengXian"/>
                <w:sz w:val="22"/>
                <w:szCs w:val="22"/>
                <w:lang w:eastAsia="zh-CN"/>
              </w:rPr>
            </w:pPr>
            <w:r w:rsidRPr="00CB50A4">
              <w:rPr>
                <w:rFonts w:eastAsia="DengXian"/>
                <w:sz w:val="22"/>
                <w:szCs w:val="22"/>
                <w:lang w:eastAsia="zh-CN"/>
              </w:rPr>
              <w:t>Regarding whether to separate the FG for GSO and NGSO, we understand separate simulations for IoT-NTN OCC were conducted in the study phase, but the OCC design is common for GSO and NGSO scenario. Therefore, we propose to define only one FG for GSO and NGSO scenario.</w:t>
            </w:r>
          </w:p>
          <w:p w14:paraId="1C27B309" w14:textId="77777777" w:rsidR="00CB50A4" w:rsidRPr="00CB50A4" w:rsidRDefault="00CB50A4" w:rsidP="00CB50A4">
            <w:pPr>
              <w:overflowPunct/>
              <w:autoSpaceDE/>
              <w:autoSpaceDN/>
              <w:adjustRightInd/>
              <w:spacing w:after="120" w:line="252" w:lineRule="auto"/>
              <w:jc w:val="both"/>
              <w:rPr>
                <w:rFonts w:eastAsia="SimSun" w:cs="Batang"/>
                <w:b/>
                <w:lang w:eastAsia="zh-CN"/>
              </w:rPr>
            </w:pPr>
            <w:r w:rsidRPr="00CB50A4">
              <w:rPr>
                <w:rFonts w:eastAsia="SimSun" w:cs="Batang"/>
                <w:b/>
                <w:lang w:eastAsia="zh-CN"/>
              </w:rPr>
              <w:t>Proposal 3: RAN1 does not separate the IoT-NTN OCC FG for GSO and NGSO.</w:t>
            </w:r>
          </w:p>
          <w:p w14:paraId="22F0AF2A" w14:textId="77777777" w:rsidR="005365A5" w:rsidRPr="00CB50A4" w:rsidRDefault="005365A5" w:rsidP="005365A5">
            <w:pPr>
              <w:rPr>
                <w:rFonts w:eastAsia="ＭＳ 明朝"/>
              </w:rPr>
            </w:pPr>
          </w:p>
        </w:tc>
      </w:tr>
      <w:tr w:rsidR="005365A5" w:rsidRPr="00D1683D" w14:paraId="24514883" w14:textId="77777777" w:rsidTr="00A9614D">
        <w:trPr>
          <w:trHeight w:val="412"/>
        </w:trPr>
        <w:tc>
          <w:tcPr>
            <w:tcW w:w="375" w:type="pct"/>
          </w:tcPr>
          <w:p w14:paraId="1027B0F6" w14:textId="129FB2CB" w:rsidR="005365A5" w:rsidRDefault="00107516" w:rsidP="0006267E">
            <w:pPr>
              <w:pStyle w:val="aff6"/>
              <w:numPr>
                <w:ilvl w:val="0"/>
                <w:numId w:val="15"/>
              </w:numPr>
              <w:ind w:leftChars="0"/>
              <w:rPr>
                <w:rFonts w:eastAsia="ＭＳ 明朝"/>
                <w:lang w:val="en-US"/>
              </w:rPr>
            </w:pPr>
            <w:r>
              <w:rPr>
                <w:rFonts w:eastAsia="ＭＳ 明朝" w:hint="eastAsia"/>
                <w:lang w:val="en-US"/>
              </w:rPr>
              <w:lastRenderedPageBreak/>
              <w:t>MTK</w:t>
            </w:r>
          </w:p>
        </w:tc>
        <w:tc>
          <w:tcPr>
            <w:tcW w:w="4625" w:type="pct"/>
          </w:tcPr>
          <w:p w14:paraId="1BA5C69F" w14:textId="77777777" w:rsidR="000E1D46" w:rsidRPr="000E1D46" w:rsidRDefault="000E1D46" w:rsidP="000E1D46">
            <w:pPr>
              <w:overflowPunct/>
              <w:autoSpaceDE/>
              <w:autoSpaceDN/>
              <w:adjustRightInd/>
              <w:spacing w:after="0"/>
              <w:rPr>
                <w:rFonts w:ascii="Times" w:eastAsia="Batang" w:hAnsi="Times"/>
                <w:szCs w:val="24"/>
                <w:lang w:eastAsia="en-US"/>
              </w:rPr>
            </w:pPr>
            <w:r w:rsidRPr="000E1D46">
              <w:rPr>
                <w:rFonts w:ascii="Times" w:eastAsia="Batang" w:hAnsi="Times"/>
                <w:szCs w:val="24"/>
                <w:lang w:val="en-US" w:eastAsia="en-US"/>
              </w:rPr>
              <w:t xml:space="preserve">In RAN#107 [1], a revised WID on IoT NTN enhancements was endorsed for Release 19. </w:t>
            </w:r>
            <w:r w:rsidRPr="000E1D46">
              <w:rPr>
                <w:rFonts w:ascii="Times" w:eastAsia="Batang" w:hAnsi="Times"/>
                <w:szCs w:val="24"/>
                <w:lang w:eastAsia="en-US"/>
              </w:rPr>
              <w:t xml:space="preserve">RAN1#120bis agreed initial draft for UE Features IoT NTN Ph3 </w:t>
            </w:r>
            <w:r w:rsidRPr="000E1D46">
              <w:rPr>
                <w:rFonts w:ascii="Times" w:eastAsia="Batang" w:hAnsi="Times"/>
                <w:szCs w:val="24"/>
                <w:lang w:eastAsia="en-US"/>
              </w:rPr>
              <w:fldChar w:fldCharType="begin"/>
            </w:r>
            <w:r w:rsidRPr="000E1D46">
              <w:rPr>
                <w:rFonts w:ascii="Times" w:eastAsia="Batang" w:hAnsi="Times"/>
                <w:szCs w:val="24"/>
                <w:lang w:eastAsia="en-US"/>
              </w:rPr>
              <w:instrText xml:space="preserve"> REF _Ref193722852 \r \h </w:instrText>
            </w:r>
            <w:r w:rsidRPr="000E1D46">
              <w:rPr>
                <w:rFonts w:ascii="Times" w:eastAsia="Batang" w:hAnsi="Times"/>
                <w:szCs w:val="24"/>
                <w:lang w:eastAsia="en-US"/>
              </w:rPr>
            </w:r>
            <w:r w:rsidRPr="000E1D46">
              <w:rPr>
                <w:rFonts w:ascii="Times" w:eastAsia="Batang" w:hAnsi="Times"/>
                <w:szCs w:val="24"/>
                <w:lang w:eastAsia="en-US"/>
              </w:rPr>
              <w:fldChar w:fldCharType="separate"/>
            </w:r>
            <w:r w:rsidRPr="000E1D46">
              <w:rPr>
                <w:rFonts w:ascii="Times" w:eastAsia="Batang" w:hAnsi="Times"/>
                <w:szCs w:val="24"/>
                <w:lang w:eastAsia="en-US"/>
              </w:rPr>
              <w:t>[2]</w:t>
            </w:r>
            <w:r w:rsidRPr="000E1D46">
              <w:rPr>
                <w:rFonts w:ascii="Times" w:eastAsia="Batang" w:hAnsi="Times"/>
                <w:szCs w:val="24"/>
                <w:lang w:eastAsia="en-US"/>
              </w:rPr>
              <w:fldChar w:fldCharType="end"/>
            </w:r>
            <w:r w:rsidRPr="000E1D46">
              <w:rPr>
                <w:rFonts w:ascii="Times" w:eastAsia="Batang" w:hAnsi="Times"/>
                <w:szCs w:val="24"/>
                <w:lang w:eastAsia="en-US"/>
              </w:rPr>
              <w:fldChar w:fldCharType="begin"/>
            </w:r>
            <w:r w:rsidRPr="000E1D46">
              <w:rPr>
                <w:rFonts w:ascii="Times" w:eastAsia="Batang" w:hAnsi="Times"/>
                <w:szCs w:val="24"/>
                <w:lang w:eastAsia="en-US"/>
              </w:rPr>
              <w:instrText xml:space="preserve"> REF _Ref193469910 \r \h </w:instrText>
            </w:r>
            <w:r w:rsidRPr="000E1D46">
              <w:rPr>
                <w:rFonts w:ascii="Times" w:eastAsia="Batang" w:hAnsi="Times"/>
                <w:szCs w:val="24"/>
                <w:lang w:eastAsia="en-US"/>
              </w:rPr>
            </w:r>
            <w:r w:rsidRPr="000E1D46">
              <w:rPr>
                <w:rFonts w:ascii="Times" w:eastAsia="Batang" w:hAnsi="Times"/>
                <w:szCs w:val="24"/>
                <w:lang w:eastAsia="en-US"/>
              </w:rPr>
              <w:fldChar w:fldCharType="separate"/>
            </w:r>
            <w:r w:rsidRPr="000E1D46">
              <w:rPr>
                <w:rFonts w:ascii="Times" w:eastAsia="Batang" w:hAnsi="Times"/>
                <w:szCs w:val="24"/>
                <w:lang w:eastAsia="en-US"/>
              </w:rPr>
              <w:t>[3]</w:t>
            </w:r>
            <w:r w:rsidRPr="000E1D46">
              <w:rPr>
                <w:rFonts w:ascii="Times" w:eastAsia="Batang" w:hAnsi="Times"/>
                <w:szCs w:val="24"/>
                <w:lang w:eastAsia="en-US"/>
              </w:rPr>
              <w:fldChar w:fldCharType="end"/>
            </w:r>
            <w:r w:rsidRPr="000E1D46">
              <w:rPr>
                <w:rFonts w:ascii="Times" w:eastAsia="Batang" w:hAnsi="Times"/>
                <w:szCs w:val="24"/>
                <w:lang w:eastAsia="en-US"/>
              </w:rPr>
              <w:t>, as copied in the Annex.</w:t>
            </w:r>
          </w:p>
          <w:p w14:paraId="41C18C64" w14:textId="77777777" w:rsidR="000E1D46" w:rsidRPr="000E1D46" w:rsidRDefault="000E1D46" w:rsidP="000E1D46">
            <w:pPr>
              <w:overflowPunct/>
              <w:autoSpaceDE/>
              <w:autoSpaceDN/>
              <w:adjustRightInd/>
              <w:spacing w:after="0"/>
              <w:rPr>
                <w:rFonts w:ascii="Times" w:eastAsia="Batang" w:hAnsi="Times"/>
                <w:szCs w:val="24"/>
                <w:lang w:eastAsia="en-US"/>
              </w:rPr>
            </w:pPr>
          </w:p>
          <w:p w14:paraId="3933AEDF" w14:textId="77777777" w:rsidR="000E1D46" w:rsidRPr="000E1D46" w:rsidRDefault="000E1D46" w:rsidP="000E1D46">
            <w:pPr>
              <w:overflowPunct/>
              <w:autoSpaceDE/>
              <w:autoSpaceDN/>
              <w:adjustRightInd/>
              <w:spacing w:after="0"/>
              <w:rPr>
                <w:rFonts w:ascii="Times" w:eastAsia="Batang" w:hAnsi="Times"/>
                <w:szCs w:val="24"/>
                <w:lang w:eastAsia="en-US"/>
              </w:rPr>
            </w:pPr>
            <w:r w:rsidRPr="000E1D46">
              <w:rPr>
                <w:rFonts w:ascii="Times" w:eastAsia="Batang" w:hAnsi="Times"/>
                <w:szCs w:val="24"/>
                <w:lang w:eastAsia="en-US"/>
              </w:rPr>
              <w:t xml:space="preserve">RAN4 indicated in reply LS to RAN1 that RAN4 has concluded that it is feasible for the UE to maintain the phase continuity across the blank DMRS symbol in TDM DMRS scheme. Therefore, from RAN4 side, no feasibility issue is identified </w:t>
            </w:r>
            <w:r w:rsidRPr="000E1D46">
              <w:rPr>
                <w:rFonts w:ascii="Times" w:eastAsia="Batang" w:hAnsi="Times"/>
                <w:szCs w:val="24"/>
                <w:lang w:eastAsia="en-US"/>
              </w:rPr>
              <w:fldChar w:fldCharType="begin"/>
            </w:r>
            <w:r w:rsidRPr="000E1D46">
              <w:rPr>
                <w:rFonts w:ascii="Times" w:eastAsia="Batang" w:hAnsi="Times"/>
                <w:szCs w:val="24"/>
                <w:lang w:eastAsia="en-US"/>
              </w:rPr>
              <w:instrText xml:space="preserve"> REF OLE_LINK52 \r \h </w:instrText>
            </w:r>
            <w:r w:rsidRPr="000E1D46">
              <w:rPr>
                <w:rFonts w:ascii="Times" w:eastAsia="Batang" w:hAnsi="Times"/>
                <w:szCs w:val="24"/>
                <w:lang w:eastAsia="en-US"/>
              </w:rPr>
            </w:r>
            <w:r w:rsidRPr="000E1D46">
              <w:rPr>
                <w:rFonts w:ascii="Times" w:eastAsia="Batang" w:hAnsi="Times"/>
                <w:szCs w:val="24"/>
                <w:lang w:eastAsia="en-US"/>
              </w:rPr>
              <w:fldChar w:fldCharType="separate"/>
            </w:r>
            <w:r w:rsidRPr="000E1D46">
              <w:rPr>
                <w:rFonts w:ascii="Times" w:eastAsia="Batang" w:hAnsi="Times"/>
                <w:szCs w:val="24"/>
                <w:lang w:eastAsia="en-US"/>
              </w:rPr>
              <w:t>[4]</w:t>
            </w:r>
            <w:r w:rsidRPr="000E1D46">
              <w:rPr>
                <w:rFonts w:ascii="Times" w:eastAsia="Batang" w:hAnsi="Times"/>
                <w:szCs w:val="24"/>
                <w:lang w:eastAsia="en-US"/>
              </w:rPr>
              <w:fldChar w:fldCharType="end"/>
            </w:r>
            <w:r w:rsidRPr="000E1D46">
              <w:rPr>
                <w:rFonts w:ascii="Times" w:eastAsia="Batang" w:hAnsi="Times"/>
                <w:szCs w:val="24"/>
                <w:lang w:eastAsia="en-US"/>
              </w:rPr>
              <w:t xml:space="preserve">. We propose to revise </w:t>
            </w:r>
            <w:bookmarkStart w:id="129" w:name="OLE_LINK54"/>
            <w:bookmarkStart w:id="130" w:name="OLE_LINK56"/>
            <w:r w:rsidRPr="000E1D46">
              <w:rPr>
                <w:rFonts w:ascii="Times" w:eastAsia="Batang" w:hAnsi="Times"/>
                <w:szCs w:val="24"/>
                <w:lang w:eastAsia="en-US"/>
              </w:rPr>
              <w:t xml:space="preserve">component 2 in FG 1-1 </w:t>
            </w:r>
            <w:bookmarkEnd w:id="129"/>
            <w:r w:rsidRPr="000E1D46">
              <w:rPr>
                <w:rFonts w:ascii="Times" w:eastAsia="Batang" w:hAnsi="Times"/>
                <w:szCs w:val="24"/>
                <w:lang w:eastAsia="en-US"/>
              </w:rPr>
              <w:t>accordingly</w:t>
            </w:r>
            <w:bookmarkEnd w:id="130"/>
            <w:r w:rsidRPr="000E1D46">
              <w:rPr>
                <w:rFonts w:ascii="Times" w:eastAsia="Batang" w:hAnsi="Times"/>
                <w:szCs w:val="24"/>
                <w:lang w:eastAsia="en-US"/>
              </w:rPr>
              <w:t>.</w:t>
            </w:r>
          </w:p>
          <w:p w14:paraId="0EC872FD" w14:textId="77777777" w:rsidR="000E1D46" w:rsidRPr="000E1D46" w:rsidRDefault="000E1D46" w:rsidP="000E1D46">
            <w:pPr>
              <w:overflowPunct/>
              <w:autoSpaceDE/>
              <w:autoSpaceDN/>
              <w:adjustRightInd/>
              <w:spacing w:after="0"/>
              <w:rPr>
                <w:rFonts w:ascii="Times" w:eastAsia="Batang" w:hAnsi="Times"/>
                <w:szCs w:val="24"/>
                <w:lang w:eastAsia="en-US"/>
              </w:rPr>
            </w:pPr>
          </w:p>
          <w:p w14:paraId="3AEFFC72" w14:textId="77777777" w:rsidR="000E1D46" w:rsidRPr="000E1D46" w:rsidRDefault="000E1D46" w:rsidP="000E1D46">
            <w:pPr>
              <w:overflowPunct/>
              <w:autoSpaceDE/>
              <w:autoSpaceDN/>
              <w:adjustRightInd/>
              <w:spacing w:after="0"/>
              <w:rPr>
                <w:rFonts w:ascii="Times" w:eastAsia="Batang" w:hAnsi="Times"/>
                <w:i/>
                <w:iCs/>
                <w:szCs w:val="24"/>
                <w:lang w:eastAsia="en-US"/>
              </w:rPr>
            </w:pPr>
            <w:bookmarkStart w:id="131" w:name="OLE_LINK57"/>
            <w:r w:rsidRPr="000E1D46">
              <w:rPr>
                <w:rFonts w:ascii="Times" w:eastAsia="Batang" w:hAnsi="Times"/>
                <w:b/>
                <w:bCs/>
                <w:i/>
                <w:iCs/>
                <w:szCs w:val="24"/>
                <w:lang w:eastAsia="en-US"/>
              </w:rPr>
              <w:t>Proposal 1</w:t>
            </w:r>
            <w:r w:rsidRPr="000E1D46">
              <w:rPr>
                <w:rFonts w:ascii="Times" w:eastAsia="Batang" w:hAnsi="Times"/>
                <w:i/>
                <w:iCs/>
                <w:szCs w:val="24"/>
                <w:lang w:eastAsia="en-US"/>
              </w:rPr>
              <w:t>: For component 2 in FG 1-1, the highlighted yellow and backets can be removed.</w:t>
            </w:r>
          </w:p>
          <w:bookmarkEnd w:id="131"/>
          <w:p w14:paraId="23B48585" w14:textId="77777777" w:rsidR="000E1D46" w:rsidRPr="000E1D46" w:rsidRDefault="000E1D46" w:rsidP="000E1D46">
            <w:pPr>
              <w:overflowPunct/>
              <w:autoSpaceDE/>
              <w:autoSpaceDN/>
              <w:adjustRightInd/>
              <w:spacing w:after="0"/>
              <w:rPr>
                <w:rFonts w:ascii="Times" w:eastAsia="Batang" w:hAnsi="Times"/>
                <w:szCs w:val="24"/>
                <w:lang w:eastAsia="en-US"/>
              </w:rPr>
            </w:pPr>
          </w:p>
          <w:p w14:paraId="5F730C91" w14:textId="77777777" w:rsidR="000E1D46" w:rsidRPr="000E1D46" w:rsidRDefault="000E1D46" w:rsidP="000E1D46">
            <w:pPr>
              <w:overflowPunct/>
              <w:autoSpaceDE/>
              <w:autoSpaceDN/>
              <w:adjustRightInd/>
              <w:spacing w:after="0"/>
              <w:rPr>
                <w:rFonts w:ascii="Times" w:eastAsia="游明朝" w:hAnsi="Times"/>
                <w:szCs w:val="24"/>
                <w:lang w:val="en-US"/>
              </w:rPr>
            </w:pPr>
            <w:r w:rsidRPr="000E1D46">
              <w:rPr>
                <w:rFonts w:ascii="Times" w:eastAsia="游明朝" w:hAnsi="Times"/>
                <w:szCs w:val="24"/>
                <w:lang w:val="en-US"/>
              </w:rPr>
              <w:t>RAN1#120bis agreed dynamic activation / deactivation of OCC is supported by DCI. We propose to revise component 3 in FG 1-1 and FG 1-2 accordingly</w:t>
            </w:r>
          </w:p>
          <w:p w14:paraId="5BB5FAEE" w14:textId="77777777" w:rsidR="000E1D46" w:rsidRPr="000E1D46" w:rsidRDefault="000E1D46" w:rsidP="000E1D46">
            <w:pPr>
              <w:overflowPunct/>
              <w:autoSpaceDE/>
              <w:autoSpaceDN/>
              <w:adjustRightInd/>
              <w:spacing w:after="0"/>
              <w:rPr>
                <w:rFonts w:ascii="Times" w:eastAsia="游明朝" w:hAnsi="Times"/>
                <w:b/>
                <w:bCs/>
                <w:szCs w:val="24"/>
                <w:lang w:val="en-US"/>
              </w:rPr>
            </w:pPr>
          </w:p>
          <w:p w14:paraId="6F6857A5" w14:textId="77777777" w:rsidR="000E1D46" w:rsidRPr="000E1D46" w:rsidRDefault="000E1D46" w:rsidP="000E1D46">
            <w:pPr>
              <w:overflowPunct/>
              <w:autoSpaceDE/>
              <w:autoSpaceDN/>
              <w:adjustRightInd/>
              <w:spacing w:after="0"/>
              <w:rPr>
                <w:rFonts w:ascii="Times" w:eastAsia="Batang" w:hAnsi="Times"/>
                <w:i/>
                <w:iCs/>
                <w:szCs w:val="24"/>
                <w:lang w:eastAsia="en-US"/>
              </w:rPr>
            </w:pPr>
            <w:bookmarkStart w:id="132" w:name="OLE_LINK59"/>
            <w:r w:rsidRPr="000E1D46">
              <w:rPr>
                <w:rFonts w:ascii="Times" w:eastAsia="Batang" w:hAnsi="Times"/>
                <w:b/>
                <w:bCs/>
                <w:i/>
                <w:iCs/>
                <w:szCs w:val="24"/>
                <w:lang w:eastAsia="en-US"/>
              </w:rPr>
              <w:t>Proposal 2</w:t>
            </w:r>
            <w:r w:rsidRPr="000E1D46">
              <w:rPr>
                <w:rFonts w:ascii="Times" w:eastAsia="Batang" w:hAnsi="Times"/>
                <w:i/>
                <w:iCs/>
                <w:szCs w:val="24"/>
                <w:lang w:eastAsia="en-US"/>
              </w:rPr>
              <w:t>: For component 3 in FG 1-1 and FG 1-2, the highlighted yellow and backets can be removed.</w:t>
            </w:r>
          </w:p>
          <w:bookmarkEnd w:id="132"/>
          <w:p w14:paraId="10F75752" w14:textId="77777777" w:rsidR="000E1D46" w:rsidRPr="000E1D46" w:rsidRDefault="000E1D46" w:rsidP="000E1D46">
            <w:pPr>
              <w:overflowPunct/>
              <w:autoSpaceDE/>
              <w:autoSpaceDN/>
              <w:adjustRightInd/>
              <w:spacing w:after="0"/>
              <w:rPr>
                <w:rFonts w:ascii="Times" w:eastAsia="游明朝" w:hAnsi="Times"/>
                <w:szCs w:val="24"/>
              </w:rPr>
            </w:pPr>
          </w:p>
          <w:p w14:paraId="7BDD9A5C" w14:textId="77777777" w:rsidR="000E1D46" w:rsidRPr="000E1D46" w:rsidRDefault="000E1D46" w:rsidP="000E1D46">
            <w:pPr>
              <w:overflowPunct/>
              <w:autoSpaceDE/>
              <w:autoSpaceDN/>
              <w:adjustRightInd/>
              <w:spacing w:after="0"/>
              <w:rPr>
                <w:rFonts w:ascii="Times" w:eastAsia="游明朝" w:hAnsi="Times"/>
                <w:szCs w:val="24"/>
              </w:rPr>
            </w:pPr>
            <w:r w:rsidRPr="000E1D46">
              <w:rPr>
                <w:rFonts w:ascii="Times" w:eastAsia="游明朝" w:hAnsi="Times"/>
                <w:szCs w:val="24"/>
              </w:rPr>
              <w:t>RAN1#120bis agreed CDM DMRS with legacy pattern for NPUSCH Format 1 single-tone 15kHz SCS. DMRS symbols are spread before the OCC is applied. We propose to revise component 2 of FG 1-2 accordingly.</w:t>
            </w:r>
          </w:p>
          <w:p w14:paraId="7F77B6C0" w14:textId="77777777" w:rsidR="000E1D46" w:rsidRPr="000E1D46" w:rsidRDefault="000E1D46" w:rsidP="000E1D46">
            <w:pPr>
              <w:overflowPunct/>
              <w:autoSpaceDE/>
              <w:autoSpaceDN/>
              <w:adjustRightInd/>
              <w:spacing w:after="0"/>
              <w:rPr>
                <w:rFonts w:ascii="Times" w:eastAsia="游明朝" w:hAnsi="Times"/>
                <w:szCs w:val="24"/>
              </w:rPr>
            </w:pPr>
          </w:p>
          <w:p w14:paraId="2EAAE35B" w14:textId="77777777" w:rsidR="000E1D46" w:rsidRPr="000E1D46" w:rsidRDefault="000E1D46" w:rsidP="000E1D46">
            <w:pPr>
              <w:overflowPunct/>
              <w:autoSpaceDE/>
              <w:autoSpaceDN/>
              <w:adjustRightInd/>
              <w:spacing w:after="0"/>
              <w:rPr>
                <w:rFonts w:ascii="Times" w:eastAsia="Batang" w:hAnsi="Times"/>
                <w:i/>
                <w:iCs/>
                <w:szCs w:val="24"/>
                <w:lang w:eastAsia="en-US"/>
              </w:rPr>
            </w:pPr>
            <w:bookmarkStart w:id="133" w:name="OLE_LINK60"/>
            <w:r w:rsidRPr="000E1D46">
              <w:rPr>
                <w:rFonts w:ascii="Times" w:eastAsia="Batang" w:hAnsi="Times"/>
                <w:b/>
                <w:bCs/>
                <w:i/>
                <w:iCs/>
                <w:szCs w:val="24"/>
                <w:lang w:eastAsia="en-US"/>
              </w:rPr>
              <w:t>Proposal 3</w:t>
            </w:r>
            <w:r w:rsidRPr="000E1D46">
              <w:rPr>
                <w:rFonts w:ascii="Times" w:eastAsia="Batang" w:hAnsi="Times"/>
                <w:i/>
                <w:iCs/>
                <w:szCs w:val="24"/>
                <w:lang w:eastAsia="en-US"/>
              </w:rPr>
              <w:t>: For component 2 in FG 1-2, the highlighted yellow and backets can be removed with the following text revision in “</w:t>
            </w:r>
            <w:r w:rsidRPr="000E1D46">
              <w:rPr>
                <w:rFonts w:ascii="Times" w:eastAsia="Batang" w:hAnsi="Times"/>
                <w:i/>
                <w:iCs/>
                <w:color w:val="FF0000"/>
                <w:szCs w:val="24"/>
                <w:lang w:eastAsia="en-US"/>
              </w:rPr>
              <w:t>red text</w:t>
            </w:r>
            <w:r w:rsidRPr="000E1D46">
              <w:rPr>
                <w:rFonts w:ascii="Times" w:eastAsia="Batang" w:hAnsi="Times"/>
                <w:i/>
                <w:iCs/>
                <w:szCs w:val="24"/>
                <w:lang w:eastAsia="en-US"/>
              </w:rPr>
              <w:t>”.</w:t>
            </w:r>
          </w:p>
          <w:p w14:paraId="6CE0DA6B" w14:textId="77777777" w:rsidR="000E1D46" w:rsidRPr="000E1D46" w:rsidRDefault="000E1D46" w:rsidP="000E1D46">
            <w:pPr>
              <w:numPr>
                <w:ilvl w:val="0"/>
                <w:numId w:val="50"/>
              </w:numPr>
              <w:overflowPunct/>
              <w:autoSpaceDE/>
              <w:autoSpaceDN/>
              <w:adjustRightInd/>
              <w:spacing w:before="60" w:after="0" w:line="256" w:lineRule="auto"/>
              <w:jc w:val="both"/>
              <w:rPr>
                <w:rFonts w:ascii="Times" w:eastAsia="Batang" w:hAnsi="Times"/>
                <w:i/>
                <w:iCs/>
                <w:szCs w:val="24"/>
                <w:lang w:eastAsia="en-US"/>
              </w:rPr>
            </w:pPr>
            <w:r w:rsidRPr="000E1D46">
              <w:rPr>
                <w:rFonts w:ascii="Times" w:eastAsia="Batang" w:hAnsi="Times"/>
                <w:i/>
                <w:iCs/>
                <w:szCs w:val="24"/>
                <w:lang w:eastAsia="en-US"/>
              </w:rPr>
              <w:t>2. Support of CDM DMRS with the pattern supported for NPUSCH format 1 with 15 kHz SCS</w:t>
            </w:r>
            <w:r w:rsidRPr="000E1D46">
              <w:rPr>
                <w:rFonts w:ascii="Times" w:eastAsia="Batang" w:hAnsi="Times"/>
                <w:i/>
                <w:iCs/>
                <w:color w:val="FF0000"/>
                <w:szCs w:val="24"/>
                <w:lang w:eastAsia="en-US"/>
              </w:rPr>
              <w:t>, where DM RS symbols are spread before the OCC is applied</w:t>
            </w:r>
            <w:r w:rsidRPr="000E1D46">
              <w:rPr>
                <w:rFonts w:ascii="Times" w:eastAsia="Batang" w:hAnsi="Times"/>
                <w:i/>
                <w:iCs/>
                <w:szCs w:val="24"/>
                <w:lang w:eastAsia="en-US"/>
              </w:rPr>
              <w:t>.</w:t>
            </w:r>
          </w:p>
          <w:bookmarkEnd w:id="133"/>
          <w:p w14:paraId="5DBC8543" w14:textId="77777777" w:rsidR="000E1D46" w:rsidRPr="000E1D46" w:rsidRDefault="000E1D46" w:rsidP="005365A5">
            <w:pPr>
              <w:rPr>
                <w:rFonts w:eastAsia="ＭＳ 明朝"/>
              </w:rPr>
            </w:pPr>
          </w:p>
        </w:tc>
      </w:tr>
      <w:tr w:rsidR="00107516" w:rsidRPr="00D1683D" w14:paraId="2A6E58DD" w14:textId="77777777" w:rsidTr="00A9614D">
        <w:trPr>
          <w:trHeight w:val="412"/>
        </w:trPr>
        <w:tc>
          <w:tcPr>
            <w:tcW w:w="375" w:type="pct"/>
          </w:tcPr>
          <w:p w14:paraId="0046F48F" w14:textId="17633526" w:rsidR="00107516" w:rsidRDefault="00107516" w:rsidP="0006267E">
            <w:pPr>
              <w:pStyle w:val="aff6"/>
              <w:numPr>
                <w:ilvl w:val="0"/>
                <w:numId w:val="15"/>
              </w:numPr>
              <w:ind w:leftChars="0"/>
              <w:rPr>
                <w:rFonts w:eastAsia="ＭＳ 明朝"/>
                <w:lang w:val="en-US"/>
              </w:rPr>
            </w:pPr>
            <w:r>
              <w:rPr>
                <w:rFonts w:eastAsia="ＭＳ 明朝" w:hint="eastAsia"/>
                <w:lang w:val="en-US"/>
              </w:rPr>
              <w:t>Apple</w:t>
            </w:r>
          </w:p>
        </w:tc>
        <w:tc>
          <w:tcPr>
            <w:tcW w:w="4625" w:type="pct"/>
          </w:tcPr>
          <w:p w14:paraId="079875FD" w14:textId="77777777" w:rsidR="000E1D46" w:rsidRPr="000E1D46" w:rsidRDefault="000E1D46" w:rsidP="000E1D46">
            <w:pPr>
              <w:overflowPunct/>
              <w:autoSpaceDE/>
              <w:autoSpaceDN/>
              <w:adjustRightInd/>
              <w:spacing w:before="120" w:after="120"/>
              <w:rPr>
                <w:rFonts w:eastAsia="Malgun Gothic"/>
                <w:sz w:val="24"/>
                <w:szCs w:val="24"/>
                <w:lang w:val="en-US" w:eastAsia="zh-CN"/>
              </w:rPr>
            </w:pPr>
            <w:r w:rsidRPr="000E1D46">
              <w:rPr>
                <w:rFonts w:eastAsia="Malgun Gothic"/>
                <w:sz w:val="24"/>
                <w:szCs w:val="24"/>
                <w:lang w:val="en-US" w:eastAsia="zh-CN"/>
              </w:rPr>
              <w:t>Component 2 is one of the main differences between FG1-1 and FG1-2, i.e., the DMRS pattern is different. Therefore, it should be retained in both FG1-1 and FG1-2. The brackets and yellow highlight can be removed from Component 2 in FG1-1 and FG1-2.</w:t>
            </w:r>
          </w:p>
          <w:p w14:paraId="7EF32EDE" w14:textId="77777777" w:rsidR="000E1D46" w:rsidRPr="000E1D46" w:rsidRDefault="000E1D46" w:rsidP="000E1D46">
            <w:pPr>
              <w:overflowPunct/>
              <w:autoSpaceDE/>
              <w:autoSpaceDN/>
              <w:adjustRightInd/>
              <w:spacing w:before="120" w:after="120"/>
              <w:rPr>
                <w:rFonts w:eastAsia="Malgun Gothic"/>
                <w:i/>
                <w:iCs/>
                <w:sz w:val="24"/>
                <w:szCs w:val="24"/>
                <w:lang w:val="en-US" w:eastAsia="zh-CN"/>
              </w:rPr>
            </w:pPr>
            <w:r w:rsidRPr="000E1D46">
              <w:rPr>
                <w:rFonts w:eastAsia="Malgun Gothic"/>
                <w:b/>
                <w:bCs/>
                <w:i/>
                <w:iCs/>
                <w:sz w:val="24"/>
                <w:szCs w:val="24"/>
                <w:u w:val="single"/>
                <w:lang w:val="en-US" w:eastAsia="zh-CN"/>
              </w:rPr>
              <w:t>Proposal 1:</w:t>
            </w:r>
            <w:r w:rsidRPr="000E1D46">
              <w:rPr>
                <w:rFonts w:eastAsia="Malgun Gothic"/>
                <w:i/>
                <w:iCs/>
                <w:sz w:val="24"/>
                <w:szCs w:val="24"/>
                <w:lang w:val="en-US" w:eastAsia="zh-CN"/>
              </w:rPr>
              <w:t xml:space="preserve"> Remove t</w:t>
            </w:r>
            <w:r w:rsidRPr="000E1D46">
              <w:rPr>
                <w:rFonts w:eastAsia="ＭＳ 明朝"/>
                <w:i/>
                <w:iCs/>
                <w:sz w:val="24"/>
                <w:szCs w:val="24"/>
                <w:lang w:val="en-US" w:eastAsia="zh-CN"/>
              </w:rPr>
              <w:t>he bracket and yellow highlight from the component 2 in</w:t>
            </w:r>
            <w:r w:rsidRPr="000E1D46">
              <w:rPr>
                <w:rFonts w:eastAsia="ＭＳ 明朝" w:hint="eastAsia"/>
                <w:i/>
                <w:iCs/>
                <w:sz w:val="24"/>
                <w:szCs w:val="24"/>
                <w:lang w:val="en-US" w:eastAsia="zh-CN"/>
              </w:rPr>
              <w:t xml:space="preserve"> both</w:t>
            </w:r>
            <w:r w:rsidRPr="000E1D46">
              <w:rPr>
                <w:rFonts w:eastAsia="ＭＳ 明朝"/>
                <w:i/>
                <w:iCs/>
                <w:sz w:val="24"/>
                <w:szCs w:val="24"/>
                <w:lang w:val="en-US" w:eastAsia="zh-CN"/>
              </w:rPr>
              <w:t xml:space="preserve"> FG</w:t>
            </w:r>
            <w:r w:rsidRPr="000E1D46">
              <w:rPr>
                <w:rFonts w:eastAsia="Malgun Gothic"/>
                <w:i/>
                <w:iCs/>
                <w:sz w:val="24"/>
                <w:szCs w:val="24"/>
                <w:lang w:val="en-US" w:eastAsia="zh-CN"/>
              </w:rPr>
              <w:t>1-1 and FG1-2.</w:t>
            </w:r>
          </w:p>
          <w:p w14:paraId="5259F12F" w14:textId="77777777" w:rsidR="000E1D46" w:rsidRPr="000E1D46" w:rsidRDefault="000E1D46" w:rsidP="000E1D46">
            <w:pPr>
              <w:overflowPunct/>
              <w:autoSpaceDE/>
              <w:autoSpaceDN/>
              <w:adjustRightInd/>
              <w:spacing w:before="120" w:after="120"/>
              <w:rPr>
                <w:rFonts w:eastAsia="Malgun Gothic"/>
                <w:sz w:val="24"/>
                <w:szCs w:val="24"/>
                <w:lang w:val="en-US" w:eastAsia="zh-CN"/>
              </w:rPr>
            </w:pPr>
            <w:r w:rsidRPr="000E1D46">
              <w:rPr>
                <w:rFonts w:eastAsia="Malgun Gothic"/>
                <w:sz w:val="24"/>
                <w:szCs w:val="24"/>
                <w:lang w:val="en-US" w:eastAsia="zh-CN"/>
              </w:rPr>
              <w:t>For component 3, it’s aligned with the agreements made in last RAN1 meeting.</w:t>
            </w:r>
            <w:r w:rsidRPr="000E1D46">
              <w:rPr>
                <w:rFonts w:eastAsia="ＭＳ 明朝"/>
                <w:sz w:val="24"/>
                <w:szCs w:val="24"/>
                <w:lang w:val="en-US" w:eastAsia="zh-CN"/>
              </w:rPr>
              <w:t xml:space="preserve"> Therefore, the bracket and yellow highlight can be removed from the component 3 in FG</w:t>
            </w:r>
            <w:r w:rsidRPr="000E1D46">
              <w:rPr>
                <w:rFonts w:eastAsia="Malgun Gothic"/>
                <w:sz w:val="24"/>
                <w:szCs w:val="24"/>
                <w:lang w:val="en-US" w:eastAsia="zh-CN"/>
              </w:rPr>
              <w:t xml:space="preserve">1-1 and FG1-2. </w:t>
            </w:r>
          </w:p>
          <w:tbl>
            <w:tblPr>
              <w:tblStyle w:val="afd"/>
              <w:tblW w:w="0" w:type="auto"/>
              <w:tblLook w:val="04A0" w:firstRow="1" w:lastRow="0" w:firstColumn="1" w:lastColumn="0" w:noHBand="0" w:noVBand="1"/>
            </w:tblPr>
            <w:tblGrid>
              <w:gridCol w:w="9629"/>
            </w:tblGrid>
            <w:tr w:rsidR="000E1D46" w:rsidRPr="000E1D46" w14:paraId="6AAFDB7B" w14:textId="77777777">
              <w:tc>
                <w:tcPr>
                  <w:tcW w:w="9629" w:type="dxa"/>
                </w:tcPr>
                <w:p w14:paraId="5F867FB3" w14:textId="77777777" w:rsidR="000E1D46" w:rsidRPr="000E1D46" w:rsidRDefault="000E1D46" w:rsidP="000E1D46">
                  <w:pPr>
                    <w:overflowPunct/>
                    <w:autoSpaceDE/>
                    <w:autoSpaceDN/>
                    <w:adjustRightInd/>
                    <w:spacing w:before="120" w:after="120"/>
                    <w:rPr>
                      <w:rFonts w:eastAsia="Malgun Gothic"/>
                      <w:b/>
                      <w:bCs/>
                      <w:sz w:val="24"/>
                      <w:szCs w:val="24"/>
                      <w:highlight w:val="green"/>
                      <w:lang w:val="en-US" w:eastAsia="ar-SA"/>
                    </w:rPr>
                  </w:pPr>
                  <w:r w:rsidRPr="000E1D46">
                    <w:rPr>
                      <w:rFonts w:eastAsia="Malgun Gothic"/>
                      <w:b/>
                      <w:bCs/>
                      <w:sz w:val="24"/>
                      <w:szCs w:val="24"/>
                      <w:highlight w:val="green"/>
                      <w:lang w:val="en-US" w:eastAsia="ar-SA"/>
                    </w:rPr>
                    <w:t>Agreement</w:t>
                  </w:r>
                </w:p>
                <w:p w14:paraId="45DDD7E2" w14:textId="77777777" w:rsidR="000E1D46" w:rsidRPr="000E1D46" w:rsidRDefault="000E1D46" w:rsidP="000E1D46">
                  <w:pPr>
                    <w:overflowPunct/>
                    <w:autoSpaceDE/>
                    <w:autoSpaceDN/>
                    <w:adjustRightInd/>
                    <w:spacing w:before="120" w:after="120"/>
                    <w:contextualSpacing/>
                    <w:rPr>
                      <w:rFonts w:eastAsia="Calibri"/>
                      <w:bCs/>
                      <w:sz w:val="22"/>
                      <w:szCs w:val="22"/>
                      <w:lang w:val="en-US" w:eastAsia="en-US"/>
                    </w:rPr>
                  </w:pPr>
                  <w:r w:rsidRPr="000E1D46">
                    <w:rPr>
                      <w:rFonts w:eastAsia="Calibri"/>
                      <w:bCs/>
                      <w:sz w:val="22"/>
                      <w:szCs w:val="22"/>
                      <w:lang w:val="en-US" w:eastAsia="en-US"/>
                    </w:rPr>
                    <w:t>Dynamic activation / deactivation of OCC is supported by DCI.</w:t>
                  </w:r>
                </w:p>
              </w:tc>
            </w:tr>
          </w:tbl>
          <w:p w14:paraId="7783EA7A" w14:textId="77777777" w:rsidR="000E1D46" w:rsidRPr="000E1D46" w:rsidRDefault="000E1D46" w:rsidP="000E1D46">
            <w:pPr>
              <w:overflowPunct/>
              <w:autoSpaceDE/>
              <w:autoSpaceDN/>
              <w:adjustRightInd/>
              <w:spacing w:before="120" w:after="120"/>
              <w:rPr>
                <w:rFonts w:eastAsia="Malgun Gothic"/>
                <w:i/>
                <w:iCs/>
                <w:sz w:val="24"/>
                <w:szCs w:val="24"/>
                <w:lang w:val="en-US" w:eastAsia="zh-CN"/>
              </w:rPr>
            </w:pPr>
            <w:r w:rsidRPr="000E1D46">
              <w:rPr>
                <w:rFonts w:eastAsia="Malgun Gothic"/>
                <w:b/>
                <w:bCs/>
                <w:i/>
                <w:iCs/>
                <w:sz w:val="24"/>
                <w:szCs w:val="24"/>
                <w:u w:val="single"/>
                <w:lang w:val="en-US" w:eastAsia="zh-CN"/>
              </w:rPr>
              <w:t>Proposal 2:</w:t>
            </w:r>
            <w:r w:rsidRPr="000E1D46">
              <w:rPr>
                <w:rFonts w:eastAsia="Malgun Gothic"/>
                <w:i/>
                <w:iCs/>
                <w:sz w:val="24"/>
                <w:szCs w:val="24"/>
                <w:lang w:val="en-US" w:eastAsia="zh-CN"/>
              </w:rPr>
              <w:t xml:space="preserve"> Remove t</w:t>
            </w:r>
            <w:r w:rsidRPr="000E1D46">
              <w:rPr>
                <w:rFonts w:eastAsia="ＭＳ 明朝"/>
                <w:i/>
                <w:iCs/>
                <w:sz w:val="24"/>
                <w:szCs w:val="24"/>
                <w:lang w:val="en-US" w:eastAsia="zh-CN"/>
              </w:rPr>
              <w:t>he bracket and yellow highlight from the component 3 in both FG</w:t>
            </w:r>
            <w:r w:rsidRPr="000E1D46">
              <w:rPr>
                <w:rFonts w:eastAsia="Malgun Gothic"/>
                <w:i/>
                <w:iCs/>
                <w:sz w:val="24"/>
                <w:szCs w:val="24"/>
                <w:lang w:val="en-US" w:eastAsia="zh-CN"/>
              </w:rPr>
              <w:t>1-1 and FG1-2.</w:t>
            </w:r>
          </w:p>
          <w:p w14:paraId="1AC740A2" w14:textId="77777777" w:rsidR="000E1D46" w:rsidRPr="000E1D46" w:rsidRDefault="000E1D46" w:rsidP="000E1D46">
            <w:pPr>
              <w:overflowPunct/>
              <w:autoSpaceDE/>
              <w:autoSpaceDN/>
              <w:adjustRightInd/>
              <w:spacing w:before="120" w:after="120"/>
              <w:jc w:val="both"/>
              <w:rPr>
                <w:rFonts w:eastAsia="Malgun Gothic"/>
                <w:sz w:val="24"/>
                <w:szCs w:val="24"/>
                <w:lang w:val="en-US" w:eastAsia="zh-CN"/>
              </w:rPr>
            </w:pPr>
            <w:r w:rsidRPr="000E1D46">
              <w:rPr>
                <w:rFonts w:eastAsia="Malgun Gothic"/>
                <w:sz w:val="24"/>
                <w:szCs w:val="24"/>
                <w:lang w:val="en-US" w:eastAsia="zh-CN"/>
              </w:rPr>
              <w:t xml:space="preserve">Regarding the prerequisite FG for FG1-1 and FG1-2, Rel.17 the basic NB-IoT NTN feature should be supported, i.e., FG 2-1b </w:t>
            </w:r>
            <w:r w:rsidRPr="000E1D46">
              <w:rPr>
                <w:rFonts w:eastAsia="Malgun Gothic"/>
                <w:sz w:val="24"/>
                <w:szCs w:val="24"/>
                <w:lang w:eastAsia="zh-CN"/>
              </w:rPr>
              <w:t>Basic IoT over NTN support for NB-IoT</w:t>
            </w:r>
            <w:r w:rsidRPr="000E1D46">
              <w:rPr>
                <w:rFonts w:eastAsia="Malgun Gothic"/>
                <w:sz w:val="24"/>
                <w:szCs w:val="24"/>
                <w:lang w:val="en-US" w:eastAsia="zh-CN"/>
              </w:rPr>
              <w:t>.</w:t>
            </w:r>
          </w:p>
          <w:p w14:paraId="6907597F" w14:textId="77777777" w:rsidR="000E1D46" w:rsidRPr="000E1D46" w:rsidRDefault="000E1D46" w:rsidP="000E1D46">
            <w:pPr>
              <w:overflowPunct/>
              <w:autoSpaceDE/>
              <w:autoSpaceDN/>
              <w:adjustRightInd/>
              <w:spacing w:before="120" w:after="120"/>
              <w:jc w:val="both"/>
              <w:rPr>
                <w:rFonts w:eastAsia="Malgun Gothic"/>
                <w:sz w:val="24"/>
                <w:szCs w:val="24"/>
                <w:lang w:val="en-US" w:eastAsia="zh-CN"/>
              </w:rPr>
            </w:pPr>
            <w:r w:rsidRPr="000E1D46">
              <w:rPr>
                <w:rFonts w:eastAsia="Malgun Gothic"/>
                <w:b/>
                <w:bCs/>
                <w:i/>
                <w:iCs/>
                <w:sz w:val="24"/>
                <w:szCs w:val="24"/>
                <w:u w:val="single"/>
                <w:lang w:val="en-US" w:eastAsia="zh-CN"/>
              </w:rPr>
              <w:t>Proposal 3:</w:t>
            </w:r>
            <w:r w:rsidRPr="000E1D46">
              <w:rPr>
                <w:rFonts w:eastAsia="Malgun Gothic"/>
                <w:i/>
                <w:iCs/>
                <w:sz w:val="24"/>
                <w:szCs w:val="24"/>
                <w:lang w:val="en-US" w:eastAsia="zh-CN"/>
              </w:rPr>
              <w:t xml:space="preserve"> The prerequisite FG for FG1-1 and FG1-2 is Rel.17 FG 2-1b. </w:t>
            </w:r>
          </w:p>
          <w:p w14:paraId="5A014463" w14:textId="77777777" w:rsidR="000E1D46" w:rsidRPr="000E1D46" w:rsidRDefault="000E1D46" w:rsidP="000E1D46">
            <w:pPr>
              <w:overflowPunct/>
              <w:autoSpaceDE/>
              <w:autoSpaceDN/>
              <w:adjustRightInd/>
              <w:spacing w:before="120" w:after="120"/>
              <w:jc w:val="both"/>
              <w:rPr>
                <w:rFonts w:eastAsia="Malgun Gothic"/>
                <w:sz w:val="24"/>
                <w:szCs w:val="24"/>
                <w:lang w:val="en-US" w:eastAsia="zh-CN"/>
              </w:rPr>
            </w:pPr>
            <w:r w:rsidRPr="000E1D46">
              <w:rPr>
                <w:rFonts w:eastAsia="Malgun Gothic"/>
                <w:sz w:val="24"/>
                <w:szCs w:val="24"/>
                <w:lang w:val="en-US" w:eastAsia="zh-CN"/>
              </w:rPr>
              <w:t xml:space="preserve">Rel-19 IoT NTN enhancements features are applying only to IoT-NTN band, the report granularity should be </w:t>
            </w:r>
            <w:r w:rsidRPr="000E1D46">
              <w:rPr>
                <w:rFonts w:eastAsia="Malgun Gothic"/>
                <w:sz w:val="22"/>
                <w:szCs w:val="22"/>
                <w:lang w:val="en-US" w:eastAsia="zh-CN"/>
              </w:rPr>
              <w:t xml:space="preserve">band specific. </w:t>
            </w:r>
            <w:r w:rsidRPr="000E1D46">
              <w:rPr>
                <w:rFonts w:eastAsia="Malgun Gothic"/>
                <w:sz w:val="24"/>
                <w:szCs w:val="24"/>
                <w:lang w:val="en-US" w:eastAsia="zh-CN"/>
              </w:rPr>
              <w:t xml:space="preserve"> </w:t>
            </w:r>
          </w:p>
          <w:p w14:paraId="7DA96F57" w14:textId="77777777" w:rsidR="000E1D46" w:rsidRPr="000E1D46" w:rsidRDefault="000E1D46" w:rsidP="000E1D46">
            <w:pPr>
              <w:overflowPunct/>
              <w:autoSpaceDE/>
              <w:autoSpaceDN/>
              <w:adjustRightInd/>
              <w:spacing w:before="120" w:after="120"/>
              <w:jc w:val="both"/>
              <w:rPr>
                <w:rFonts w:eastAsia="Malgun Gothic"/>
                <w:i/>
                <w:iCs/>
                <w:sz w:val="24"/>
                <w:szCs w:val="24"/>
                <w:lang w:val="en-US" w:eastAsia="zh-CN"/>
              </w:rPr>
            </w:pPr>
            <w:r w:rsidRPr="000E1D46">
              <w:rPr>
                <w:rFonts w:eastAsia="Malgun Gothic"/>
                <w:b/>
                <w:bCs/>
                <w:i/>
                <w:iCs/>
                <w:sz w:val="24"/>
                <w:szCs w:val="24"/>
                <w:u w:val="single"/>
                <w:lang w:val="en-US" w:eastAsia="zh-CN"/>
              </w:rPr>
              <w:t>Proposal 4:</w:t>
            </w:r>
            <w:r w:rsidRPr="000E1D46">
              <w:rPr>
                <w:rFonts w:eastAsia="Malgun Gothic"/>
                <w:i/>
                <w:iCs/>
                <w:sz w:val="24"/>
                <w:szCs w:val="24"/>
                <w:lang w:val="en-US" w:eastAsia="zh-CN"/>
              </w:rPr>
              <w:t xml:space="preserve"> The report granularity of FG1-1 and FG 1-2 is per band.</w:t>
            </w:r>
          </w:p>
          <w:p w14:paraId="3D20B28B" w14:textId="77777777" w:rsidR="000E1D46" w:rsidRPr="000E1D46" w:rsidRDefault="000E1D46" w:rsidP="005365A5">
            <w:pPr>
              <w:rPr>
                <w:rFonts w:eastAsia="ＭＳ 明朝"/>
                <w:lang w:val="en-US"/>
              </w:rPr>
            </w:pPr>
          </w:p>
        </w:tc>
      </w:tr>
      <w:tr w:rsidR="00107516" w:rsidRPr="00D1683D" w14:paraId="02443FD2" w14:textId="77777777" w:rsidTr="00A9614D">
        <w:trPr>
          <w:trHeight w:val="412"/>
        </w:trPr>
        <w:tc>
          <w:tcPr>
            <w:tcW w:w="375" w:type="pct"/>
          </w:tcPr>
          <w:p w14:paraId="021FC1B6" w14:textId="5572FFAB" w:rsidR="00107516" w:rsidRDefault="00107516" w:rsidP="0006267E">
            <w:pPr>
              <w:pStyle w:val="aff6"/>
              <w:numPr>
                <w:ilvl w:val="0"/>
                <w:numId w:val="15"/>
              </w:numPr>
              <w:ind w:leftChars="0"/>
              <w:rPr>
                <w:rFonts w:eastAsia="ＭＳ 明朝"/>
                <w:lang w:val="en-US"/>
              </w:rPr>
            </w:pPr>
            <w:r>
              <w:rPr>
                <w:rFonts w:eastAsia="ＭＳ 明朝" w:hint="eastAsia"/>
                <w:lang w:val="en-US"/>
              </w:rPr>
              <w:t>QC</w:t>
            </w:r>
          </w:p>
        </w:tc>
        <w:tc>
          <w:tcPr>
            <w:tcW w:w="4625" w:type="pct"/>
          </w:tcPr>
          <w:p w14:paraId="76246B6A" w14:textId="77777777" w:rsidR="000E1D46" w:rsidRPr="000E1D46" w:rsidRDefault="000E1D46" w:rsidP="000E1D46">
            <w:pPr>
              <w:overflowPunct/>
              <w:autoSpaceDE/>
              <w:autoSpaceDN/>
              <w:adjustRightInd/>
              <w:spacing w:after="120"/>
              <w:jc w:val="both"/>
              <w:rPr>
                <w:rFonts w:eastAsia="Malgun Gothic" w:cs="Batang"/>
                <w:b/>
                <w:bCs/>
                <w:sz w:val="22"/>
                <w:szCs w:val="22"/>
                <w:lang w:val="en-US" w:eastAsia="en-US"/>
              </w:rPr>
            </w:pPr>
            <w:r w:rsidRPr="000E1D46">
              <w:rPr>
                <w:rFonts w:eastAsia="Malgun Gothic" w:cs="Batang"/>
                <w:b/>
                <w:bCs/>
                <w:sz w:val="22"/>
                <w:szCs w:val="22"/>
                <w:u w:val="single"/>
                <w:lang w:val="en-US" w:eastAsia="en-US"/>
              </w:rPr>
              <w:t>Proposal</w:t>
            </w:r>
            <w:r w:rsidRPr="000E1D46">
              <w:rPr>
                <w:rFonts w:eastAsia="Malgun Gothic" w:cs="Batang"/>
                <w:b/>
                <w:bCs/>
                <w:sz w:val="22"/>
                <w:szCs w:val="22"/>
                <w:lang w:val="en-US" w:eastAsia="en-US"/>
              </w:rPr>
              <w:t>: Endorse the following changes to IOT NTN mode UE features:</w:t>
            </w:r>
          </w:p>
          <w:p w14:paraId="6E39BC9D" w14:textId="77777777" w:rsidR="000E1D46" w:rsidRPr="000E1D46" w:rsidRDefault="000E1D46" w:rsidP="000E1D46">
            <w:pPr>
              <w:overflowPunct/>
              <w:autoSpaceDE/>
              <w:autoSpaceDN/>
              <w:adjustRightInd/>
              <w:spacing w:after="120"/>
              <w:jc w:val="both"/>
              <w:rPr>
                <w:rFonts w:eastAsia="Malgun Gothic" w:cs="Batang"/>
                <w:b/>
                <w:bCs/>
                <w:sz w:val="22"/>
                <w:szCs w:val="22"/>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687"/>
              <w:gridCol w:w="2032"/>
              <w:gridCol w:w="2366"/>
              <w:gridCol w:w="1306"/>
              <w:gridCol w:w="1231"/>
              <w:gridCol w:w="1512"/>
              <w:gridCol w:w="2096"/>
              <w:gridCol w:w="1569"/>
              <w:gridCol w:w="1474"/>
              <w:gridCol w:w="1489"/>
              <w:gridCol w:w="1399"/>
              <w:gridCol w:w="1943"/>
            </w:tblGrid>
            <w:tr w:rsidR="000E1D46" w:rsidRPr="000E1D46" w14:paraId="49823A5A"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3805BDA9" w14:textId="77777777" w:rsidR="000E1D46" w:rsidRPr="000E1D46" w:rsidRDefault="000E1D46" w:rsidP="000E1D46">
                  <w:pPr>
                    <w:keepNext/>
                    <w:keepLines/>
                    <w:spacing w:after="0"/>
                    <w:jc w:val="center"/>
                    <w:textAlignment w:val="baseline"/>
                    <w:rPr>
                      <w:rFonts w:ascii="Arial" w:hAnsi="Arial" w:cs="Arial"/>
                      <w:b/>
                      <w:color w:val="000000"/>
                      <w:sz w:val="18"/>
                      <w:szCs w:val="18"/>
                    </w:rPr>
                  </w:pPr>
                  <w:r w:rsidRPr="000E1D46">
                    <w:rPr>
                      <w:rFonts w:ascii="Arial" w:hAnsi="Arial"/>
                      <w:b/>
                      <w:sz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4F49C227" w14:textId="77777777" w:rsidR="000E1D46" w:rsidRPr="000E1D46" w:rsidRDefault="000E1D46" w:rsidP="000E1D46">
                  <w:pPr>
                    <w:keepNext/>
                    <w:keepLines/>
                    <w:spacing w:after="0"/>
                    <w:jc w:val="center"/>
                    <w:textAlignment w:val="baseline"/>
                    <w:rPr>
                      <w:rFonts w:ascii="Arial" w:hAnsi="Arial" w:cs="Arial"/>
                      <w:b/>
                      <w:color w:val="000000"/>
                      <w:sz w:val="18"/>
                      <w:szCs w:val="18"/>
                    </w:rPr>
                  </w:pPr>
                  <w:r w:rsidRPr="000E1D46">
                    <w:rPr>
                      <w:rFonts w:ascii="Arial" w:hAnsi="Arial"/>
                      <w:b/>
                      <w:sz w:val="18"/>
                    </w:rPr>
                    <w:t>Index</w:t>
                  </w:r>
                </w:p>
              </w:tc>
              <w:tc>
                <w:tcPr>
                  <w:tcW w:w="0" w:type="auto"/>
                  <w:tcBorders>
                    <w:top w:val="single" w:sz="4" w:space="0" w:color="auto"/>
                    <w:left w:val="single" w:sz="4" w:space="0" w:color="auto"/>
                    <w:bottom w:val="single" w:sz="4" w:space="0" w:color="auto"/>
                    <w:right w:val="single" w:sz="4" w:space="0" w:color="auto"/>
                  </w:tcBorders>
                  <w:hideMark/>
                </w:tcPr>
                <w:p w14:paraId="5BAA3020" w14:textId="77777777" w:rsidR="000E1D46" w:rsidRPr="000E1D46" w:rsidRDefault="000E1D46" w:rsidP="000E1D46">
                  <w:pPr>
                    <w:keepNext/>
                    <w:keepLines/>
                    <w:spacing w:after="0"/>
                    <w:jc w:val="center"/>
                    <w:textAlignment w:val="baseline"/>
                    <w:rPr>
                      <w:rFonts w:ascii="Arial" w:hAnsi="Arial" w:cs="Arial"/>
                      <w:b/>
                      <w:color w:val="000000"/>
                      <w:sz w:val="18"/>
                      <w:szCs w:val="18"/>
                    </w:rPr>
                  </w:pPr>
                  <w:r w:rsidRPr="000E1D46">
                    <w:rPr>
                      <w:rFonts w:ascii="Arial" w:hAnsi="Arial"/>
                      <w:b/>
                      <w:sz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B053349" w14:textId="77777777" w:rsidR="000E1D46" w:rsidRPr="000E1D46" w:rsidRDefault="000E1D46" w:rsidP="000E1D46">
                  <w:pPr>
                    <w:keepNext/>
                    <w:keepLines/>
                    <w:spacing w:after="0"/>
                    <w:jc w:val="center"/>
                    <w:textAlignment w:val="baseline"/>
                    <w:rPr>
                      <w:rFonts w:ascii="Arial" w:hAnsi="Arial" w:cs="Arial"/>
                      <w:b/>
                      <w:color w:val="000000"/>
                      <w:sz w:val="18"/>
                      <w:szCs w:val="18"/>
                    </w:rPr>
                  </w:pPr>
                  <w:r w:rsidRPr="000E1D46">
                    <w:rPr>
                      <w:rFonts w:ascii="Arial" w:hAnsi="Arial"/>
                      <w:b/>
                      <w:sz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18D546F" w14:textId="77777777" w:rsidR="000E1D46" w:rsidRPr="000E1D46" w:rsidRDefault="000E1D46" w:rsidP="000E1D46">
                  <w:pPr>
                    <w:keepNext/>
                    <w:keepLines/>
                    <w:spacing w:after="0"/>
                    <w:jc w:val="center"/>
                    <w:textAlignment w:val="baseline"/>
                    <w:rPr>
                      <w:rFonts w:ascii="Arial" w:hAnsi="Arial" w:cs="Arial"/>
                      <w:b/>
                      <w:color w:val="000000"/>
                      <w:sz w:val="18"/>
                      <w:szCs w:val="18"/>
                    </w:rPr>
                  </w:pPr>
                  <w:r w:rsidRPr="000E1D46">
                    <w:rPr>
                      <w:rFonts w:ascii="Arial" w:hAnsi="Arial"/>
                      <w:b/>
                      <w:sz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5ECE2CB" w14:textId="77777777" w:rsidR="000E1D46" w:rsidRPr="000E1D46" w:rsidRDefault="000E1D46" w:rsidP="000E1D46">
                  <w:pPr>
                    <w:keepNext/>
                    <w:keepLines/>
                    <w:spacing w:after="0"/>
                    <w:jc w:val="center"/>
                    <w:textAlignment w:val="baseline"/>
                    <w:rPr>
                      <w:rFonts w:ascii="Arial" w:hAnsi="Arial" w:cs="Arial"/>
                      <w:b/>
                      <w:color w:val="000000"/>
                      <w:sz w:val="18"/>
                      <w:szCs w:val="18"/>
                    </w:rPr>
                  </w:pPr>
                  <w:r w:rsidRPr="000E1D46">
                    <w:rPr>
                      <w:rFonts w:ascii="Arial" w:hAnsi="Arial"/>
                      <w:b/>
                      <w:sz w:val="18"/>
                    </w:rPr>
                    <w:t xml:space="preserve">Need for the </w:t>
                  </w:r>
                  <w:proofErr w:type="spellStart"/>
                  <w:r w:rsidRPr="000E1D46">
                    <w:rPr>
                      <w:rFonts w:ascii="Arial" w:hAnsi="Arial"/>
                      <w:b/>
                      <w:sz w:val="18"/>
                    </w:rPr>
                    <w:t>eNB</w:t>
                  </w:r>
                  <w:proofErr w:type="spellEnd"/>
                  <w:r w:rsidRPr="000E1D46">
                    <w:rPr>
                      <w:rFonts w:ascii="Arial" w:hAnsi="Arial"/>
                      <w:b/>
                      <w:sz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BC54FA1" w14:textId="77777777" w:rsidR="000E1D46" w:rsidRPr="000E1D46" w:rsidRDefault="000E1D46" w:rsidP="000E1D46">
                  <w:pPr>
                    <w:keepNext/>
                    <w:keepLines/>
                    <w:spacing w:after="0"/>
                    <w:jc w:val="center"/>
                    <w:textAlignment w:val="baseline"/>
                    <w:rPr>
                      <w:rFonts w:ascii="Arial" w:hAnsi="Arial" w:cs="Arial"/>
                      <w:b/>
                      <w:color w:val="000000"/>
                      <w:sz w:val="18"/>
                      <w:szCs w:val="18"/>
                    </w:rPr>
                  </w:pPr>
                  <w:r w:rsidRPr="000E1D46">
                    <w:rPr>
                      <w:rFonts w:ascii="Arial" w:hAnsi="Arial"/>
                      <w:b/>
                      <w:sz w:val="18"/>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2B8C9637" w14:textId="77777777" w:rsidR="000E1D46" w:rsidRPr="000E1D46" w:rsidRDefault="000E1D46" w:rsidP="000E1D46">
                  <w:pPr>
                    <w:keepNext/>
                    <w:keepLines/>
                    <w:overflowPunct/>
                    <w:autoSpaceDE/>
                    <w:autoSpaceDN/>
                    <w:adjustRightInd/>
                    <w:spacing w:after="0"/>
                    <w:rPr>
                      <w:rFonts w:ascii="Arial" w:eastAsia="SimSun" w:hAnsi="Arial" w:cs="Arial"/>
                      <w:b/>
                      <w:color w:val="000000"/>
                      <w:sz w:val="18"/>
                      <w:szCs w:val="18"/>
                    </w:rPr>
                  </w:pPr>
                  <w:r w:rsidRPr="000E1D46">
                    <w:rPr>
                      <w:rFonts w:ascii="Arial" w:eastAsia="SimSun" w:hAnsi="Arial"/>
                      <w:b/>
                      <w:sz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B6B7916" w14:textId="77777777" w:rsidR="000E1D46" w:rsidRPr="000E1D46" w:rsidRDefault="000E1D46" w:rsidP="000E1D46">
                  <w:pPr>
                    <w:keepNext/>
                    <w:keepLines/>
                    <w:overflowPunct/>
                    <w:autoSpaceDE/>
                    <w:autoSpaceDN/>
                    <w:adjustRightInd/>
                    <w:spacing w:after="0"/>
                    <w:rPr>
                      <w:rFonts w:ascii="Arial" w:eastAsia="SimSun" w:hAnsi="Arial"/>
                      <w:b/>
                      <w:sz w:val="18"/>
                    </w:rPr>
                  </w:pPr>
                  <w:r w:rsidRPr="000E1D46">
                    <w:rPr>
                      <w:rFonts w:ascii="Arial" w:eastAsia="SimSun" w:hAnsi="Arial"/>
                      <w:b/>
                      <w:sz w:val="18"/>
                    </w:rPr>
                    <w:t>Type</w:t>
                  </w:r>
                </w:p>
                <w:p w14:paraId="75110C8E" w14:textId="77777777" w:rsidR="000E1D46" w:rsidRPr="000E1D46" w:rsidRDefault="000E1D46" w:rsidP="000E1D46">
                  <w:pPr>
                    <w:keepNext/>
                    <w:keepLines/>
                    <w:overflowPunct/>
                    <w:autoSpaceDE/>
                    <w:autoSpaceDN/>
                    <w:adjustRightInd/>
                    <w:spacing w:after="0"/>
                    <w:rPr>
                      <w:rFonts w:ascii="Arial" w:eastAsia="SimSun" w:hAnsi="Arial" w:cs="Arial"/>
                      <w:b/>
                      <w:color w:val="000000"/>
                      <w:sz w:val="18"/>
                      <w:szCs w:val="18"/>
                    </w:rPr>
                  </w:pPr>
                  <w:r w:rsidRPr="000E1D46">
                    <w:rPr>
                      <w:rFonts w:ascii="Arial" w:eastAsia="SimSun" w:hAnsi="Arial"/>
                      <w:b/>
                      <w:sz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A1B97BA" w14:textId="77777777" w:rsidR="000E1D46" w:rsidRPr="000E1D46" w:rsidRDefault="000E1D46" w:rsidP="000E1D46">
                  <w:pPr>
                    <w:keepNext/>
                    <w:keepLines/>
                    <w:spacing w:after="0"/>
                    <w:jc w:val="center"/>
                    <w:textAlignment w:val="baseline"/>
                    <w:rPr>
                      <w:rFonts w:ascii="Arial" w:hAnsi="Arial" w:cs="Arial"/>
                      <w:b/>
                      <w:color w:val="000000"/>
                      <w:sz w:val="18"/>
                      <w:szCs w:val="18"/>
                    </w:rPr>
                  </w:pPr>
                  <w:r w:rsidRPr="000E1D46">
                    <w:rPr>
                      <w:rFonts w:ascii="Arial" w:hAnsi="Arial"/>
                      <w:b/>
                      <w:sz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F988306" w14:textId="77777777" w:rsidR="000E1D46" w:rsidRPr="000E1D46" w:rsidRDefault="000E1D46" w:rsidP="000E1D46">
                  <w:pPr>
                    <w:keepNext/>
                    <w:keepLines/>
                    <w:spacing w:after="0"/>
                    <w:jc w:val="center"/>
                    <w:textAlignment w:val="baseline"/>
                    <w:rPr>
                      <w:rFonts w:ascii="Arial" w:hAnsi="Arial" w:cs="Arial"/>
                      <w:b/>
                      <w:color w:val="000000"/>
                      <w:sz w:val="18"/>
                      <w:szCs w:val="18"/>
                    </w:rPr>
                  </w:pPr>
                  <w:r w:rsidRPr="000E1D46">
                    <w:rPr>
                      <w:rFonts w:ascii="Arial" w:hAnsi="Arial"/>
                      <w:b/>
                      <w:sz w:val="18"/>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18E76FD3" w14:textId="77777777" w:rsidR="000E1D46" w:rsidRPr="000E1D46" w:rsidRDefault="000E1D46" w:rsidP="000E1D46">
                  <w:pPr>
                    <w:keepNext/>
                    <w:keepLines/>
                    <w:spacing w:after="0"/>
                    <w:jc w:val="center"/>
                    <w:textAlignment w:val="baseline"/>
                    <w:rPr>
                      <w:rFonts w:ascii="Arial" w:hAnsi="Arial" w:cs="Arial"/>
                      <w:b/>
                      <w:color w:val="000000"/>
                      <w:sz w:val="18"/>
                      <w:szCs w:val="18"/>
                    </w:rPr>
                  </w:pPr>
                  <w:r w:rsidRPr="000E1D46">
                    <w:rPr>
                      <w:rFonts w:ascii="Arial" w:hAnsi="Arial"/>
                      <w:b/>
                      <w:sz w:val="18"/>
                    </w:rPr>
                    <w:t>Note</w:t>
                  </w:r>
                </w:p>
              </w:tc>
              <w:tc>
                <w:tcPr>
                  <w:tcW w:w="0" w:type="auto"/>
                  <w:tcBorders>
                    <w:top w:val="single" w:sz="4" w:space="0" w:color="auto"/>
                    <w:left w:val="single" w:sz="4" w:space="0" w:color="auto"/>
                    <w:bottom w:val="single" w:sz="4" w:space="0" w:color="auto"/>
                    <w:right w:val="single" w:sz="4" w:space="0" w:color="auto"/>
                  </w:tcBorders>
                  <w:hideMark/>
                </w:tcPr>
                <w:p w14:paraId="01B9A1D6" w14:textId="77777777" w:rsidR="000E1D46" w:rsidRPr="000E1D46" w:rsidRDefault="000E1D46" w:rsidP="000E1D46">
                  <w:pPr>
                    <w:keepNext/>
                    <w:keepLines/>
                    <w:spacing w:after="0"/>
                    <w:jc w:val="center"/>
                    <w:textAlignment w:val="baseline"/>
                    <w:rPr>
                      <w:rFonts w:ascii="Arial" w:hAnsi="Arial" w:cs="Arial"/>
                      <w:b/>
                      <w:color w:val="000000"/>
                      <w:sz w:val="18"/>
                      <w:szCs w:val="18"/>
                    </w:rPr>
                  </w:pPr>
                  <w:r w:rsidRPr="000E1D46">
                    <w:rPr>
                      <w:rFonts w:ascii="Arial" w:hAnsi="Arial"/>
                      <w:b/>
                      <w:sz w:val="18"/>
                    </w:rPr>
                    <w:t>Mandatory/Optional</w:t>
                  </w:r>
                </w:p>
              </w:tc>
            </w:tr>
            <w:tr w:rsidR="000E1D46" w:rsidRPr="000E1D46" w14:paraId="0FEE22D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55D99" w14:textId="77777777" w:rsidR="000E1D46" w:rsidRPr="000E1D46" w:rsidRDefault="000E1D46" w:rsidP="000E1D46">
                  <w:pPr>
                    <w:keepNext/>
                    <w:keepLines/>
                    <w:overflowPunct/>
                    <w:autoSpaceDE/>
                    <w:autoSpaceDN/>
                    <w:adjustRightInd/>
                    <w:spacing w:after="0"/>
                    <w:rPr>
                      <w:rFonts w:ascii="Arial" w:eastAsia="SimSun" w:hAnsi="Arial" w:cs="Arial"/>
                      <w:color w:val="000000"/>
                      <w:sz w:val="18"/>
                      <w:szCs w:val="18"/>
                    </w:rPr>
                  </w:pPr>
                  <w:r w:rsidRPr="000E1D46">
                    <w:rPr>
                      <w:rFonts w:ascii="Arial" w:eastAsia="SimSun" w:hAnsi="Arial"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48B53" w14:textId="77777777" w:rsidR="000E1D46" w:rsidRPr="000E1D46" w:rsidRDefault="000E1D46" w:rsidP="000E1D46">
                  <w:pPr>
                    <w:keepNext/>
                    <w:keepLines/>
                    <w:overflowPunct/>
                    <w:autoSpaceDE/>
                    <w:autoSpaceDN/>
                    <w:adjustRightInd/>
                    <w:spacing w:after="0"/>
                    <w:rPr>
                      <w:rFonts w:ascii="Arial" w:eastAsia="ＭＳ 明朝" w:hAnsi="Arial" w:cs="Arial"/>
                      <w:color w:val="000000"/>
                      <w:sz w:val="18"/>
                      <w:szCs w:val="18"/>
                    </w:rPr>
                  </w:pPr>
                  <w:r w:rsidRPr="000E1D46">
                    <w:rPr>
                      <w:rFonts w:ascii="Arial" w:eastAsia="ＭＳ 明朝" w:hAnsi="Arial" w:cs="Arial"/>
                      <w:color w:val="000000"/>
                      <w:sz w:val="18"/>
                      <w:szCs w:val="18"/>
                    </w:rPr>
                    <w:t>1-</w:t>
                  </w:r>
                  <w:r w:rsidRPr="000E1D46">
                    <w:rPr>
                      <w:rFonts w:ascii="Arial" w:eastAsia="ＭＳ 明朝" w:hAnsi="Arial"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1D9B3" w14:textId="77777777" w:rsidR="000E1D46" w:rsidRPr="000E1D46" w:rsidRDefault="000E1D46" w:rsidP="000E1D46">
                  <w:pPr>
                    <w:keepNext/>
                    <w:keepLines/>
                    <w:overflowPunct/>
                    <w:autoSpaceDE/>
                    <w:autoSpaceDN/>
                    <w:adjustRightInd/>
                    <w:spacing w:after="0"/>
                    <w:rPr>
                      <w:rFonts w:ascii="Arial" w:eastAsia="ＭＳ 明朝" w:hAnsi="Arial" w:cs="Arial"/>
                      <w:color w:val="000000"/>
                      <w:sz w:val="18"/>
                      <w:szCs w:val="18"/>
                    </w:rPr>
                  </w:pPr>
                  <w:r w:rsidRPr="000E1D46">
                    <w:rPr>
                      <w:rFonts w:ascii="Arial" w:eastAsia="ＭＳ 明朝" w:hAnsi="Arial" w:cs="Arial"/>
                      <w:color w:val="000000"/>
                      <w:sz w:val="18"/>
                      <w:szCs w:val="18"/>
                    </w:rPr>
                    <w:t>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98D42" w14:textId="77777777" w:rsidR="000E1D46" w:rsidRPr="000E1D46" w:rsidRDefault="000E1D46" w:rsidP="000E1D46">
                  <w:pPr>
                    <w:overflowPunct/>
                    <w:autoSpaceDE/>
                    <w:autoSpaceDN/>
                    <w:adjustRightInd/>
                    <w:spacing w:after="0"/>
                    <w:rPr>
                      <w:rFonts w:ascii="Arial" w:eastAsia="ＭＳ ゴシック" w:hAnsi="Arial" w:cs="Arial"/>
                      <w:color w:val="000000"/>
                      <w:sz w:val="18"/>
                      <w:szCs w:val="18"/>
                    </w:rPr>
                  </w:pPr>
                  <w:r w:rsidRPr="000E1D46">
                    <w:rPr>
                      <w:rFonts w:ascii="Arial" w:eastAsia="ＭＳ ゴシック" w:hAnsi="Arial" w:cs="Arial"/>
                      <w:color w:val="000000"/>
                      <w:sz w:val="18"/>
                      <w:szCs w:val="18"/>
                    </w:rPr>
                    <w:t>1. Support of symbol-level length-2 OCC for single-tone NPUSCH format 1 with 3.75 kHz SCS in RRC_CONNECTED</w:t>
                  </w:r>
                  <w:ins w:id="134" w:author="Alberto (QC)" w:date="2025-05-08T16:40:00Z">
                    <w:r w:rsidRPr="000E1D46">
                      <w:rPr>
                        <w:rFonts w:ascii="Arial" w:eastAsia="ＭＳ ゴシック" w:hAnsi="Arial" w:cs="Arial"/>
                        <w:color w:val="000000"/>
                        <w:sz w:val="18"/>
                        <w:szCs w:val="18"/>
                      </w:rPr>
                      <w:t xml:space="preserve"> in either GSO, NGSO or both</w:t>
                    </w:r>
                  </w:ins>
                </w:p>
                <w:p w14:paraId="103CDFAA" w14:textId="77777777" w:rsidR="000E1D46" w:rsidRPr="000E1D46" w:rsidDel="00A95A34" w:rsidRDefault="000E1D46" w:rsidP="000E1D46">
                  <w:pPr>
                    <w:overflowPunct/>
                    <w:autoSpaceDE/>
                    <w:autoSpaceDN/>
                    <w:adjustRightInd/>
                    <w:spacing w:after="0"/>
                    <w:rPr>
                      <w:del w:id="135" w:author="Alberto (QC)" w:date="2025-05-08T16:17:00Z"/>
                      <w:rFonts w:ascii="Arial" w:eastAsia="ＭＳ ゴシック" w:hAnsi="Arial" w:cs="Arial"/>
                      <w:color w:val="000000"/>
                      <w:sz w:val="18"/>
                      <w:szCs w:val="18"/>
                      <w:highlight w:val="yellow"/>
                    </w:rPr>
                  </w:pPr>
                  <w:del w:id="136" w:author="Alberto (QC)" w:date="2025-05-08T16:17:00Z">
                    <w:r w:rsidRPr="000E1D46" w:rsidDel="00A95A34">
                      <w:rPr>
                        <w:rFonts w:ascii="Arial" w:eastAsia="ＭＳ ゴシック" w:hAnsi="Arial" w:cs="Arial"/>
                        <w:color w:val="000000"/>
                        <w:sz w:val="18"/>
                        <w:szCs w:val="18"/>
                        <w:highlight w:val="yellow"/>
                      </w:rPr>
                      <w:delText>[2. Support of TDM DMRS over 4 slots where DMRS are transmitted in the first 2 slots and DMRS REs are blanked in the next 2 slots, or vice-versa]</w:delText>
                    </w:r>
                  </w:del>
                </w:p>
                <w:p w14:paraId="0A5D4990" w14:textId="77777777" w:rsidR="000E1D46" w:rsidRPr="000E1D46" w:rsidDel="00A95A34" w:rsidRDefault="000E1D46" w:rsidP="000E1D46">
                  <w:pPr>
                    <w:overflowPunct/>
                    <w:autoSpaceDE/>
                    <w:autoSpaceDN/>
                    <w:adjustRightInd/>
                    <w:spacing w:after="0"/>
                    <w:rPr>
                      <w:del w:id="137" w:author="Alberto (QC)" w:date="2025-05-08T16:17:00Z"/>
                      <w:rFonts w:ascii="Arial" w:eastAsia="ＭＳ ゴシック" w:hAnsi="Arial" w:cs="Arial"/>
                      <w:color w:val="000000"/>
                      <w:sz w:val="18"/>
                      <w:szCs w:val="18"/>
                      <w:highlight w:val="yellow"/>
                    </w:rPr>
                  </w:pPr>
                  <w:del w:id="138" w:author="Alberto (QC)" w:date="2025-05-08T16:17:00Z">
                    <w:r w:rsidRPr="000E1D46" w:rsidDel="00A95A34">
                      <w:rPr>
                        <w:rFonts w:ascii="Arial" w:eastAsia="ＭＳ ゴシック" w:hAnsi="Arial" w:cs="Arial"/>
                        <w:color w:val="000000"/>
                        <w:sz w:val="18"/>
                        <w:szCs w:val="18"/>
                        <w:highlight w:val="yellow"/>
                      </w:rPr>
                      <w:delText>[3. Dynamic activation/deactivation of OCC feature]</w:delText>
                    </w:r>
                  </w:del>
                </w:p>
                <w:p w14:paraId="37DBD3C2" w14:textId="77777777" w:rsidR="000E1D46" w:rsidRPr="000E1D46" w:rsidDel="00A95A34" w:rsidRDefault="000E1D46" w:rsidP="000E1D46">
                  <w:pPr>
                    <w:overflowPunct/>
                    <w:autoSpaceDE/>
                    <w:autoSpaceDN/>
                    <w:adjustRightInd/>
                    <w:spacing w:after="0"/>
                    <w:rPr>
                      <w:del w:id="139" w:author="Alberto (QC)" w:date="2025-05-08T16:17:00Z"/>
                      <w:rFonts w:ascii="Arial" w:eastAsia="ＭＳ ゴシック" w:hAnsi="Arial" w:cs="Arial"/>
                      <w:color w:val="000000"/>
                      <w:sz w:val="18"/>
                      <w:szCs w:val="18"/>
                      <w:highlight w:val="yellow"/>
                    </w:rPr>
                  </w:pPr>
                </w:p>
                <w:p w14:paraId="07578708" w14:textId="77777777" w:rsidR="000E1D46" w:rsidRPr="000E1D46" w:rsidRDefault="000E1D46" w:rsidP="000E1D46">
                  <w:pPr>
                    <w:overflowPunct/>
                    <w:autoSpaceDE/>
                    <w:autoSpaceDN/>
                    <w:adjustRightInd/>
                    <w:spacing w:after="0"/>
                    <w:rPr>
                      <w:rFonts w:ascii="Arial" w:eastAsia="ＭＳ ゴシック" w:hAnsi="Arial" w:cs="Arial"/>
                      <w:color w:val="000000"/>
                      <w:sz w:val="18"/>
                      <w:szCs w:val="18"/>
                    </w:rPr>
                  </w:pPr>
                  <w:del w:id="140" w:author="Alberto (QC)" w:date="2025-05-08T16:17:00Z">
                    <w:r w:rsidRPr="000E1D46" w:rsidDel="00A95A34">
                      <w:rPr>
                        <w:rFonts w:ascii="Arial" w:eastAsia="ＭＳ ゴシック" w:hAnsi="Arial" w:cs="Arial"/>
                        <w:color w:val="000000"/>
                        <w:sz w:val="18"/>
                        <w:szCs w:val="18"/>
                        <w:highlight w:val="yellow"/>
                      </w:rPr>
                      <w:delText>[FFS: Whether to have other component(s)]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3F14F" w14:textId="77777777" w:rsidR="000E1D46" w:rsidRPr="000E1D46" w:rsidRDefault="000E1D46" w:rsidP="000E1D46">
                  <w:pPr>
                    <w:keepNext/>
                    <w:keepLines/>
                    <w:overflowPunct/>
                    <w:autoSpaceDE/>
                    <w:autoSpaceDN/>
                    <w:adjustRightInd/>
                    <w:spacing w:after="0"/>
                    <w:rPr>
                      <w:rFonts w:ascii="Arial" w:eastAsia="ＭＳ 明朝" w:hAnsi="Arial" w:cs="Arial"/>
                      <w:color w:val="000000"/>
                      <w:sz w:val="18"/>
                      <w:szCs w:val="18"/>
                    </w:rPr>
                  </w:pPr>
                  <w:ins w:id="141" w:author="Alberto (QC)" w:date="2025-05-08T16:17:00Z">
                    <w:r w:rsidRPr="000E1D46">
                      <w:rPr>
                        <w:rFonts w:ascii="Arial" w:eastAsia="SimSun" w:hAnsi="Arial"/>
                        <w:sz w:val="18"/>
                        <w:lang w:eastAsia="en-US"/>
                      </w:rPr>
                      <w:t>Rel-17 2-1b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D2E68" w14:textId="77777777" w:rsidR="000E1D46" w:rsidRPr="000E1D46" w:rsidRDefault="000E1D46" w:rsidP="000E1D46">
                  <w:pPr>
                    <w:keepNext/>
                    <w:keepLines/>
                    <w:overflowPunct/>
                    <w:autoSpaceDE/>
                    <w:autoSpaceDN/>
                    <w:adjustRightInd/>
                    <w:spacing w:after="0"/>
                    <w:rPr>
                      <w:rFonts w:ascii="Arial" w:eastAsia="ＭＳ 明朝" w:hAnsi="Arial" w:cs="Arial"/>
                      <w:color w:val="000000"/>
                      <w:sz w:val="18"/>
                      <w:szCs w:val="18"/>
                    </w:rPr>
                  </w:pPr>
                  <w:r w:rsidRPr="000E1D46">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A02EF" w14:textId="77777777" w:rsidR="000E1D46" w:rsidRPr="000E1D46" w:rsidRDefault="000E1D46" w:rsidP="000E1D46">
                  <w:pPr>
                    <w:keepNext/>
                    <w:keepLines/>
                    <w:overflowPunct/>
                    <w:autoSpaceDE/>
                    <w:autoSpaceDN/>
                    <w:adjustRightInd/>
                    <w:spacing w:after="0"/>
                    <w:rPr>
                      <w:rFonts w:ascii="Arial" w:eastAsia="ＭＳ 明朝" w:hAnsi="Arial" w:cs="Arial"/>
                      <w:color w:val="000000"/>
                      <w:sz w:val="18"/>
                      <w:szCs w:val="18"/>
                    </w:rPr>
                  </w:pPr>
                  <w:r w:rsidRPr="000E1D46">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F3250" w14:textId="77777777" w:rsidR="000E1D46" w:rsidRPr="000E1D46" w:rsidRDefault="000E1D46" w:rsidP="000E1D46">
                  <w:pPr>
                    <w:keepNext/>
                    <w:keepLines/>
                    <w:overflowPunct/>
                    <w:autoSpaceDE/>
                    <w:autoSpaceDN/>
                    <w:adjustRightInd/>
                    <w:spacing w:after="0"/>
                    <w:rPr>
                      <w:rFonts w:ascii="Arial" w:eastAsia="SimSun" w:hAnsi="Arial" w:cs="Arial"/>
                      <w:color w:val="000000"/>
                      <w:sz w:val="18"/>
                      <w:szCs w:val="18"/>
                      <w:lang w:val="en-US" w:eastAsia="zh-CN"/>
                    </w:rPr>
                  </w:pPr>
                  <w:r w:rsidRPr="000E1D46">
                    <w:rPr>
                      <w:rFonts w:ascii="Arial" w:eastAsia="SimSun" w:hAnsi="Arial" w:cs="Arial"/>
                      <w:color w:val="000000"/>
                      <w:sz w:val="18"/>
                      <w:szCs w:val="18"/>
                      <w:lang w:val="en-US" w:eastAsia="zh-CN"/>
                    </w:rPr>
                    <w:t>UE does not support 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9F656" w14:textId="77777777" w:rsidR="000E1D46" w:rsidRPr="000E1D46" w:rsidRDefault="000E1D46" w:rsidP="000E1D46">
                  <w:pPr>
                    <w:keepNext/>
                    <w:keepLines/>
                    <w:overflowPunct/>
                    <w:autoSpaceDE/>
                    <w:autoSpaceDN/>
                    <w:adjustRightInd/>
                    <w:spacing w:after="0"/>
                    <w:rPr>
                      <w:rFonts w:ascii="Arial" w:eastAsia="SimSun" w:hAnsi="Arial" w:cs="Arial"/>
                      <w:color w:val="000000"/>
                      <w:sz w:val="18"/>
                      <w:szCs w:val="18"/>
                      <w:lang w:eastAsia="zh-CN"/>
                    </w:rPr>
                  </w:pPr>
                  <w:del w:id="142" w:author="Alberto (QC)" w:date="2025-05-08T16:17:00Z">
                    <w:r w:rsidRPr="000E1D46" w:rsidDel="00A95A34">
                      <w:rPr>
                        <w:rFonts w:ascii="Arial" w:eastAsia="SimSun" w:hAnsi="Arial" w:cs="Arial"/>
                        <w:color w:val="000000"/>
                        <w:sz w:val="18"/>
                        <w:szCs w:val="18"/>
                        <w:highlight w:val="yellow"/>
                        <w:lang w:eastAsia="zh-CN"/>
                      </w:rPr>
                      <w:delText>[Per band or Per UE]</w:delText>
                    </w:r>
                  </w:del>
                  <w:ins w:id="143" w:author="Alberto (QC)" w:date="2025-05-08T16:17:00Z">
                    <w:r w:rsidRPr="000E1D46">
                      <w:rPr>
                        <w:rFonts w:ascii="Arial" w:eastAsia="SimSun" w:hAnsi="Arial" w:cs="Arial"/>
                        <w:color w:val="000000"/>
                        <w:sz w:val="18"/>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C2D4A" w14:textId="77777777" w:rsidR="000E1D46" w:rsidRPr="000E1D46" w:rsidRDefault="000E1D46" w:rsidP="000E1D46">
                  <w:pPr>
                    <w:keepNext/>
                    <w:keepLines/>
                    <w:overflowPunct/>
                    <w:autoSpaceDE/>
                    <w:autoSpaceDN/>
                    <w:adjustRightInd/>
                    <w:spacing w:after="0"/>
                    <w:rPr>
                      <w:rFonts w:ascii="Arial" w:eastAsia="ＭＳ 明朝" w:hAnsi="Arial" w:cs="Arial"/>
                      <w:color w:val="000000"/>
                      <w:sz w:val="18"/>
                      <w:szCs w:val="18"/>
                    </w:rPr>
                  </w:pPr>
                  <w:del w:id="144" w:author="Alberto (QC)" w:date="2025-05-08T16:17:00Z">
                    <w:r w:rsidRPr="000E1D46" w:rsidDel="00A95A34">
                      <w:rPr>
                        <w:rFonts w:ascii="Arial" w:eastAsia="ＭＳ 明朝" w:hAnsi="Arial" w:cs="Arial" w:hint="eastAsia"/>
                        <w:color w:val="000000"/>
                        <w:sz w:val="18"/>
                        <w:szCs w:val="18"/>
                      </w:rPr>
                      <w:delText>[</w:delText>
                    </w:r>
                  </w:del>
                  <w:r w:rsidRPr="000E1D46">
                    <w:rPr>
                      <w:rFonts w:ascii="Arial" w:eastAsia="ＭＳ 明朝" w:hAnsi="Arial" w:cs="Arial" w:hint="eastAsia"/>
                      <w:color w:val="000000"/>
                      <w:sz w:val="18"/>
                      <w:szCs w:val="18"/>
                    </w:rPr>
                    <w:t>N/A</w:t>
                  </w:r>
                  <w:del w:id="145" w:author="Alberto (QC)" w:date="2025-05-08T16:17:00Z">
                    <w:r w:rsidRPr="000E1D46" w:rsidDel="00A95A34">
                      <w:rPr>
                        <w:rFonts w:ascii="Arial" w:eastAsia="ＭＳ 明朝" w:hAnsi="Arial" w:cs="Arial" w:hint="eastAsia"/>
                        <w:color w:val="000000"/>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246E1" w14:textId="77777777" w:rsidR="000E1D46" w:rsidRPr="000E1D46" w:rsidRDefault="000E1D46" w:rsidP="000E1D46">
                  <w:pPr>
                    <w:keepNext/>
                    <w:keepLines/>
                    <w:overflowPunct/>
                    <w:autoSpaceDE/>
                    <w:autoSpaceDN/>
                    <w:adjustRightInd/>
                    <w:spacing w:after="0"/>
                    <w:rPr>
                      <w:rFonts w:ascii="Arial" w:eastAsia="ＭＳ 明朝" w:hAnsi="Arial" w:cs="Arial"/>
                      <w:color w:val="000000"/>
                      <w:sz w:val="18"/>
                      <w:szCs w:val="18"/>
                    </w:rPr>
                  </w:pPr>
                  <w:del w:id="146" w:author="Alberto (QC)" w:date="2025-05-08T16:17:00Z">
                    <w:r w:rsidRPr="000E1D46" w:rsidDel="00A95A34">
                      <w:rPr>
                        <w:rFonts w:ascii="Arial" w:eastAsia="ＭＳ 明朝" w:hAnsi="Arial" w:cs="Arial" w:hint="eastAsia"/>
                        <w:color w:val="000000"/>
                        <w:sz w:val="18"/>
                        <w:szCs w:val="18"/>
                      </w:rPr>
                      <w:delText>[</w:delText>
                    </w:r>
                  </w:del>
                  <w:r w:rsidRPr="000E1D46">
                    <w:rPr>
                      <w:rFonts w:ascii="Arial" w:eastAsia="ＭＳ 明朝" w:hAnsi="Arial" w:cs="Arial" w:hint="eastAsia"/>
                      <w:color w:val="000000"/>
                      <w:sz w:val="18"/>
                      <w:szCs w:val="18"/>
                    </w:rPr>
                    <w:t>N/A</w:t>
                  </w:r>
                  <w:del w:id="147" w:author="Alberto (QC)" w:date="2025-05-08T16:17:00Z">
                    <w:r w:rsidRPr="000E1D46" w:rsidDel="00A95A34">
                      <w:rPr>
                        <w:rFonts w:ascii="Arial" w:eastAsia="ＭＳ 明朝" w:hAnsi="Arial" w:cs="Arial" w:hint="eastAsia"/>
                        <w:color w:val="000000"/>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5D4CB" w14:textId="77777777" w:rsidR="000E1D46" w:rsidRPr="000E1D46" w:rsidRDefault="000E1D46" w:rsidP="000E1D46">
                  <w:pPr>
                    <w:keepNext/>
                    <w:keepLines/>
                    <w:overflowPunct/>
                    <w:autoSpaceDE/>
                    <w:autoSpaceDN/>
                    <w:adjustRightInd/>
                    <w:spacing w:after="0"/>
                    <w:rPr>
                      <w:rFonts w:ascii="Arial" w:eastAsia="SimSun" w:hAnsi="Arial" w:cs="Arial"/>
                      <w:color w:val="000000"/>
                      <w:sz w:val="18"/>
                      <w:szCs w:val="18"/>
                      <w:lang w:eastAsia="en-US"/>
                    </w:rPr>
                  </w:pPr>
                  <w:del w:id="148" w:author="Alberto (QC)" w:date="2025-05-08T16:18:00Z">
                    <w:r w:rsidRPr="000E1D46" w:rsidDel="00A95A34">
                      <w:rPr>
                        <w:rFonts w:ascii="Arial" w:eastAsia="SimSun" w:hAnsi="Arial" w:cs="Arial"/>
                        <w:color w:val="000000"/>
                        <w:sz w:val="18"/>
                        <w:szCs w:val="18"/>
                        <w:lang w:eastAsia="en-US"/>
                      </w:rPr>
                      <w:delText>[FFS: Whether to separate this FG for GSO and NGSO]</w:delText>
                    </w:r>
                  </w:del>
                  <w:ins w:id="149" w:author="Alberto (QC)" w:date="2025-05-08T16:40:00Z">
                    <w:r w:rsidRPr="000E1D46">
                      <w:rPr>
                        <w:rFonts w:ascii="Arial" w:eastAsia="Arial" w:hAnsi="Arial" w:cs="Arial"/>
                        <w:sz w:val="18"/>
                        <w:szCs w:val="18"/>
                        <w:lang w:eastAsia="en-US"/>
                      </w:rPr>
                      <w:t xml:space="preserve"> Candidate values for component 1: {</w:t>
                    </w:r>
                    <w:proofErr w:type="spellStart"/>
                    <w:r w:rsidRPr="000E1D46">
                      <w:rPr>
                        <w:rFonts w:ascii="Arial" w:eastAsia="Arial" w:hAnsi="Arial" w:cs="Arial"/>
                        <w:sz w:val="18"/>
                        <w:szCs w:val="18"/>
                        <w:lang w:eastAsia="en-US"/>
                      </w:rPr>
                      <w:t>gso</w:t>
                    </w:r>
                    <w:proofErr w:type="spellEnd"/>
                    <w:r w:rsidRPr="000E1D46">
                      <w:rPr>
                        <w:rFonts w:ascii="Arial" w:eastAsia="Arial" w:hAnsi="Arial" w:cs="Arial"/>
                        <w:sz w:val="18"/>
                        <w:szCs w:val="18"/>
                        <w:lang w:eastAsia="en-US"/>
                      </w:rPr>
                      <w:t xml:space="preserve">, </w:t>
                    </w:r>
                    <w:proofErr w:type="spellStart"/>
                    <w:r w:rsidRPr="000E1D46">
                      <w:rPr>
                        <w:rFonts w:ascii="Arial" w:eastAsia="Arial" w:hAnsi="Arial" w:cs="Arial"/>
                        <w:sz w:val="18"/>
                        <w:szCs w:val="18"/>
                        <w:lang w:eastAsia="en-US"/>
                      </w:rPr>
                      <w:t>ngso,both</w:t>
                    </w:r>
                    <w:proofErr w:type="spellEnd"/>
                    <w:r w:rsidRPr="000E1D46">
                      <w:rPr>
                        <w:rFonts w:ascii="Arial" w:eastAsia="Arial" w:hAnsi="Arial" w:cs="Arial"/>
                        <w:sz w:val="18"/>
                        <w:szCs w:val="18"/>
                        <w:lang w:eastAsia="en-US"/>
                      </w:rPr>
                      <w:t>}</w:t>
                    </w:r>
                  </w:ins>
                </w:p>
                <w:p w14:paraId="1D614C49" w14:textId="77777777" w:rsidR="000E1D46" w:rsidRPr="000E1D46" w:rsidRDefault="000E1D46" w:rsidP="000E1D46">
                  <w:pPr>
                    <w:keepNext/>
                    <w:keepLines/>
                    <w:overflowPunct/>
                    <w:autoSpaceDE/>
                    <w:autoSpaceDN/>
                    <w:adjustRightInd/>
                    <w:spacing w:after="0"/>
                    <w:rPr>
                      <w:rFonts w:ascii="Arial" w:eastAsia="SimSun" w:hAnsi="Arial" w:cs="Arial"/>
                      <w:color w:val="000000"/>
                      <w:sz w:val="18"/>
                      <w:szCs w:val="18"/>
                      <w:lang w:eastAsia="en-US"/>
                    </w:rPr>
                  </w:pPr>
                </w:p>
                <w:p w14:paraId="38B84C82" w14:textId="77777777" w:rsidR="000E1D46" w:rsidRPr="000E1D46" w:rsidRDefault="000E1D46" w:rsidP="000E1D46">
                  <w:pPr>
                    <w:keepNext/>
                    <w:keepLines/>
                    <w:overflowPunct/>
                    <w:autoSpaceDE/>
                    <w:autoSpaceDN/>
                    <w:adjustRightInd/>
                    <w:spacing w:after="0"/>
                    <w:rPr>
                      <w:rFonts w:ascii="Arial" w:eastAsia="SimSun" w:hAnsi="Arial" w:cs="Arial"/>
                      <w:color w:val="000000"/>
                      <w:sz w:val="18"/>
                      <w:szCs w:val="18"/>
                      <w:lang w:eastAsia="en-US"/>
                    </w:rPr>
                  </w:pPr>
                  <w:del w:id="150" w:author="Alberto (QC)" w:date="2025-05-08T16:18:00Z">
                    <w:r w:rsidRPr="000E1D46" w:rsidDel="00A95A34">
                      <w:rPr>
                        <w:rFonts w:ascii="Arial" w:eastAsia="SimSun" w:hAnsi="Arial" w:cs="Arial"/>
                        <w:color w:val="000000"/>
                        <w:sz w:val="18"/>
                        <w:szCs w:val="18"/>
                        <w:lang w:eastAsia="en-US"/>
                      </w:rPr>
                      <w:delText>[</w:delText>
                    </w:r>
                  </w:del>
                  <w:r w:rsidRPr="000E1D46">
                    <w:rPr>
                      <w:rFonts w:ascii="Arial" w:eastAsia="SimSun" w:hAnsi="Arial" w:cs="Arial"/>
                      <w:color w:val="000000"/>
                      <w:sz w:val="18"/>
                      <w:szCs w:val="18"/>
                      <w:lang w:eastAsia="en-US"/>
                    </w:rPr>
                    <w:t xml:space="preserve">Note: This FG is applicable only to </w:t>
                  </w:r>
                  <w:del w:id="151" w:author="Alberto (QC)" w:date="2025-05-08T16:18:00Z">
                    <w:r w:rsidRPr="000E1D46" w:rsidDel="00A95A34">
                      <w:rPr>
                        <w:rFonts w:ascii="Arial" w:eastAsia="SimSun" w:hAnsi="Arial" w:cs="Arial"/>
                        <w:color w:val="000000"/>
                        <w:sz w:val="18"/>
                        <w:szCs w:val="18"/>
                        <w:lang w:eastAsia="en-US"/>
                      </w:rPr>
                      <w:delText>[</w:delText>
                    </w:r>
                  </w:del>
                  <w:r w:rsidRPr="000E1D46">
                    <w:rPr>
                      <w:rFonts w:ascii="Arial" w:eastAsia="SimSun" w:hAnsi="Arial" w:cs="Arial"/>
                      <w:color w:val="000000"/>
                      <w:sz w:val="18"/>
                      <w:szCs w:val="18"/>
                      <w:lang w:eastAsia="en-US"/>
                    </w:rPr>
                    <w:t>IoT-NTN band</w:t>
                  </w:r>
                  <w:del w:id="152" w:author="Alberto (QC)" w:date="2025-05-08T16:18:00Z">
                    <w:r w:rsidRPr="000E1D46" w:rsidDel="00A95A34">
                      <w:rPr>
                        <w:rFonts w:ascii="Arial" w:eastAsia="SimSun" w:hAnsi="Arial" w:cs="Arial"/>
                        <w:color w:val="000000"/>
                        <w:sz w:val="18"/>
                        <w:szCs w:val="18"/>
                        <w:lang w:eastAsia="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BF5B7" w14:textId="77777777" w:rsidR="000E1D46" w:rsidRPr="000E1D46" w:rsidRDefault="000E1D46" w:rsidP="000E1D46">
                  <w:pPr>
                    <w:keepNext/>
                    <w:keepLines/>
                    <w:overflowPunct/>
                    <w:autoSpaceDE/>
                    <w:autoSpaceDN/>
                    <w:adjustRightInd/>
                    <w:spacing w:after="0"/>
                    <w:rPr>
                      <w:rFonts w:ascii="Arial" w:eastAsia="SimSun" w:hAnsi="Arial" w:cs="Arial"/>
                      <w:color w:val="000000"/>
                      <w:sz w:val="18"/>
                      <w:szCs w:val="18"/>
                    </w:rPr>
                  </w:pPr>
                  <w:r w:rsidRPr="000E1D46">
                    <w:rPr>
                      <w:rFonts w:ascii="Arial" w:eastAsia="SimSun" w:hAnsi="Arial" w:cs="Arial"/>
                      <w:color w:val="000000"/>
                      <w:sz w:val="18"/>
                      <w:szCs w:val="18"/>
                    </w:rPr>
                    <w:t>Optional with capability signalling</w:t>
                  </w:r>
                </w:p>
              </w:tc>
            </w:tr>
            <w:tr w:rsidR="000E1D46" w:rsidRPr="000E1D46" w14:paraId="66050D7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BB0571" w14:textId="77777777" w:rsidR="000E1D46" w:rsidRPr="000E1D46" w:rsidRDefault="000E1D46" w:rsidP="000E1D46">
                  <w:pPr>
                    <w:keepNext/>
                    <w:keepLines/>
                    <w:overflowPunct/>
                    <w:autoSpaceDE/>
                    <w:autoSpaceDN/>
                    <w:adjustRightInd/>
                    <w:spacing w:after="0"/>
                    <w:rPr>
                      <w:rFonts w:ascii="Arial" w:eastAsia="SimSun" w:hAnsi="Arial" w:cs="Arial"/>
                      <w:color w:val="000000"/>
                      <w:sz w:val="18"/>
                      <w:szCs w:val="18"/>
                    </w:rPr>
                  </w:pPr>
                  <w:r w:rsidRPr="000E1D46">
                    <w:rPr>
                      <w:rFonts w:ascii="Arial" w:eastAsia="SimSun" w:hAnsi="Arial"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CA581" w14:textId="77777777" w:rsidR="000E1D46" w:rsidRPr="000E1D46" w:rsidRDefault="000E1D46" w:rsidP="000E1D46">
                  <w:pPr>
                    <w:keepNext/>
                    <w:keepLines/>
                    <w:overflowPunct/>
                    <w:autoSpaceDE/>
                    <w:autoSpaceDN/>
                    <w:adjustRightInd/>
                    <w:spacing w:after="0"/>
                    <w:rPr>
                      <w:rFonts w:ascii="Arial" w:eastAsia="ＭＳ 明朝" w:hAnsi="Arial" w:cs="Arial"/>
                      <w:color w:val="000000"/>
                      <w:sz w:val="18"/>
                      <w:szCs w:val="18"/>
                    </w:rPr>
                  </w:pPr>
                  <w:r w:rsidRPr="000E1D46">
                    <w:rPr>
                      <w:rFonts w:ascii="Arial" w:eastAsia="ＭＳ 明朝" w:hAnsi="Arial" w:cs="Arial"/>
                      <w:color w:val="000000"/>
                      <w:sz w:val="18"/>
                      <w:szCs w:val="18"/>
                    </w:rPr>
                    <w:t>1-</w:t>
                  </w:r>
                  <w:r w:rsidRPr="000E1D46">
                    <w:rPr>
                      <w:rFonts w:ascii="Arial" w:eastAsia="ＭＳ 明朝" w:hAnsi="Arial" w:cs="Arial" w:hint="eastAsia"/>
                      <w:color w:val="000000"/>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61D75" w14:textId="77777777" w:rsidR="000E1D46" w:rsidRPr="000E1D46" w:rsidRDefault="000E1D46" w:rsidP="000E1D46">
                  <w:pPr>
                    <w:keepNext/>
                    <w:keepLines/>
                    <w:overflowPunct/>
                    <w:autoSpaceDE/>
                    <w:autoSpaceDN/>
                    <w:adjustRightInd/>
                    <w:spacing w:after="0"/>
                    <w:rPr>
                      <w:rFonts w:ascii="Arial" w:eastAsia="ＭＳ 明朝" w:hAnsi="Arial" w:cs="Arial"/>
                      <w:color w:val="000000"/>
                      <w:sz w:val="18"/>
                      <w:szCs w:val="18"/>
                    </w:rPr>
                  </w:pPr>
                  <w:r w:rsidRPr="000E1D46">
                    <w:rPr>
                      <w:rFonts w:ascii="Arial" w:eastAsia="ＭＳ 明朝" w:hAnsi="Arial" w:cs="Arial" w:hint="eastAsia"/>
                      <w:color w:val="000000"/>
                      <w:sz w:val="18"/>
                      <w:szCs w:val="18"/>
                    </w:rPr>
                    <w:t>OCC for single-tone NPUSCH format 1 with 15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4D1F2" w14:textId="77777777" w:rsidR="000E1D46" w:rsidRPr="000E1D46" w:rsidRDefault="000E1D46" w:rsidP="000E1D46">
                  <w:pPr>
                    <w:overflowPunct/>
                    <w:autoSpaceDE/>
                    <w:autoSpaceDN/>
                    <w:adjustRightInd/>
                    <w:spacing w:after="0"/>
                    <w:rPr>
                      <w:rFonts w:ascii="Arial" w:eastAsia="ＭＳ ゴシック" w:hAnsi="Arial" w:cs="Arial"/>
                      <w:color w:val="000000"/>
                      <w:sz w:val="18"/>
                      <w:szCs w:val="18"/>
                    </w:rPr>
                  </w:pPr>
                  <w:r w:rsidRPr="000E1D46">
                    <w:rPr>
                      <w:rFonts w:ascii="Arial" w:eastAsia="ＭＳ ゴシック" w:hAnsi="Arial" w:cs="Arial"/>
                      <w:color w:val="000000"/>
                      <w:sz w:val="18"/>
                      <w:szCs w:val="18"/>
                    </w:rPr>
                    <w:t>1. Support of slot-level length-2 OCC for single-tone NPUSCH format 1 with 15 kHz SCS in RRC_CONNECTED</w:t>
                  </w:r>
                  <w:ins w:id="153" w:author="Alberto (QC)" w:date="2025-05-08T16:40:00Z">
                    <w:r w:rsidRPr="000E1D46">
                      <w:rPr>
                        <w:rFonts w:ascii="Arial" w:eastAsia="ＭＳ ゴシック" w:hAnsi="Arial" w:cs="Arial"/>
                        <w:color w:val="000000"/>
                        <w:sz w:val="18"/>
                        <w:szCs w:val="18"/>
                      </w:rPr>
                      <w:t xml:space="preserve"> in either GSO, NGSO or both</w:t>
                    </w:r>
                  </w:ins>
                </w:p>
                <w:p w14:paraId="2A86EC7C" w14:textId="77777777" w:rsidR="000E1D46" w:rsidRPr="000E1D46" w:rsidDel="00A95A34" w:rsidRDefault="000E1D46" w:rsidP="000E1D46">
                  <w:pPr>
                    <w:overflowPunct/>
                    <w:autoSpaceDE/>
                    <w:autoSpaceDN/>
                    <w:adjustRightInd/>
                    <w:spacing w:after="0"/>
                    <w:rPr>
                      <w:del w:id="154" w:author="Alberto (QC)" w:date="2025-05-08T16:17:00Z"/>
                      <w:rFonts w:ascii="Arial" w:eastAsia="ＭＳ ゴシック" w:hAnsi="Arial" w:cs="Arial"/>
                      <w:color w:val="000000"/>
                      <w:sz w:val="18"/>
                      <w:szCs w:val="18"/>
                      <w:highlight w:val="yellow"/>
                    </w:rPr>
                  </w:pPr>
                  <w:del w:id="155" w:author="Alberto (QC)" w:date="2025-05-08T16:17:00Z">
                    <w:r w:rsidRPr="000E1D46" w:rsidDel="00A95A34">
                      <w:rPr>
                        <w:rFonts w:ascii="Arial" w:eastAsia="ＭＳ ゴシック" w:hAnsi="Arial" w:cs="Arial"/>
                        <w:color w:val="000000"/>
                        <w:sz w:val="18"/>
                        <w:szCs w:val="18"/>
                        <w:highlight w:val="yellow"/>
                      </w:rPr>
                      <w:delText>[2. Support of CDM DMRS with the pattern supported for NPUSCH format 1 with 15 kHz SCS]</w:delText>
                    </w:r>
                  </w:del>
                </w:p>
                <w:p w14:paraId="152B1409" w14:textId="77777777" w:rsidR="000E1D46" w:rsidRPr="000E1D46" w:rsidDel="00A95A34" w:rsidRDefault="000E1D46" w:rsidP="000E1D46">
                  <w:pPr>
                    <w:overflowPunct/>
                    <w:autoSpaceDE/>
                    <w:autoSpaceDN/>
                    <w:adjustRightInd/>
                    <w:spacing w:after="0"/>
                    <w:rPr>
                      <w:del w:id="156" w:author="Alberto (QC)" w:date="2025-05-08T16:17:00Z"/>
                      <w:rFonts w:ascii="Arial" w:eastAsia="ＭＳ ゴシック" w:hAnsi="Arial" w:cs="Arial"/>
                      <w:color w:val="000000"/>
                      <w:sz w:val="18"/>
                      <w:szCs w:val="18"/>
                      <w:highlight w:val="yellow"/>
                    </w:rPr>
                  </w:pPr>
                  <w:del w:id="157" w:author="Alberto (QC)" w:date="2025-05-08T16:17:00Z">
                    <w:r w:rsidRPr="000E1D46" w:rsidDel="00A95A34">
                      <w:rPr>
                        <w:rFonts w:ascii="Arial" w:eastAsia="ＭＳ ゴシック" w:hAnsi="Arial" w:cs="Arial"/>
                        <w:color w:val="000000"/>
                        <w:sz w:val="18"/>
                        <w:szCs w:val="18"/>
                        <w:highlight w:val="yellow"/>
                      </w:rPr>
                      <w:delText>[3. Dynamic activation/deactivation of OCC feature]</w:delText>
                    </w:r>
                  </w:del>
                </w:p>
                <w:p w14:paraId="30AC5F95" w14:textId="77777777" w:rsidR="000E1D46" w:rsidRPr="000E1D46" w:rsidDel="00A95A34" w:rsidRDefault="000E1D46" w:rsidP="000E1D46">
                  <w:pPr>
                    <w:overflowPunct/>
                    <w:autoSpaceDE/>
                    <w:autoSpaceDN/>
                    <w:adjustRightInd/>
                    <w:spacing w:after="0"/>
                    <w:rPr>
                      <w:del w:id="158" w:author="Alberto (QC)" w:date="2025-05-08T16:17:00Z"/>
                      <w:rFonts w:ascii="Arial" w:eastAsia="ＭＳ ゴシック" w:hAnsi="Arial" w:cs="Arial"/>
                      <w:color w:val="000000"/>
                      <w:sz w:val="18"/>
                      <w:szCs w:val="18"/>
                      <w:highlight w:val="yellow"/>
                    </w:rPr>
                  </w:pPr>
                </w:p>
                <w:p w14:paraId="5FDBA773" w14:textId="77777777" w:rsidR="000E1D46" w:rsidRPr="000E1D46" w:rsidRDefault="000E1D46" w:rsidP="000E1D46">
                  <w:pPr>
                    <w:overflowPunct/>
                    <w:autoSpaceDE/>
                    <w:autoSpaceDN/>
                    <w:adjustRightInd/>
                    <w:spacing w:after="0"/>
                    <w:rPr>
                      <w:rFonts w:ascii="Arial" w:eastAsia="ＭＳ ゴシック" w:hAnsi="Arial" w:cs="Arial"/>
                      <w:color w:val="000000"/>
                      <w:sz w:val="18"/>
                      <w:szCs w:val="18"/>
                    </w:rPr>
                  </w:pPr>
                  <w:del w:id="159" w:author="Alberto (QC)" w:date="2025-05-08T16:17:00Z">
                    <w:r w:rsidRPr="000E1D46" w:rsidDel="00A95A34">
                      <w:rPr>
                        <w:rFonts w:ascii="Arial" w:eastAsia="ＭＳ ゴシック" w:hAnsi="Arial" w:cs="Arial"/>
                        <w:color w:val="000000"/>
                        <w:sz w:val="18"/>
                        <w:szCs w:val="18"/>
                        <w:highlight w:val="yellow"/>
                      </w:rPr>
                      <w:delText>[FFS: Whether to have other component(s)]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3DC32" w14:textId="77777777" w:rsidR="000E1D46" w:rsidRPr="000E1D46" w:rsidRDefault="000E1D46" w:rsidP="000E1D46">
                  <w:pPr>
                    <w:keepNext/>
                    <w:keepLines/>
                    <w:overflowPunct/>
                    <w:autoSpaceDE/>
                    <w:autoSpaceDN/>
                    <w:adjustRightInd/>
                    <w:spacing w:after="0"/>
                    <w:rPr>
                      <w:rFonts w:ascii="Arial" w:eastAsia="ＭＳ 明朝" w:hAnsi="Arial" w:cs="Arial"/>
                      <w:color w:val="000000"/>
                      <w:sz w:val="18"/>
                      <w:szCs w:val="18"/>
                    </w:rPr>
                  </w:pPr>
                  <w:ins w:id="160" w:author="Alberto (QC)" w:date="2025-05-08T16:17:00Z">
                    <w:r w:rsidRPr="000E1D46">
                      <w:rPr>
                        <w:rFonts w:ascii="Arial" w:eastAsia="SimSun" w:hAnsi="Arial"/>
                        <w:sz w:val="18"/>
                        <w:lang w:eastAsia="en-US"/>
                      </w:rPr>
                      <w:t>Rel-17 2-1b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30F7A" w14:textId="77777777" w:rsidR="000E1D46" w:rsidRPr="000E1D46" w:rsidRDefault="000E1D46" w:rsidP="000E1D46">
                  <w:pPr>
                    <w:keepNext/>
                    <w:keepLines/>
                    <w:overflowPunct/>
                    <w:autoSpaceDE/>
                    <w:autoSpaceDN/>
                    <w:adjustRightInd/>
                    <w:spacing w:after="0"/>
                    <w:rPr>
                      <w:rFonts w:ascii="Arial" w:eastAsia="SimSun" w:hAnsi="Arial" w:cs="Arial"/>
                      <w:color w:val="000000"/>
                      <w:sz w:val="18"/>
                      <w:szCs w:val="18"/>
                      <w:lang w:eastAsia="zh-CN"/>
                    </w:rPr>
                  </w:pPr>
                  <w:r w:rsidRPr="000E1D46">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5A6B2" w14:textId="77777777" w:rsidR="000E1D46" w:rsidRPr="000E1D46" w:rsidRDefault="000E1D46" w:rsidP="000E1D46">
                  <w:pPr>
                    <w:keepNext/>
                    <w:keepLines/>
                    <w:overflowPunct/>
                    <w:autoSpaceDE/>
                    <w:autoSpaceDN/>
                    <w:adjustRightInd/>
                    <w:spacing w:after="0"/>
                    <w:rPr>
                      <w:rFonts w:ascii="Arial" w:eastAsia="SimSun" w:hAnsi="Arial" w:cs="Arial"/>
                      <w:color w:val="000000"/>
                      <w:sz w:val="18"/>
                      <w:szCs w:val="18"/>
                    </w:rPr>
                  </w:pPr>
                  <w:r w:rsidRPr="000E1D46">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8B961" w14:textId="77777777" w:rsidR="000E1D46" w:rsidRPr="000E1D46" w:rsidRDefault="000E1D46" w:rsidP="000E1D46">
                  <w:pPr>
                    <w:keepNext/>
                    <w:keepLines/>
                    <w:overflowPunct/>
                    <w:autoSpaceDE/>
                    <w:autoSpaceDN/>
                    <w:adjustRightInd/>
                    <w:spacing w:after="0"/>
                    <w:rPr>
                      <w:rFonts w:ascii="Arial" w:eastAsia="SimSun" w:hAnsi="Arial" w:cs="Arial"/>
                      <w:color w:val="000000"/>
                      <w:sz w:val="18"/>
                      <w:szCs w:val="18"/>
                      <w:lang w:val="en-US" w:eastAsia="zh-CN"/>
                    </w:rPr>
                  </w:pPr>
                  <w:r w:rsidRPr="000E1D46">
                    <w:rPr>
                      <w:rFonts w:ascii="Arial" w:eastAsia="ＭＳ 明朝" w:hAnsi="Arial" w:cs="Arial" w:hint="eastAsia"/>
                      <w:color w:val="000000"/>
                      <w:sz w:val="18"/>
                      <w:szCs w:val="18"/>
                    </w:rPr>
                    <w:t>UE does not support OCC for single-tone NPUSCH format 1 with 15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C995A" w14:textId="77777777" w:rsidR="000E1D46" w:rsidRPr="000E1D46" w:rsidRDefault="000E1D46" w:rsidP="000E1D46">
                  <w:pPr>
                    <w:keepNext/>
                    <w:keepLines/>
                    <w:overflowPunct/>
                    <w:autoSpaceDE/>
                    <w:autoSpaceDN/>
                    <w:adjustRightInd/>
                    <w:spacing w:after="0"/>
                    <w:rPr>
                      <w:rFonts w:ascii="Arial" w:eastAsia="SimSun" w:hAnsi="Arial" w:cs="Arial"/>
                      <w:color w:val="000000"/>
                      <w:sz w:val="18"/>
                      <w:szCs w:val="18"/>
                      <w:lang w:eastAsia="zh-CN"/>
                    </w:rPr>
                  </w:pPr>
                  <w:del w:id="161" w:author="Alberto (QC)" w:date="2025-05-08T16:17:00Z">
                    <w:r w:rsidRPr="000E1D46" w:rsidDel="00A95A34">
                      <w:rPr>
                        <w:rFonts w:ascii="Arial" w:eastAsia="SimSun" w:hAnsi="Arial" w:cs="Arial"/>
                        <w:color w:val="000000"/>
                        <w:sz w:val="18"/>
                        <w:szCs w:val="18"/>
                        <w:highlight w:val="yellow"/>
                        <w:lang w:eastAsia="zh-CN"/>
                      </w:rPr>
                      <w:delText>[Per band or Per UE]</w:delText>
                    </w:r>
                  </w:del>
                  <w:ins w:id="162" w:author="Alberto (QC)" w:date="2025-05-08T16:17:00Z">
                    <w:r w:rsidRPr="000E1D46">
                      <w:rPr>
                        <w:rFonts w:ascii="Arial" w:eastAsia="SimSun" w:hAnsi="Arial" w:cs="Arial"/>
                        <w:color w:val="000000"/>
                        <w:sz w:val="18"/>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3E6BC" w14:textId="77777777" w:rsidR="000E1D46" w:rsidRPr="000E1D46" w:rsidRDefault="000E1D46" w:rsidP="000E1D46">
                  <w:pPr>
                    <w:keepNext/>
                    <w:keepLines/>
                    <w:overflowPunct/>
                    <w:autoSpaceDE/>
                    <w:autoSpaceDN/>
                    <w:adjustRightInd/>
                    <w:spacing w:after="0"/>
                    <w:rPr>
                      <w:rFonts w:ascii="Arial" w:eastAsia="SimSun" w:hAnsi="Arial" w:cs="Arial"/>
                      <w:color w:val="000000"/>
                      <w:sz w:val="18"/>
                      <w:szCs w:val="18"/>
                    </w:rPr>
                  </w:pPr>
                  <w:del w:id="163" w:author="Alberto (QC)" w:date="2025-05-08T16:17:00Z">
                    <w:r w:rsidRPr="000E1D46" w:rsidDel="00A95A34">
                      <w:rPr>
                        <w:rFonts w:ascii="Arial" w:eastAsia="ＭＳ 明朝" w:hAnsi="Arial" w:cs="Arial" w:hint="eastAsia"/>
                        <w:color w:val="000000"/>
                        <w:sz w:val="18"/>
                        <w:szCs w:val="18"/>
                      </w:rPr>
                      <w:delText>[</w:delText>
                    </w:r>
                  </w:del>
                  <w:r w:rsidRPr="000E1D46">
                    <w:rPr>
                      <w:rFonts w:ascii="Arial" w:eastAsia="ＭＳ 明朝" w:hAnsi="Arial" w:cs="Arial" w:hint="eastAsia"/>
                      <w:color w:val="000000"/>
                      <w:sz w:val="18"/>
                      <w:szCs w:val="18"/>
                    </w:rPr>
                    <w:t>N/A</w:t>
                  </w:r>
                  <w:del w:id="164" w:author="Alberto (QC)" w:date="2025-05-08T16:17:00Z">
                    <w:r w:rsidRPr="000E1D46" w:rsidDel="00A95A34">
                      <w:rPr>
                        <w:rFonts w:ascii="Arial" w:eastAsia="ＭＳ 明朝" w:hAnsi="Arial" w:cs="Arial" w:hint="eastAsia"/>
                        <w:color w:val="000000"/>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7C0B7" w14:textId="77777777" w:rsidR="000E1D46" w:rsidRPr="000E1D46" w:rsidRDefault="000E1D46" w:rsidP="000E1D46">
                  <w:pPr>
                    <w:keepNext/>
                    <w:keepLines/>
                    <w:overflowPunct/>
                    <w:autoSpaceDE/>
                    <w:autoSpaceDN/>
                    <w:adjustRightInd/>
                    <w:spacing w:after="0"/>
                    <w:rPr>
                      <w:rFonts w:ascii="Arial" w:eastAsia="SimSun" w:hAnsi="Arial" w:cs="Arial"/>
                      <w:color w:val="000000"/>
                      <w:sz w:val="18"/>
                      <w:szCs w:val="18"/>
                    </w:rPr>
                  </w:pPr>
                  <w:del w:id="165" w:author="Alberto (QC)" w:date="2025-05-08T16:17:00Z">
                    <w:r w:rsidRPr="000E1D46" w:rsidDel="00A95A34">
                      <w:rPr>
                        <w:rFonts w:ascii="Arial" w:eastAsia="ＭＳ 明朝" w:hAnsi="Arial" w:cs="Arial" w:hint="eastAsia"/>
                        <w:color w:val="000000"/>
                        <w:sz w:val="18"/>
                        <w:szCs w:val="18"/>
                      </w:rPr>
                      <w:delText>[</w:delText>
                    </w:r>
                  </w:del>
                  <w:r w:rsidRPr="000E1D46">
                    <w:rPr>
                      <w:rFonts w:ascii="Arial" w:eastAsia="ＭＳ 明朝" w:hAnsi="Arial" w:cs="Arial" w:hint="eastAsia"/>
                      <w:color w:val="000000"/>
                      <w:sz w:val="18"/>
                      <w:szCs w:val="18"/>
                    </w:rPr>
                    <w:t>N/A</w:t>
                  </w:r>
                  <w:del w:id="166" w:author="Alberto (QC)" w:date="2025-05-08T16:17:00Z">
                    <w:r w:rsidRPr="000E1D46" w:rsidDel="00A95A34">
                      <w:rPr>
                        <w:rFonts w:ascii="Arial" w:eastAsia="ＭＳ 明朝" w:hAnsi="Arial" w:cs="Arial" w:hint="eastAsia"/>
                        <w:color w:val="000000"/>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92797" w14:textId="77777777" w:rsidR="000E1D46" w:rsidRPr="000E1D46" w:rsidDel="00A95A34" w:rsidRDefault="000E1D46" w:rsidP="000E1D46">
                  <w:pPr>
                    <w:keepNext/>
                    <w:keepLines/>
                    <w:overflowPunct/>
                    <w:autoSpaceDE/>
                    <w:autoSpaceDN/>
                    <w:adjustRightInd/>
                    <w:spacing w:after="0"/>
                    <w:rPr>
                      <w:del w:id="167" w:author="Alberto (QC)" w:date="2025-05-08T16:19:00Z"/>
                      <w:rFonts w:ascii="Arial" w:eastAsia="SimSun" w:hAnsi="Arial" w:cs="Arial"/>
                      <w:color w:val="000000"/>
                      <w:sz w:val="18"/>
                      <w:szCs w:val="18"/>
                      <w:highlight w:val="yellow"/>
                      <w:lang w:eastAsia="en-US"/>
                    </w:rPr>
                  </w:pPr>
                  <w:ins w:id="168" w:author="Alberto (QC)" w:date="2025-05-08T16:40:00Z">
                    <w:r w:rsidRPr="000E1D46">
                      <w:rPr>
                        <w:rFonts w:ascii="Arial" w:eastAsia="Arial" w:hAnsi="Arial" w:cs="Arial"/>
                        <w:sz w:val="18"/>
                        <w:szCs w:val="18"/>
                        <w:lang w:eastAsia="en-US"/>
                      </w:rPr>
                      <w:t>Candidate values for component 1: {</w:t>
                    </w:r>
                    <w:proofErr w:type="spellStart"/>
                    <w:r w:rsidRPr="000E1D46">
                      <w:rPr>
                        <w:rFonts w:ascii="Arial" w:eastAsia="Arial" w:hAnsi="Arial" w:cs="Arial"/>
                        <w:sz w:val="18"/>
                        <w:szCs w:val="18"/>
                        <w:lang w:eastAsia="en-US"/>
                      </w:rPr>
                      <w:t>gso</w:t>
                    </w:r>
                    <w:proofErr w:type="spellEnd"/>
                    <w:r w:rsidRPr="000E1D46">
                      <w:rPr>
                        <w:rFonts w:ascii="Arial" w:eastAsia="Arial" w:hAnsi="Arial" w:cs="Arial"/>
                        <w:sz w:val="18"/>
                        <w:szCs w:val="18"/>
                        <w:lang w:eastAsia="en-US"/>
                      </w:rPr>
                      <w:t xml:space="preserve">, </w:t>
                    </w:r>
                    <w:proofErr w:type="spellStart"/>
                    <w:r w:rsidRPr="000E1D46">
                      <w:rPr>
                        <w:rFonts w:ascii="Arial" w:eastAsia="Arial" w:hAnsi="Arial" w:cs="Arial"/>
                        <w:sz w:val="18"/>
                        <w:szCs w:val="18"/>
                        <w:lang w:eastAsia="en-US"/>
                      </w:rPr>
                      <w:t>ngso,both</w:t>
                    </w:r>
                    <w:proofErr w:type="spellEnd"/>
                    <w:r w:rsidRPr="000E1D46">
                      <w:rPr>
                        <w:rFonts w:ascii="Arial" w:eastAsia="Arial" w:hAnsi="Arial" w:cs="Arial"/>
                        <w:sz w:val="18"/>
                        <w:szCs w:val="18"/>
                        <w:lang w:eastAsia="en-US"/>
                      </w:rPr>
                      <w:t>}</w:t>
                    </w:r>
                    <w:r w:rsidRPr="000E1D46" w:rsidDel="00A95A34">
                      <w:rPr>
                        <w:rFonts w:ascii="Arial" w:eastAsia="SimSun" w:hAnsi="Arial" w:cs="Arial"/>
                        <w:color w:val="000000"/>
                        <w:sz w:val="18"/>
                        <w:szCs w:val="18"/>
                        <w:highlight w:val="yellow"/>
                        <w:lang w:eastAsia="en-US"/>
                      </w:rPr>
                      <w:t xml:space="preserve"> </w:t>
                    </w:r>
                  </w:ins>
                  <w:del w:id="169" w:author="Alberto (QC)" w:date="2025-05-08T16:19:00Z">
                    <w:r w:rsidRPr="000E1D46" w:rsidDel="00A95A34">
                      <w:rPr>
                        <w:rFonts w:ascii="Arial" w:eastAsia="SimSun" w:hAnsi="Arial" w:cs="Arial"/>
                        <w:color w:val="000000"/>
                        <w:sz w:val="18"/>
                        <w:szCs w:val="18"/>
                        <w:highlight w:val="yellow"/>
                        <w:lang w:eastAsia="en-US"/>
                      </w:rPr>
                      <w:delText>[FFS: Whether to separate this FG for GSO and NGSO]</w:delText>
                    </w:r>
                  </w:del>
                </w:p>
                <w:p w14:paraId="7880901D" w14:textId="77777777" w:rsidR="000E1D46" w:rsidRPr="000E1D46" w:rsidRDefault="000E1D46" w:rsidP="000E1D46">
                  <w:pPr>
                    <w:keepNext/>
                    <w:keepLines/>
                    <w:overflowPunct/>
                    <w:autoSpaceDE/>
                    <w:autoSpaceDN/>
                    <w:adjustRightInd/>
                    <w:spacing w:after="0"/>
                    <w:rPr>
                      <w:rFonts w:ascii="Arial" w:eastAsia="SimSun" w:hAnsi="Arial" w:cs="Arial"/>
                      <w:color w:val="000000"/>
                      <w:sz w:val="18"/>
                      <w:szCs w:val="18"/>
                      <w:highlight w:val="yellow"/>
                      <w:lang w:eastAsia="en-US"/>
                    </w:rPr>
                  </w:pPr>
                </w:p>
                <w:p w14:paraId="77259494" w14:textId="77777777" w:rsidR="000E1D46" w:rsidRPr="000E1D46" w:rsidRDefault="000E1D46" w:rsidP="000E1D46">
                  <w:pPr>
                    <w:keepNext/>
                    <w:keepLines/>
                    <w:overflowPunct/>
                    <w:autoSpaceDE/>
                    <w:autoSpaceDN/>
                    <w:adjustRightInd/>
                    <w:spacing w:after="0"/>
                    <w:rPr>
                      <w:rFonts w:ascii="Arial" w:eastAsia="SimSun" w:hAnsi="Arial" w:cs="Arial"/>
                      <w:color w:val="000000"/>
                      <w:sz w:val="18"/>
                      <w:szCs w:val="18"/>
                      <w:lang w:eastAsia="en-US"/>
                    </w:rPr>
                  </w:pPr>
                  <w:del w:id="170" w:author="Alberto (QC)" w:date="2025-05-08T16:18:00Z">
                    <w:r w:rsidRPr="000E1D46" w:rsidDel="00A95A34">
                      <w:rPr>
                        <w:rFonts w:ascii="Arial" w:eastAsia="SimSun" w:hAnsi="Arial" w:cs="Arial"/>
                        <w:color w:val="000000"/>
                        <w:sz w:val="18"/>
                        <w:szCs w:val="18"/>
                        <w:lang w:eastAsia="en-US"/>
                      </w:rPr>
                      <w:delText>[</w:delText>
                    </w:r>
                  </w:del>
                  <w:r w:rsidRPr="000E1D46">
                    <w:rPr>
                      <w:rFonts w:ascii="Arial" w:eastAsia="SimSun" w:hAnsi="Arial" w:cs="Arial"/>
                      <w:color w:val="000000"/>
                      <w:sz w:val="18"/>
                      <w:szCs w:val="18"/>
                      <w:lang w:eastAsia="en-US"/>
                    </w:rPr>
                    <w:t xml:space="preserve">Note: This FG is applicable only to </w:t>
                  </w:r>
                  <w:del w:id="171" w:author="Alberto (QC)" w:date="2025-05-08T16:18:00Z">
                    <w:r w:rsidRPr="000E1D46" w:rsidDel="00A95A34">
                      <w:rPr>
                        <w:rFonts w:ascii="Arial" w:eastAsia="SimSun" w:hAnsi="Arial" w:cs="Arial"/>
                        <w:color w:val="000000"/>
                        <w:sz w:val="18"/>
                        <w:szCs w:val="18"/>
                        <w:lang w:eastAsia="en-US"/>
                      </w:rPr>
                      <w:delText>[</w:delText>
                    </w:r>
                  </w:del>
                  <w:r w:rsidRPr="000E1D46">
                    <w:rPr>
                      <w:rFonts w:ascii="Arial" w:eastAsia="SimSun" w:hAnsi="Arial" w:cs="Arial"/>
                      <w:color w:val="000000"/>
                      <w:sz w:val="18"/>
                      <w:szCs w:val="18"/>
                      <w:lang w:eastAsia="en-US"/>
                    </w:rPr>
                    <w:t>IoT-NTN band</w:t>
                  </w:r>
                  <w:del w:id="172" w:author="Alberto (QC)" w:date="2025-05-08T16:18:00Z">
                    <w:r w:rsidRPr="000E1D46" w:rsidDel="00A95A34">
                      <w:rPr>
                        <w:rFonts w:ascii="Arial" w:eastAsia="SimSun" w:hAnsi="Arial" w:cs="Arial"/>
                        <w:color w:val="000000"/>
                        <w:sz w:val="18"/>
                        <w:szCs w:val="18"/>
                        <w:highlight w:val="yellow"/>
                        <w:lang w:eastAsia="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1EF44" w14:textId="77777777" w:rsidR="000E1D46" w:rsidRPr="000E1D46" w:rsidRDefault="000E1D46" w:rsidP="000E1D46">
                  <w:pPr>
                    <w:keepNext/>
                    <w:keepLines/>
                    <w:overflowPunct/>
                    <w:autoSpaceDE/>
                    <w:autoSpaceDN/>
                    <w:adjustRightInd/>
                    <w:spacing w:after="0"/>
                    <w:rPr>
                      <w:rFonts w:ascii="Arial" w:eastAsia="SimSun" w:hAnsi="Arial" w:cs="Arial"/>
                      <w:color w:val="000000"/>
                      <w:sz w:val="18"/>
                      <w:szCs w:val="18"/>
                    </w:rPr>
                  </w:pPr>
                  <w:r w:rsidRPr="000E1D46">
                    <w:rPr>
                      <w:rFonts w:ascii="Arial" w:eastAsia="SimSun" w:hAnsi="Arial" w:cs="Arial"/>
                      <w:color w:val="000000"/>
                      <w:sz w:val="18"/>
                      <w:szCs w:val="18"/>
                    </w:rPr>
                    <w:t>Optional with capability signalling</w:t>
                  </w:r>
                </w:p>
              </w:tc>
            </w:tr>
          </w:tbl>
          <w:p w14:paraId="1757116D" w14:textId="77777777" w:rsidR="000E1D46" w:rsidRPr="0035652D" w:rsidRDefault="000E1D46" w:rsidP="005365A5">
            <w:pPr>
              <w:rPr>
                <w:rFonts w:eastAsia="ＭＳ 明朝"/>
              </w:rPr>
            </w:pPr>
          </w:p>
        </w:tc>
      </w:tr>
    </w:tbl>
    <w:p w14:paraId="2295FAD8" w14:textId="77777777" w:rsidR="00EC544E" w:rsidRPr="00FE0E21" w:rsidRDefault="00EC544E" w:rsidP="00EC544E">
      <w:pPr>
        <w:rPr>
          <w:rFonts w:eastAsia="ＭＳ 明朝"/>
          <w:lang w:val="en-US"/>
        </w:rPr>
      </w:pPr>
    </w:p>
    <w:p w14:paraId="12BA08F8" w14:textId="77777777" w:rsidR="00EC544E" w:rsidRPr="00EC544E" w:rsidRDefault="00EC544E" w:rsidP="00EC544E">
      <w:pPr>
        <w:rPr>
          <w:rFonts w:eastAsia="ＭＳ 明朝"/>
          <w:lang w:val="en-US"/>
        </w:rPr>
      </w:pPr>
    </w:p>
    <w:p w14:paraId="466DB17E" w14:textId="5CC0E2FA" w:rsidR="006E288B" w:rsidRDefault="00DA0DE4" w:rsidP="006E288B">
      <w:pPr>
        <w:pStyle w:val="1"/>
        <w:numPr>
          <w:ilvl w:val="0"/>
          <w:numId w:val="12"/>
        </w:numPr>
        <w:spacing w:before="180" w:after="120"/>
        <w:rPr>
          <w:rFonts w:eastAsia="ＭＳ 明朝"/>
          <w:b/>
          <w:bCs/>
          <w:szCs w:val="24"/>
          <w:lang w:val="en-US"/>
        </w:rPr>
      </w:pPr>
      <w:r>
        <w:rPr>
          <w:rFonts w:eastAsia="ＭＳ 明朝" w:hint="eastAsia"/>
          <w:b/>
          <w:bCs/>
          <w:szCs w:val="24"/>
          <w:lang w:val="en-US"/>
        </w:rPr>
        <w:t>Discussion</w:t>
      </w:r>
    </w:p>
    <w:p w14:paraId="68D3F9B0" w14:textId="3ED78BB6" w:rsidR="002A071B" w:rsidRPr="002A071B" w:rsidRDefault="002A071B" w:rsidP="002A071B">
      <w:pPr>
        <w:pStyle w:val="4"/>
        <w:jc w:val="left"/>
        <w:rPr>
          <w:rFonts w:ascii="Times New Roman" w:eastAsiaTheme="minorEastAsia" w:hAnsi="Times New Roman"/>
          <w:b/>
          <w:bCs/>
          <w:i w:val="0"/>
          <w:lang w:val="en-US"/>
        </w:rPr>
      </w:pPr>
      <w:r>
        <w:rPr>
          <w:rFonts w:ascii="Times New Roman" w:eastAsiaTheme="minorEastAsia" w:hAnsi="Times New Roman"/>
          <w:b/>
          <w:bCs/>
          <w:i w:val="0"/>
          <w:lang w:val="en-US"/>
        </w:rPr>
        <w:t>S</w:t>
      </w:r>
      <w:r>
        <w:rPr>
          <w:rFonts w:ascii="Times New Roman" w:eastAsiaTheme="minorEastAsia" w:hAnsi="Times New Roman" w:hint="eastAsia"/>
          <w:b/>
          <w:bCs/>
          <w:i w:val="0"/>
          <w:lang w:val="en-US"/>
        </w:rPr>
        <w:t>ummary of companies</w:t>
      </w:r>
      <w:r>
        <w:rPr>
          <w:rFonts w:ascii="Times New Roman" w:eastAsiaTheme="minorEastAsia" w:hAnsi="Times New Roman"/>
          <w:b/>
          <w:bCs/>
          <w:i w:val="0"/>
          <w:lang w:val="en-US"/>
        </w:rPr>
        <w:t>’</w:t>
      </w:r>
      <w:r>
        <w:rPr>
          <w:rFonts w:ascii="Times New Roman" w:eastAsiaTheme="minorEastAsia" w:hAnsi="Times New Roman" w:hint="eastAsia"/>
          <w:b/>
          <w:bCs/>
          <w:i w:val="0"/>
          <w:lang w:val="en-US"/>
        </w:rPr>
        <w:t xml:space="preserve"> inputs</w:t>
      </w:r>
    </w:p>
    <w:p w14:paraId="65336AD1" w14:textId="3F81923D" w:rsidR="00594777" w:rsidRDefault="00594777" w:rsidP="00DA0DE4">
      <w:pPr>
        <w:rPr>
          <w:rFonts w:eastAsia="ＭＳ 明朝"/>
          <w:sz w:val="22"/>
          <w:szCs w:val="22"/>
          <w:lang w:val="en-US"/>
        </w:rPr>
      </w:pPr>
      <w:r>
        <w:rPr>
          <w:rFonts w:eastAsia="ＭＳ 明朝"/>
          <w:sz w:val="22"/>
          <w:szCs w:val="22"/>
          <w:lang w:val="en-US"/>
        </w:rPr>
        <w:t>T</w:t>
      </w:r>
      <w:r>
        <w:rPr>
          <w:rFonts w:eastAsia="ＭＳ 明朝" w:hint="eastAsia"/>
          <w:sz w:val="22"/>
          <w:szCs w:val="22"/>
          <w:lang w:val="en-US"/>
        </w:rPr>
        <w:t xml:space="preserve">he following is a summary </w:t>
      </w:r>
      <w:r w:rsidR="001A2783">
        <w:rPr>
          <w:rFonts w:eastAsia="ＭＳ 明朝" w:hint="eastAsia"/>
          <w:sz w:val="22"/>
          <w:szCs w:val="22"/>
          <w:lang w:val="en-US"/>
        </w:rPr>
        <w:t>for the issues and corresponding views from companies</w:t>
      </w:r>
      <w:r w:rsidR="001A2783">
        <w:rPr>
          <w:rFonts w:eastAsia="ＭＳ 明朝"/>
          <w:sz w:val="22"/>
          <w:szCs w:val="22"/>
          <w:lang w:val="en-US"/>
        </w:rPr>
        <w:t>’</w:t>
      </w:r>
      <w:r w:rsidR="001A2783">
        <w:rPr>
          <w:rFonts w:eastAsia="ＭＳ 明朝" w:hint="eastAsia"/>
          <w:sz w:val="22"/>
          <w:szCs w:val="22"/>
          <w:lang w:val="en-US"/>
        </w:rPr>
        <w:t xml:space="preserve"> contributions: </w:t>
      </w:r>
    </w:p>
    <w:tbl>
      <w:tblPr>
        <w:tblStyle w:val="afd"/>
        <w:tblW w:w="0" w:type="auto"/>
        <w:tblLook w:val="04A0" w:firstRow="1" w:lastRow="0" w:firstColumn="1" w:lastColumn="0" w:noHBand="0" w:noVBand="1"/>
      </w:tblPr>
      <w:tblGrid>
        <w:gridCol w:w="22383"/>
      </w:tblGrid>
      <w:tr w:rsidR="001A2783" w:rsidRPr="00265512" w14:paraId="0C2B0CA5" w14:textId="77777777" w:rsidTr="001A2783">
        <w:tc>
          <w:tcPr>
            <w:tcW w:w="22383" w:type="dxa"/>
          </w:tcPr>
          <w:p w14:paraId="29C7B053" w14:textId="77777777" w:rsidR="00957293" w:rsidRPr="00994EC3" w:rsidRDefault="00DE14EA" w:rsidP="00DE14EA">
            <w:pPr>
              <w:pStyle w:val="aff6"/>
              <w:numPr>
                <w:ilvl w:val="0"/>
                <w:numId w:val="17"/>
              </w:numPr>
              <w:ind w:leftChars="0"/>
              <w:rPr>
                <w:rFonts w:eastAsia="ＭＳ 明朝"/>
                <w:lang w:val="en-US"/>
              </w:rPr>
            </w:pPr>
            <w:r w:rsidRPr="00994EC3">
              <w:rPr>
                <w:rFonts w:eastAsia="ＭＳ 明朝" w:hint="eastAsia"/>
                <w:lang w:val="en-US"/>
              </w:rPr>
              <w:t>1-1</w:t>
            </w:r>
          </w:p>
          <w:p w14:paraId="3CD48F4A" w14:textId="3D895FA3" w:rsidR="00DE14EA" w:rsidRPr="00994EC3" w:rsidRDefault="00816550" w:rsidP="00DE14EA">
            <w:pPr>
              <w:pStyle w:val="aff6"/>
              <w:numPr>
                <w:ilvl w:val="1"/>
                <w:numId w:val="17"/>
              </w:numPr>
              <w:ind w:leftChars="0"/>
              <w:rPr>
                <w:rFonts w:eastAsia="ＭＳ 明朝"/>
                <w:lang w:val="en-US"/>
              </w:rPr>
            </w:pPr>
            <w:r w:rsidRPr="00994EC3">
              <w:rPr>
                <w:rFonts w:eastAsia="ＭＳ 明朝" w:hint="eastAsia"/>
                <w:lang w:val="en-US"/>
              </w:rPr>
              <w:t>Components:</w:t>
            </w:r>
          </w:p>
          <w:p w14:paraId="4831AD79" w14:textId="4249DE6A" w:rsidR="00FF40FB" w:rsidRPr="00994EC3" w:rsidRDefault="00FF40FB" w:rsidP="00A742B2">
            <w:pPr>
              <w:pStyle w:val="aff6"/>
              <w:numPr>
                <w:ilvl w:val="2"/>
                <w:numId w:val="17"/>
              </w:numPr>
              <w:ind w:leftChars="0"/>
              <w:rPr>
                <w:rFonts w:eastAsia="ＭＳ 明朝"/>
                <w:lang w:val="en-US"/>
              </w:rPr>
            </w:pPr>
            <w:r w:rsidRPr="00994EC3">
              <w:rPr>
                <w:rFonts w:eastAsia="ＭＳ 明朝" w:hint="eastAsia"/>
                <w:lang w:val="en-US"/>
              </w:rPr>
              <w:t>Component 2</w:t>
            </w:r>
          </w:p>
          <w:p w14:paraId="7345A8BA" w14:textId="6B1216B8" w:rsidR="00A742B2" w:rsidRPr="00994EC3" w:rsidRDefault="00A742B2" w:rsidP="00FF40FB">
            <w:pPr>
              <w:pStyle w:val="aff6"/>
              <w:numPr>
                <w:ilvl w:val="3"/>
                <w:numId w:val="17"/>
              </w:numPr>
              <w:ind w:leftChars="0"/>
              <w:rPr>
                <w:rFonts w:eastAsia="ＭＳ 明朝"/>
                <w:lang w:val="en-US"/>
              </w:rPr>
            </w:pPr>
            <w:r w:rsidRPr="00994EC3">
              <w:rPr>
                <w:rFonts w:eastAsia="ＭＳ 明朝" w:hint="eastAsia"/>
                <w:lang w:val="en-US"/>
              </w:rPr>
              <w:t>Confirm: HW</w:t>
            </w:r>
            <w:r w:rsidR="001B7CF3" w:rsidRPr="00994EC3">
              <w:rPr>
                <w:rFonts w:eastAsia="ＭＳ 明朝" w:hint="eastAsia"/>
                <w:lang w:val="en-US"/>
              </w:rPr>
              <w:t>, [E///]</w:t>
            </w:r>
            <w:r w:rsidR="00A77C3D" w:rsidRPr="00994EC3">
              <w:rPr>
                <w:rFonts w:eastAsia="ＭＳ 明朝" w:hint="eastAsia"/>
                <w:lang w:val="en-US"/>
              </w:rPr>
              <w:t>, vivo</w:t>
            </w:r>
            <w:r w:rsidR="003C07E8" w:rsidRPr="00994EC3">
              <w:rPr>
                <w:rFonts w:eastAsia="ＭＳ 明朝" w:hint="eastAsia"/>
                <w:lang w:val="en-US"/>
              </w:rPr>
              <w:t>, ZTE, CMCC</w:t>
            </w:r>
            <w:r w:rsidR="002D655B" w:rsidRPr="00994EC3">
              <w:rPr>
                <w:rFonts w:eastAsia="ＭＳ 明朝" w:hint="eastAsia"/>
                <w:lang w:val="en-US"/>
              </w:rPr>
              <w:t xml:space="preserve">, </w:t>
            </w:r>
            <w:proofErr w:type="spellStart"/>
            <w:r w:rsidR="002D655B" w:rsidRPr="00994EC3">
              <w:rPr>
                <w:rFonts w:eastAsia="ＭＳ 明朝" w:hint="eastAsia"/>
                <w:lang w:val="en-US"/>
              </w:rPr>
              <w:t>xiaomi</w:t>
            </w:r>
            <w:proofErr w:type="spellEnd"/>
            <w:r w:rsidR="002D655B" w:rsidRPr="00994EC3">
              <w:rPr>
                <w:rFonts w:eastAsia="ＭＳ 明朝" w:hint="eastAsia"/>
                <w:lang w:val="en-US"/>
              </w:rPr>
              <w:t xml:space="preserve"> (adding </w:t>
            </w:r>
            <w:r w:rsidR="002D655B" w:rsidRPr="00994EC3">
              <w:rPr>
                <w:rFonts w:eastAsia="ＭＳ 明朝"/>
                <w:lang w:val="en-US"/>
              </w:rPr>
              <w:t>“</w:t>
            </w:r>
            <w:r w:rsidR="002D655B" w:rsidRPr="00994EC3">
              <w:rPr>
                <w:rFonts w:eastAsia="ＭＳ 明朝" w:hint="eastAsia"/>
                <w:lang w:val="en-US"/>
              </w:rPr>
              <w:t>every</w:t>
            </w:r>
            <w:r w:rsidR="002D655B" w:rsidRPr="00994EC3">
              <w:rPr>
                <w:rFonts w:eastAsia="ＭＳ 明朝"/>
                <w:lang w:val="en-US"/>
              </w:rPr>
              <w:t>”</w:t>
            </w:r>
            <w:r w:rsidR="002D655B" w:rsidRPr="00994EC3">
              <w:rPr>
                <w:rFonts w:eastAsia="ＭＳ 明朝" w:hint="eastAsia"/>
                <w:lang w:val="en-US"/>
              </w:rPr>
              <w:t xml:space="preserve"> before 4 slots)</w:t>
            </w:r>
            <w:r w:rsidR="00A3488A" w:rsidRPr="00994EC3">
              <w:rPr>
                <w:rFonts w:eastAsia="ＭＳ 明朝" w:hint="eastAsia"/>
                <w:lang w:val="en-US"/>
              </w:rPr>
              <w:t>, OPPO</w:t>
            </w:r>
            <w:r w:rsidR="00215F57" w:rsidRPr="00994EC3">
              <w:rPr>
                <w:rFonts w:eastAsia="ＭＳ 明朝" w:hint="eastAsia"/>
                <w:lang w:val="en-US"/>
              </w:rPr>
              <w:t>, MTK</w:t>
            </w:r>
            <w:r w:rsidR="009B48D2" w:rsidRPr="00994EC3">
              <w:rPr>
                <w:rFonts w:eastAsia="ＭＳ 明朝" w:hint="eastAsia"/>
                <w:lang w:val="en-US"/>
              </w:rPr>
              <w:t>, Apple</w:t>
            </w:r>
          </w:p>
          <w:p w14:paraId="623D1F97" w14:textId="72FFFA8F" w:rsidR="00FF40FB" w:rsidRPr="00994EC3" w:rsidRDefault="00FF40FB" w:rsidP="00FF40FB">
            <w:pPr>
              <w:pStyle w:val="aff6"/>
              <w:numPr>
                <w:ilvl w:val="3"/>
                <w:numId w:val="17"/>
              </w:numPr>
              <w:ind w:leftChars="0"/>
              <w:rPr>
                <w:rFonts w:eastAsia="ＭＳ 明朝"/>
                <w:lang w:val="en-US"/>
              </w:rPr>
            </w:pPr>
            <w:r w:rsidRPr="00994EC3">
              <w:rPr>
                <w:rFonts w:eastAsia="ＭＳ 明朝" w:hint="eastAsia"/>
                <w:lang w:val="en-US"/>
              </w:rPr>
              <w:t xml:space="preserve">Keep </w:t>
            </w:r>
            <w:r w:rsidRPr="00994EC3">
              <w:rPr>
                <w:rFonts w:eastAsia="ＭＳ 明朝"/>
                <w:lang w:val="en-US"/>
              </w:rPr>
              <w:t>“</w:t>
            </w:r>
            <w:r w:rsidRPr="00994EC3">
              <w:rPr>
                <w:rFonts w:eastAsia="ＭＳ 明朝" w:hint="eastAsia"/>
                <w:lang w:val="en-US"/>
              </w:rPr>
              <w:t>support of TDM DMRS</w:t>
            </w:r>
            <w:r w:rsidRPr="00994EC3">
              <w:rPr>
                <w:rFonts w:eastAsia="ＭＳ 明朝"/>
                <w:lang w:val="en-US"/>
              </w:rPr>
              <w:t>”</w:t>
            </w:r>
            <w:r w:rsidRPr="00994EC3">
              <w:rPr>
                <w:rFonts w:eastAsia="ＭＳ 明朝" w:hint="eastAsia"/>
                <w:lang w:val="en-US"/>
              </w:rPr>
              <w:t xml:space="preserve"> only: Samsung</w:t>
            </w:r>
          </w:p>
          <w:p w14:paraId="413AD878" w14:textId="7E60CFBE" w:rsidR="00D3245C" w:rsidRPr="00994EC3" w:rsidRDefault="00D3245C" w:rsidP="00FF40FB">
            <w:pPr>
              <w:pStyle w:val="aff6"/>
              <w:numPr>
                <w:ilvl w:val="3"/>
                <w:numId w:val="17"/>
              </w:numPr>
              <w:ind w:leftChars="0"/>
              <w:rPr>
                <w:rFonts w:eastAsia="ＭＳ 明朝"/>
                <w:lang w:val="en-US"/>
              </w:rPr>
            </w:pPr>
            <w:r w:rsidRPr="00994EC3">
              <w:rPr>
                <w:rFonts w:eastAsia="ＭＳ 明朝" w:hint="eastAsia"/>
                <w:lang w:val="en-US"/>
              </w:rPr>
              <w:lastRenderedPageBreak/>
              <w:t>Remove: QC</w:t>
            </w:r>
          </w:p>
          <w:p w14:paraId="46F0064D" w14:textId="77777777" w:rsidR="00FF40FB" w:rsidRPr="00994EC3" w:rsidRDefault="00FF40FB" w:rsidP="00A742B2">
            <w:pPr>
              <w:pStyle w:val="aff6"/>
              <w:numPr>
                <w:ilvl w:val="2"/>
                <w:numId w:val="17"/>
              </w:numPr>
              <w:ind w:leftChars="0"/>
              <w:rPr>
                <w:rFonts w:eastAsia="ＭＳ 明朝"/>
                <w:lang w:val="en-US"/>
              </w:rPr>
            </w:pPr>
            <w:r w:rsidRPr="00994EC3">
              <w:rPr>
                <w:rFonts w:eastAsia="ＭＳ 明朝" w:hint="eastAsia"/>
                <w:lang w:val="en-US"/>
              </w:rPr>
              <w:t>Component 3</w:t>
            </w:r>
          </w:p>
          <w:p w14:paraId="131F812F" w14:textId="2D432A46" w:rsidR="00A742B2" w:rsidRPr="00994EC3" w:rsidRDefault="00A742B2" w:rsidP="00FF40FB">
            <w:pPr>
              <w:pStyle w:val="aff6"/>
              <w:numPr>
                <w:ilvl w:val="3"/>
                <w:numId w:val="17"/>
              </w:numPr>
              <w:ind w:leftChars="0"/>
              <w:rPr>
                <w:rFonts w:eastAsia="ＭＳ 明朝"/>
                <w:lang w:val="en-US"/>
              </w:rPr>
            </w:pPr>
            <w:r w:rsidRPr="00994EC3">
              <w:rPr>
                <w:rFonts w:eastAsia="ＭＳ 明朝" w:hint="eastAsia"/>
                <w:lang w:val="en-US"/>
              </w:rPr>
              <w:t>Confirm: HW</w:t>
            </w:r>
            <w:r w:rsidR="001B7CF3" w:rsidRPr="00994EC3">
              <w:rPr>
                <w:rFonts w:eastAsia="ＭＳ 明朝" w:hint="eastAsia"/>
                <w:lang w:val="en-US"/>
              </w:rPr>
              <w:t xml:space="preserve">, E/// (with </w:t>
            </w:r>
            <w:r w:rsidR="001B7CF3" w:rsidRPr="00994EC3">
              <w:rPr>
                <w:rFonts w:eastAsia="ＭＳ 明朝"/>
                <w:lang w:val="en-US"/>
              </w:rPr>
              <w:t>“</w:t>
            </w:r>
            <w:r w:rsidR="001B7CF3" w:rsidRPr="00994EC3">
              <w:rPr>
                <w:rFonts w:eastAsia="ＭＳ 明朝" w:hint="eastAsia"/>
                <w:lang w:val="en-US"/>
              </w:rPr>
              <w:t>via DCI</w:t>
            </w:r>
            <w:r w:rsidR="001B7CF3" w:rsidRPr="00994EC3">
              <w:rPr>
                <w:rFonts w:eastAsia="ＭＳ 明朝"/>
                <w:lang w:val="en-US"/>
              </w:rPr>
              <w:t>”</w:t>
            </w:r>
            <w:r w:rsidR="001B7CF3" w:rsidRPr="00994EC3">
              <w:rPr>
                <w:rFonts w:eastAsia="ＭＳ 明朝" w:hint="eastAsia"/>
                <w:lang w:val="en-US"/>
              </w:rPr>
              <w:t>)</w:t>
            </w:r>
            <w:r w:rsidR="00A77C3D" w:rsidRPr="00994EC3">
              <w:rPr>
                <w:rFonts w:eastAsia="ＭＳ 明朝" w:hint="eastAsia"/>
                <w:lang w:val="en-US"/>
              </w:rPr>
              <w:t>, vivo</w:t>
            </w:r>
            <w:r w:rsidR="003C07E8" w:rsidRPr="00994EC3">
              <w:rPr>
                <w:rFonts w:eastAsia="ＭＳ 明朝" w:hint="eastAsia"/>
                <w:lang w:val="en-US"/>
              </w:rPr>
              <w:t>, ZTE, CMCC</w:t>
            </w:r>
            <w:r w:rsidR="002D655B" w:rsidRPr="00994EC3">
              <w:rPr>
                <w:rFonts w:eastAsia="ＭＳ 明朝" w:hint="eastAsia"/>
                <w:lang w:val="en-US"/>
              </w:rPr>
              <w:t xml:space="preserve">, </w:t>
            </w:r>
            <w:proofErr w:type="spellStart"/>
            <w:r w:rsidR="002D655B" w:rsidRPr="00994EC3">
              <w:rPr>
                <w:rFonts w:eastAsia="ＭＳ 明朝" w:hint="eastAsia"/>
                <w:lang w:val="en-US"/>
              </w:rPr>
              <w:t>xiaomi</w:t>
            </w:r>
            <w:proofErr w:type="spellEnd"/>
            <w:r w:rsidR="00215F57" w:rsidRPr="00994EC3">
              <w:rPr>
                <w:rFonts w:eastAsia="ＭＳ 明朝" w:hint="eastAsia"/>
                <w:lang w:val="en-US"/>
              </w:rPr>
              <w:t>, MTK</w:t>
            </w:r>
            <w:r w:rsidR="009B48D2" w:rsidRPr="00994EC3">
              <w:rPr>
                <w:rFonts w:eastAsia="ＭＳ 明朝" w:hint="eastAsia"/>
                <w:lang w:val="en-US"/>
              </w:rPr>
              <w:t>, Apple</w:t>
            </w:r>
          </w:p>
          <w:p w14:paraId="25BB0770" w14:textId="126B35FD" w:rsidR="00EF44E1" w:rsidRPr="00994EC3" w:rsidRDefault="00EF44E1" w:rsidP="00EF44E1">
            <w:pPr>
              <w:pStyle w:val="aff6"/>
              <w:numPr>
                <w:ilvl w:val="4"/>
                <w:numId w:val="17"/>
              </w:numPr>
              <w:ind w:leftChars="0"/>
              <w:rPr>
                <w:rFonts w:eastAsia="ＭＳ 明朝"/>
                <w:lang w:val="en-US"/>
              </w:rPr>
            </w:pPr>
            <w:r w:rsidRPr="00994EC3">
              <w:rPr>
                <w:rFonts w:eastAsia="ＭＳ 明朝" w:hint="eastAsia"/>
                <w:lang w:val="en-US"/>
              </w:rPr>
              <w:t xml:space="preserve">Apple: </w:t>
            </w:r>
            <w:r w:rsidRPr="00994EC3">
              <w:rPr>
                <w:rFonts w:eastAsia="ＭＳ 明朝"/>
                <w:lang w:val="en-US"/>
              </w:rPr>
              <w:t>aligned with the agreements made in last RAN1 meeting</w:t>
            </w:r>
          </w:p>
          <w:p w14:paraId="4AFACB93" w14:textId="6E65D122" w:rsidR="00FF40FB" w:rsidRPr="00994EC3" w:rsidRDefault="002E13F8" w:rsidP="002E13F8">
            <w:pPr>
              <w:pStyle w:val="aff6"/>
              <w:numPr>
                <w:ilvl w:val="3"/>
                <w:numId w:val="17"/>
              </w:numPr>
              <w:ind w:leftChars="0"/>
              <w:rPr>
                <w:rFonts w:eastAsia="ＭＳ 明朝"/>
                <w:lang w:val="en-US"/>
              </w:rPr>
            </w:pPr>
            <w:r w:rsidRPr="00994EC3">
              <w:rPr>
                <w:rFonts w:eastAsia="ＭＳ 明朝" w:hint="eastAsia"/>
                <w:lang w:val="en-US"/>
              </w:rPr>
              <w:t>U</w:t>
            </w:r>
            <w:r w:rsidR="00FF40FB" w:rsidRPr="00994EC3">
              <w:rPr>
                <w:rFonts w:eastAsia="ＭＳ 明朝" w:hint="eastAsia"/>
                <w:lang w:val="en-US"/>
              </w:rPr>
              <w:t xml:space="preserve">pdate as </w:t>
            </w:r>
            <w:r w:rsidR="00FF40FB" w:rsidRPr="00994EC3">
              <w:rPr>
                <w:rFonts w:eastAsia="ＭＳ 明朝"/>
                <w:lang w:val="en-US"/>
              </w:rPr>
              <w:t xml:space="preserve">Support of </w:t>
            </w:r>
            <w:r w:rsidR="00FF40FB" w:rsidRPr="00994EC3">
              <w:rPr>
                <w:rFonts w:eastAsia="ＭＳ 明朝" w:hint="eastAsia"/>
                <w:lang w:val="en-US"/>
              </w:rPr>
              <w:t>d</w:t>
            </w:r>
            <w:r w:rsidR="00FF40FB" w:rsidRPr="00994EC3">
              <w:rPr>
                <w:rFonts w:eastAsia="ＭＳ 明朝"/>
                <w:lang w:val="en-US"/>
              </w:rPr>
              <w:t>ynamic activation/deactivation of OCC feature and OCC sequence index indicated by DCI format N0</w:t>
            </w:r>
            <w:r w:rsidRPr="00994EC3">
              <w:rPr>
                <w:rFonts w:eastAsia="ＭＳ 明朝" w:hint="eastAsia"/>
                <w:lang w:val="en-US"/>
              </w:rPr>
              <w:t>: Nokia</w:t>
            </w:r>
          </w:p>
          <w:p w14:paraId="6BAD41BB" w14:textId="4FC0CC36" w:rsidR="00A43D1D" w:rsidRPr="00994EC3" w:rsidRDefault="00A43D1D" w:rsidP="00A43D1D">
            <w:pPr>
              <w:pStyle w:val="aff6"/>
              <w:numPr>
                <w:ilvl w:val="4"/>
                <w:numId w:val="17"/>
              </w:numPr>
              <w:ind w:leftChars="0"/>
              <w:rPr>
                <w:rFonts w:eastAsia="ＭＳ 明朝"/>
                <w:lang w:val="en-US"/>
              </w:rPr>
            </w:pPr>
            <w:r w:rsidRPr="00994EC3">
              <w:rPr>
                <w:rFonts w:eastAsia="ＭＳ 明朝" w:hint="eastAsia"/>
                <w:lang w:val="en-US"/>
              </w:rPr>
              <w:t>Nokia: align with the two agreements below</w:t>
            </w:r>
          </w:p>
          <w:p w14:paraId="3944F31B" w14:textId="11BD5E5B" w:rsidR="00A43D1D" w:rsidRPr="00994EC3" w:rsidRDefault="00A43D1D" w:rsidP="00A43D1D">
            <w:pPr>
              <w:pStyle w:val="aff6"/>
              <w:numPr>
                <w:ilvl w:val="5"/>
                <w:numId w:val="17"/>
              </w:numPr>
              <w:ind w:leftChars="0"/>
              <w:rPr>
                <w:rFonts w:eastAsia="ＭＳ 明朝"/>
                <w:lang w:val="en-US"/>
              </w:rPr>
            </w:pPr>
            <w:r w:rsidRPr="00994EC3">
              <w:rPr>
                <w:rFonts w:eastAsia="ＭＳ 明朝"/>
                <w:lang w:val="en-US"/>
              </w:rPr>
              <w:t>Dynamic activation / deactivation of OCC is supported by DCI.</w:t>
            </w:r>
          </w:p>
          <w:p w14:paraId="3D686477" w14:textId="5BD4AB06" w:rsidR="00A43D1D" w:rsidRPr="00994EC3" w:rsidRDefault="00A43D1D" w:rsidP="00A43D1D">
            <w:pPr>
              <w:pStyle w:val="aff6"/>
              <w:numPr>
                <w:ilvl w:val="5"/>
                <w:numId w:val="17"/>
              </w:numPr>
              <w:ind w:leftChars="0"/>
              <w:rPr>
                <w:rFonts w:eastAsia="ＭＳ 明朝"/>
                <w:lang w:val="en-US"/>
              </w:rPr>
            </w:pPr>
            <w:r w:rsidRPr="00994EC3">
              <w:rPr>
                <w:rFonts w:eastAsia="ＭＳ 明朝" w:hint="eastAsia"/>
                <w:lang w:val="en-US"/>
              </w:rPr>
              <w:t>T</w:t>
            </w:r>
            <w:r w:rsidRPr="00994EC3">
              <w:rPr>
                <w:rFonts w:eastAsia="ＭＳ 明朝"/>
                <w:lang w:val="en-US"/>
              </w:rPr>
              <w:t xml:space="preserve">he OCC sequence index is </w:t>
            </w:r>
            <w:proofErr w:type="spellStart"/>
            <w:r w:rsidRPr="00994EC3">
              <w:rPr>
                <w:rFonts w:eastAsia="ＭＳ 明朝"/>
                <w:lang w:val="en-US"/>
              </w:rPr>
              <w:t>signalled</w:t>
            </w:r>
            <w:proofErr w:type="spellEnd"/>
            <w:r w:rsidRPr="00994EC3">
              <w:rPr>
                <w:rFonts w:eastAsia="ＭＳ 明朝"/>
                <w:lang w:val="en-US"/>
              </w:rPr>
              <w:t xml:space="preserve"> using DCI format N0.</w:t>
            </w:r>
          </w:p>
          <w:p w14:paraId="60533FE1" w14:textId="558ED912" w:rsidR="00FF40FB" w:rsidRPr="00994EC3" w:rsidRDefault="00FF40FB" w:rsidP="00FF40FB">
            <w:pPr>
              <w:pStyle w:val="aff6"/>
              <w:numPr>
                <w:ilvl w:val="3"/>
                <w:numId w:val="17"/>
              </w:numPr>
              <w:ind w:leftChars="0"/>
              <w:rPr>
                <w:rFonts w:eastAsia="ＭＳ 明朝"/>
                <w:lang w:val="en-US"/>
              </w:rPr>
            </w:pPr>
            <w:r w:rsidRPr="00994EC3">
              <w:rPr>
                <w:rFonts w:eastAsia="ＭＳ 明朝" w:hint="eastAsia"/>
                <w:lang w:val="en-US"/>
              </w:rPr>
              <w:t xml:space="preserve">Update from </w:t>
            </w:r>
            <w:r w:rsidRPr="00994EC3">
              <w:rPr>
                <w:rFonts w:eastAsia="ＭＳ 明朝"/>
                <w:lang w:val="en-US"/>
              </w:rPr>
              <w:t>“</w:t>
            </w:r>
            <w:r w:rsidRPr="00994EC3">
              <w:rPr>
                <w:rFonts w:eastAsia="ＭＳ 明朝" w:hint="eastAsia"/>
                <w:lang w:val="en-US"/>
              </w:rPr>
              <w:t>activation/deactivation</w:t>
            </w:r>
            <w:r w:rsidRPr="00994EC3">
              <w:rPr>
                <w:rFonts w:eastAsia="ＭＳ 明朝"/>
                <w:lang w:val="en-US"/>
              </w:rPr>
              <w:t>”</w:t>
            </w:r>
            <w:r w:rsidRPr="00994EC3">
              <w:rPr>
                <w:rFonts w:eastAsia="ＭＳ 明朝" w:hint="eastAsia"/>
                <w:lang w:val="en-US"/>
              </w:rPr>
              <w:t xml:space="preserve"> to </w:t>
            </w:r>
            <w:r w:rsidRPr="00994EC3">
              <w:rPr>
                <w:rFonts w:eastAsia="ＭＳ 明朝"/>
                <w:lang w:val="en-US"/>
              </w:rPr>
              <w:t>“</w:t>
            </w:r>
            <w:r w:rsidRPr="00994EC3">
              <w:rPr>
                <w:rFonts w:eastAsia="ＭＳ 明朝" w:hint="eastAsia"/>
                <w:lang w:val="en-US"/>
              </w:rPr>
              <w:t>OCC indication by DCI field</w:t>
            </w:r>
            <w:r w:rsidRPr="00994EC3">
              <w:rPr>
                <w:rFonts w:eastAsia="ＭＳ 明朝"/>
                <w:lang w:val="en-US"/>
              </w:rPr>
              <w:t>”</w:t>
            </w:r>
            <w:r w:rsidRPr="00994EC3">
              <w:rPr>
                <w:rFonts w:eastAsia="ＭＳ 明朝" w:hint="eastAsia"/>
                <w:lang w:val="en-US"/>
              </w:rPr>
              <w:t xml:space="preserve">: </w:t>
            </w:r>
            <w:r w:rsidRPr="00994EC3">
              <w:rPr>
                <w:rFonts w:eastAsia="ＭＳ 明朝"/>
                <w:lang w:val="en-US"/>
              </w:rPr>
              <w:t>Samsung</w:t>
            </w:r>
          </w:p>
          <w:p w14:paraId="697023F8" w14:textId="69159D08" w:rsidR="00DF23EE" w:rsidRPr="00994EC3" w:rsidRDefault="00DF23EE" w:rsidP="00FF40FB">
            <w:pPr>
              <w:pStyle w:val="aff6"/>
              <w:numPr>
                <w:ilvl w:val="3"/>
                <w:numId w:val="17"/>
              </w:numPr>
              <w:ind w:leftChars="0"/>
              <w:rPr>
                <w:rFonts w:eastAsia="ＭＳ 明朝"/>
                <w:lang w:val="en-US"/>
              </w:rPr>
            </w:pPr>
            <w:r w:rsidRPr="00994EC3">
              <w:rPr>
                <w:rFonts w:eastAsia="ＭＳ 明朝" w:hint="eastAsia"/>
                <w:lang w:val="en-US"/>
              </w:rPr>
              <w:t>Remove: OPPO</w:t>
            </w:r>
            <w:r w:rsidR="00D3245C" w:rsidRPr="00994EC3">
              <w:rPr>
                <w:rFonts w:eastAsia="ＭＳ 明朝" w:hint="eastAsia"/>
                <w:lang w:val="en-US"/>
              </w:rPr>
              <w:t>, QC</w:t>
            </w:r>
          </w:p>
          <w:p w14:paraId="15E960FB" w14:textId="08A36B80" w:rsidR="00CC03F4" w:rsidRPr="00994EC3" w:rsidRDefault="00CC03F4" w:rsidP="00CC03F4">
            <w:pPr>
              <w:pStyle w:val="aff6"/>
              <w:numPr>
                <w:ilvl w:val="4"/>
                <w:numId w:val="17"/>
              </w:numPr>
              <w:ind w:leftChars="0"/>
              <w:rPr>
                <w:rFonts w:eastAsia="ＭＳ 明朝"/>
                <w:lang w:val="en-US"/>
              </w:rPr>
            </w:pPr>
            <w:r w:rsidRPr="00994EC3">
              <w:rPr>
                <w:rFonts w:eastAsia="ＭＳ 明朝" w:hint="eastAsia"/>
                <w:lang w:val="en-US"/>
              </w:rPr>
              <w:t xml:space="preserve">OPPO: </w:t>
            </w:r>
            <w:r w:rsidRPr="00994EC3">
              <w:rPr>
                <w:rFonts w:eastAsia="ＭＳ 明朝"/>
                <w:lang w:val="en-US"/>
              </w:rPr>
              <w:t xml:space="preserve">the dynamic activation/deactivation of OCC feature is more </w:t>
            </w:r>
            <w:proofErr w:type="spellStart"/>
            <w:r w:rsidRPr="00994EC3">
              <w:rPr>
                <w:rFonts w:eastAsia="ＭＳ 明朝"/>
                <w:lang w:val="en-US"/>
              </w:rPr>
              <w:t>signalling</w:t>
            </w:r>
            <w:proofErr w:type="spellEnd"/>
            <w:r w:rsidRPr="00994EC3">
              <w:rPr>
                <w:rFonts w:eastAsia="ＭＳ 明朝"/>
                <w:lang w:val="en-US"/>
              </w:rPr>
              <w:t xml:space="preserve"> and procedure design, not the aspects of UE feature</w:t>
            </w:r>
          </w:p>
          <w:p w14:paraId="0CF2060E" w14:textId="77777777" w:rsidR="00FF40FB" w:rsidRPr="00994EC3" w:rsidRDefault="00FF40FB" w:rsidP="00A742B2">
            <w:pPr>
              <w:pStyle w:val="aff6"/>
              <w:numPr>
                <w:ilvl w:val="2"/>
                <w:numId w:val="17"/>
              </w:numPr>
              <w:ind w:leftChars="0"/>
              <w:rPr>
                <w:rFonts w:eastAsia="ＭＳ 明朝"/>
                <w:lang w:val="en-US"/>
              </w:rPr>
            </w:pPr>
            <w:r w:rsidRPr="00994EC3">
              <w:rPr>
                <w:rFonts w:eastAsia="ＭＳ 明朝" w:hint="eastAsia"/>
                <w:lang w:val="en-US"/>
              </w:rPr>
              <w:t>N</w:t>
            </w:r>
            <w:r w:rsidRPr="00994EC3">
              <w:rPr>
                <w:rFonts w:eastAsia="ＭＳ 明朝"/>
                <w:lang w:val="en-US"/>
              </w:rPr>
              <w:t>e</w:t>
            </w:r>
            <w:r w:rsidRPr="00994EC3">
              <w:rPr>
                <w:rFonts w:eastAsia="ＭＳ 明朝" w:hint="eastAsia"/>
                <w:lang w:val="en-US"/>
              </w:rPr>
              <w:t>w</w:t>
            </w:r>
          </w:p>
          <w:p w14:paraId="1D2EC4C3" w14:textId="46F054CD" w:rsidR="00FC301B" w:rsidRPr="00994EC3" w:rsidRDefault="00FC301B" w:rsidP="00FF40FB">
            <w:pPr>
              <w:pStyle w:val="aff6"/>
              <w:numPr>
                <w:ilvl w:val="3"/>
                <w:numId w:val="17"/>
              </w:numPr>
              <w:ind w:leftChars="0"/>
              <w:rPr>
                <w:rFonts w:eastAsia="ＭＳ 明朝"/>
                <w:lang w:val="en-US"/>
              </w:rPr>
            </w:pPr>
            <w:r w:rsidRPr="00994EC3">
              <w:rPr>
                <w:rFonts w:eastAsia="ＭＳ 明朝" w:hint="eastAsia"/>
                <w:lang w:val="en-US"/>
              </w:rPr>
              <w:t>Same RV value within an OCC group: HW</w:t>
            </w:r>
          </w:p>
          <w:p w14:paraId="1A1D7E13" w14:textId="64162728" w:rsidR="003C07E8" w:rsidRPr="00994EC3" w:rsidRDefault="003C07E8" w:rsidP="00FF40FB">
            <w:pPr>
              <w:pStyle w:val="aff6"/>
              <w:numPr>
                <w:ilvl w:val="3"/>
                <w:numId w:val="17"/>
              </w:numPr>
              <w:ind w:leftChars="0"/>
              <w:rPr>
                <w:rFonts w:eastAsia="ＭＳ 明朝"/>
                <w:lang w:val="en-US"/>
              </w:rPr>
            </w:pPr>
            <w:r w:rsidRPr="00994EC3">
              <w:rPr>
                <w:rFonts w:eastAsia="ＭＳ 明朝" w:hint="eastAsia"/>
                <w:lang w:val="en-US"/>
              </w:rPr>
              <w:t>RX of OCC sequence index: ZTE</w:t>
            </w:r>
          </w:p>
          <w:p w14:paraId="576D7604" w14:textId="77777777" w:rsidR="00FF40FB" w:rsidRPr="00994EC3" w:rsidRDefault="00FF40FB" w:rsidP="00A742B2">
            <w:pPr>
              <w:pStyle w:val="aff6"/>
              <w:numPr>
                <w:ilvl w:val="2"/>
                <w:numId w:val="17"/>
              </w:numPr>
              <w:ind w:leftChars="0"/>
              <w:rPr>
                <w:rFonts w:eastAsia="ＭＳ 明朝"/>
                <w:lang w:val="en-US"/>
              </w:rPr>
            </w:pPr>
            <w:r w:rsidRPr="00994EC3">
              <w:rPr>
                <w:rFonts w:eastAsia="ＭＳ 明朝" w:hint="eastAsia"/>
                <w:lang w:val="en-US"/>
              </w:rPr>
              <w:t>Component 1</w:t>
            </w:r>
          </w:p>
          <w:p w14:paraId="3E5916B0" w14:textId="2BF21AC8" w:rsidR="006D344F" w:rsidRPr="00994EC3" w:rsidRDefault="00412EDE" w:rsidP="006D344F">
            <w:pPr>
              <w:pStyle w:val="aff6"/>
              <w:numPr>
                <w:ilvl w:val="3"/>
                <w:numId w:val="17"/>
              </w:numPr>
              <w:ind w:leftChars="0"/>
              <w:rPr>
                <w:rFonts w:eastAsia="ＭＳ 明朝"/>
                <w:lang w:val="en-US"/>
              </w:rPr>
            </w:pPr>
            <w:r w:rsidRPr="00994EC3">
              <w:rPr>
                <w:rFonts w:eastAsia="ＭＳ 明朝" w:hint="eastAsia"/>
                <w:lang w:val="en-US"/>
              </w:rPr>
              <w:t xml:space="preserve">Update component 1: Nokia (adding </w:t>
            </w:r>
            <w:r w:rsidRPr="00994EC3">
              <w:rPr>
                <w:rFonts w:eastAsia="ＭＳ 明朝"/>
                <w:lang w:val="en-US"/>
              </w:rPr>
              <w:t>“</w:t>
            </w:r>
            <w:r w:rsidRPr="00994EC3">
              <w:rPr>
                <w:rFonts w:eastAsia="ＭＳ 明朝" w:hint="eastAsia"/>
                <w:lang w:val="en-US"/>
              </w:rPr>
              <w:t>single</w:t>
            </w:r>
            <w:r w:rsidRPr="00994EC3">
              <w:rPr>
                <w:rFonts w:eastAsia="ＭＳ 明朝"/>
                <w:lang w:val="en-US"/>
              </w:rPr>
              <w:t>”</w:t>
            </w:r>
            <w:r w:rsidRPr="00994EC3">
              <w:rPr>
                <w:rFonts w:eastAsia="ＭＳ 明朝" w:hint="eastAsia"/>
                <w:lang w:val="en-US"/>
              </w:rPr>
              <w:t xml:space="preserve"> before symbol-level)</w:t>
            </w:r>
            <w:r w:rsidR="006D344F" w:rsidRPr="00994EC3">
              <w:rPr>
                <w:rFonts w:eastAsia="ＭＳ 明朝" w:hint="eastAsia"/>
                <w:lang w:val="en-US"/>
              </w:rPr>
              <w:t xml:space="preserve">, QC (adding </w:t>
            </w:r>
            <w:r w:rsidR="006D344F" w:rsidRPr="00994EC3">
              <w:rPr>
                <w:rFonts w:eastAsia="ＭＳ 明朝"/>
                <w:lang w:val="en-US"/>
              </w:rPr>
              <w:t>“</w:t>
            </w:r>
            <w:r w:rsidR="006D344F" w:rsidRPr="00994EC3">
              <w:rPr>
                <w:rFonts w:eastAsia="ＭＳ 明朝" w:hint="eastAsia"/>
                <w:lang w:val="en-US"/>
              </w:rPr>
              <w:t>in either GSO, NGSO, or both</w:t>
            </w:r>
            <w:r w:rsidR="006D344F" w:rsidRPr="00994EC3">
              <w:rPr>
                <w:rFonts w:eastAsia="ＭＳ 明朝"/>
                <w:lang w:val="en-US"/>
              </w:rPr>
              <w:t>”</w:t>
            </w:r>
            <w:r w:rsidR="006D344F" w:rsidRPr="00994EC3">
              <w:rPr>
                <w:rFonts w:eastAsia="ＭＳ 明朝" w:hint="eastAsia"/>
                <w:lang w:val="en-US"/>
              </w:rPr>
              <w:t>)</w:t>
            </w:r>
          </w:p>
          <w:p w14:paraId="19B59434" w14:textId="7238E9E9" w:rsidR="00816550" w:rsidRPr="00994EC3" w:rsidRDefault="00816550" w:rsidP="00DE14EA">
            <w:pPr>
              <w:pStyle w:val="aff6"/>
              <w:numPr>
                <w:ilvl w:val="1"/>
                <w:numId w:val="17"/>
              </w:numPr>
              <w:ind w:leftChars="0"/>
              <w:rPr>
                <w:rFonts w:eastAsia="ＭＳ 明朝"/>
                <w:lang w:val="en-US"/>
              </w:rPr>
            </w:pPr>
            <w:r w:rsidRPr="00994EC3">
              <w:rPr>
                <w:rFonts w:eastAsia="ＭＳ 明朝" w:hint="eastAsia"/>
                <w:lang w:val="en-US"/>
              </w:rPr>
              <w:t>Prerequisite</w:t>
            </w:r>
          </w:p>
          <w:p w14:paraId="64B14C3C" w14:textId="35F03778" w:rsidR="008C1D31" w:rsidRPr="00306F4C" w:rsidRDefault="008C1D31" w:rsidP="008C1D31">
            <w:pPr>
              <w:pStyle w:val="aff6"/>
              <w:numPr>
                <w:ilvl w:val="2"/>
                <w:numId w:val="17"/>
              </w:numPr>
              <w:ind w:leftChars="0"/>
              <w:rPr>
                <w:rFonts w:eastAsia="ＭＳ 明朝"/>
                <w:lang w:val="es-ES"/>
              </w:rPr>
            </w:pPr>
            <w:r w:rsidRPr="00306F4C">
              <w:rPr>
                <w:rFonts w:eastAsia="ＭＳ 明朝" w:hint="eastAsia"/>
                <w:lang w:val="es-ES"/>
              </w:rPr>
              <w:t>R17 FG 2-1b: HW</w:t>
            </w:r>
            <w:r w:rsidR="003C07E8" w:rsidRPr="00306F4C">
              <w:rPr>
                <w:rFonts w:eastAsia="ＭＳ 明朝" w:hint="eastAsia"/>
                <w:lang w:val="es-ES"/>
              </w:rPr>
              <w:t>, E///, [CMCC]</w:t>
            </w:r>
            <w:r w:rsidR="00127596" w:rsidRPr="00306F4C">
              <w:rPr>
                <w:rFonts w:eastAsia="ＭＳ 明朝" w:hint="eastAsia"/>
                <w:lang w:val="es-ES"/>
              </w:rPr>
              <w:t xml:space="preserve">, </w:t>
            </w:r>
            <w:proofErr w:type="spellStart"/>
            <w:r w:rsidR="00365DAB" w:rsidRPr="00306F4C">
              <w:rPr>
                <w:rFonts w:eastAsia="ＭＳ 明朝" w:hint="eastAsia"/>
                <w:lang w:val="es-ES"/>
              </w:rPr>
              <w:t>xiaomi</w:t>
            </w:r>
            <w:proofErr w:type="spellEnd"/>
            <w:r w:rsidR="00EF44E1" w:rsidRPr="00306F4C">
              <w:rPr>
                <w:rFonts w:eastAsia="ＭＳ 明朝" w:hint="eastAsia"/>
                <w:lang w:val="es-ES"/>
              </w:rPr>
              <w:t>, Apple</w:t>
            </w:r>
            <w:r w:rsidR="006D344F" w:rsidRPr="00306F4C">
              <w:rPr>
                <w:rFonts w:eastAsia="ＭＳ 明朝" w:hint="eastAsia"/>
                <w:lang w:val="es-ES"/>
              </w:rPr>
              <w:t>, QC</w:t>
            </w:r>
          </w:p>
          <w:p w14:paraId="20675C34" w14:textId="6143F03D" w:rsidR="00816550" w:rsidRPr="00994EC3" w:rsidRDefault="00816550" w:rsidP="00DE14EA">
            <w:pPr>
              <w:pStyle w:val="aff6"/>
              <w:numPr>
                <w:ilvl w:val="1"/>
                <w:numId w:val="17"/>
              </w:numPr>
              <w:ind w:leftChars="0"/>
              <w:rPr>
                <w:rFonts w:eastAsia="ＭＳ 明朝"/>
                <w:lang w:val="en-US"/>
              </w:rPr>
            </w:pPr>
            <w:r w:rsidRPr="00994EC3">
              <w:rPr>
                <w:rFonts w:eastAsia="ＭＳ 明朝" w:hint="eastAsia"/>
                <w:lang w:val="en-US"/>
              </w:rPr>
              <w:t>Cap per X</w:t>
            </w:r>
          </w:p>
          <w:p w14:paraId="2AF61BE9" w14:textId="670E777D" w:rsidR="008C1D31" w:rsidRPr="00994EC3" w:rsidRDefault="008C1D31" w:rsidP="008C1D31">
            <w:pPr>
              <w:pStyle w:val="aff6"/>
              <w:numPr>
                <w:ilvl w:val="2"/>
                <w:numId w:val="17"/>
              </w:numPr>
              <w:ind w:leftChars="0"/>
              <w:rPr>
                <w:rFonts w:eastAsia="ＭＳ 明朝"/>
                <w:lang w:val="en-US"/>
              </w:rPr>
            </w:pPr>
            <w:r w:rsidRPr="00994EC3">
              <w:rPr>
                <w:rFonts w:eastAsia="ＭＳ 明朝" w:hint="eastAsia"/>
                <w:lang w:val="en-US"/>
              </w:rPr>
              <w:t>Per band:</w:t>
            </w:r>
            <w:r w:rsidR="00A77C3D" w:rsidRPr="00994EC3">
              <w:rPr>
                <w:rFonts w:eastAsia="ＭＳ 明朝" w:hint="eastAsia"/>
                <w:lang w:val="en-US"/>
              </w:rPr>
              <w:t xml:space="preserve"> vivo</w:t>
            </w:r>
            <w:r w:rsidR="00B416D3" w:rsidRPr="00994EC3">
              <w:rPr>
                <w:rFonts w:eastAsia="ＭＳ 明朝" w:hint="eastAsia"/>
                <w:lang w:val="en-US"/>
              </w:rPr>
              <w:t xml:space="preserve">, </w:t>
            </w:r>
            <w:proofErr w:type="spellStart"/>
            <w:r w:rsidR="00B416D3" w:rsidRPr="00994EC3">
              <w:rPr>
                <w:rFonts w:eastAsia="ＭＳ 明朝" w:hint="eastAsia"/>
                <w:lang w:val="en-US"/>
              </w:rPr>
              <w:t>xiaomi</w:t>
            </w:r>
            <w:proofErr w:type="spellEnd"/>
            <w:r w:rsidR="00EF44E1" w:rsidRPr="00994EC3">
              <w:rPr>
                <w:rFonts w:eastAsia="ＭＳ 明朝" w:hint="eastAsia"/>
                <w:lang w:val="en-US"/>
              </w:rPr>
              <w:t>, Apple</w:t>
            </w:r>
            <w:r w:rsidR="006D344F" w:rsidRPr="00994EC3">
              <w:rPr>
                <w:rFonts w:eastAsia="ＭＳ 明朝" w:hint="eastAsia"/>
                <w:lang w:val="en-US"/>
              </w:rPr>
              <w:t>, QC</w:t>
            </w:r>
          </w:p>
          <w:p w14:paraId="02E39EB6" w14:textId="7CE36286" w:rsidR="008C1D31" w:rsidRPr="00994EC3" w:rsidRDefault="008C1D31" w:rsidP="008C1D31">
            <w:pPr>
              <w:pStyle w:val="aff6"/>
              <w:numPr>
                <w:ilvl w:val="2"/>
                <w:numId w:val="17"/>
              </w:numPr>
              <w:ind w:leftChars="0"/>
              <w:rPr>
                <w:rFonts w:eastAsia="ＭＳ 明朝"/>
                <w:lang w:val="en-US"/>
              </w:rPr>
            </w:pPr>
            <w:r w:rsidRPr="00994EC3">
              <w:rPr>
                <w:rFonts w:eastAsia="ＭＳ 明朝" w:hint="eastAsia"/>
                <w:lang w:val="en-US"/>
              </w:rPr>
              <w:t>Per UE: HW</w:t>
            </w:r>
            <w:r w:rsidR="003C07E8" w:rsidRPr="00994EC3">
              <w:rPr>
                <w:rFonts w:eastAsia="ＭＳ 明朝" w:hint="eastAsia"/>
                <w:lang w:val="en-US"/>
              </w:rPr>
              <w:t>, ZTE, CMCC</w:t>
            </w:r>
          </w:p>
          <w:p w14:paraId="5668CEC4" w14:textId="0ADC94A2" w:rsidR="008C1D31" w:rsidRPr="00994EC3" w:rsidRDefault="008C1D31" w:rsidP="008C1D31">
            <w:pPr>
              <w:pStyle w:val="aff6"/>
              <w:numPr>
                <w:ilvl w:val="3"/>
                <w:numId w:val="17"/>
              </w:numPr>
              <w:ind w:leftChars="0"/>
              <w:rPr>
                <w:rFonts w:eastAsia="ＭＳ 明朝"/>
                <w:lang w:val="en-US"/>
              </w:rPr>
            </w:pPr>
            <w:r w:rsidRPr="00994EC3">
              <w:rPr>
                <w:rFonts w:eastAsia="ＭＳ 明朝" w:hint="eastAsia"/>
                <w:lang w:val="en-US"/>
              </w:rPr>
              <w:t xml:space="preserve">HW: </w:t>
            </w:r>
            <w:r w:rsidRPr="00994EC3">
              <w:rPr>
                <w:rFonts w:eastAsia="ＭＳ 明朝"/>
                <w:lang w:val="en-US"/>
              </w:rPr>
              <w:t>Due to limited capability of NB IoT UE, the overhead of UE capability reporting should be kept as small as possible</w:t>
            </w:r>
          </w:p>
          <w:p w14:paraId="709DCB88" w14:textId="1B8176CF" w:rsidR="00FB0DCD" w:rsidRPr="00994EC3" w:rsidRDefault="00FB0DCD" w:rsidP="008C1D31">
            <w:pPr>
              <w:pStyle w:val="aff6"/>
              <w:numPr>
                <w:ilvl w:val="3"/>
                <w:numId w:val="17"/>
              </w:numPr>
              <w:ind w:leftChars="0"/>
              <w:rPr>
                <w:rFonts w:eastAsia="ＭＳ 明朝"/>
                <w:lang w:val="en-US"/>
              </w:rPr>
            </w:pPr>
            <w:r w:rsidRPr="00994EC3">
              <w:rPr>
                <w:rFonts w:eastAsia="ＭＳ 明朝" w:hint="eastAsia"/>
                <w:lang w:val="en-US"/>
              </w:rPr>
              <w:t>HW</w:t>
            </w:r>
            <w:r w:rsidR="006120AC" w:rsidRPr="00994EC3">
              <w:rPr>
                <w:rFonts w:eastAsia="ＭＳ 明朝" w:hint="eastAsia"/>
                <w:lang w:val="en-US"/>
              </w:rPr>
              <w:t>, E///</w:t>
            </w:r>
            <w:r w:rsidR="003C07E8" w:rsidRPr="00994EC3">
              <w:rPr>
                <w:rFonts w:eastAsia="ＭＳ 明朝" w:hint="eastAsia"/>
                <w:lang w:val="en-US"/>
              </w:rPr>
              <w:t>, ZTE</w:t>
            </w:r>
            <w:r w:rsidRPr="00994EC3">
              <w:rPr>
                <w:rFonts w:eastAsia="ＭＳ 明朝" w:hint="eastAsia"/>
                <w:lang w:val="en-US"/>
              </w:rPr>
              <w:t xml:space="preserve">: </w:t>
            </w:r>
            <w:r w:rsidRPr="00994EC3">
              <w:rPr>
                <w:rFonts w:eastAsia="ＭＳ 明朝"/>
                <w:lang w:val="en-US"/>
              </w:rPr>
              <w:t>aligned with other IoT NTN FGs in previous release</w:t>
            </w:r>
          </w:p>
          <w:p w14:paraId="22D22CE0" w14:textId="33704AAE" w:rsidR="006120AC" w:rsidRPr="00994EC3" w:rsidRDefault="006120AC" w:rsidP="008C1D31">
            <w:pPr>
              <w:pStyle w:val="aff6"/>
              <w:numPr>
                <w:ilvl w:val="3"/>
                <w:numId w:val="17"/>
              </w:numPr>
              <w:ind w:leftChars="0"/>
              <w:rPr>
                <w:rFonts w:eastAsia="ＭＳ 明朝"/>
                <w:lang w:val="en-US"/>
              </w:rPr>
            </w:pPr>
            <w:r w:rsidRPr="00994EC3">
              <w:rPr>
                <w:rFonts w:eastAsia="ＭＳ 明朝" w:hint="eastAsia"/>
                <w:lang w:val="en-US"/>
              </w:rPr>
              <w:t xml:space="preserve">E///: </w:t>
            </w:r>
            <w:r w:rsidRPr="00994EC3">
              <w:rPr>
                <w:rFonts w:eastAsia="ＭＳ 明朝"/>
                <w:lang w:val="en-US"/>
              </w:rPr>
              <w:t>the OCC feature does not have any specific RF aspect nor other reason that requires defining it to be band specific</w:t>
            </w:r>
          </w:p>
          <w:p w14:paraId="4F422545" w14:textId="2C8F6656" w:rsidR="00816550" w:rsidRPr="00994EC3" w:rsidRDefault="00816550" w:rsidP="00DE14EA">
            <w:pPr>
              <w:pStyle w:val="aff6"/>
              <w:numPr>
                <w:ilvl w:val="1"/>
                <w:numId w:val="17"/>
              </w:numPr>
              <w:ind w:leftChars="0"/>
              <w:rPr>
                <w:rFonts w:eastAsia="ＭＳ 明朝"/>
                <w:lang w:val="en-US"/>
              </w:rPr>
            </w:pPr>
            <w:r w:rsidRPr="00994EC3">
              <w:rPr>
                <w:rFonts w:eastAsia="ＭＳ 明朝" w:hint="eastAsia"/>
                <w:lang w:val="en-US"/>
              </w:rPr>
              <w:t>FDD/TDD differentiation</w:t>
            </w:r>
          </w:p>
          <w:p w14:paraId="3CD65F91" w14:textId="2C62ADAC" w:rsidR="00FB0DCD" w:rsidRPr="00306F4C" w:rsidRDefault="00FB0DCD" w:rsidP="00FB0DCD">
            <w:pPr>
              <w:pStyle w:val="aff6"/>
              <w:numPr>
                <w:ilvl w:val="2"/>
                <w:numId w:val="17"/>
              </w:numPr>
              <w:ind w:leftChars="0"/>
              <w:rPr>
                <w:rFonts w:eastAsia="ＭＳ 明朝"/>
                <w:lang w:val="es-ES"/>
              </w:rPr>
            </w:pPr>
            <w:r w:rsidRPr="00306F4C">
              <w:rPr>
                <w:rFonts w:eastAsia="ＭＳ 明朝" w:hint="eastAsia"/>
                <w:lang w:val="es-ES"/>
              </w:rPr>
              <w:t>N/A: HW</w:t>
            </w:r>
            <w:r w:rsidR="00484FE6" w:rsidRPr="00306F4C">
              <w:rPr>
                <w:rFonts w:eastAsia="ＭＳ 明朝" w:hint="eastAsia"/>
                <w:lang w:val="es-ES"/>
              </w:rPr>
              <w:t>, vivo</w:t>
            </w:r>
            <w:r w:rsidR="00FF40F4" w:rsidRPr="00306F4C">
              <w:rPr>
                <w:rFonts w:eastAsia="ＭＳ 明朝" w:hint="eastAsia"/>
                <w:lang w:val="es-ES"/>
              </w:rPr>
              <w:t>, Samsung</w:t>
            </w:r>
            <w:r w:rsidR="00B416D3" w:rsidRPr="00306F4C">
              <w:rPr>
                <w:rFonts w:eastAsia="ＭＳ 明朝" w:hint="eastAsia"/>
                <w:lang w:val="es-ES"/>
              </w:rPr>
              <w:t xml:space="preserve">, </w:t>
            </w:r>
            <w:proofErr w:type="spellStart"/>
            <w:r w:rsidR="00B416D3" w:rsidRPr="00306F4C">
              <w:rPr>
                <w:rFonts w:eastAsia="ＭＳ 明朝" w:hint="eastAsia"/>
                <w:lang w:val="es-ES"/>
              </w:rPr>
              <w:t>xiaomi</w:t>
            </w:r>
            <w:proofErr w:type="spellEnd"/>
            <w:r w:rsidR="006D344F" w:rsidRPr="00306F4C">
              <w:rPr>
                <w:rFonts w:eastAsia="ＭＳ 明朝" w:hint="eastAsia"/>
                <w:lang w:val="es-ES"/>
              </w:rPr>
              <w:t>, QC</w:t>
            </w:r>
          </w:p>
          <w:p w14:paraId="3A413F1E" w14:textId="58386082" w:rsidR="0004667C" w:rsidRPr="00994EC3" w:rsidRDefault="0004667C" w:rsidP="00FB0DCD">
            <w:pPr>
              <w:pStyle w:val="aff6"/>
              <w:numPr>
                <w:ilvl w:val="2"/>
                <w:numId w:val="17"/>
              </w:numPr>
              <w:ind w:leftChars="0"/>
              <w:rPr>
                <w:rFonts w:eastAsia="ＭＳ 明朝"/>
                <w:lang w:val="en-US"/>
              </w:rPr>
            </w:pPr>
            <w:r w:rsidRPr="00994EC3">
              <w:rPr>
                <w:rFonts w:eastAsia="ＭＳ 明朝" w:hint="eastAsia"/>
                <w:lang w:val="en-US"/>
              </w:rPr>
              <w:t>FDD only: E///</w:t>
            </w:r>
          </w:p>
          <w:p w14:paraId="2C659C2E" w14:textId="77777777" w:rsidR="00816550" w:rsidRPr="00994EC3" w:rsidRDefault="00816550" w:rsidP="00816550">
            <w:pPr>
              <w:pStyle w:val="aff6"/>
              <w:numPr>
                <w:ilvl w:val="1"/>
                <w:numId w:val="17"/>
              </w:numPr>
              <w:ind w:leftChars="0"/>
              <w:rPr>
                <w:rFonts w:eastAsia="ＭＳ 明朝"/>
                <w:lang w:val="en-US"/>
              </w:rPr>
            </w:pPr>
            <w:r w:rsidRPr="00994EC3">
              <w:rPr>
                <w:rFonts w:eastAsia="ＭＳ 明朝"/>
                <w:lang w:val="en-US"/>
              </w:rPr>
              <w:t>Capability interpretation for mixture of FDD/TDD</w:t>
            </w:r>
          </w:p>
          <w:p w14:paraId="2F9799C7" w14:textId="66E23C3C" w:rsidR="00FB0DCD" w:rsidRPr="00306F4C" w:rsidRDefault="00FB0DCD" w:rsidP="00FB0DCD">
            <w:pPr>
              <w:pStyle w:val="aff6"/>
              <w:numPr>
                <w:ilvl w:val="2"/>
                <w:numId w:val="17"/>
              </w:numPr>
              <w:ind w:leftChars="0"/>
              <w:textAlignment w:val="auto"/>
              <w:rPr>
                <w:rFonts w:eastAsia="ＭＳ 明朝"/>
                <w:lang w:val="es-ES"/>
              </w:rPr>
            </w:pPr>
            <w:r w:rsidRPr="00306F4C">
              <w:rPr>
                <w:rFonts w:eastAsia="ＭＳ 明朝" w:hint="eastAsia"/>
                <w:lang w:val="es-ES"/>
              </w:rPr>
              <w:t>N/A: HW</w:t>
            </w:r>
            <w:r w:rsidR="004C408E" w:rsidRPr="00306F4C">
              <w:rPr>
                <w:rFonts w:eastAsia="ＭＳ 明朝" w:hint="eastAsia"/>
                <w:lang w:val="es-ES"/>
              </w:rPr>
              <w:t>, E///</w:t>
            </w:r>
            <w:r w:rsidR="00484FE6" w:rsidRPr="00306F4C">
              <w:rPr>
                <w:rFonts w:eastAsia="ＭＳ 明朝" w:hint="eastAsia"/>
                <w:lang w:val="es-ES"/>
              </w:rPr>
              <w:t>, vivo</w:t>
            </w:r>
            <w:r w:rsidR="00B416D3" w:rsidRPr="00306F4C">
              <w:rPr>
                <w:rFonts w:eastAsia="ＭＳ 明朝" w:hint="eastAsia"/>
                <w:lang w:val="es-ES"/>
              </w:rPr>
              <w:t xml:space="preserve">, </w:t>
            </w:r>
            <w:proofErr w:type="spellStart"/>
            <w:r w:rsidR="00B416D3" w:rsidRPr="00306F4C">
              <w:rPr>
                <w:rFonts w:eastAsia="ＭＳ 明朝" w:hint="eastAsia"/>
                <w:lang w:val="es-ES"/>
              </w:rPr>
              <w:t>xiaomi</w:t>
            </w:r>
            <w:proofErr w:type="spellEnd"/>
            <w:r w:rsidR="006D344F" w:rsidRPr="00306F4C">
              <w:rPr>
                <w:rFonts w:eastAsia="ＭＳ 明朝" w:hint="eastAsia"/>
                <w:lang w:val="es-ES"/>
              </w:rPr>
              <w:t>, QC</w:t>
            </w:r>
          </w:p>
          <w:p w14:paraId="51254D7A" w14:textId="51513F7D" w:rsidR="00816550" w:rsidRPr="00994EC3" w:rsidRDefault="00816550" w:rsidP="00816550">
            <w:pPr>
              <w:pStyle w:val="aff6"/>
              <w:numPr>
                <w:ilvl w:val="1"/>
                <w:numId w:val="17"/>
              </w:numPr>
              <w:ind w:leftChars="0"/>
              <w:rPr>
                <w:rFonts w:eastAsia="ＭＳ 明朝"/>
                <w:lang w:val="en-US"/>
              </w:rPr>
            </w:pPr>
            <w:r w:rsidRPr="00994EC3">
              <w:rPr>
                <w:rFonts w:eastAsia="ＭＳ 明朝" w:hint="eastAsia"/>
                <w:lang w:val="en-US"/>
              </w:rPr>
              <w:t>Note</w:t>
            </w:r>
          </w:p>
          <w:p w14:paraId="4366C196" w14:textId="6AA05DD9" w:rsidR="00FB0DCD" w:rsidRPr="00994EC3" w:rsidRDefault="00FB0DCD" w:rsidP="00FB0DCD">
            <w:pPr>
              <w:pStyle w:val="aff6"/>
              <w:numPr>
                <w:ilvl w:val="2"/>
                <w:numId w:val="17"/>
              </w:numPr>
              <w:ind w:leftChars="0"/>
              <w:rPr>
                <w:rFonts w:eastAsia="ＭＳ 明朝"/>
                <w:lang w:val="en-US"/>
              </w:rPr>
            </w:pPr>
            <w:r w:rsidRPr="00994EC3">
              <w:rPr>
                <w:rFonts w:eastAsia="ＭＳ 明朝" w:hint="eastAsia"/>
                <w:lang w:val="en-US"/>
              </w:rPr>
              <w:t>Whether to separate for GSO/NGSO</w:t>
            </w:r>
          </w:p>
          <w:p w14:paraId="5581CB30" w14:textId="6CC35428" w:rsidR="00FB0DCD" w:rsidRPr="00994EC3" w:rsidRDefault="00FB0DCD" w:rsidP="00FB0DCD">
            <w:pPr>
              <w:pStyle w:val="aff6"/>
              <w:numPr>
                <w:ilvl w:val="3"/>
                <w:numId w:val="17"/>
              </w:numPr>
              <w:ind w:leftChars="0"/>
              <w:rPr>
                <w:rFonts w:eastAsia="ＭＳ 明朝"/>
                <w:lang w:val="en-US"/>
              </w:rPr>
            </w:pPr>
            <w:r w:rsidRPr="00994EC3">
              <w:rPr>
                <w:rFonts w:eastAsia="ＭＳ 明朝" w:hint="eastAsia"/>
                <w:lang w:val="en-US"/>
              </w:rPr>
              <w:t xml:space="preserve">YES: </w:t>
            </w:r>
            <w:r w:rsidR="00FF40F4" w:rsidRPr="00994EC3">
              <w:rPr>
                <w:rFonts w:eastAsia="ＭＳ 明朝" w:hint="eastAsia"/>
                <w:lang w:val="en-US"/>
              </w:rPr>
              <w:t>Samsung (open)</w:t>
            </w:r>
            <w:r w:rsidR="00B416D3" w:rsidRPr="00994EC3">
              <w:rPr>
                <w:rFonts w:eastAsia="ＭＳ 明朝" w:hint="eastAsia"/>
                <w:lang w:val="en-US"/>
              </w:rPr>
              <w:t xml:space="preserve">, </w:t>
            </w:r>
            <w:proofErr w:type="spellStart"/>
            <w:r w:rsidR="00B416D3" w:rsidRPr="00994EC3">
              <w:rPr>
                <w:rFonts w:eastAsia="ＭＳ 明朝" w:hint="eastAsia"/>
                <w:lang w:val="en-US"/>
              </w:rPr>
              <w:t>xiaomi</w:t>
            </w:r>
            <w:proofErr w:type="spellEnd"/>
          </w:p>
          <w:p w14:paraId="06D9D26E" w14:textId="4C153710" w:rsidR="00B416D3" w:rsidRPr="00994EC3" w:rsidRDefault="00B416D3" w:rsidP="00B416D3">
            <w:pPr>
              <w:pStyle w:val="aff6"/>
              <w:numPr>
                <w:ilvl w:val="4"/>
                <w:numId w:val="17"/>
              </w:numPr>
              <w:ind w:leftChars="0"/>
              <w:rPr>
                <w:rFonts w:eastAsia="ＭＳ 明朝"/>
                <w:lang w:val="en-US"/>
              </w:rPr>
            </w:pPr>
            <w:proofErr w:type="spellStart"/>
            <w:r w:rsidRPr="00994EC3">
              <w:rPr>
                <w:rFonts w:eastAsia="ＭＳ 明朝" w:hint="eastAsia"/>
                <w:lang w:val="en-US"/>
              </w:rPr>
              <w:t>xiaomi</w:t>
            </w:r>
            <w:proofErr w:type="spellEnd"/>
            <w:r w:rsidRPr="00994EC3">
              <w:rPr>
                <w:rFonts w:eastAsia="ＭＳ 明朝" w:hint="eastAsia"/>
                <w:lang w:val="en-US"/>
              </w:rPr>
              <w:t xml:space="preserve">: </w:t>
            </w:r>
            <w:r w:rsidR="008A24AE" w:rsidRPr="00994EC3">
              <w:rPr>
                <w:rFonts w:eastAsia="ＭＳ 明朝"/>
                <w:lang w:val="en-US"/>
              </w:rPr>
              <w:t>there may be some IoT devices could only work in the GEO scenario, and the variation of frequency offset is quite different,</w:t>
            </w:r>
          </w:p>
          <w:p w14:paraId="4D318EA2" w14:textId="46CC0269" w:rsidR="004C408E" w:rsidRPr="00306F4C" w:rsidRDefault="004C408E" w:rsidP="00FB0DCD">
            <w:pPr>
              <w:pStyle w:val="aff6"/>
              <w:numPr>
                <w:ilvl w:val="3"/>
                <w:numId w:val="17"/>
              </w:numPr>
              <w:ind w:leftChars="0"/>
              <w:rPr>
                <w:rFonts w:eastAsia="ＭＳ 明朝"/>
                <w:lang w:val="es-ES"/>
              </w:rPr>
            </w:pPr>
            <w:r w:rsidRPr="00306F4C">
              <w:rPr>
                <w:rFonts w:eastAsia="ＭＳ 明朝" w:hint="eastAsia"/>
                <w:lang w:val="es-ES"/>
              </w:rPr>
              <w:t>NO: E///</w:t>
            </w:r>
            <w:r w:rsidR="00A77C3D" w:rsidRPr="00306F4C">
              <w:rPr>
                <w:rFonts w:eastAsia="ＭＳ 明朝" w:hint="eastAsia"/>
                <w:lang w:val="es-ES"/>
              </w:rPr>
              <w:t>, vivo</w:t>
            </w:r>
            <w:r w:rsidR="003C07E8" w:rsidRPr="00306F4C">
              <w:rPr>
                <w:rFonts w:eastAsia="ＭＳ 明朝" w:hint="eastAsia"/>
                <w:lang w:val="es-ES"/>
              </w:rPr>
              <w:t>, ZTE, CMCC</w:t>
            </w:r>
            <w:r w:rsidR="00CC03F4" w:rsidRPr="00306F4C">
              <w:rPr>
                <w:rFonts w:eastAsia="ＭＳ 明朝" w:hint="eastAsia"/>
                <w:lang w:val="es-ES"/>
              </w:rPr>
              <w:t>, OPPO</w:t>
            </w:r>
          </w:p>
          <w:p w14:paraId="7CC36A34" w14:textId="38A2648B" w:rsidR="004C408E" w:rsidRPr="00994EC3" w:rsidRDefault="004C408E" w:rsidP="004C408E">
            <w:pPr>
              <w:pStyle w:val="aff6"/>
              <w:numPr>
                <w:ilvl w:val="4"/>
                <w:numId w:val="17"/>
              </w:numPr>
              <w:ind w:leftChars="0"/>
              <w:rPr>
                <w:rFonts w:eastAsia="ＭＳ 明朝"/>
                <w:lang w:val="en-US"/>
              </w:rPr>
            </w:pPr>
            <w:r w:rsidRPr="00994EC3">
              <w:rPr>
                <w:rFonts w:eastAsia="ＭＳ 明朝" w:hint="eastAsia"/>
                <w:lang w:val="en-US"/>
              </w:rPr>
              <w:lastRenderedPageBreak/>
              <w:t>E///</w:t>
            </w:r>
            <w:r w:rsidR="00A77C3D" w:rsidRPr="00994EC3">
              <w:rPr>
                <w:rFonts w:eastAsia="ＭＳ 明朝" w:hint="eastAsia"/>
                <w:lang w:val="en-US"/>
              </w:rPr>
              <w:t>, vivo</w:t>
            </w:r>
            <w:r w:rsidR="004670E2" w:rsidRPr="00994EC3">
              <w:rPr>
                <w:rFonts w:eastAsia="ＭＳ 明朝" w:hint="eastAsia"/>
                <w:lang w:val="en-US"/>
              </w:rPr>
              <w:t>, OPPO</w:t>
            </w:r>
            <w:r w:rsidRPr="00994EC3">
              <w:rPr>
                <w:rFonts w:eastAsia="ＭＳ 明朝" w:hint="eastAsia"/>
                <w:lang w:val="en-US"/>
              </w:rPr>
              <w:t xml:space="preserve">: </w:t>
            </w:r>
            <w:r w:rsidRPr="00994EC3">
              <w:rPr>
                <w:rFonts w:eastAsia="ＭＳ 明朝"/>
                <w:lang w:val="en-US"/>
              </w:rPr>
              <w:t>the OCC feature is agnostic to the satellite orbit</w:t>
            </w:r>
          </w:p>
          <w:p w14:paraId="425D1BE1" w14:textId="3F7669A0" w:rsidR="006D344F" w:rsidRPr="00994EC3" w:rsidRDefault="006D344F" w:rsidP="006D344F">
            <w:pPr>
              <w:pStyle w:val="aff6"/>
              <w:numPr>
                <w:ilvl w:val="3"/>
                <w:numId w:val="17"/>
              </w:numPr>
              <w:ind w:leftChars="0"/>
              <w:rPr>
                <w:rFonts w:eastAsia="ＭＳ 明朝"/>
                <w:lang w:val="en-US"/>
              </w:rPr>
            </w:pPr>
            <w:r w:rsidRPr="00994EC3">
              <w:rPr>
                <w:rFonts w:eastAsia="ＭＳ 明朝" w:hint="eastAsia"/>
                <w:lang w:val="en-US"/>
              </w:rPr>
              <w:t>Single FG, but including indication from {GSO, NGSO, both}</w:t>
            </w:r>
            <w:r w:rsidR="009321C6" w:rsidRPr="00994EC3">
              <w:rPr>
                <w:rFonts w:eastAsia="ＭＳ 明朝" w:hint="eastAsia"/>
                <w:lang w:val="en-US"/>
              </w:rPr>
              <w:t>: QC</w:t>
            </w:r>
          </w:p>
          <w:p w14:paraId="39D698BD" w14:textId="0686B42B" w:rsidR="00FB0DCD" w:rsidRPr="00994EC3" w:rsidRDefault="00FB0DCD" w:rsidP="00FB0DCD">
            <w:pPr>
              <w:pStyle w:val="aff6"/>
              <w:numPr>
                <w:ilvl w:val="2"/>
                <w:numId w:val="17"/>
              </w:numPr>
              <w:ind w:leftChars="0"/>
              <w:rPr>
                <w:rFonts w:eastAsia="ＭＳ 明朝"/>
                <w:lang w:val="en-US"/>
              </w:rPr>
            </w:pPr>
            <w:r w:rsidRPr="00994EC3">
              <w:rPr>
                <w:rFonts w:eastAsia="ＭＳ 明朝" w:hint="eastAsia"/>
                <w:lang w:val="en-US"/>
              </w:rPr>
              <w:t>Only for IoT-NTN band</w:t>
            </w:r>
          </w:p>
          <w:p w14:paraId="29E4D654" w14:textId="5F17A8F5" w:rsidR="00FB0DCD" w:rsidRPr="00994EC3" w:rsidRDefault="00FB0DCD" w:rsidP="00FB0DCD">
            <w:pPr>
              <w:pStyle w:val="aff6"/>
              <w:numPr>
                <w:ilvl w:val="3"/>
                <w:numId w:val="17"/>
              </w:numPr>
              <w:ind w:leftChars="0"/>
              <w:rPr>
                <w:rFonts w:eastAsia="ＭＳ 明朝"/>
                <w:lang w:val="en-US"/>
              </w:rPr>
            </w:pPr>
            <w:r w:rsidRPr="00994EC3">
              <w:rPr>
                <w:rFonts w:eastAsia="ＭＳ 明朝" w:hint="eastAsia"/>
                <w:lang w:val="en-US"/>
              </w:rPr>
              <w:t>YES: HW</w:t>
            </w:r>
            <w:r w:rsidR="00A77C3D" w:rsidRPr="00994EC3">
              <w:rPr>
                <w:rFonts w:eastAsia="ＭＳ 明朝" w:hint="eastAsia"/>
                <w:lang w:val="en-US"/>
              </w:rPr>
              <w:t>, vivo</w:t>
            </w:r>
            <w:r w:rsidR="00FF40F4" w:rsidRPr="00994EC3">
              <w:rPr>
                <w:rFonts w:eastAsia="ＭＳ 明朝" w:hint="eastAsia"/>
                <w:lang w:val="en-US"/>
              </w:rPr>
              <w:t>, Samsung</w:t>
            </w:r>
            <w:r w:rsidR="003C07E8" w:rsidRPr="00994EC3">
              <w:rPr>
                <w:rFonts w:eastAsia="ＭＳ 明朝" w:hint="eastAsia"/>
                <w:lang w:val="en-US"/>
              </w:rPr>
              <w:t>, CMCC</w:t>
            </w:r>
            <w:r w:rsidR="008A24AE" w:rsidRPr="00994EC3">
              <w:rPr>
                <w:rFonts w:eastAsia="ＭＳ 明朝" w:hint="eastAsia"/>
                <w:lang w:val="en-US"/>
              </w:rPr>
              <w:t xml:space="preserve">, </w:t>
            </w:r>
            <w:proofErr w:type="spellStart"/>
            <w:r w:rsidR="008A24AE" w:rsidRPr="00994EC3">
              <w:rPr>
                <w:rFonts w:eastAsia="ＭＳ 明朝" w:hint="eastAsia"/>
                <w:lang w:val="en-US"/>
              </w:rPr>
              <w:t>xiaomi</w:t>
            </w:r>
            <w:proofErr w:type="spellEnd"/>
            <w:r w:rsidR="008A24AE" w:rsidRPr="00994EC3">
              <w:rPr>
                <w:rFonts w:eastAsia="ＭＳ 明朝" w:hint="eastAsia"/>
                <w:lang w:val="en-US"/>
              </w:rPr>
              <w:t xml:space="preserve"> (adding </w:t>
            </w:r>
            <w:r w:rsidR="008A24AE" w:rsidRPr="00994EC3">
              <w:rPr>
                <w:rFonts w:eastAsia="ＭＳ 明朝"/>
                <w:lang w:val="en-US"/>
              </w:rPr>
              <w:t>“</w:t>
            </w:r>
            <w:r w:rsidR="008A24AE" w:rsidRPr="00994EC3">
              <w:rPr>
                <w:rFonts w:eastAsia="ＭＳ 明朝" w:hint="eastAsia"/>
                <w:lang w:val="en-US"/>
              </w:rPr>
              <w:t>FDD</w:t>
            </w:r>
            <w:r w:rsidR="008A24AE" w:rsidRPr="00994EC3">
              <w:rPr>
                <w:rFonts w:eastAsia="ＭＳ 明朝"/>
                <w:lang w:val="en-US"/>
              </w:rPr>
              <w:t>”</w:t>
            </w:r>
            <w:r w:rsidR="00916E58" w:rsidRPr="00994EC3">
              <w:rPr>
                <w:rFonts w:eastAsia="ＭＳ 明朝" w:hint="eastAsia"/>
                <w:lang w:val="en-US"/>
              </w:rPr>
              <w:t xml:space="preserve"> before band</w:t>
            </w:r>
            <w:r w:rsidR="008A24AE" w:rsidRPr="00994EC3">
              <w:rPr>
                <w:rFonts w:eastAsia="ＭＳ 明朝" w:hint="eastAsia"/>
                <w:lang w:val="en-US"/>
              </w:rPr>
              <w:t>)</w:t>
            </w:r>
            <w:r w:rsidR="00EF44E1" w:rsidRPr="00994EC3">
              <w:rPr>
                <w:rFonts w:eastAsia="ＭＳ 明朝" w:hint="eastAsia"/>
                <w:lang w:val="en-US"/>
              </w:rPr>
              <w:t>, [Apple]</w:t>
            </w:r>
            <w:r w:rsidR="006D344F" w:rsidRPr="00994EC3">
              <w:rPr>
                <w:rFonts w:eastAsia="ＭＳ 明朝" w:hint="eastAsia"/>
                <w:lang w:val="en-US"/>
              </w:rPr>
              <w:t>, QC</w:t>
            </w:r>
          </w:p>
          <w:p w14:paraId="48599ABE" w14:textId="2AE5710D" w:rsidR="004C408E" w:rsidRPr="00994EC3" w:rsidRDefault="004C408E" w:rsidP="00FB0DCD">
            <w:pPr>
              <w:pStyle w:val="aff6"/>
              <w:numPr>
                <w:ilvl w:val="3"/>
                <w:numId w:val="17"/>
              </w:numPr>
              <w:ind w:leftChars="0"/>
              <w:rPr>
                <w:rFonts w:eastAsia="ＭＳ 明朝"/>
                <w:lang w:val="en-US"/>
              </w:rPr>
            </w:pPr>
            <w:r w:rsidRPr="00994EC3">
              <w:rPr>
                <w:rFonts w:eastAsia="ＭＳ 明朝" w:hint="eastAsia"/>
                <w:lang w:val="en-US"/>
              </w:rPr>
              <w:t>Keep with brackets: E///</w:t>
            </w:r>
          </w:p>
          <w:p w14:paraId="60D30D58" w14:textId="77777777" w:rsidR="00DE14EA" w:rsidRPr="00994EC3" w:rsidRDefault="00DE14EA" w:rsidP="00DE14EA">
            <w:pPr>
              <w:pStyle w:val="aff6"/>
              <w:numPr>
                <w:ilvl w:val="0"/>
                <w:numId w:val="17"/>
              </w:numPr>
              <w:ind w:leftChars="0"/>
              <w:rPr>
                <w:rFonts w:eastAsia="ＭＳ 明朝"/>
                <w:lang w:val="en-US"/>
              </w:rPr>
            </w:pPr>
            <w:r w:rsidRPr="00994EC3">
              <w:rPr>
                <w:rFonts w:eastAsia="ＭＳ 明朝" w:hint="eastAsia"/>
                <w:lang w:val="en-US"/>
              </w:rPr>
              <w:t>1-2</w:t>
            </w:r>
          </w:p>
          <w:p w14:paraId="7A16F0A1" w14:textId="77777777" w:rsidR="00DE14EA" w:rsidRPr="00994EC3" w:rsidRDefault="002259BE" w:rsidP="00DE14EA">
            <w:pPr>
              <w:pStyle w:val="aff6"/>
              <w:numPr>
                <w:ilvl w:val="1"/>
                <w:numId w:val="17"/>
              </w:numPr>
              <w:ind w:leftChars="0"/>
              <w:rPr>
                <w:rFonts w:eastAsia="ＭＳ 明朝"/>
                <w:lang w:val="en-US"/>
              </w:rPr>
            </w:pPr>
            <w:r w:rsidRPr="00994EC3">
              <w:rPr>
                <w:rFonts w:eastAsia="ＭＳ 明朝" w:hint="eastAsia"/>
                <w:lang w:val="en-US"/>
              </w:rPr>
              <w:t>Difference from 1-1</w:t>
            </w:r>
          </w:p>
          <w:p w14:paraId="39B69994" w14:textId="3CD2F999" w:rsidR="002259BE" w:rsidRPr="00994EC3" w:rsidRDefault="00E62072" w:rsidP="002259BE">
            <w:pPr>
              <w:pStyle w:val="aff6"/>
              <w:numPr>
                <w:ilvl w:val="2"/>
                <w:numId w:val="17"/>
              </w:numPr>
              <w:ind w:leftChars="0"/>
              <w:rPr>
                <w:rFonts w:eastAsia="ＭＳ 明朝"/>
                <w:lang w:val="en-US"/>
              </w:rPr>
            </w:pPr>
            <w:r w:rsidRPr="00994EC3">
              <w:rPr>
                <w:rFonts w:eastAsia="ＭＳ 明朝" w:hint="eastAsia"/>
                <w:lang w:val="en-US"/>
              </w:rPr>
              <w:t xml:space="preserve">Update component 2: E/// (removing </w:t>
            </w:r>
            <w:r w:rsidRPr="00994EC3">
              <w:rPr>
                <w:rFonts w:eastAsia="ＭＳ 明朝"/>
                <w:lang w:val="en-US"/>
              </w:rPr>
              <w:t>“</w:t>
            </w:r>
            <w:r w:rsidRPr="00994EC3">
              <w:rPr>
                <w:rFonts w:eastAsia="ＭＳ 明朝" w:hint="eastAsia"/>
                <w:lang w:val="en-US"/>
              </w:rPr>
              <w:t>with the pattern supported</w:t>
            </w:r>
            <w:r w:rsidRPr="00994EC3">
              <w:rPr>
                <w:rFonts w:eastAsia="ＭＳ 明朝"/>
                <w:lang w:val="en-US"/>
              </w:rPr>
              <w:t>”</w:t>
            </w:r>
            <w:r w:rsidRPr="00994EC3">
              <w:rPr>
                <w:rFonts w:eastAsia="ＭＳ 明朝" w:hint="eastAsia"/>
                <w:lang w:val="en-US"/>
              </w:rPr>
              <w:t>)</w:t>
            </w:r>
            <w:r w:rsidR="00215F57" w:rsidRPr="00994EC3">
              <w:rPr>
                <w:rFonts w:eastAsia="ＭＳ 明朝" w:hint="eastAsia"/>
                <w:lang w:val="en-US"/>
              </w:rPr>
              <w:t xml:space="preserve">, MTK (adding </w:t>
            </w:r>
            <w:r w:rsidR="00215F57" w:rsidRPr="00994EC3">
              <w:rPr>
                <w:rFonts w:eastAsia="ＭＳ 明朝"/>
                <w:lang w:val="en-US"/>
              </w:rPr>
              <w:t>“</w:t>
            </w:r>
            <w:r w:rsidR="00215F57" w:rsidRPr="00994EC3">
              <w:rPr>
                <w:rFonts w:eastAsia="ＭＳ 明朝" w:hint="eastAsia"/>
                <w:lang w:val="en-US"/>
              </w:rPr>
              <w:t xml:space="preserve">, </w:t>
            </w:r>
            <w:r w:rsidR="00215F57" w:rsidRPr="00994EC3">
              <w:rPr>
                <w:rFonts w:eastAsia="ＭＳ 明朝"/>
                <w:lang w:val="en-US"/>
              </w:rPr>
              <w:t>where</w:t>
            </w:r>
            <w:r w:rsidR="00215F57" w:rsidRPr="00994EC3">
              <w:rPr>
                <w:rFonts w:eastAsia="ＭＳ 明朝" w:hint="eastAsia"/>
                <w:lang w:val="en-US"/>
              </w:rPr>
              <w:t xml:space="preserve"> DMRS symbols are spread before the OCC is applied</w:t>
            </w:r>
            <w:r w:rsidR="00215F57" w:rsidRPr="00994EC3">
              <w:rPr>
                <w:rFonts w:eastAsia="ＭＳ 明朝"/>
                <w:lang w:val="en-US"/>
              </w:rPr>
              <w:t>”</w:t>
            </w:r>
            <w:r w:rsidR="00215F57" w:rsidRPr="00994EC3">
              <w:rPr>
                <w:rFonts w:eastAsia="ＭＳ 明朝" w:hint="eastAsia"/>
                <w:lang w:val="en-US"/>
              </w:rPr>
              <w:t>)</w:t>
            </w:r>
          </w:p>
          <w:p w14:paraId="1A42F448" w14:textId="77777777" w:rsidR="00FF40F4" w:rsidRPr="00994EC3" w:rsidRDefault="00FF40F4" w:rsidP="002259BE">
            <w:pPr>
              <w:pStyle w:val="aff6"/>
              <w:numPr>
                <w:ilvl w:val="2"/>
                <w:numId w:val="17"/>
              </w:numPr>
              <w:ind w:leftChars="0"/>
              <w:rPr>
                <w:rFonts w:eastAsia="ＭＳ 明朝"/>
                <w:lang w:val="en-US"/>
              </w:rPr>
            </w:pPr>
            <w:r w:rsidRPr="00994EC3">
              <w:rPr>
                <w:rFonts w:eastAsia="ＭＳ 明朝" w:hint="eastAsia"/>
                <w:lang w:val="en-US"/>
              </w:rPr>
              <w:t xml:space="preserve">Keep only </w:t>
            </w:r>
            <w:r w:rsidRPr="00994EC3">
              <w:rPr>
                <w:rFonts w:eastAsia="ＭＳ 明朝"/>
                <w:lang w:val="en-US"/>
              </w:rPr>
              <w:t>“</w:t>
            </w:r>
            <w:r w:rsidRPr="00994EC3">
              <w:rPr>
                <w:rFonts w:eastAsia="ＭＳ 明朝" w:hint="eastAsia"/>
                <w:lang w:val="en-US"/>
              </w:rPr>
              <w:t>support of CDM DMRS</w:t>
            </w:r>
            <w:r w:rsidRPr="00994EC3">
              <w:rPr>
                <w:rFonts w:eastAsia="ＭＳ 明朝"/>
                <w:lang w:val="en-US"/>
              </w:rPr>
              <w:t>”</w:t>
            </w:r>
            <w:r w:rsidRPr="00994EC3">
              <w:rPr>
                <w:rFonts w:eastAsia="ＭＳ 明朝" w:hint="eastAsia"/>
                <w:lang w:val="en-US"/>
              </w:rPr>
              <w:t xml:space="preserve"> of component 2: Samsung</w:t>
            </w:r>
          </w:p>
          <w:p w14:paraId="6BFE3479" w14:textId="77777777" w:rsidR="003C07E8" w:rsidRPr="00994EC3" w:rsidRDefault="003C07E8" w:rsidP="003C07E8">
            <w:pPr>
              <w:pStyle w:val="aff6"/>
              <w:numPr>
                <w:ilvl w:val="0"/>
                <w:numId w:val="17"/>
              </w:numPr>
              <w:ind w:leftChars="0"/>
              <w:rPr>
                <w:rFonts w:eastAsia="ＭＳ 明朝"/>
                <w:lang w:val="en-US"/>
              </w:rPr>
            </w:pPr>
            <w:r w:rsidRPr="00994EC3">
              <w:rPr>
                <w:rFonts w:eastAsia="ＭＳ 明朝" w:hint="eastAsia"/>
                <w:lang w:val="en-US"/>
              </w:rPr>
              <w:t>N</w:t>
            </w:r>
            <w:r w:rsidRPr="00994EC3">
              <w:rPr>
                <w:rFonts w:eastAsia="ＭＳ 明朝"/>
                <w:lang w:val="en-US"/>
              </w:rPr>
              <w:t>e</w:t>
            </w:r>
            <w:r w:rsidRPr="00994EC3">
              <w:rPr>
                <w:rFonts w:eastAsia="ＭＳ 明朝" w:hint="eastAsia"/>
                <w:lang w:val="en-US"/>
              </w:rPr>
              <w:t>w FG</w:t>
            </w:r>
          </w:p>
          <w:p w14:paraId="4EC239AA" w14:textId="263AC05A" w:rsidR="003C07E8" w:rsidRPr="00994EC3" w:rsidRDefault="003C07E8" w:rsidP="003C07E8">
            <w:pPr>
              <w:pStyle w:val="aff6"/>
              <w:numPr>
                <w:ilvl w:val="1"/>
                <w:numId w:val="17"/>
              </w:numPr>
              <w:ind w:leftChars="0"/>
              <w:rPr>
                <w:rFonts w:eastAsia="ＭＳ 明朝"/>
                <w:lang w:val="en-US"/>
              </w:rPr>
            </w:pPr>
            <w:r w:rsidRPr="00994EC3">
              <w:rPr>
                <w:rFonts w:eastAsia="ＭＳ 明朝" w:hint="eastAsia"/>
                <w:lang w:val="en-US"/>
              </w:rPr>
              <w:t xml:space="preserve">Enabling OCC via RRC </w:t>
            </w:r>
            <w:proofErr w:type="spellStart"/>
            <w:r w:rsidRPr="00994EC3">
              <w:rPr>
                <w:rFonts w:eastAsia="ＭＳ 明朝" w:hint="eastAsia"/>
                <w:lang w:val="en-US"/>
              </w:rPr>
              <w:t>signlaing</w:t>
            </w:r>
            <w:proofErr w:type="spellEnd"/>
            <w:r w:rsidRPr="00994EC3">
              <w:rPr>
                <w:rFonts w:eastAsia="ＭＳ 明朝" w:hint="eastAsia"/>
                <w:lang w:val="en-US"/>
              </w:rPr>
              <w:t>: ZTE</w:t>
            </w:r>
          </w:p>
        </w:tc>
      </w:tr>
    </w:tbl>
    <w:p w14:paraId="43AA55A0" w14:textId="77777777" w:rsidR="001A2783" w:rsidRDefault="001A2783" w:rsidP="00DA0DE4">
      <w:pPr>
        <w:rPr>
          <w:rFonts w:eastAsia="ＭＳ 明朝"/>
          <w:lang w:val="en-US"/>
        </w:rPr>
      </w:pPr>
    </w:p>
    <w:p w14:paraId="1C76713E" w14:textId="77777777" w:rsidR="008612BE" w:rsidRDefault="008612BE" w:rsidP="00DA0DE4">
      <w:pPr>
        <w:rPr>
          <w:rFonts w:eastAsia="ＭＳ 明朝"/>
          <w:lang w:val="en-US"/>
        </w:rPr>
      </w:pPr>
    </w:p>
    <w:p w14:paraId="7090026F" w14:textId="7A31E261" w:rsidR="008612BE" w:rsidRPr="002A071B" w:rsidRDefault="008612BE" w:rsidP="008612BE">
      <w:pPr>
        <w:pStyle w:val="4"/>
        <w:jc w:val="left"/>
        <w:rPr>
          <w:rFonts w:ascii="Times New Roman" w:eastAsiaTheme="minorEastAsia" w:hAnsi="Times New Roman"/>
          <w:b/>
          <w:bCs/>
          <w:i w:val="0"/>
          <w:lang w:val="en-US"/>
        </w:rPr>
      </w:pPr>
      <w:r w:rsidRPr="00270057">
        <w:rPr>
          <w:rFonts w:ascii="Times New Roman" w:hAnsi="Times New Roman"/>
          <w:b/>
          <w:bCs/>
          <w:i w:val="0"/>
          <w:lang w:val="en-US"/>
        </w:rPr>
        <w:t xml:space="preserve">Proposal </w:t>
      </w:r>
      <w:r w:rsidRPr="00270057">
        <w:rPr>
          <w:rFonts w:ascii="Times New Roman" w:eastAsiaTheme="minorEastAsia" w:hAnsi="Times New Roman" w:hint="eastAsia"/>
          <w:b/>
          <w:bCs/>
          <w:i w:val="0"/>
          <w:lang w:val="en-US"/>
        </w:rPr>
        <w:t>1</w:t>
      </w:r>
      <w:r w:rsidR="00231BD8" w:rsidRPr="00270057">
        <w:rPr>
          <w:rFonts w:ascii="Times New Roman" w:eastAsiaTheme="minorEastAsia" w:hAnsi="Times New Roman" w:hint="eastAsia"/>
          <w:b/>
          <w:bCs/>
          <w:i w:val="0"/>
          <w:lang w:val="en-US"/>
        </w:rPr>
        <w:t xml:space="preserve"> (closed)</w:t>
      </w:r>
      <w:r w:rsidRPr="00270057">
        <w:rPr>
          <w:rFonts w:ascii="Times New Roman" w:hAnsi="Times New Roman"/>
          <w:b/>
          <w:bCs/>
          <w:i w:val="0"/>
          <w:lang w:val="en-US"/>
        </w:rPr>
        <w:t>:</w:t>
      </w:r>
      <w:r>
        <w:rPr>
          <w:rFonts w:ascii="Times New Roman" w:eastAsiaTheme="minorEastAsia" w:hAnsi="Times New Roman" w:hint="eastAsia"/>
          <w:b/>
          <w:bCs/>
          <w:i w:val="0"/>
          <w:lang w:val="en-US"/>
        </w:rPr>
        <w:t xml:space="preserve"> </w:t>
      </w:r>
    </w:p>
    <w:p w14:paraId="67FD598C" w14:textId="2D12634E" w:rsidR="008612BE" w:rsidRPr="00FC5826" w:rsidRDefault="00941D36" w:rsidP="00E50C1C">
      <w:pPr>
        <w:rPr>
          <w:rFonts w:eastAsia="ＭＳ 明朝"/>
          <w:b/>
          <w:bCs/>
          <w:lang w:val="en-US"/>
        </w:rPr>
      </w:pPr>
      <w:r w:rsidRPr="00FC5826">
        <w:rPr>
          <w:rFonts w:eastAsia="ＭＳ 明朝"/>
          <w:b/>
          <w:bCs/>
          <w:lang w:val="en-US"/>
        </w:rPr>
        <w:t>C</w:t>
      </w:r>
      <w:r w:rsidRPr="00FC5826">
        <w:rPr>
          <w:rFonts w:eastAsia="ＭＳ 明朝" w:hint="eastAsia"/>
          <w:b/>
          <w:bCs/>
          <w:lang w:val="en-US"/>
        </w:rPr>
        <w:t xml:space="preserve">onfirm Component 2 </w:t>
      </w:r>
      <w:r w:rsidR="005334F6" w:rsidRPr="00FC5826">
        <w:rPr>
          <w:rFonts w:eastAsia="ＭＳ 明朝"/>
          <w:b/>
          <w:bCs/>
          <w:lang w:val="en-US"/>
        </w:rPr>
        <w:t>“</w:t>
      </w:r>
      <w:r w:rsidR="005334F6" w:rsidRPr="00FC5826">
        <w:rPr>
          <w:rFonts w:eastAsia="ＭＳ 明朝"/>
          <w:b/>
          <w:bCs/>
          <w:highlight w:val="yellow"/>
          <w:lang w:val="en-US"/>
        </w:rPr>
        <w:t>[2. Support of TDM DMRS over 4 slots where DMRS are transmitted in the first 2 slots and DMRS REs are blanked in the next 2 slots, or vice-versa]</w:t>
      </w:r>
      <w:r w:rsidR="005334F6" w:rsidRPr="00FC5826">
        <w:rPr>
          <w:rFonts w:eastAsia="ＭＳ 明朝"/>
          <w:b/>
          <w:bCs/>
          <w:lang w:val="en-US"/>
        </w:rPr>
        <w:t>”</w:t>
      </w:r>
      <w:r w:rsidR="005334F6" w:rsidRPr="00FC5826">
        <w:rPr>
          <w:rFonts w:eastAsia="ＭＳ 明朝" w:hint="eastAsia"/>
          <w:b/>
          <w:bCs/>
          <w:lang w:val="en-US"/>
        </w:rPr>
        <w:t xml:space="preserve"> </w:t>
      </w:r>
      <w:r w:rsidRPr="00FC5826">
        <w:rPr>
          <w:rFonts w:eastAsia="ＭＳ 明朝" w:hint="eastAsia"/>
          <w:b/>
          <w:bCs/>
          <w:lang w:val="en-US"/>
        </w:rPr>
        <w:t>in FG 1-1</w:t>
      </w:r>
    </w:p>
    <w:tbl>
      <w:tblPr>
        <w:tblStyle w:val="afd"/>
        <w:tblW w:w="0" w:type="auto"/>
        <w:tblLook w:val="04A0" w:firstRow="1" w:lastRow="0" w:firstColumn="1" w:lastColumn="0" w:noHBand="0" w:noVBand="1"/>
      </w:tblPr>
      <w:tblGrid>
        <w:gridCol w:w="1413"/>
        <w:gridCol w:w="20970"/>
      </w:tblGrid>
      <w:tr w:rsidR="007014AD" w:rsidRPr="007014AD" w14:paraId="02F3D265" w14:textId="77777777" w:rsidTr="00A82888">
        <w:tc>
          <w:tcPr>
            <w:tcW w:w="1413" w:type="dxa"/>
            <w:shd w:val="clear" w:color="auto" w:fill="F2F2F2" w:themeFill="background1" w:themeFillShade="F2"/>
          </w:tcPr>
          <w:p w14:paraId="0FA94F9A" w14:textId="77777777" w:rsidR="007014AD" w:rsidRPr="007014AD" w:rsidRDefault="007014AD" w:rsidP="007014AD">
            <w:pPr>
              <w:textAlignment w:val="auto"/>
              <w:rPr>
                <w:rFonts w:eastAsia="ＭＳ 明朝"/>
                <w:lang w:val="en-US"/>
              </w:rPr>
            </w:pPr>
            <w:r w:rsidRPr="007014AD">
              <w:rPr>
                <w:rFonts w:eastAsia="ＭＳ 明朝"/>
                <w:lang w:val="en-US"/>
              </w:rPr>
              <w:t>C</w:t>
            </w:r>
            <w:r w:rsidRPr="007014AD">
              <w:rPr>
                <w:rFonts w:eastAsia="ＭＳ 明朝" w:hint="eastAsia"/>
                <w:lang w:val="en-US"/>
              </w:rPr>
              <w:t xml:space="preserve">ompanies </w:t>
            </w:r>
          </w:p>
        </w:tc>
        <w:tc>
          <w:tcPr>
            <w:tcW w:w="20970" w:type="dxa"/>
            <w:shd w:val="clear" w:color="auto" w:fill="F2F2F2" w:themeFill="background1" w:themeFillShade="F2"/>
          </w:tcPr>
          <w:p w14:paraId="6D5F7AB8" w14:textId="77777777" w:rsidR="007014AD" w:rsidRPr="007014AD" w:rsidRDefault="007014AD" w:rsidP="007014AD">
            <w:pPr>
              <w:textAlignment w:val="auto"/>
              <w:rPr>
                <w:rFonts w:eastAsia="ＭＳ 明朝"/>
                <w:lang w:val="en-US"/>
              </w:rPr>
            </w:pPr>
            <w:r w:rsidRPr="007014AD">
              <w:rPr>
                <w:rFonts w:eastAsia="ＭＳ 明朝"/>
                <w:lang w:val="en-US"/>
              </w:rPr>
              <w:t>C</w:t>
            </w:r>
            <w:r w:rsidRPr="007014AD">
              <w:rPr>
                <w:rFonts w:eastAsia="ＭＳ 明朝" w:hint="eastAsia"/>
                <w:lang w:val="en-US"/>
              </w:rPr>
              <w:t xml:space="preserve">omment </w:t>
            </w:r>
          </w:p>
        </w:tc>
      </w:tr>
      <w:tr w:rsidR="007014AD" w:rsidRPr="007014AD" w14:paraId="7018FD21" w14:textId="77777777" w:rsidTr="00A82888">
        <w:tc>
          <w:tcPr>
            <w:tcW w:w="1413" w:type="dxa"/>
          </w:tcPr>
          <w:p w14:paraId="5EDB0F62" w14:textId="6CAC6853" w:rsidR="007014AD" w:rsidRPr="007014AD" w:rsidRDefault="0042048C" w:rsidP="007014AD">
            <w:pPr>
              <w:textAlignment w:val="auto"/>
              <w:rPr>
                <w:rFonts w:eastAsia="ＭＳ 明朝"/>
                <w:lang w:val="en-US"/>
              </w:rPr>
            </w:pPr>
            <w:r>
              <w:rPr>
                <w:rFonts w:eastAsia="ＭＳ 明朝" w:hint="eastAsia"/>
                <w:lang w:val="en-US"/>
              </w:rPr>
              <w:t>DCM</w:t>
            </w:r>
          </w:p>
        </w:tc>
        <w:tc>
          <w:tcPr>
            <w:tcW w:w="20970" w:type="dxa"/>
          </w:tcPr>
          <w:p w14:paraId="14EA0044" w14:textId="6B8E6A4A" w:rsidR="007014AD" w:rsidRPr="007014AD" w:rsidRDefault="0042048C" w:rsidP="007014AD">
            <w:pPr>
              <w:textAlignment w:val="auto"/>
              <w:rPr>
                <w:rFonts w:eastAsia="ＭＳ 明朝"/>
                <w:lang w:val="en-US"/>
              </w:rPr>
            </w:pPr>
            <w:r>
              <w:rPr>
                <w:rFonts w:eastAsia="ＭＳ 明朝" w:hint="eastAsia"/>
                <w:lang w:val="en-US"/>
              </w:rPr>
              <w:t>OK</w:t>
            </w:r>
          </w:p>
        </w:tc>
      </w:tr>
      <w:tr w:rsidR="007014AD" w:rsidRPr="007014AD" w14:paraId="7D1ED3E3" w14:textId="77777777" w:rsidTr="00A82888">
        <w:tc>
          <w:tcPr>
            <w:tcW w:w="1413" w:type="dxa"/>
          </w:tcPr>
          <w:p w14:paraId="09B3BF52" w14:textId="09DE3F2F" w:rsidR="007014AD" w:rsidRPr="007014AD" w:rsidRDefault="009E60DC" w:rsidP="007014AD">
            <w:pPr>
              <w:textAlignment w:val="auto"/>
              <w:rPr>
                <w:rFonts w:eastAsia="ＭＳ 明朝"/>
                <w:lang w:val="en-US"/>
              </w:rPr>
            </w:pPr>
            <w:r>
              <w:rPr>
                <w:rFonts w:eastAsia="ＭＳ 明朝"/>
                <w:lang w:val="en-US"/>
              </w:rPr>
              <w:t>Ericsson</w:t>
            </w:r>
          </w:p>
        </w:tc>
        <w:tc>
          <w:tcPr>
            <w:tcW w:w="20970" w:type="dxa"/>
          </w:tcPr>
          <w:p w14:paraId="4FBF68A8" w14:textId="3CF9FD9F" w:rsidR="007014AD" w:rsidRPr="007014AD" w:rsidRDefault="009542CD" w:rsidP="007014AD">
            <w:pPr>
              <w:textAlignment w:val="auto"/>
              <w:rPr>
                <w:rFonts w:eastAsia="ＭＳ 明朝"/>
                <w:lang w:val="en-US"/>
              </w:rPr>
            </w:pPr>
            <w:r>
              <w:rPr>
                <w:rFonts w:eastAsia="ＭＳ 明朝"/>
                <w:lang w:val="en-US"/>
              </w:rPr>
              <w:t>OK</w:t>
            </w:r>
            <w:r w:rsidR="00930D76">
              <w:rPr>
                <w:rFonts w:eastAsia="ＭＳ 明朝"/>
                <w:lang w:val="en-US"/>
              </w:rPr>
              <w:t>,</w:t>
            </w:r>
            <w:r>
              <w:rPr>
                <w:rFonts w:eastAsia="ＭＳ 明朝"/>
                <w:lang w:val="en-US"/>
              </w:rPr>
              <w:t xml:space="preserve"> although</w:t>
            </w:r>
            <w:r w:rsidR="00930D76">
              <w:rPr>
                <w:rFonts w:eastAsia="ＭＳ 明朝"/>
                <w:lang w:val="en-US"/>
              </w:rPr>
              <w:t xml:space="preserve"> formally</w:t>
            </w:r>
            <w:r>
              <w:rPr>
                <w:rFonts w:eastAsia="ＭＳ 明朝"/>
                <w:lang w:val="en-US"/>
              </w:rPr>
              <w:t xml:space="preserve"> </w:t>
            </w:r>
            <w:r w:rsidR="00930D76">
              <w:rPr>
                <w:rFonts w:eastAsia="ＭＳ 明朝"/>
                <w:lang w:val="en-US"/>
              </w:rPr>
              <w:t>we prefer to wait until the WA has been confirmed.</w:t>
            </w:r>
          </w:p>
        </w:tc>
      </w:tr>
      <w:tr w:rsidR="009D5A72" w:rsidRPr="007014AD" w14:paraId="2C2E5B6A" w14:textId="77777777" w:rsidTr="00A82888">
        <w:tc>
          <w:tcPr>
            <w:tcW w:w="1413" w:type="dxa"/>
          </w:tcPr>
          <w:p w14:paraId="22B3AA05" w14:textId="3E30E6CB" w:rsidR="009D5A72" w:rsidRPr="007014AD" w:rsidRDefault="009D5A72" w:rsidP="009D5A72">
            <w:pPr>
              <w:textAlignment w:val="auto"/>
              <w:rPr>
                <w:rFonts w:eastAsia="ＭＳ 明朝"/>
                <w:lang w:val="en-US"/>
              </w:rPr>
            </w:pPr>
            <w:r w:rsidRPr="00797194">
              <w:rPr>
                <w:rFonts w:eastAsia="SimSun"/>
                <w:lang w:val="en-US" w:eastAsia="zh-CN"/>
              </w:rPr>
              <w:t>Vivo</w:t>
            </w:r>
            <w:r>
              <w:rPr>
                <w:rFonts w:eastAsia="SimSun" w:hint="eastAsia"/>
                <w:lang w:val="en-US" w:eastAsia="zh-CN"/>
              </w:rPr>
              <w:t>1</w:t>
            </w:r>
          </w:p>
        </w:tc>
        <w:tc>
          <w:tcPr>
            <w:tcW w:w="20970" w:type="dxa"/>
          </w:tcPr>
          <w:p w14:paraId="618E53B6" w14:textId="7512D8D4" w:rsidR="009D5A72" w:rsidRPr="007014AD" w:rsidRDefault="009D5A72" w:rsidP="009D5A72">
            <w:pPr>
              <w:textAlignment w:val="auto"/>
              <w:rPr>
                <w:rFonts w:eastAsia="ＭＳ 明朝"/>
                <w:lang w:val="en-US"/>
              </w:rPr>
            </w:pPr>
            <w:r w:rsidRPr="00797194">
              <w:rPr>
                <w:rFonts w:eastAsia="SimSun"/>
                <w:lang w:val="en-US" w:eastAsia="zh-CN"/>
              </w:rPr>
              <w:t>ok</w:t>
            </w:r>
          </w:p>
        </w:tc>
      </w:tr>
      <w:tr w:rsidR="00EE30F7" w:rsidRPr="007014AD" w14:paraId="56D48DBD" w14:textId="77777777" w:rsidTr="00A82888">
        <w:tc>
          <w:tcPr>
            <w:tcW w:w="1413" w:type="dxa"/>
          </w:tcPr>
          <w:p w14:paraId="0975B360" w14:textId="69E01DA6" w:rsidR="00EE30F7" w:rsidRPr="007014AD" w:rsidRDefault="00EE30F7" w:rsidP="00EE30F7">
            <w:pPr>
              <w:textAlignment w:val="auto"/>
              <w:rPr>
                <w:rFonts w:eastAsia="ＭＳ 明朝"/>
                <w:lang w:val="en-US"/>
              </w:rPr>
            </w:pPr>
            <w:r>
              <w:rPr>
                <w:rFonts w:eastAsia="ＭＳ 明朝"/>
                <w:lang w:val="en-US"/>
              </w:rPr>
              <w:t>Nokia, NSB</w:t>
            </w:r>
          </w:p>
        </w:tc>
        <w:tc>
          <w:tcPr>
            <w:tcW w:w="20970" w:type="dxa"/>
          </w:tcPr>
          <w:p w14:paraId="036F1064" w14:textId="55DE4ED5" w:rsidR="00EE30F7" w:rsidRPr="007014AD" w:rsidRDefault="00EE30F7" w:rsidP="00EE30F7">
            <w:pPr>
              <w:textAlignment w:val="auto"/>
              <w:rPr>
                <w:rFonts w:eastAsia="ＭＳ 明朝"/>
                <w:lang w:val="en-US"/>
              </w:rPr>
            </w:pPr>
            <w:r>
              <w:rPr>
                <w:rFonts w:eastAsia="ＭＳ 明朝"/>
                <w:lang w:val="en-US"/>
              </w:rPr>
              <w:t>OK.</w:t>
            </w:r>
          </w:p>
        </w:tc>
      </w:tr>
      <w:tr w:rsidR="00EE30F7" w:rsidRPr="007014AD" w14:paraId="7068F056" w14:textId="77777777" w:rsidTr="00A82888">
        <w:tc>
          <w:tcPr>
            <w:tcW w:w="1413" w:type="dxa"/>
          </w:tcPr>
          <w:p w14:paraId="334E7B74" w14:textId="172D8762" w:rsidR="00EE30F7" w:rsidRPr="007014AD" w:rsidRDefault="001D392E" w:rsidP="00EE30F7">
            <w:pPr>
              <w:textAlignment w:val="auto"/>
              <w:rPr>
                <w:rFonts w:eastAsia="ＭＳ 明朝"/>
                <w:lang w:val="en-US"/>
              </w:rPr>
            </w:pPr>
            <w:r>
              <w:rPr>
                <w:rFonts w:eastAsia="ＭＳ 明朝"/>
                <w:lang w:val="en-US"/>
              </w:rPr>
              <w:t>Xiaomi</w:t>
            </w:r>
          </w:p>
        </w:tc>
        <w:tc>
          <w:tcPr>
            <w:tcW w:w="20970" w:type="dxa"/>
          </w:tcPr>
          <w:p w14:paraId="64E2EB47" w14:textId="0BF6B443" w:rsidR="00EE30F7" w:rsidRPr="001D392E" w:rsidRDefault="001D392E" w:rsidP="00EE30F7">
            <w:pPr>
              <w:textAlignment w:val="auto"/>
              <w:rPr>
                <w:rFonts w:eastAsia="SimSun"/>
                <w:lang w:val="en-US" w:eastAsia="zh-CN"/>
              </w:rPr>
            </w:pPr>
            <w:r>
              <w:rPr>
                <w:rFonts w:eastAsia="SimSun" w:hint="eastAsia"/>
                <w:lang w:val="en-US" w:eastAsia="zh-CN"/>
              </w:rPr>
              <w:t>O</w:t>
            </w:r>
            <w:r>
              <w:rPr>
                <w:rFonts w:eastAsia="SimSun"/>
                <w:lang w:val="en-US" w:eastAsia="zh-CN"/>
              </w:rPr>
              <w:t>K</w:t>
            </w:r>
          </w:p>
        </w:tc>
      </w:tr>
      <w:tr w:rsidR="00A82888" w:rsidRPr="007014AD" w14:paraId="49875FF6" w14:textId="77777777" w:rsidTr="00A82888">
        <w:tc>
          <w:tcPr>
            <w:tcW w:w="1413" w:type="dxa"/>
          </w:tcPr>
          <w:p w14:paraId="04D90284" w14:textId="24923BA2" w:rsidR="00A82888" w:rsidRPr="007014AD" w:rsidRDefault="00A82888" w:rsidP="00A82888">
            <w:pPr>
              <w:textAlignment w:val="auto"/>
              <w:rPr>
                <w:rFonts w:eastAsia="ＭＳ 明朝"/>
                <w:lang w:val="en-US"/>
              </w:rPr>
            </w:pPr>
            <w:r>
              <w:rPr>
                <w:rFonts w:eastAsia="SimSun" w:hint="eastAsia"/>
                <w:lang w:val="en-US" w:eastAsia="zh-CN"/>
              </w:rPr>
              <w:t>Z</w:t>
            </w:r>
            <w:r>
              <w:rPr>
                <w:rFonts w:eastAsia="SimSun"/>
                <w:lang w:val="en-US" w:eastAsia="zh-CN"/>
              </w:rPr>
              <w:t>TE</w:t>
            </w:r>
          </w:p>
        </w:tc>
        <w:tc>
          <w:tcPr>
            <w:tcW w:w="20970" w:type="dxa"/>
          </w:tcPr>
          <w:p w14:paraId="14422B64" w14:textId="19067E16" w:rsidR="00A82888" w:rsidRPr="007014AD" w:rsidRDefault="00A82888" w:rsidP="00A82888">
            <w:pPr>
              <w:textAlignment w:val="auto"/>
              <w:rPr>
                <w:rFonts w:eastAsia="ＭＳ 明朝"/>
                <w:lang w:val="en-US"/>
              </w:rPr>
            </w:pPr>
            <w:r>
              <w:rPr>
                <w:rFonts w:eastAsia="SimSun" w:hint="eastAsia"/>
                <w:lang w:val="en-US" w:eastAsia="zh-CN"/>
              </w:rPr>
              <w:t>F</w:t>
            </w:r>
            <w:r>
              <w:rPr>
                <w:rFonts w:eastAsia="SimSun"/>
                <w:lang w:val="en-US" w:eastAsia="zh-CN"/>
              </w:rPr>
              <w:t>ine with proposal.</w:t>
            </w:r>
          </w:p>
        </w:tc>
      </w:tr>
      <w:tr w:rsidR="00A82888" w:rsidRPr="007014AD" w14:paraId="0A707410" w14:textId="77777777" w:rsidTr="00A82888">
        <w:tc>
          <w:tcPr>
            <w:tcW w:w="1413" w:type="dxa"/>
          </w:tcPr>
          <w:p w14:paraId="697948E4" w14:textId="1946764E" w:rsidR="00A82888" w:rsidRPr="002A7BBC" w:rsidRDefault="002A7BBC" w:rsidP="00A82888">
            <w:pPr>
              <w:textAlignment w:val="auto"/>
              <w:rPr>
                <w:rFonts w:eastAsia="SimSun"/>
                <w:lang w:val="en-US" w:eastAsia="zh-CN"/>
              </w:rPr>
            </w:pPr>
            <w:r>
              <w:rPr>
                <w:rFonts w:eastAsia="SimSun" w:hint="eastAsia"/>
                <w:lang w:val="en-US" w:eastAsia="zh-CN"/>
              </w:rPr>
              <w:t>CMCC</w:t>
            </w:r>
          </w:p>
        </w:tc>
        <w:tc>
          <w:tcPr>
            <w:tcW w:w="20970" w:type="dxa"/>
          </w:tcPr>
          <w:p w14:paraId="6CEE3B93" w14:textId="786CE2C4" w:rsidR="00A82888" w:rsidRPr="002A7BBC" w:rsidRDefault="002A7BBC" w:rsidP="00A82888">
            <w:pPr>
              <w:textAlignment w:val="auto"/>
              <w:rPr>
                <w:rFonts w:eastAsia="SimSun"/>
                <w:lang w:val="en-US" w:eastAsia="zh-CN"/>
              </w:rPr>
            </w:pPr>
            <w:r>
              <w:rPr>
                <w:rFonts w:eastAsia="SimSun" w:hint="eastAsia"/>
                <w:lang w:val="en-US" w:eastAsia="zh-CN"/>
              </w:rPr>
              <w:t>OK</w:t>
            </w:r>
          </w:p>
        </w:tc>
      </w:tr>
      <w:tr w:rsidR="00A82888" w:rsidRPr="007014AD" w14:paraId="6AED679F" w14:textId="77777777" w:rsidTr="00A82888">
        <w:tc>
          <w:tcPr>
            <w:tcW w:w="1413" w:type="dxa"/>
          </w:tcPr>
          <w:p w14:paraId="17212E75" w14:textId="2291AC4C" w:rsidR="00A82888" w:rsidRPr="00BC44EF" w:rsidRDefault="00BC44EF" w:rsidP="00A82888">
            <w:pPr>
              <w:textAlignment w:val="auto"/>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w:t>
            </w:r>
            <w:r>
              <w:rPr>
                <w:rFonts w:eastAsia="SimSun" w:hint="eastAsia"/>
                <w:lang w:eastAsia="zh-CN"/>
              </w:rPr>
              <w:t>i</w:t>
            </w:r>
            <w:r>
              <w:rPr>
                <w:rFonts w:eastAsia="SimSun"/>
                <w:lang w:eastAsia="zh-CN"/>
              </w:rPr>
              <w:t>Silicon</w:t>
            </w:r>
            <w:proofErr w:type="spellEnd"/>
          </w:p>
        </w:tc>
        <w:tc>
          <w:tcPr>
            <w:tcW w:w="20970" w:type="dxa"/>
          </w:tcPr>
          <w:p w14:paraId="6EFFEB29" w14:textId="75CF6EF3" w:rsidR="00A82888" w:rsidRPr="00BC44EF" w:rsidRDefault="00BC44EF" w:rsidP="00A82888">
            <w:pPr>
              <w:textAlignment w:val="auto"/>
              <w:rPr>
                <w:rFonts w:eastAsia="SimSun"/>
                <w:lang w:val="en-US" w:eastAsia="zh-CN"/>
              </w:rPr>
            </w:pPr>
            <w:r>
              <w:rPr>
                <w:rFonts w:eastAsia="SimSun" w:hint="eastAsia"/>
                <w:lang w:val="en-US" w:eastAsia="zh-CN"/>
              </w:rPr>
              <w:t>s</w:t>
            </w:r>
            <w:r>
              <w:rPr>
                <w:rFonts w:eastAsia="SimSun"/>
                <w:lang w:val="en-US" w:eastAsia="zh-CN"/>
              </w:rPr>
              <w:t>upport</w:t>
            </w:r>
          </w:p>
        </w:tc>
      </w:tr>
      <w:tr w:rsidR="00A82888" w:rsidRPr="007014AD" w14:paraId="11A194CD" w14:textId="77777777" w:rsidTr="00A82888">
        <w:tc>
          <w:tcPr>
            <w:tcW w:w="1413" w:type="dxa"/>
          </w:tcPr>
          <w:p w14:paraId="30AD35F9" w14:textId="26CEF119" w:rsidR="00A82888" w:rsidRPr="007014AD" w:rsidRDefault="008A0FFB" w:rsidP="00A82888">
            <w:pPr>
              <w:textAlignment w:val="auto"/>
              <w:rPr>
                <w:rFonts w:eastAsia="ＭＳ 明朝"/>
                <w:lang w:val="en-US"/>
              </w:rPr>
            </w:pPr>
            <w:r>
              <w:rPr>
                <w:rFonts w:eastAsia="ＭＳ 明朝"/>
                <w:lang w:val="en-US"/>
              </w:rPr>
              <w:t>Apple</w:t>
            </w:r>
          </w:p>
        </w:tc>
        <w:tc>
          <w:tcPr>
            <w:tcW w:w="20970" w:type="dxa"/>
          </w:tcPr>
          <w:p w14:paraId="7FFC6AFE" w14:textId="71BA73BF" w:rsidR="00A82888" w:rsidRPr="007014AD" w:rsidRDefault="008A0FFB" w:rsidP="00A82888">
            <w:pPr>
              <w:textAlignment w:val="auto"/>
              <w:rPr>
                <w:rFonts w:eastAsia="ＭＳ 明朝"/>
                <w:lang w:val="en-US"/>
              </w:rPr>
            </w:pPr>
            <w:r>
              <w:rPr>
                <w:rFonts w:eastAsia="ＭＳ 明朝"/>
                <w:lang w:val="en-US"/>
              </w:rPr>
              <w:t>OK</w:t>
            </w:r>
          </w:p>
        </w:tc>
      </w:tr>
    </w:tbl>
    <w:p w14:paraId="69EF594E" w14:textId="77777777" w:rsidR="00E50C1C" w:rsidRDefault="00E50C1C" w:rsidP="00E50C1C">
      <w:pPr>
        <w:rPr>
          <w:rFonts w:eastAsia="ＭＳ 明朝"/>
          <w:lang w:val="en-US"/>
        </w:rPr>
      </w:pPr>
    </w:p>
    <w:p w14:paraId="1509E1F6" w14:textId="7C2CF852" w:rsidR="00D00769" w:rsidRPr="002A071B" w:rsidRDefault="00D00769" w:rsidP="00D00769">
      <w:pPr>
        <w:pStyle w:val="4"/>
        <w:jc w:val="left"/>
        <w:rPr>
          <w:rFonts w:ascii="Times New Roman" w:eastAsiaTheme="minorEastAsia" w:hAnsi="Times New Roman"/>
          <w:b/>
          <w:bCs/>
          <w:i w:val="0"/>
          <w:lang w:val="en-US"/>
        </w:rPr>
      </w:pPr>
      <w:r w:rsidRPr="00270057">
        <w:rPr>
          <w:rFonts w:ascii="Times New Roman" w:eastAsiaTheme="minorEastAsia" w:hAnsi="Times New Roman" w:hint="eastAsia"/>
          <w:b/>
          <w:bCs/>
          <w:i w:val="0"/>
          <w:lang w:val="en-US"/>
        </w:rPr>
        <w:t>Question</w:t>
      </w:r>
      <w:r w:rsidR="007014AD" w:rsidRPr="00270057">
        <w:rPr>
          <w:rFonts w:ascii="Times New Roman" w:eastAsiaTheme="minorEastAsia" w:hAnsi="Times New Roman" w:hint="eastAsia"/>
          <w:b/>
          <w:bCs/>
          <w:i w:val="0"/>
          <w:lang w:val="en-US"/>
        </w:rPr>
        <w:t xml:space="preserve"> 2</w:t>
      </w:r>
      <w:r w:rsidR="00270057" w:rsidRPr="00270057">
        <w:rPr>
          <w:rFonts w:ascii="Times New Roman" w:eastAsiaTheme="minorEastAsia" w:hAnsi="Times New Roman" w:hint="eastAsia"/>
          <w:b/>
          <w:bCs/>
          <w:i w:val="0"/>
          <w:lang w:val="en-US"/>
        </w:rPr>
        <w:t xml:space="preserve"> (closed)</w:t>
      </w:r>
      <w:r w:rsidRPr="00270057">
        <w:rPr>
          <w:rFonts w:ascii="Times New Roman" w:hAnsi="Times New Roman"/>
          <w:b/>
          <w:bCs/>
          <w:i w:val="0"/>
          <w:lang w:val="en-US"/>
        </w:rPr>
        <w:t>:</w:t>
      </w:r>
      <w:r>
        <w:rPr>
          <w:rFonts w:ascii="Times New Roman" w:eastAsiaTheme="minorEastAsia" w:hAnsi="Times New Roman" w:hint="eastAsia"/>
          <w:b/>
          <w:bCs/>
          <w:i w:val="0"/>
          <w:lang w:val="en-US"/>
        </w:rPr>
        <w:t xml:space="preserve"> </w:t>
      </w:r>
    </w:p>
    <w:p w14:paraId="68BB4B56" w14:textId="239319B4" w:rsidR="00D00769" w:rsidRDefault="00D00769" w:rsidP="00E50C1C">
      <w:pPr>
        <w:rPr>
          <w:rFonts w:eastAsia="ＭＳ 明朝"/>
          <w:b/>
          <w:bCs/>
          <w:lang w:val="en-US"/>
        </w:rPr>
      </w:pPr>
      <w:proofErr w:type="spellStart"/>
      <w:r w:rsidRPr="00543B34">
        <w:rPr>
          <w:rFonts w:eastAsia="ＭＳ 明朝" w:hint="eastAsia"/>
          <w:b/>
          <w:bCs/>
          <w:lang w:val="en-US"/>
        </w:rPr>
        <w:t>Companeis</w:t>
      </w:r>
      <w:proofErr w:type="spellEnd"/>
      <w:r w:rsidRPr="00543B34">
        <w:rPr>
          <w:rFonts w:eastAsia="ＭＳ 明朝" w:hint="eastAsia"/>
          <w:b/>
          <w:bCs/>
          <w:lang w:val="en-US"/>
        </w:rPr>
        <w:t xml:space="preserve"> are encouraged to share views on </w:t>
      </w:r>
      <w:r w:rsidR="00543B34" w:rsidRPr="00543B34">
        <w:rPr>
          <w:rFonts w:eastAsia="ＭＳ 明朝" w:hint="eastAsia"/>
          <w:b/>
          <w:bCs/>
          <w:lang w:val="en-US"/>
        </w:rPr>
        <w:t xml:space="preserve">whether/how to confirm Component 2 in FG 1-2 </w:t>
      </w:r>
      <w:r w:rsidR="00543B34" w:rsidRPr="00543B34">
        <w:rPr>
          <w:rFonts w:eastAsia="ＭＳ 明朝"/>
          <w:b/>
          <w:bCs/>
          <w:lang w:val="en-US"/>
        </w:rPr>
        <w:t>“</w:t>
      </w:r>
      <w:r w:rsidR="00543B34" w:rsidRPr="00543B34">
        <w:rPr>
          <w:rFonts w:eastAsia="ＭＳ 明朝"/>
          <w:b/>
          <w:bCs/>
        </w:rPr>
        <w:t>[2. Support of CDM DMRS with the pattern supported for NPUSCH format 1 with 15 kHz SCS]</w:t>
      </w:r>
      <w:r w:rsidR="00543B34" w:rsidRPr="00543B34">
        <w:rPr>
          <w:rFonts w:eastAsia="ＭＳ 明朝"/>
          <w:b/>
          <w:bCs/>
          <w:lang w:val="en-US"/>
        </w:rPr>
        <w:t>”</w:t>
      </w:r>
      <w:r w:rsidR="00411FF5">
        <w:rPr>
          <w:rFonts w:eastAsia="ＭＳ 明朝" w:hint="eastAsia"/>
          <w:b/>
          <w:bCs/>
          <w:lang w:val="en-US"/>
        </w:rPr>
        <w:t xml:space="preserve">: </w:t>
      </w:r>
    </w:p>
    <w:p w14:paraId="0EA54A33" w14:textId="41F41168" w:rsidR="00411FF5" w:rsidRDefault="00411FF5" w:rsidP="00411FF5">
      <w:pPr>
        <w:pStyle w:val="aff6"/>
        <w:numPr>
          <w:ilvl w:val="0"/>
          <w:numId w:val="17"/>
        </w:numPr>
        <w:ind w:leftChars="0"/>
        <w:rPr>
          <w:rFonts w:eastAsia="ＭＳ 明朝"/>
          <w:b/>
          <w:bCs/>
          <w:lang w:val="en-US"/>
        </w:rPr>
      </w:pPr>
      <w:r>
        <w:rPr>
          <w:rFonts w:eastAsia="ＭＳ 明朝" w:hint="eastAsia"/>
          <w:b/>
          <w:bCs/>
          <w:lang w:val="en-US"/>
        </w:rPr>
        <w:t>Alt-1: Confirm as it is</w:t>
      </w:r>
    </w:p>
    <w:p w14:paraId="56CD9E2A" w14:textId="3208D91F" w:rsidR="00411FF5" w:rsidRDefault="00411FF5" w:rsidP="00411FF5">
      <w:pPr>
        <w:pStyle w:val="aff6"/>
        <w:numPr>
          <w:ilvl w:val="0"/>
          <w:numId w:val="17"/>
        </w:numPr>
        <w:ind w:leftChars="0"/>
        <w:rPr>
          <w:rFonts w:eastAsia="ＭＳ 明朝"/>
          <w:b/>
          <w:bCs/>
          <w:lang w:val="en-US"/>
        </w:rPr>
      </w:pPr>
      <w:r>
        <w:rPr>
          <w:rFonts w:eastAsia="ＭＳ 明朝" w:hint="eastAsia"/>
          <w:b/>
          <w:bCs/>
          <w:lang w:val="en-US"/>
        </w:rPr>
        <w:t xml:space="preserve">Alt-2: </w:t>
      </w:r>
      <w:r w:rsidR="00FE663F">
        <w:rPr>
          <w:rFonts w:eastAsia="ＭＳ 明朝" w:hint="eastAsia"/>
          <w:b/>
          <w:bCs/>
          <w:lang w:val="en-US"/>
        </w:rPr>
        <w:t xml:space="preserve">Confirm by removing </w:t>
      </w:r>
      <w:r w:rsidR="00FE663F">
        <w:rPr>
          <w:rFonts w:eastAsia="ＭＳ 明朝"/>
          <w:b/>
          <w:bCs/>
          <w:lang w:val="en-US"/>
        </w:rPr>
        <w:t>“</w:t>
      </w:r>
      <w:r w:rsidR="00FE663F" w:rsidRPr="00543B34">
        <w:rPr>
          <w:rFonts w:eastAsia="ＭＳ 明朝"/>
          <w:b/>
          <w:bCs/>
        </w:rPr>
        <w:t>with the pattern supported</w:t>
      </w:r>
      <w:r w:rsidR="00FE663F">
        <w:rPr>
          <w:rFonts w:eastAsia="ＭＳ 明朝"/>
          <w:b/>
          <w:bCs/>
          <w:lang w:val="en-US"/>
        </w:rPr>
        <w:t>”</w:t>
      </w:r>
    </w:p>
    <w:p w14:paraId="48130137" w14:textId="0233CC49" w:rsidR="00FE663F" w:rsidRDefault="00FE663F" w:rsidP="00411FF5">
      <w:pPr>
        <w:pStyle w:val="aff6"/>
        <w:numPr>
          <w:ilvl w:val="0"/>
          <w:numId w:val="17"/>
        </w:numPr>
        <w:ind w:leftChars="0"/>
        <w:rPr>
          <w:rFonts w:eastAsia="ＭＳ 明朝"/>
          <w:b/>
          <w:bCs/>
          <w:lang w:val="en-US"/>
        </w:rPr>
      </w:pPr>
      <w:r>
        <w:rPr>
          <w:rFonts w:eastAsia="ＭＳ 明朝" w:hint="eastAsia"/>
          <w:b/>
          <w:bCs/>
          <w:lang w:val="en-US"/>
        </w:rPr>
        <w:t>Alt-3: C</w:t>
      </w:r>
      <w:r>
        <w:rPr>
          <w:rFonts w:eastAsia="ＭＳ 明朝"/>
          <w:b/>
          <w:bCs/>
          <w:lang w:val="en-US"/>
        </w:rPr>
        <w:t>o</w:t>
      </w:r>
      <w:r>
        <w:rPr>
          <w:rFonts w:eastAsia="ＭＳ 明朝" w:hint="eastAsia"/>
          <w:b/>
          <w:bCs/>
          <w:lang w:val="en-US"/>
        </w:rPr>
        <w:t xml:space="preserve">nfirm </w:t>
      </w:r>
      <w:r w:rsidR="000527BE">
        <w:rPr>
          <w:rFonts w:eastAsia="ＭＳ 明朝" w:hint="eastAsia"/>
          <w:b/>
          <w:bCs/>
          <w:lang w:val="en-US"/>
        </w:rPr>
        <w:t xml:space="preserve">by adding </w:t>
      </w:r>
      <w:r w:rsidR="000527BE">
        <w:rPr>
          <w:rFonts w:eastAsia="ＭＳ 明朝"/>
          <w:b/>
          <w:bCs/>
          <w:lang w:val="en-US"/>
        </w:rPr>
        <w:t>“</w:t>
      </w:r>
      <w:r w:rsidR="000527BE">
        <w:rPr>
          <w:rFonts w:eastAsia="ＭＳ 明朝" w:hint="eastAsia"/>
          <w:b/>
          <w:bCs/>
          <w:lang w:val="en-US"/>
        </w:rPr>
        <w:t>where DMRS symbols are spread before the OCC is applied</w:t>
      </w:r>
      <w:r w:rsidR="000527BE">
        <w:rPr>
          <w:rFonts w:eastAsia="ＭＳ 明朝"/>
          <w:b/>
          <w:bCs/>
          <w:lang w:val="en-US"/>
        </w:rPr>
        <w:t>”</w:t>
      </w:r>
    </w:p>
    <w:p w14:paraId="234AB3E8" w14:textId="33CC77B0" w:rsidR="000527BE" w:rsidRPr="00411FF5" w:rsidRDefault="000527BE" w:rsidP="00411FF5">
      <w:pPr>
        <w:pStyle w:val="aff6"/>
        <w:numPr>
          <w:ilvl w:val="0"/>
          <w:numId w:val="17"/>
        </w:numPr>
        <w:ind w:leftChars="0"/>
        <w:rPr>
          <w:rFonts w:eastAsia="ＭＳ 明朝"/>
          <w:b/>
          <w:bCs/>
          <w:lang w:val="en-US"/>
        </w:rPr>
      </w:pPr>
      <w:r>
        <w:rPr>
          <w:rFonts w:eastAsia="ＭＳ 明朝"/>
          <w:b/>
          <w:bCs/>
          <w:lang w:val="en-US"/>
        </w:rPr>
        <w:t>A</w:t>
      </w:r>
      <w:r>
        <w:rPr>
          <w:rFonts w:eastAsia="ＭＳ 明朝" w:hint="eastAsia"/>
          <w:b/>
          <w:bCs/>
          <w:lang w:val="en-US"/>
        </w:rPr>
        <w:t xml:space="preserve">lt-4: </w:t>
      </w:r>
      <w:r w:rsidR="002C3D25">
        <w:rPr>
          <w:rFonts w:eastAsia="ＭＳ 明朝" w:hint="eastAsia"/>
          <w:b/>
          <w:bCs/>
          <w:lang w:val="en-US"/>
        </w:rPr>
        <w:t xml:space="preserve">Confirm </w:t>
      </w:r>
      <w:r w:rsidR="002C3D25">
        <w:rPr>
          <w:rFonts w:eastAsia="ＭＳ 明朝"/>
          <w:b/>
          <w:bCs/>
          <w:lang w:val="en-US"/>
        </w:rPr>
        <w:t>“</w:t>
      </w:r>
      <w:r w:rsidR="002C3D25">
        <w:rPr>
          <w:rFonts w:eastAsia="ＭＳ 明朝" w:hint="eastAsia"/>
          <w:b/>
          <w:bCs/>
          <w:lang w:val="en-US"/>
        </w:rPr>
        <w:t>Support of CDM DMRS</w:t>
      </w:r>
      <w:r w:rsidR="002C3D25">
        <w:rPr>
          <w:rFonts w:eastAsia="ＭＳ 明朝"/>
          <w:b/>
          <w:bCs/>
          <w:lang w:val="en-US"/>
        </w:rPr>
        <w:t>”</w:t>
      </w:r>
      <w:r w:rsidR="002C3D25">
        <w:rPr>
          <w:rFonts w:eastAsia="ＭＳ 明朝" w:hint="eastAsia"/>
          <w:b/>
          <w:bCs/>
          <w:lang w:val="en-US"/>
        </w:rPr>
        <w:t xml:space="preserve"> only</w:t>
      </w:r>
    </w:p>
    <w:tbl>
      <w:tblPr>
        <w:tblStyle w:val="afd"/>
        <w:tblW w:w="0" w:type="auto"/>
        <w:tblLook w:val="04A0" w:firstRow="1" w:lastRow="0" w:firstColumn="1" w:lastColumn="0" w:noHBand="0" w:noVBand="1"/>
      </w:tblPr>
      <w:tblGrid>
        <w:gridCol w:w="1413"/>
        <w:gridCol w:w="20970"/>
      </w:tblGrid>
      <w:tr w:rsidR="007014AD" w:rsidRPr="007014AD" w14:paraId="0D570348" w14:textId="77777777" w:rsidTr="00A82888">
        <w:tc>
          <w:tcPr>
            <w:tcW w:w="1413" w:type="dxa"/>
            <w:shd w:val="clear" w:color="auto" w:fill="F2F2F2" w:themeFill="background1" w:themeFillShade="F2"/>
          </w:tcPr>
          <w:p w14:paraId="3553C386" w14:textId="77777777" w:rsidR="007014AD" w:rsidRPr="007014AD" w:rsidRDefault="007014AD" w:rsidP="007014AD">
            <w:pPr>
              <w:textAlignment w:val="auto"/>
              <w:rPr>
                <w:rFonts w:eastAsia="ＭＳ 明朝"/>
                <w:lang w:val="en-US"/>
              </w:rPr>
            </w:pPr>
            <w:r w:rsidRPr="007014AD">
              <w:rPr>
                <w:rFonts w:eastAsia="ＭＳ 明朝"/>
                <w:lang w:val="en-US"/>
              </w:rPr>
              <w:t>C</w:t>
            </w:r>
            <w:r w:rsidRPr="007014AD">
              <w:rPr>
                <w:rFonts w:eastAsia="ＭＳ 明朝" w:hint="eastAsia"/>
                <w:lang w:val="en-US"/>
              </w:rPr>
              <w:t xml:space="preserve">ompanies </w:t>
            </w:r>
          </w:p>
        </w:tc>
        <w:tc>
          <w:tcPr>
            <w:tcW w:w="20970" w:type="dxa"/>
            <w:shd w:val="clear" w:color="auto" w:fill="F2F2F2" w:themeFill="background1" w:themeFillShade="F2"/>
          </w:tcPr>
          <w:p w14:paraId="6980CD75" w14:textId="77777777" w:rsidR="007014AD" w:rsidRPr="007014AD" w:rsidRDefault="007014AD" w:rsidP="007014AD">
            <w:pPr>
              <w:textAlignment w:val="auto"/>
              <w:rPr>
                <w:rFonts w:eastAsia="ＭＳ 明朝"/>
                <w:lang w:val="en-US"/>
              </w:rPr>
            </w:pPr>
            <w:r w:rsidRPr="007014AD">
              <w:rPr>
                <w:rFonts w:eastAsia="ＭＳ 明朝"/>
                <w:lang w:val="en-US"/>
              </w:rPr>
              <w:t>C</w:t>
            </w:r>
            <w:r w:rsidRPr="007014AD">
              <w:rPr>
                <w:rFonts w:eastAsia="ＭＳ 明朝" w:hint="eastAsia"/>
                <w:lang w:val="en-US"/>
              </w:rPr>
              <w:t xml:space="preserve">omment </w:t>
            </w:r>
          </w:p>
        </w:tc>
      </w:tr>
      <w:tr w:rsidR="007014AD" w:rsidRPr="007014AD" w14:paraId="3BA74065" w14:textId="77777777" w:rsidTr="00A82888">
        <w:tc>
          <w:tcPr>
            <w:tcW w:w="1413" w:type="dxa"/>
          </w:tcPr>
          <w:p w14:paraId="5E25ABB5" w14:textId="413C2DCE" w:rsidR="007014AD" w:rsidRPr="007014AD" w:rsidRDefault="0042048C" w:rsidP="007014AD">
            <w:pPr>
              <w:textAlignment w:val="auto"/>
              <w:rPr>
                <w:rFonts w:eastAsia="ＭＳ 明朝"/>
                <w:lang w:val="en-US"/>
              </w:rPr>
            </w:pPr>
            <w:r>
              <w:rPr>
                <w:rFonts w:eastAsia="ＭＳ 明朝" w:hint="eastAsia"/>
                <w:lang w:val="en-US"/>
              </w:rPr>
              <w:t>DCM</w:t>
            </w:r>
          </w:p>
        </w:tc>
        <w:tc>
          <w:tcPr>
            <w:tcW w:w="20970" w:type="dxa"/>
          </w:tcPr>
          <w:p w14:paraId="663934B0" w14:textId="58041F0A" w:rsidR="007014AD" w:rsidRPr="007014AD" w:rsidRDefault="0042048C" w:rsidP="007014AD">
            <w:pPr>
              <w:textAlignment w:val="auto"/>
              <w:rPr>
                <w:rFonts w:eastAsia="ＭＳ 明朝"/>
                <w:lang w:val="en-US"/>
              </w:rPr>
            </w:pPr>
            <w:r>
              <w:rPr>
                <w:rFonts w:eastAsia="ＭＳ 明朝" w:hint="eastAsia"/>
                <w:lang w:val="en-US"/>
              </w:rPr>
              <w:t>We are open to Alt 1/2/3. We are not sure Alt 4 is sufficient description.</w:t>
            </w:r>
          </w:p>
        </w:tc>
      </w:tr>
      <w:tr w:rsidR="007014AD" w:rsidRPr="007014AD" w14:paraId="6272062A" w14:textId="77777777" w:rsidTr="00A82888">
        <w:tc>
          <w:tcPr>
            <w:tcW w:w="1413" w:type="dxa"/>
          </w:tcPr>
          <w:p w14:paraId="1A5E3138" w14:textId="520D9FD6" w:rsidR="007014AD" w:rsidRPr="007014AD" w:rsidRDefault="00DE214C" w:rsidP="007014AD">
            <w:pPr>
              <w:textAlignment w:val="auto"/>
              <w:rPr>
                <w:rFonts w:eastAsia="ＭＳ 明朝"/>
                <w:lang w:val="en-US"/>
              </w:rPr>
            </w:pPr>
            <w:r>
              <w:rPr>
                <w:rFonts w:eastAsia="ＭＳ 明朝"/>
                <w:lang w:val="en-US"/>
              </w:rPr>
              <w:lastRenderedPageBreak/>
              <w:t>Ericsson</w:t>
            </w:r>
          </w:p>
        </w:tc>
        <w:tc>
          <w:tcPr>
            <w:tcW w:w="20970" w:type="dxa"/>
          </w:tcPr>
          <w:p w14:paraId="2A92F29C" w14:textId="531F06BB" w:rsidR="007014AD" w:rsidRPr="007014AD" w:rsidRDefault="00DE214C" w:rsidP="007014AD">
            <w:pPr>
              <w:textAlignment w:val="auto"/>
              <w:rPr>
                <w:rFonts w:eastAsia="ＭＳ 明朝"/>
                <w:lang w:val="en-US"/>
              </w:rPr>
            </w:pPr>
            <w:r>
              <w:rPr>
                <w:rFonts w:eastAsia="ＭＳ 明朝"/>
                <w:lang w:val="en-US"/>
              </w:rPr>
              <w:t>Alt-2</w:t>
            </w:r>
            <w:r w:rsidR="00565A96">
              <w:rPr>
                <w:rFonts w:eastAsia="ＭＳ 明朝"/>
                <w:lang w:val="en-US"/>
              </w:rPr>
              <w:t xml:space="preserve"> since it removes</w:t>
            </w:r>
            <w:r w:rsidR="00B02971">
              <w:rPr>
                <w:rFonts w:eastAsia="ＭＳ 明朝"/>
                <w:lang w:val="en-US"/>
              </w:rPr>
              <w:t xml:space="preserve"> a s</w:t>
            </w:r>
            <w:r w:rsidR="005B4BEB">
              <w:rPr>
                <w:rFonts w:eastAsia="ＭＳ 明朝"/>
                <w:lang w:val="en-US"/>
              </w:rPr>
              <w:t>tatement</w:t>
            </w:r>
            <w:r w:rsidR="00B02971">
              <w:rPr>
                <w:rFonts w:eastAsia="ＭＳ 明朝"/>
                <w:lang w:val="en-US"/>
              </w:rPr>
              <w:t xml:space="preserve"> that is unclear</w:t>
            </w:r>
            <w:r w:rsidR="00097971">
              <w:rPr>
                <w:rFonts w:eastAsia="ＭＳ 明朝"/>
                <w:lang w:val="en-US"/>
              </w:rPr>
              <w:t xml:space="preserve"> (i.e., “with the pattern supported”)</w:t>
            </w:r>
            <w:r w:rsidR="00850E73">
              <w:rPr>
                <w:rFonts w:eastAsia="ＭＳ 明朝"/>
                <w:lang w:val="en-US"/>
              </w:rPr>
              <w:t>, keeping</w:t>
            </w:r>
            <w:r w:rsidR="00B02971">
              <w:rPr>
                <w:rFonts w:eastAsia="ＭＳ 明朝"/>
                <w:lang w:val="en-US"/>
              </w:rPr>
              <w:t xml:space="preserve"> </w:t>
            </w:r>
            <w:r w:rsidR="00097971">
              <w:rPr>
                <w:rFonts w:eastAsia="ＭＳ 明朝"/>
                <w:lang w:val="en-US"/>
              </w:rPr>
              <w:t xml:space="preserve">only </w:t>
            </w:r>
            <w:r w:rsidR="00B02971">
              <w:rPr>
                <w:rFonts w:eastAsia="ＭＳ 明朝"/>
                <w:lang w:val="en-US"/>
              </w:rPr>
              <w:t>what is needed i.e., “</w:t>
            </w:r>
            <w:r w:rsidR="004A4A85" w:rsidRPr="004A4A85">
              <w:rPr>
                <w:rFonts w:eastAsia="ＭＳ 明朝"/>
                <w:lang w:val="en-US"/>
              </w:rPr>
              <w:t>Support of CDM DMRS for NPUSCH format 1 with 15 kHz SCS</w:t>
            </w:r>
            <w:r w:rsidR="00B02971">
              <w:rPr>
                <w:rFonts w:eastAsia="ＭＳ 明朝"/>
                <w:lang w:val="en-US"/>
              </w:rPr>
              <w:t>”</w:t>
            </w:r>
            <w:r w:rsidR="005B4BEB">
              <w:rPr>
                <w:rFonts w:eastAsia="ＭＳ 明朝"/>
                <w:lang w:val="en-US"/>
              </w:rPr>
              <w:t>.</w:t>
            </w:r>
            <w:r w:rsidR="00850E73">
              <w:rPr>
                <w:rFonts w:eastAsia="ＭＳ 明朝"/>
                <w:lang w:val="en-US"/>
              </w:rPr>
              <w:t xml:space="preserve"> </w:t>
            </w:r>
          </w:p>
        </w:tc>
      </w:tr>
      <w:tr w:rsidR="009D5A72" w:rsidRPr="007014AD" w14:paraId="732C6809" w14:textId="77777777" w:rsidTr="00A82888">
        <w:tc>
          <w:tcPr>
            <w:tcW w:w="1413" w:type="dxa"/>
          </w:tcPr>
          <w:p w14:paraId="4B635BA3" w14:textId="1E5D78B7" w:rsidR="009D5A72" w:rsidRPr="007014AD" w:rsidRDefault="009D5A72" w:rsidP="009D5A72">
            <w:pPr>
              <w:textAlignment w:val="auto"/>
              <w:rPr>
                <w:rFonts w:eastAsia="ＭＳ 明朝"/>
                <w:lang w:val="en-US"/>
              </w:rPr>
            </w:pPr>
            <w:r w:rsidRPr="00797194">
              <w:rPr>
                <w:rFonts w:eastAsia="SimSun"/>
                <w:lang w:val="en-US" w:eastAsia="zh-CN"/>
              </w:rPr>
              <w:t>Vivo</w:t>
            </w:r>
            <w:r>
              <w:rPr>
                <w:rFonts w:eastAsia="SimSun" w:hint="eastAsia"/>
                <w:lang w:val="en-US" w:eastAsia="zh-CN"/>
              </w:rPr>
              <w:t>1</w:t>
            </w:r>
          </w:p>
        </w:tc>
        <w:tc>
          <w:tcPr>
            <w:tcW w:w="20970" w:type="dxa"/>
          </w:tcPr>
          <w:p w14:paraId="3DBF6903" w14:textId="02ECCC0B" w:rsidR="009D5A72" w:rsidRPr="007014AD" w:rsidRDefault="009D5A72" w:rsidP="009D5A72">
            <w:pPr>
              <w:textAlignment w:val="auto"/>
              <w:rPr>
                <w:rFonts w:eastAsia="ＭＳ 明朝"/>
                <w:lang w:val="en-US"/>
              </w:rPr>
            </w:pPr>
            <w:r>
              <w:t>We are open to both Alt 1 and Alt 2. Alt 3 appears to be overly detailed</w:t>
            </w:r>
            <w:r>
              <w:rPr>
                <w:rFonts w:eastAsia="SimSun" w:hint="eastAsia"/>
                <w:lang w:eastAsia="zh-CN"/>
              </w:rPr>
              <w:t>,</w:t>
            </w:r>
            <w:r>
              <w:t xml:space="preserve"> the specifics of how spreading is applied can be better addressed in TS 36.211 or TS 36.213.</w:t>
            </w:r>
          </w:p>
        </w:tc>
      </w:tr>
      <w:tr w:rsidR="00EE30F7" w:rsidRPr="007014AD" w14:paraId="2AE3CA3A" w14:textId="77777777" w:rsidTr="00A82888">
        <w:tc>
          <w:tcPr>
            <w:tcW w:w="1413" w:type="dxa"/>
          </w:tcPr>
          <w:p w14:paraId="09A01A35" w14:textId="08228432" w:rsidR="00EE30F7" w:rsidRPr="007014AD" w:rsidRDefault="00EE30F7" w:rsidP="00EE30F7">
            <w:pPr>
              <w:textAlignment w:val="auto"/>
              <w:rPr>
                <w:rFonts w:eastAsia="ＭＳ 明朝"/>
                <w:lang w:val="en-US"/>
              </w:rPr>
            </w:pPr>
            <w:r>
              <w:rPr>
                <w:rFonts w:eastAsia="ＭＳ 明朝"/>
                <w:lang w:val="en-US"/>
              </w:rPr>
              <w:t>Nokia, NSB</w:t>
            </w:r>
          </w:p>
        </w:tc>
        <w:tc>
          <w:tcPr>
            <w:tcW w:w="20970" w:type="dxa"/>
          </w:tcPr>
          <w:p w14:paraId="5E1A1D52" w14:textId="2F362D6F" w:rsidR="00EE30F7" w:rsidRPr="007014AD" w:rsidRDefault="00EE30F7" w:rsidP="00EE30F7">
            <w:pPr>
              <w:textAlignment w:val="auto"/>
              <w:rPr>
                <w:rFonts w:eastAsia="ＭＳ 明朝"/>
                <w:lang w:val="en-US"/>
              </w:rPr>
            </w:pPr>
            <w:r>
              <w:rPr>
                <w:rFonts w:eastAsia="ＭＳ 明朝"/>
                <w:lang w:val="en-US"/>
              </w:rPr>
              <w:t>We are fine for Alt-1 and Alt-2 as they are clear enough. No need for Alt-3.</w:t>
            </w:r>
          </w:p>
        </w:tc>
      </w:tr>
      <w:tr w:rsidR="001D392E" w:rsidRPr="007014AD" w14:paraId="76F022D6" w14:textId="77777777" w:rsidTr="00A82888">
        <w:tc>
          <w:tcPr>
            <w:tcW w:w="1413" w:type="dxa"/>
          </w:tcPr>
          <w:p w14:paraId="7FD1DB13" w14:textId="1D9C8C9D" w:rsidR="001D392E" w:rsidRPr="007014AD" w:rsidRDefault="001D392E" w:rsidP="001D392E">
            <w:pPr>
              <w:textAlignment w:val="auto"/>
              <w:rPr>
                <w:rFonts w:eastAsia="ＭＳ 明朝"/>
                <w:lang w:val="en-US"/>
              </w:rPr>
            </w:pPr>
            <w:r>
              <w:rPr>
                <w:rFonts w:eastAsia="SimSun" w:hint="eastAsia"/>
                <w:lang w:val="en-US" w:eastAsia="zh-CN"/>
              </w:rPr>
              <w:t>X</w:t>
            </w:r>
            <w:r>
              <w:rPr>
                <w:rFonts w:eastAsia="SimSun"/>
                <w:lang w:val="en-US" w:eastAsia="zh-CN"/>
              </w:rPr>
              <w:t>iaomi1</w:t>
            </w:r>
          </w:p>
        </w:tc>
        <w:tc>
          <w:tcPr>
            <w:tcW w:w="20970" w:type="dxa"/>
          </w:tcPr>
          <w:p w14:paraId="30CE5719" w14:textId="19CB1DEE" w:rsidR="001D392E" w:rsidRPr="007014AD" w:rsidRDefault="001D392E" w:rsidP="001D392E">
            <w:pPr>
              <w:textAlignment w:val="auto"/>
              <w:rPr>
                <w:rFonts w:eastAsia="ＭＳ 明朝"/>
                <w:lang w:val="en-US"/>
              </w:rPr>
            </w:pPr>
            <w:r>
              <w:rPr>
                <w:rFonts w:eastAsia="SimSun" w:hint="eastAsia"/>
                <w:lang w:val="en-US" w:eastAsia="zh-CN"/>
              </w:rPr>
              <w:t>A</w:t>
            </w:r>
            <w:r>
              <w:rPr>
                <w:rFonts w:eastAsia="SimSun"/>
                <w:lang w:val="en-US" w:eastAsia="zh-CN"/>
              </w:rPr>
              <w:t>lt 1</w:t>
            </w:r>
            <w:r>
              <w:rPr>
                <w:rFonts w:eastAsia="SimSun" w:hint="eastAsia"/>
                <w:lang w:val="en-US" w:eastAsia="zh-CN"/>
              </w:rPr>
              <w:t>/2.</w:t>
            </w:r>
            <w:r>
              <w:rPr>
                <w:rFonts w:eastAsia="SimSun"/>
                <w:lang w:val="en-US" w:eastAsia="zh-CN"/>
              </w:rPr>
              <w:t xml:space="preserve"> </w:t>
            </w:r>
            <w:r>
              <w:rPr>
                <w:rFonts w:eastAsia="SimSun" w:hint="eastAsia"/>
                <w:lang w:val="en-US" w:eastAsia="zh-CN"/>
              </w:rPr>
              <w:t>The</w:t>
            </w:r>
            <w:r>
              <w:rPr>
                <w:rFonts w:eastAsia="SimSun"/>
                <w:lang w:val="en-US" w:eastAsia="zh-CN"/>
              </w:rPr>
              <w:t xml:space="preserve"> detailed solution for the CDM DMRS design could be reflected in the RAN1 specification.</w:t>
            </w:r>
          </w:p>
        </w:tc>
      </w:tr>
      <w:tr w:rsidR="001D392E" w:rsidRPr="007014AD" w14:paraId="3D00F0CC" w14:textId="77777777" w:rsidTr="00A82888">
        <w:tc>
          <w:tcPr>
            <w:tcW w:w="1413" w:type="dxa"/>
          </w:tcPr>
          <w:p w14:paraId="757553E4" w14:textId="3484D1A8" w:rsidR="001D392E" w:rsidRPr="00A82888" w:rsidRDefault="00A82888" w:rsidP="001D392E">
            <w:pPr>
              <w:textAlignment w:val="auto"/>
              <w:rPr>
                <w:rFonts w:eastAsia="SimSun"/>
                <w:lang w:val="en-US" w:eastAsia="zh-CN"/>
              </w:rPr>
            </w:pPr>
            <w:r>
              <w:rPr>
                <w:rFonts w:eastAsia="SimSun" w:hint="eastAsia"/>
                <w:lang w:val="en-US" w:eastAsia="zh-CN"/>
              </w:rPr>
              <w:t>Z</w:t>
            </w:r>
            <w:r>
              <w:rPr>
                <w:rFonts w:eastAsia="SimSun"/>
                <w:lang w:val="en-US" w:eastAsia="zh-CN"/>
              </w:rPr>
              <w:t>TE</w:t>
            </w:r>
          </w:p>
        </w:tc>
        <w:tc>
          <w:tcPr>
            <w:tcW w:w="20970" w:type="dxa"/>
          </w:tcPr>
          <w:p w14:paraId="31203E40" w14:textId="17C6B62A" w:rsidR="001D392E" w:rsidRPr="00A82888" w:rsidRDefault="00A82888" w:rsidP="001D392E">
            <w:pPr>
              <w:textAlignment w:val="auto"/>
              <w:rPr>
                <w:rFonts w:eastAsia="SimSun"/>
                <w:lang w:val="en-US" w:eastAsia="zh-CN"/>
              </w:rPr>
            </w:pPr>
            <w:r>
              <w:rPr>
                <w:rFonts w:eastAsia="SimSun" w:hint="eastAsia"/>
                <w:lang w:val="en-US" w:eastAsia="zh-CN"/>
              </w:rPr>
              <w:t>A</w:t>
            </w:r>
            <w:r>
              <w:rPr>
                <w:rFonts w:eastAsia="SimSun"/>
                <w:lang w:val="en-US" w:eastAsia="zh-CN"/>
              </w:rPr>
              <w:t xml:space="preserve">lt 1/2 seem to be enough. </w:t>
            </w:r>
          </w:p>
        </w:tc>
      </w:tr>
      <w:tr w:rsidR="001D392E" w:rsidRPr="007014AD" w14:paraId="6F26B604" w14:textId="77777777" w:rsidTr="00A82888">
        <w:tc>
          <w:tcPr>
            <w:tcW w:w="1413" w:type="dxa"/>
          </w:tcPr>
          <w:p w14:paraId="682289E3" w14:textId="4D47CCA2" w:rsidR="001D392E" w:rsidRPr="002A7BBC" w:rsidRDefault="002A7BBC" w:rsidP="001D392E">
            <w:pPr>
              <w:textAlignment w:val="auto"/>
              <w:rPr>
                <w:rFonts w:eastAsia="SimSun"/>
                <w:lang w:val="en-US" w:eastAsia="zh-CN"/>
              </w:rPr>
            </w:pPr>
            <w:r>
              <w:rPr>
                <w:rFonts w:eastAsia="SimSun" w:hint="eastAsia"/>
                <w:lang w:val="en-US" w:eastAsia="zh-CN"/>
              </w:rPr>
              <w:t>CMCC</w:t>
            </w:r>
          </w:p>
        </w:tc>
        <w:tc>
          <w:tcPr>
            <w:tcW w:w="20970" w:type="dxa"/>
          </w:tcPr>
          <w:p w14:paraId="1010CA1F" w14:textId="5828C25F" w:rsidR="001D392E" w:rsidRPr="002A7BBC" w:rsidRDefault="002A7BBC" w:rsidP="001D392E">
            <w:pPr>
              <w:textAlignment w:val="auto"/>
              <w:rPr>
                <w:rFonts w:eastAsia="SimSun"/>
                <w:lang w:val="en-US" w:eastAsia="zh-CN"/>
              </w:rPr>
            </w:pPr>
            <w:r>
              <w:rPr>
                <w:rFonts w:eastAsia="SimSun" w:hint="eastAsia"/>
                <w:lang w:val="en-US" w:eastAsia="zh-CN"/>
              </w:rPr>
              <w:t>Alt 1 and 2 are preferred.</w:t>
            </w:r>
          </w:p>
        </w:tc>
      </w:tr>
      <w:tr w:rsidR="001D392E" w:rsidRPr="007014AD" w14:paraId="39D4AC63" w14:textId="77777777" w:rsidTr="00A82888">
        <w:tc>
          <w:tcPr>
            <w:tcW w:w="1413" w:type="dxa"/>
          </w:tcPr>
          <w:p w14:paraId="3B219E7B" w14:textId="41962C0E" w:rsidR="001D392E" w:rsidRPr="00BC44EF" w:rsidRDefault="00BC44EF" w:rsidP="001D392E">
            <w:pPr>
              <w:textAlignment w:val="auto"/>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20970" w:type="dxa"/>
          </w:tcPr>
          <w:p w14:paraId="13C9A53C" w14:textId="18E8984A" w:rsidR="001D392E" w:rsidRPr="00BC44EF" w:rsidRDefault="00BC44EF" w:rsidP="001D392E">
            <w:pPr>
              <w:textAlignment w:val="auto"/>
              <w:rPr>
                <w:rFonts w:eastAsia="SimSun"/>
                <w:lang w:val="en-US" w:eastAsia="zh-CN"/>
              </w:rPr>
            </w:pPr>
            <w:r>
              <w:rPr>
                <w:rFonts w:eastAsia="SimSun" w:hint="eastAsia"/>
                <w:lang w:val="en-US" w:eastAsia="zh-CN"/>
              </w:rPr>
              <w:t>A</w:t>
            </w:r>
            <w:r>
              <w:rPr>
                <w:rFonts w:eastAsia="SimSun"/>
                <w:lang w:val="en-US" w:eastAsia="zh-CN"/>
              </w:rPr>
              <w:t>lt 1</w:t>
            </w:r>
          </w:p>
        </w:tc>
      </w:tr>
      <w:tr w:rsidR="001D392E" w:rsidRPr="007014AD" w14:paraId="5B0B6257" w14:textId="77777777" w:rsidTr="00A82888">
        <w:tc>
          <w:tcPr>
            <w:tcW w:w="1413" w:type="dxa"/>
          </w:tcPr>
          <w:p w14:paraId="2EE637A5" w14:textId="0565A6A0" w:rsidR="001D392E" w:rsidRPr="007014AD" w:rsidRDefault="008A0FFB" w:rsidP="001D392E">
            <w:pPr>
              <w:textAlignment w:val="auto"/>
              <w:rPr>
                <w:rFonts w:eastAsia="ＭＳ 明朝"/>
                <w:lang w:val="en-US"/>
              </w:rPr>
            </w:pPr>
            <w:r>
              <w:rPr>
                <w:rFonts w:eastAsia="ＭＳ 明朝"/>
                <w:lang w:val="en-US"/>
              </w:rPr>
              <w:t>Apple</w:t>
            </w:r>
          </w:p>
        </w:tc>
        <w:tc>
          <w:tcPr>
            <w:tcW w:w="20970" w:type="dxa"/>
          </w:tcPr>
          <w:p w14:paraId="50F17B13" w14:textId="718B5F96" w:rsidR="001D392E" w:rsidRPr="007014AD" w:rsidRDefault="008A0FFB" w:rsidP="001D392E">
            <w:pPr>
              <w:textAlignment w:val="auto"/>
              <w:rPr>
                <w:rFonts w:eastAsia="ＭＳ 明朝"/>
                <w:lang w:val="en-US"/>
              </w:rPr>
            </w:pPr>
            <w:r>
              <w:rPr>
                <w:rFonts w:eastAsia="ＭＳ 明朝"/>
                <w:lang w:val="en-US"/>
              </w:rPr>
              <w:t>Both Alt-1 and Alt-2 are ok for us.</w:t>
            </w:r>
          </w:p>
        </w:tc>
      </w:tr>
    </w:tbl>
    <w:p w14:paraId="3DCA4D72" w14:textId="77777777" w:rsidR="00D00769" w:rsidRDefault="00D00769" w:rsidP="00E50C1C">
      <w:pPr>
        <w:rPr>
          <w:rFonts w:eastAsia="ＭＳ 明朝"/>
          <w:lang w:val="en-US"/>
        </w:rPr>
      </w:pPr>
    </w:p>
    <w:p w14:paraId="3639EB7A" w14:textId="2FA0A899" w:rsidR="00FC5826" w:rsidRPr="002A071B" w:rsidRDefault="00FC5826" w:rsidP="00FC5826">
      <w:pPr>
        <w:pStyle w:val="4"/>
        <w:jc w:val="left"/>
        <w:rPr>
          <w:rFonts w:ascii="Times New Roman" w:eastAsiaTheme="minorEastAsia" w:hAnsi="Times New Roman"/>
          <w:b/>
          <w:bCs/>
          <w:i w:val="0"/>
          <w:lang w:val="en-US"/>
        </w:rPr>
      </w:pPr>
      <w:r w:rsidRPr="00270057">
        <w:rPr>
          <w:rFonts w:ascii="Times New Roman" w:hAnsi="Times New Roman"/>
          <w:b/>
          <w:bCs/>
          <w:i w:val="0"/>
          <w:lang w:val="en-US"/>
        </w:rPr>
        <w:t xml:space="preserve">Proposal </w:t>
      </w:r>
      <w:r w:rsidR="007014AD" w:rsidRPr="00270057">
        <w:rPr>
          <w:rFonts w:ascii="Times New Roman" w:eastAsiaTheme="minorEastAsia" w:hAnsi="Times New Roman" w:hint="eastAsia"/>
          <w:b/>
          <w:bCs/>
          <w:i w:val="0"/>
          <w:lang w:val="en-US"/>
        </w:rPr>
        <w:t>3</w:t>
      </w:r>
      <w:r w:rsidR="00270057" w:rsidRPr="00270057">
        <w:rPr>
          <w:rFonts w:ascii="Times New Roman" w:eastAsiaTheme="minorEastAsia" w:hAnsi="Times New Roman" w:hint="eastAsia"/>
          <w:b/>
          <w:bCs/>
          <w:i w:val="0"/>
          <w:lang w:val="en-US"/>
        </w:rPr>
        <w:t xml:space="preserve"> (closed)</w:t>
      </w:r>
      <w:r w:rsidRPr="00270057">
        <w:rPr>
          <w:rFonts w:ascii="Times New Roman" w:hAnsi="Times New Roman"/>
          <w:b/>
          <w:bCs/>
          <w:i w:val="0"/>
          <w:lang w:val="en-US"/>
        </w:rPr>
        <w:t>:</w:t>
      </w:r>
      <w:r>
        <w:rPr>
          <w:rFonts w:ascii="Times New Roman" w:eastAsiaTheme="minorEastAsia" w:hAnsi="Times New Roman" w:hint="eastAsia"/>
          <w:b/>
          <w:bCs/>
          <w:i w:val="0"/>
          <w:lang w:val="en-US"/>
        </w:rPr>
        <w:t xml:space="preserve"> </w:t>
      </w:r>
    </w:p>
    <w:p w14:paraId="670B76F8" w14:textId="697E7894" w:rsidR="00FC5826" w:rsidRPr="00FC5826" w:rsidRDefault="00FC5826" w:rsidP="00FC5826">
      <w:pPr>
        <w:rPr>
          <w:rFonts w:eastAsia="ＭＳ 明朝"/>
          <w:b/>
          <w:bCs/>
          <w:highlight w:val="yellow"/>
        </w:rPr>
      </w:pPr>
      <w:r w:rsidRPr="00FC5826">
        <w:rPr>
          <w:rFonts w:eastAsia="ＭＳ 明朝"/>
          <w:b/>
          <w:bCs/>
          <w:lang w:val="en-US"/>
        </w:rPr>
        <w:t>C</w:t>
      </w:r>
      <w:r w:rsidRPr="00FC5826">
        <w:rPr>
          <w:rFonts w:eastAsia="ＭＳ 明朝" w:hint="eastAsia"/>
          <w:b/>
          <w:bCs/>
          <w:lang w:val="en-US"/>
        </w:rPr>
        <w:t xml:space="preserve">onfirm Component </w:t>
      </w:r>
      <w:r>
        <w:rPr>
          <w:rFonts w:eastAsia="ＭＳ 明朝" w:hint="eastAsia"/>
          <w:b/>
          <w:bCs/>
          <w:lang w:val="en-US"/>
        </w:rPr>
        <w:t>3</w:t>
      </w:r>
      <w:r w:rsidRPr="00FC5826">
        <w:rPr>
          <w:rFonts w:eastAsia="ＭＳ 明朝" w:hint="eastAsia"/>
          <w:b/>
          <w:bCs/>
          <w:lang w:val="en-US"/>
        </w:rPr>
        <w:t xml:space="preserve"> </w:t>
      </w:r>
      <w:r w:rsidRPr="00FC5826">
        <w:rPr>
          <w:rFonts w:eastAsia="ＭＳ 明朝"/>
          <w:b/>
          <w:bCs/>
          <w:lang w:val="en-US"/>
        </w:rPr>
        <w:t>“</w:t>
      </w:r>
      <w:r w:rsidRPr="00FC5826">
        <w:rPr>
          <w:rFonts w:eastAsia="ＭＳ 明朝"/>
          <w:b/>
          <w:bCs/>
          <w:highlight w:val="yellow"/>
        </w:rPr>
        <w:t>[3. Dynamic activation/deactivation of OCC feature]</w:t>
      </w:r>
      <w:r w:rsidRPr="00FC5826">
        <w:rPr>
          <w:rFonts w:eastAsia="ＭＳ 明朝"/>
          <w:b/>
          <w:bCs/>
          <w:lang w:val="en-US"/>
        </w:rPr>
        <w:t>”</w:t>
      </w:r>
      <w:r w:rsidRPr="00FC5826">
        <w:rPr>
          <w:rFonts w:eastAsia="ＭＳ 明朝" w:hint="eastAsia"/>
          <w:b/>
          <w:bCs/>
          <w:lang w:val="en-US"/>
        </w:rPr>
        <w:t xml:space="preserve"> in FG 1-1</w:t>
      </w:r>
      <w:r w:rsidR="003923FA">
        <w:rPr>
          <w:rFonts w:eastAsia="ＭＳ 明朝" w:hint="eastAsia"/>
          <w:b/>
          <w:bCs/>
          <w:lang w:val="en-US"/>
        </w:rPr>
        <w:t xml:space="preserve"> and 1-2</w:t>
      </w:r>
    </w:p>
    <w:tbl>
      <w:tblPr>
        <w:tblStyle w:val="afd"/>
        <w:tblW w:w="0" w:type="auto"/>
        <w:tblLook w:val="04A0" w:firstRow="1" w:lastRow="0" w:firstColumn="1" w:lastColumn="0" w:noHBand="0" w:noVBand="1"/>
      </w:tblPr>
      <w:tblGrid>
        <w:gridCol w:w="1413"/>
        <w:gridCol w:w="20970"/>
      </w:tblGrid>
      <w:tr w:rsidR="007014AD" w:rsidRPr="007014AD" w14:paraId="4DD87B8B" w14:textId="77777777" w:rsidTr="00A82888">
        <w:tc>
          <w:tcPr>
            <w:tcW w:w="1413" w:type="dxa"/>
            <w:shd w:val="clear" w:color="auto" w:fill="F2F2F2" w:themeFill="background1" w:themeFillShade="F2"/>
          </w:tcPr>
          <w:p w14:paraId="76147DD8" w14:textId="77777777" w:rsidR="007014AD" w:rsidRPr="007014AD" w:rsidRDefault="007014AD" w:rsidP="007014AD">
            <w:pPr>
              <w:textAlignment w:val="auto"/>
              <w:rPr>
                <w:rFonts w:eastAsia="ＭＳ 明朝"/>
                <w:lang w:val="en-US"/>
              </w:rPr>
            </w:pPr>
            <w:r w:rsidRPr="007014AD">
              <w:rPr>
                <w:rFonts w:eastAsia="ＭＳ 明朝"/>
                <w:lang w:val="en-US"/>
              </w:rPr>
              <w:t>C</w:t>
            </w:r>
            <w:r w:rsidRPr="007014AD">
              <w:rPr>
                <w:rFonts w:eastAsia="ＭＳ 明朝" w:hint="eastAsia"/>
                <w:lang w:val="en-US"/>
              </w:rPr>
              <w:t xml:space="preserve">ompanies </w:t>
            </w:r>
          </w:p>
        </w:tc>
        <w:tc>
          <w:tcPr>
            <w:tcW w:w="20970" w:type="dxa"/>
            <w:shd w:val="clear" w:color="auto" w:fill="F2F2F2" w:themeFill="background1" w:themeFillShade="F2"/>
          </w:tcPr>
          <w:p w14:paraId="0B2CB997" w14:textId="77777777" w:rsidR="007014AD" w:rsidRPr="007014AD" w:rsidRDefault="007014AD" w:rsidP="007014AD">
            <w:pPr>
              <w:textAlignment w:val="auto"/>
              <w:rPr>
                <w:rFonts w:eastAsia="ＭＳ 明朝"/>
                <w:lang w:val="en-US"/>
              </w:rPr>
            </w:pPr>
            <w:r w:rsidRPr="007014AD">
              <w:rPr>
                <w:rFonts w:eastAsia="ＭＳ 明朝"/>
                <w:lang w:val="en-US"/>
              </w:rPr>
              <w:t>C</w:t>
            </w:r>
            <w:r w:rsidRPr="007014AD">
              <w:rPr>
                <w:rFonts w:eastAsia="ＭＳ 明朝" w:hint="eastAsia"/>
                <w:lang w:val="en-US"/>
              </w:rPr>
              <w:t xml:space="preserve">omment </w:t>
            </w:r>
          </w:p>
        </w:tc>
      </w:tr>
      <w:tr w:rsidR="007014AD" w:rsidRPr="007014AD" w14:paraId="54E7ACF3" w14:textId="77777777" w:rsidTr="00A82888">
        <w:tc>
          <w:tcPr>
            <w:tcW w:w="1413" w:type="dxa"/>
          </w:tcPr>
          <w:p w14:paraId="05086B5A" w14:textId="4DB38B4C" w:rsidR="007014AD" w:rsidRPr="007014AD" w:rsidRDefault="008A2308" w:rsidP="007014AD">
            <w:pPr>
              <w:textAlignment w:val="auto"/>
              <w:rPr>
                <w:rFonts w:eastAsia="ＭＳ 明朝"/>
                <w:lang w:val="en-US"/>
              </w:rPr>
            </w:pPr>
            <w:r>
              <w:rPr>
                <w:rFonts w:eastAsia="ＭＳ 明朝" w:hint="eastAsia"/>
                <w:lang w:val="en-US"/>
              </w:rPr>
              <w:t>Moderator</w:t>
            </w:r>
          </w:p>
        </w:tc>
        <w:tc>
          <w:tcPr>
            <w:tcW w:w="20970" w:type="dxa"/>
          </w:tcPr>
          <w:p w14:paraId="2F0B05BB" w14:textId="3CE7E510" w:rsidR="007014AD" w:rsidRPr="00E169A2" w:rsidRDefault="005357D0" w:rsidP="007014AD">
            <w:pPr>
              <w:textAlignment w:val="auto"/>
              <w:rPr>
                <w:rFonts w:eastAsia="ＭＳ 明朝"/>
                <w:lang w:val="en-US"/>
              </w:rPr>
            </w:pPr>
            <w:r>
              <w:rPr>
                <w:rFonts w:eastAsia="ＭＳ 明朝" w:hint="eastAsia"/>
                <w:lang w:val="en-US"/>
              </w:rPr>
              <w:t xml:space="preserve">Although it is true that there is no need to capture all aspects related to </w:t>
            </w:r>
            <w:proofErr w:type="spellStart"/>
            <w:r>
              <w:rPr>
                <w:rFonts w:eastAsia="ＭＳ 明朝" w:hint="eastAsia"/>
                <w:lang w:val="en-US"/>
              </w:rPr>
              <w:t>signalling</w:t>
            </w:r>
            <w:proofErr w:type="spellEnd"/>
            <w:r>
              <w:rPr>
                <w:rFonts w:eastAsia="ＭＳ 明朝" w:hint="eastAsia"/>
                <w:lang w:val="en-US"/>
              </w:rPr>
              <w:t>/procedure design in a FG</w:t>
            </w:r>
            <w:r w:rsidR="00221F47">
              <w:rPr>
                <w:rFonts w:eastAsia="ＭＳ 明朝" w:hint="eastAsia"/>
                <w:lang w:val="en-US"/>
              </w:rPr>
              <w:t xml:space="preserve">, it is identified that majority of </w:t>
            </w:r>
            <w:r w:rsidR="00221F47">
              <w:rPr>
                <w:rFonts w:eastAsia="ＭＳ 明朝"/>
                <w:lang w:val="en-US"/>
              </w:rPr>
              <w:t>companies</w:t>
            </w:r>
            <w:r w:rsidR="00221F47">
              <w:rPr>
                <w:rFonts w:eastAsia="ＭＳ 明朝" w:hint="eastAsia"/>
                <w:lang w:val="en-US"/>
              </w:rPr>
              <w:t xml:space="preserve"> see</w:t>
            </w:r>
            <w:r w:rsidR="00E169A2">
              <w:rPr>
                <w:rFonts w:eastAsia="ＭＳ 明朝" w:hint="eastAsia"/>
                <w:lang w:val="en-US"/>
              </w:rPr>
              <w:t xml:space="preserve">m to be </w:t>
            </w:r>
            <w:r w:rsidR="00E169A2">
              <w:rPr>
                <w:rFonts w:eastAsia="ＭＳ 明朝"/>
                <w:lang w:val="en-US"/>
              </w:rPr>
              <w:t>supportive</w:t>
            </w:r>
            <w:r w:rsidR="00E169A2">
              <w:rPr>
                <w:rFonts w:eastAsia="ＭＳ 明朝" w:hint="eastAsia"/>
                <w:lang w:val="en-US"/>
              </w:rPr>
              <w:t xml:space="preserve"> with capturing something related to dynamic activation/deactivation in component column here. </w:t>
            </w:r>
            <w:r w:rsidR="002164A9">
              <w:rPr>
                <w:rFonts w:eastAsia="ＭＳ 明朝" w:hint="eastAsia"/>
                <w:lang w:val="en-US"/>
              </w:rPr>
              <w:t xml:space="preserve">Also, reviewing companies suggestions on exact wording, </w:t>
            </w:r>
            <w:r w:rsidR="00E760F8">
              <w:rPr>
                <w:rFonts w:eastAsia="ＭＳ 明朝" w:hint="eastAsia"/>
                <w:lang w:val="en-US"/>
              </w:rPr>
              <w:t xml:space="preserve">it seems that the original wording </w:t>
            </w:r>
            <w:r w:rsidR="00184B1A">
              <w:rPr>
                <w:rFonts w:eastAsia="ＭＳ 明朝" w:hint="eastAsia"/>
                <w:lang w:val="en-US"/>
              </w:rPr>
              <w:t>has</w:t>
            </w:r>
            <w:r w:rsidR="002F350D">
              <w:rPr>
                <w:rFonts w:eastAsia="ＭＳ 明朝" w:hint="eastAsia"/>
                <w:lang w:val="en-US"/>
              </w:rPr>
              <w:t xml:space="preserve"> </w:t>
            </w:r>
            <w:r w:rsidR="008D149E">
              <w:rPr>
                <w:rFonts w:eastAsia="ＭＳ 明朝" w:hint="eastAsia"/>
                <w:lang w:val="en-US"/>
              </w:rPr>
              <w:t>largest support and</w:t>
            </w:r>
            <w:r w:rsidR="00184B1A">
              <w:rPr>
                <w:rFonts w:eastAsia="ＭＳ 明朝" w:hint="eastAsia"/>
                <w:lang w:val="en-US"/>
              </w:rPr>
              <w:t xml:space="preserve"> no strong problem (i.e., </w:t>
            </w:r>
            <w:r w:rsidR="002F350D">
              <w:rPr>
                <w:rFonts w:eastAsia="ＭＳ 明朝" w:hint="eastAsia"/>
                <w:lang w:val="en-US"/>
              </w:rPr>
              <w:t xml:space="preserve">neither too detail nor too ambiguous). </w:t>
            </w:r>
            <w:r w:rsidR="008D149E">
              <w:rPr>
                <w:rFonts w:eastAsia="ＭＳ 明朝" w:hint="eastAsia"/>
                <w:lang w:val="en-US"/>
              </w:rPr>
              <w:t xml:space="preserve">Given the situation </w:t>
            </w:r>
            <w:r w:rsidR="008D149E">
              <w:rPr>
                <w:rFonts w:eastAsia="ＭＳ 明朝"/>
                <w:lang w:val="en-US"/>
              </w:rPr>
              <w:t>I</w:t>
            </w:r>
            <w:r w:rsidR="008D149E">
              <w:rPr>
                <w:rFonts w:eastAsia="ＭＳ 明朝" w:hint="eastAsia"/>
                <w:lang w:val="en-US"/>
              </w:rPr>
              <w:t xml:space="preserve"> would like to check if RAN1 can go with this proposal. </w:t>
            </w:r>
          </w:p>
        </w:tc>
      </w:tr>
      <w:tr w:rsidR="007014AD" w:rsidRPr="007014AD" w14:paraId="53CC6520" w14:textId="77777777" w:rsidTr="00A82888">
        <w:tc>
          <w:tcPr>
            <w:tcW w:w="1413" w:type="dxa"/>
          </w:tcPr>
          <w:p w14:paraId="56E2D432" w14:textId="2C40783D" w:rsidR="007014AD" w:rsidRPr="007014AD" w:rsidRDefault="0042048C" w:rsidP="007014AD">
            <w:pPr>
              <w:textAlignment w:val="auto"/>
              <w:rPr>
                <w:rFonts w:eastAsia="ＭＳ 明朝"/>
                <w:lang w:val="en-US"/>
              </w:rPr>
            </w:pPr>
            <w:r>
              <w:rPr>
                <w:rFonts w:eastAsia="ＭＳ 明朝" w:hint="eastAsia"/>
                <w:lang w:val="en-US"/>
              </w:rPr>
              <w:t>DCM</w:t>
            </w:r>
          </w:p>
        </w:tc>
        <w:tc>
          <w:tcPr>
            <w:tcW w:w="20970" w:type="dxa"/>
          </w:tcPr>
          <w:p w14:paraId="56F36DE9" w14:textId="24CFA4CD" w:rsidR="007014AD" w:rsidRPr="0042048C" w:rsidRDefault="0042048C" w:rsidP="007014AD">
            <w:pPr>
              <w:textAlignment w:val="auto"/>
              <w:rPr>
                <w:rFonts w:eastAsia="ＭＳ 明朝"/>
                <w:lang w:val="en-US"/>
              </w:rPr>
            </w:pPr>
            <w:r>
              <w:rPr>
                <w:rFonts w:eastAsia="ＭＳ 明朝" w:hint="eastAsia"/>
                <w:lang w:val="en-US"/>
              </w:rPr>
              <w:t xml:space="preserve">We slightly prefer to capture not all agreements but fundamental ones. This bullet is too detailed for a component; removing this bullet may not lead to any </w:t>
            </w:r>
            <w:r>
              <w:rPr>
                <w:rFonts w:eastAsia="ＭＳ 明朝"/>
                <w:lang w:val="en-US"/>
              </w:rPr>
              <w:t>misunderstanding</w:t>
            </w:r>
            <w:r>
              <w:rPr>
                <w:rFonts w:eastAsia="ＭＳ 明朝" w:hint="eastAsia"/>
                <w:lang w:val="en-US"/>
              </w:rPr>
              <w:t>.</w:t>
            </w:r>
          </w:p>
        </w:tc>
      </w:tr>
      <w:tr w:rsidR="007014AD" w:rsidRPr="007014AD" w14:paraId="4FCFE3B4" w14:textId="77777777" w:rsidTr="00A82888">
        <w:tc>
          <w:tcPr>
            <w:tcW w:w="1413" w:type="dxa"/>
          </w:tcPr>
          <w:p w14:paraId="63506287" w14:textId="71CCA631" w:rsidR="007014AD" w:rsidRPr="007014AD" w:rsidRDefault="005B4BEB" w:rsidP="007014AD">
            <w:pPr>
              <w:textAlignment w:val="auto"/>
              <w:rPr>
                <w:rFonts w:eastAsia="ＭＳ 明朝"/>
                <w:lang w:val="en-US"/>
              </w:rPr>
            </w:pPr>
            <w:r>
              <w:rPr>
                <w:rFonts w:eastAsia="ＭＳ 明朝"/>
                <w:lang w:val="en-US"/>
              </w:rPr>
              <w:t>Ericsson</w:t>
            </w:r>
          </w:p>
        </w:tc>
        <w:tc>
          <w:tcPr>
            <w:tcW w:w="20970" w:type="dxa"/>
          </w:tcPr>
          <w:p w14:paraId="1DE0B015" w14:textId="068E789F" w:rsidR="007014AD" w:rsidRPr="007014AD" w:rsidRDefault="00552F1C" w:rsidP="007014AD">
            <w:pPr>
              <w:textAlignment w:val="auto"/>
              <w:rPr>
                <w:rFonts w:eastAsia="ＭＳ 明朝"/>
                <w:lang w:val="en-US"/>
              </w:rPr>
            </w:pPr>
            <w:r>
              <w:rPr>
                <w:rFonts w:eastAsia="ＭＳ 明朝"/>
                <w:lang w:val="en-US"/>
              </w:rPr>
              <w:t xml:space="preserve">We </w:t>
            </w:r>
            <w:r w:rsidR="003A3615">
              <w:rPr>
                <w:rFonts w:eastAsia="ＭＳ 明朝"/>
                <w:lang w:val="en-US"/>
              </w:rPr>
              <w:t>think is important to append “</w:t>
            </w:r>
            <w:r w:rsidR="003A3615" w:rsidRPr="003A3615">
              <w:rPr>
                <w:rFonts w:eastAsia="ＭＳ 明朝"/>
                <w:color w:val="00B050"/>
                <w:lang w:val="en-US"/>
              </w:rPr>
              <w:t>via DCI</w:t>
            </w:r>
            <w:r w:rsidR="003A3615">
              <w:rPr>
                <w:rFonts w:eastAsia="ＭＳ 明朝"/>
                <w:lang w:val="en-US"/>
              </w:rPr>
              <w:t>,” that is: “</w:t>
            </w:r>
            <w:r w:rsidR="003A3615" w:rsidRPr="003A3615">
              <w:rPr>
                <w:rFonts w:eastAsia="ＭＳ 明朝"/>
                <w:lang w:val="en-US"/>
              </w:rPr>
              <w:t>Dynamic activation/deactivation of OCC feature</w:t>
            </w:r>
            <w:r w:rsidR="003A3615">
              <w:rPr>
                <w:rFonts w:eastAsia="ＭＳ 明朝"/>
                <w:lang w:val="en-US"/>
              </w:rPr>
              <w:t xml:space="preserve"> </w:t>
            </w:r>
            <w:r w:rsidR="003A3615" w:rsidRPr="003A3615">
              <w:rPr>
                <w:rFonts w:eastAsia="ＭＳ 明朝"/>
                <w:color w:val="00B050"/>
                <w:lang w:val="en-US"/>
              </w:rPr>
              <w:t>via DCI</w:t>
            </w:r>
            <w:r w:rsidR="003A3615">
              <w:rPr>
                <w:rFonts w:eastAsia="ＭＳ 明朝"/>
                <w:lang w:val="en-US"/>
              </w:rPr>
              <w:t>”</w:t>
            </w:r>
          </w:p>
        </w:tc>
      </w:tr>
      <w:tr w:rsidR="009D5A72" w:rsidRPr="007014AD" w14:paraId="526D791C" w14:textId="77777777" w:rsidTr="00A82888">
        <w:tc>
          <w:tcPr>
            <w:tcW w:w="1413" w:type="dxa"/>
          </w:tcPr>
          <w:p w14:paraId="755F5491" w14:textId="0226B452" w:rsidR="009D5A72" w:rsidRPr="007014AD" w:rsidRDefault="009D5A72" w:rsidP="009D5A72">
            <w:pPr>
              <w:textAlignment w:val="auto"/>
              <w:rPr>
                <w:rFonts w:eastAsia="ＭＳ 明朝"/>
                <w:lang w:val="en-US"/>
              </w:rPr>
            </w:pPr>
            <w:r>
              <w:rPr>
                <w:rFonts w:eastAsia="SimSun"/>
                <w:lang w:val="en-US" w:eastAsia="zh-CN"/>
              </w:rPr>
              <w:t>V</w:t>
            </w:r>
            <w:r>
              <w:rPr>
                <w:rFonts w:eastAsia="SimSun" w:hint="eastAsia"/>
                <w:lang w:val="en-US" w:eastAsia="zh-CN"/>
              </w:rPr>
              <w:t>ivo1</w:t>
            </w:r>
          </w:p>
        </w:tc>
        <w:tc>
          <w:tcPr>
            <w:tcW w:w="20970" w:type="dxa"/>
          </w:tcPr>
          <w:p w14:paraId="653C3942" w14:textId="387EB9B0" w:rsidR="009D5A72" w:rsidRPr="007014AD" w:rsidRDefault="009D5A72" w:rsidP="009D5A72">
            <w:pPr>
              <w:textAlignment w:val="auto"/>
              <w:rPr>
                <w:rFonts w:eastAsia="ＭＳ 明朝"/>
                <w:lang w:val="en-US"/>
              </w:rPr>
            </w:pPr>
            <w:r>
              <w:rPr>
                <w:rFonts w:eastAsia="SimSun"/>
                <w:lang w:val="en-US" w:eastAsia="zh-CN"/>
              </w:rPr>
              <w:t>W</w:t>
            </w:r>
            <w:r>
              <w:rPr>
                <w:rFonts w:eastAsia="SimSun" w:hint="eastAsia"/>
                <w:lang w:val="en-US" w:eastAsia="zh-CN"/>
              </w:rPr>
              <w:t xml:space="preserve">e are fine with either keeping or removing this component </w:t>
            </w:r>
          </w:p>
        </w:tc>
      </w:tr>
      <w:tr w:rsidR="00EE30F7" w:rsidRPr="007014AD" w14:paraId="775112B6" w14:textId="77777777" w:rsidTr="00A82888">
        <w:tc>
          <w:tcPr>
            <w:tcW w:w="1413" w:type="dxa"/>
          </w:tcPr>
          <w:p w14:paraId="4CCC02BC" w14:textId="3479EA32" w:rsidR="00EE30F7" w:rsidRPr="007014AD" w:rsidRDefault="00EE30F7" w:rsidP="00EE30F7">
            <w:pPr>
              <w:textAlignment w:val="auto"/>
              <w:rPr>
                <w:rFonts w:eastAsia="ＭＳ 明朝"/>
                <w:lang w:val="en-US"/>
              </w:rPr>
            </w:pPr>
            <w:r>
              <w:rPr>
                <w:rFonts w:eastAsia="ＭＳ 明朝"/>
                <w:lang w:val="en-US"/>
              </w:rPr>
              <w:t>Nokia, NSB</w:t>
            </w:r>
          </w:p>
        </w:tc>
        <w:tc>
          <w:tcPr>
            <w:tcW w:w="20970" w:type="dxa"/>
          </w:tcPr>
          <w:p w14:paraId="4991BEC9" w14:textId="441A62C5" w:rsidR="00EE30F7" w:rsidRPr="007014AD" w:rsidRDefault="00EE30F7" w:rsidP="00EE30F7">
            <w:pPr>
              <w:textAlignment w:val="auto"/>
              <w:rPr>
                <w:rFonts w:eastAsia="ＭＳ 明朝"/>
                <w:lang w:val="en-US"/>
              </w:rPr>
            </w:pPr>
            <w:r>
              <w:rPr>
                <w:rFonts w:eastAsia="ＭＳ 明朝"/>
                <w:lang w:val="en-US"/>
              </w:rPr>
              <w:t>We think “via DCI” should be added at the end to make it clear as aligned with the agreement.</w:t>
            </w:r>
          </w:p>
        </w:tc>
      </w:tr>
      <w:tr w:rsidR="00EE30F7" w:rsidRPr="007014AD" w14:paraId="3B33FB94" w14:textId="77777777" w:rsidTr="00A82888">
        <w:tc>
          <w:tcPr>
            <w:tcW w:w="1413" w:type="dxa"/>
          </w:tcPr>
          <w:p w14:paraId="7C47CD52" w14:textId="768823DB" w:rsidR="00EE30F7" w:rsidRPr="001D392E" w:rsidRDefault="001D392E" w:rsidP="00EE30F7">
            <w:pPr>
              <w:textAlignment w:val="auto"/>
              <w:rPr>
                <w:rFonts w:eastAsia="SimSun"/>
                <w:lang w:val="en-US" w:eastAsia="zh-CN"/>
              </w:rPr>
            </w:pPr>
            <w:r>
              <w:rPr>
                <w:rFonts w:eastAsia="SimSun" w:hint="eastAsia"/>
                <w:lang w:val="en-US" w:eastAsia="zh-CN"/>
              </w:rPr>
              <w:t>X</w:t>
            </w:r>
            <w:r>
              <w:rPr>
                <w:rFonts w:eastAsia="SimSun"/>
                <w:lang w:val="en-US" w:eastAsia="zh-CN"/>
              </w:rPr>
              <w:t>iaomi</w:t>
            </w:r>
          </w:p>
        </w:tc>
        <w:tc>
          <w:tcPr>
            <w:tcW w:w="20970" w:type="dxa"/>
          </w:tcPr>
          <w:p w14:paraId="699CB0B5" w14:textId="2F1164AB" w:rsidR="00EE30F7" w:rsidRPr="001D392E" w:rsidRDefault="001D392E" w:rsidP="00EE30F7">
            <w:pPr>
              <w:textAlignment w:val="auto"/>
              <w:rPr>
                <w:rFonts w:eastAsia="SimSun"/>
                <w:lang w:val="en-US" w:eastAsia="zh-CN"/>
              </w:rPr>
            </w:pPr>
            <w:r>
              <w:rPr>
                <w:rFonts w:eastAsia="SimSun" w:hint="eastAsia"/>
                <w:lang w:val="en-US" w:eastAsia="zh-CN"/>
              </w:rPr>
              <w:t>F</w:t>
            </w:r>
            <w:r>
              <w:rPr>
                <w:rFonts w:eastAsia="SimSun"/>
                <w:lang w:val="en-US" w:eastAsia="zh-CN"/>
              </w:rPr>
              <w:t>ine.</w:t>
            </w:r>
          </w:p>
        </w:tc>
      </w:tr>
      <w:tr w:rsidR="00EE30F7" w:rsidRPr="007014AD" w14:paraId="4C82BC3B" w14:textId="77777777" w:rsidTr="00A82888">
        <w:tc>
          <w:tcPr>
            <w:tcW w:w="1413" w:type="dxa"/>
          </w:tcPr>
          <w:p w14:paraId="54471EDA" w14:textId="74EA54A9" w:rsidR="00EE30F7" w:rsidRPr="00A82888" w:rsidRDefault="00A82888" w:rsidP="00EE30F7">
            <w:pPr>
              <w:textAlignment w:val="auto"/>
              <w:rPr>
                <w:rFonts w:eastAsia="SimSun"/>
                <w:lang w:val="en-US" w:eastAsia="zh-CN"/>
              </w:rPr>
            </w:pPr>
            <w:r>
              <w:rPr>
                <w:rFonts w:eastAsia="SimSun" w:hint="eastAsia"/>
                <w:lang w:val="en-US" w:eastAsia="zh-CN"/>
              </w:rPr>
              <w:t>Z</w:t>
            </w:r>
            <w:r>
              <w:rPr>
                <w:rFonts w:eastAsia="SimSun"/>
                <w:lang w:val="en-US" w:eastAsia="zh-CN"/>
              </w:rPr>
              <w:t>TE</w:t>
            </w:r>
          </w:p>
        </w:tc>
        <w:tc>
          <w:tcPr>
            <w:tcW w:w="20970" w:type="dxa"/>
          </w:tcPr>
          <w:p w14:paraId="477772FA" w14:textId="74F2C544" w:rsidR="00EE30F7" w:rsidRPr="00A82888" w:rsidRDefault="00A82888" w:rsidP="00EE30F7">
            <w:pPr>
              <w:textAlignment w:val="auto"/>
              <w:rPr>
                <w:rFonts w:eastAsia="SimSun"/>
                <w:lang w:val="en-US" w:eastAsia="zh-CN"/>
              </w:rPr>
            </w:pPr>
            <w:r>
              <w:rPr>
                <w:rFonts w:eastAsia="SimSun" w:hint="eastAsia"/>
                <w:lang w:val="en-US" w:eastAsia="zh-CN"/>
              </w:rPr>
              <w:t>F</w:t>
            </w:r>
            <w:r>
              <w:rPr>
                <w:rFonts w:eastAsia="SimSun"/>
                <w:lang w:val="en-US" w:eastAsia="zh-CN"/>
              </w:rPr>
              <w:t>ine with proposal.</w:t>
            </w:r>
          </w:p>
        </w:tc>
      </w:tr>
      <w:tr w:rsidR="00EE30F7" w:rsidRPr="007014AD" w14:paraId="011C7D2A" w14:textId="77777777" w:rsidTr="00A82888">
        <w:tc>
          <w:tcPr>
            <w:tcW w:w="1413" w:type="dxa"/>
          </w:tcPr>
          <w:p w14:paraId="4E7C145A" w14:textId="32004ACC" w:rsidR="00EE30F7" w:rsidRPr="002A7BBC" w:rsidRDefault="002A7BBC" w:rsidP="00EE30F7">
            <w:pPr>
              <w:textAlignment w:val="auto"/>
              <w:rPr>
                <w:rFonts w:eastAsia="SimSun"/>
                <w:lang w:eastAsia="zh-CN"/>
              </w:rPr>
            </w:pPr>
            <w:r>
              <w:rPr>
                <w:rFonts w:eastAsia="SimSun" w:hint="eastAsia"/>
                <w:lang w:eastAsia="zh-CN"/>
              </w:rPr>
              <w:t>CMCC</w:t>
            </w:r>
          </w:p>
        </w:tc>
        <w:tc>
          <w:tcPr>
            <w:tcW w:w="20970" w:type="dxa"/>
          </w:tcPr>
          <w:p w14:paraId="09259046" w14:textId="6B4479C4" w:rsidR="00EE30F7" w:rsidRPr="002A7BBC" w:rsidRDefault="002A7BBC" w:rsidP="00EE30F7">
            <w:pPr>
              <w:textAlignment w:val="auto"/>
              <w:rPr>
                <w:rFonts w:eastAsia="SimSun"/>
                <w:lang w:val="en-US" w:eastAsia="zh-CN"/>
              </w:rPr>
            </w:pPr>
            <w:r>
              <w:rPr>
                <w:rFonts w:eastAsia="SimSun" w:hint="eastAsia"/>
                <w:lang w:val="en-US" w:eastAsia="zh-CN"/>
              </w:rPr>
              <w:t>Fine.</w:t>
            </w:r>
          </w:p>
        </w:tc>
      </w:tr>
      <w:tr w:rsidR="00EE30F7" w:rsidRPr="007014AD" w14:paraId="1AC16176" w14:textId="77777777" w:rsidTr="00A82888">
        <w:tc>
          <w:tcPr>
            <w:tcW w:w="1413" w:type="dxa"/>
          </w:tcPr>
          <w:p w14:paraId="3CFA5C6B" w14:textId="68B6557A" w:rsidR="00EE30F7" w:rsidRPr="00BC44EF" w:rsidRDefault="00BC44EF" w:rsidP="00EE30F7">
            <w:pPr>
              <w:textAlignment w:val="auto"/>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20970" w:type="dxa"/>
          </w:tcPr>
          <w:p w14:paraId="6BB85C7F" w14:textId="26C8D212" w:rsidR="00EE30F7" w:rsidRPr="00BC44EF" w:rsidRDefault="008A0FFB" w:rsidP="00EE30F7">
            <w:pPr>
              <w:textAlignment w:val="auto"/>
              <w:rPr>
                <w:rFonts w:eastAsia="SimSun"/>
                <w:lang w:val="en-US" w:eastAsia="zh-CN"/>
              </w:rPr>
            </w:pPr>
            <w:r>
              <w:rPr>
                <w:rFonts w:eastAsia="SimSun"/>
                <w:lang w:val="en-US" w:eastAsia="zh-CN"/>
              </w:rPr>
              <w:t>S</w:t>
            </w:r>
            <w:r w:rsidR="00BC44EF">
              <w:rPr>
                <w:rFonts w:eastAsia="SimSun"/>
                <w:lang w:val="en-US" w:eastAsia="zh-CN"/>
              </w:rPr>
              <w:t>upport</w:t>
            </w:r>
          </w:p>
        </w:tc>
      </w:tr>
      <w:tr w:rsidR="008A0FFB" w:rsidRPr="007014AD" w14:paraId="29335DFF" w14:textId="77777777" w:rsidTr="00A82888">
        <w:tc>
          <w:tcPr>
            <w:tcW w:w="1413" w:type="dxa"/>
          </w:tcPr>
          <w:p w14:paraId="518E3764" w14:textId="55C0CFE8" w:rsidR="008A0FFB" w:rsidRDefault="008A0FFB" w:rsidP="00EE30F7">
            <w:pPr>
              <w:rPr>
                <w:rFonts w:eastAsia="SimSun"/>
                <w:lang w:val="en-US" w:eastAsia="zh-CN"/>
              </w:rPr>
            </w:pPr>
            <w:r>
              <w:rPr>
                <w:rFonts w:eastAsia="SimSun"/>
                <w:lang w:val="en-US" w:eastAsia="zh-CN"/>
              </w:rPr>
              <w:t>Apple</w:t>
            </w:r>
          </w:p>
        </w:tc>
        <w:tc>
          <w:tcPr>
            <w:tcW w:w="20970" w:type="dxa"/>
          </w:tcPr>
          <w:p w14:paraId="57EFE50F" w14:textId="79C29BD7" w:rsidR="008A0FFB" w:rsidRDefault="008A0FFB" w:rsidP="00EE30F7">
            <w:pPr>
              <w:rPr>
                <w:rFonts w:eastAsia="SimSun"/>
                <w:lang w:val="en-US" w:eastAsia="zh-CN"/>
              </w:rPr>
            </w:pPr>
            <w:r>
              <w:rPr>
                <w:rFonts w:eastAsia="SimSun"/>
                <w:lang w:val="en-US" w:eastAsia="zh-CN"/>
              </w:rPr>
              <w:t>OK</w:t>
            </w:r>
          </w:p>
        </w:tc>
      </w:tr>
    </w:tbl>
    <w:p w14:paraId="0E322ECB" w14:textId="77777777" w:rsidR="00FC5826" w:rsidRDefault="00FC5826" w:rsidP="00E50C1C">
      <w:pPr>
        <w:rPr>
          <w:rFonts w:eastAsia="ＭＳ 明朝"/>
          <w:lang w:val="en-US"/>
        </w:rPr>
      </w:pPr>
    </w:p>
    <w:p w14:paraId="3CF1E145" w14:textId="18747748" w:rsidR="00C377BF" w:rsidRPr="002A071B" w:rsidRDefault="00C377BF" w:rsidP="00C377BF">
      <w:pPr>
        <w:pStyle w:val="4"/>
        <w:jc w:val="left"/>
        <w:rPr>
          <w:rFonts w:ascii="Times New Roman" w:eastAsiaTheme="minorEastAsia" w:hAnsi="Times New Roman"/>
          <w:b/>
          <w:bCs/>
          <w:i w:val="0"/>
          <w:lang w:val="en-US"/>
        </w:rPr>
      </w:pPr>
      <w:r w:rsidRPr="00270057">
        <w:rPr>
          <w:rFonts w:ascii="Times New Roman" w:hAnsi="Times New Roman"/>
          <w:b/>
          <w:bCs/>
          <w:i w:val="0"/>
          <w:lang w:val="en-US"/>
        </w:rPr>
        <w:t xml:space="preserve">Proposal </w:t>
      </w:r>
      <w:r w:rsidR="007014AD" w:rsidRPr="00270057">
        <w:rPr>
          <w:rFonts w:ascii="Times New Roman" w:eastAsiaTheme="minorEastAsia" w:hAnsi="Times New Roman" w:hint="eastAsia"/>
          <w:b/>
          <w:bCs/>
          <w:i w:val="0"/>
          <w:lang w:val="en-US"/>
        </w:rPr>
        <w:t>4</w:t>
      </w:r>
      <w:r w:rsidR="00270057" w:rsidRPr="00270057">
        <w:rPr>
          <w:rFonts w:ascii="Times New Roman" w:eastAsiaTheme="minorEastAsia" w:hAnsi="Times New Roman" w:hint="eastAsia"/>
          <w:b/>
          <w:bCs/>
          <w:i w:val="0"/>
          <w:lang w:val="en-US"/>
        </w:rPr>
        <w:t xml:space="preserve"> (closed)</w:t>
      </w:r>
      <w:r w:rsidRPr="00270057">
        <w:rPr>
          <w:rFonts w:ascii="Times New Roman" w:hAnsi="Times New Roman"/>
          <w:b/>
          <w:bCs/>
          <w:i w:val="0"/>
          <w:lang w:val="en-US"/>
        </w:rPr>
        <w:t>:</w:t>
      </w:r>
      <w:r>
        <w:rPr>
          <w:rFonts w:ascii="Times New Roman" w:eastAsiaTheme="minorEastAsia" w:hAnsi="Times New Roman" w:hint="eastAsia"/>
          <w:b/>
          <w:bCs/>
          <w:i w:val="0"/>
          <w:lang w:val="en-US"/>
        </w:rPr>
        <w:t xml:space="preserve"> </w:t>
      </w:r>
    </w:p>
    <w:p w14:paraId="265BD914" w14:textId="07D4B403" w:rsidR="00C377BF" w:rsidRPr="00FC5826" w:rsidRDefault="00A70A16" w:rsidP="00C377BF">
      <w:pPr>
        <w:rPr>
          <w:rFonts w:eastAsia="ＭＳ 明朝"/>
          <w:b/>
          <w:bCs/>
          <w:lang w:val="en-US"/>
        </w:rPr>
      </w:pPr>
      <w:r>
        <w:rPr>
          <w:rFonts w:eastAsia="ＭＳ 明朝" w:hint="eastAsia"/>
          <w:b/>
          <w:bCs/>
          <w:lang w:val="en-US"/>
        </w:rPr>
        <w:t xml:space="preserve">Add </w:t>
      </w:r>
      <w:r w:rsidR="003923FA">
        <w:rPr>
          <w:rFonts w:eastAsia="ＭＳ 明朝"/>
          <w:b/>
          <w:bCs/>
          <w:lang w:val="en-US"/>
        </w:rPr>
        <w:t>“</w:t>
      </w:r>
      <w:r w:rsidR="003923FA">
        <w:rPr>
          <w:rFonts w:eastAsia="ＭＳ 明朝" w:hint="eastAsia"/>
          <w:b/>
          <w:bCs/>
          <w:lang w:val="en-US"/>
        </w:rPr>
        <w:t>Rel-17 2-1b</w:t>
      </w:r>
      <w:r w:rsidR="003923FA">
        <w:rPr>
          <w:rFonts w:eastAsia="ＭＳ 明朝"/>
          <w:b/>
          <w:bCs/>
          <w:lang w:val="en-US"/>
        </w:rPr>
        <w:t>”</w:t>
      </w:r>
      <w:r w:rsidR="003923FA">
        <w:rPr>
          <w:rFonts w:eastAsia="ＭＳ 明朝" w:hint="eastAsia"/>
          <w:b/>
          <w:bCs/>
          <w:lang w:val="en-US"/>
        </w:rPr>
        <w:t xml:space="preserve"> as a prerequisite FG for FG 1-1 and 1-2</w:t>
      </w:r>
    </w:p>
    <w:tbl>
      <w:tblPr>
        <w:tblStyle w:val="afd"/>
        <w:tblW w:w="0" w:type="auto"/>
        <w:tblLook w:val="04A0" w:firstRow="1" w:lastRow="0" w:firstColumn="1" w:lastColumn="0" w:noHBand="0" w:noVBand="1"/>
      </w:tblPr>
      <w:tblGrid>
        <w:gridCol w:w="1413"/>
        <w:gridCol w:w="20970"/>
      </w:tblGrid>
      <w:tr w:rsidR="007014AD" w:rsidRPr="007014AD" w14:paraId="042326CC" w14:textId="77777777" w:rsidTr="00A82888">
        <w:tc>
          <w:tcPr>
            <w:tcW w:w="1413" w:type="dxa"/>
            <w:shd w:val="clear" w:color="auto" w:fill="F2F2F2" w:themeFill="background1" w:themeFillShade="F2"/>
          </w:tcPr>
          <w:p w14:paraId="6C314AFA" w14:textId="77777777" w:rsidR="007014AD" w:rsidRPr="007014AD" w:rsidRDefault="007014AD" w:rsidP="007014AD">
            <w:pPr>
              <w:textAlignment w:val="auto"/>
              <w:rPr>
                <w:rFonts w:eastAsia="ＭＳ 明朝"/>
                <w:lang w:val="en-US"/>
              </w:rPr>
            </w:pPr>
            <w:r w:rsidRPr="007014AD">
              <w:rPr>
                <w:rFonts w:eastAsia="ＭＳ 明朝"/>
                <w:lang w:val="en-US"/>
              </w:rPr>
              <w:t>C</w:t>
            </w:r>
            <w:r w:rsidRPr="007014AD">
              <w:rPr>
                <w:rFonts w:eastAsia="ＭＳ 明朝" w:hint="eastAsia"/>
                <w:lang w:val="en-US"/>
              </w:rPr>
              <w:t xml:space="preserve">ompanies </w:t>
            </w:r>
          </w:p>
        </w:tc>
        <w:tc>
          <w:tcPr>
            <w:tcW w:w="20970" w:type="dxa"/>
            <w:shd w:val="clear" w:color="auto" w:fill="F2F2F2" w:themeFill="background1" w:themeFillShade="F2"/>
          </w:tcPr>
          <w:p w14:paraId="3A164A0A" w14:textId="77777777" w:rsidR="007014AD" w:rsidRPr="007014AD" w:rsidRDefault="007014AD" w:rsidP="007014AD">
            <w:pPr>
              <w:textAlignment w:val="auto"/>
              <w:rPr>
                <w:rFonts w:eastAsia="ＭＳ 明朝"/>
                <w:lang w:val="en-US"/>
              </w:rPr>
            </w:pPr>
            <w:r w:rsidRPr="007014AD">
              <w:rPr>
                <w:rFonts w:eastAsia="ＭＳ 明朝"/>
                <w:lang w:val="en-US"/>
              </w:rPr>
              <w:t>C</w:t>
            </w:r>
            <w:r w:rsidRPr="007014AD">
              <w:rPr>
                <w:rFonts w:eastAsia="ＭＳ 明朝" w:hint="eastAsia"/>
                <w:lang w:val="en-US"/>
              </w:rPr>
              <w:t xml:space="preserve">omment </w:t>
            </w:r>
          </w:p>
        </w:tc>
      </w:tr>
      <w:tr w:rsidR="007014AD" w:rsidRPr="007014AD" w14:paraId="13C87501" w14:textId="77777777" w:rsidTr="00A82888">
        <w:tc>
          <w:tcPr>
            <w:tcW w:w="1413" w:type="dxa"/>
          </w:tcPr>
          <w:p w14:paraId="53940652" w14:textId="215F6023" w:rsidR="007014AD" w:rsidRPr="007014AD" w:rsidRDefault="00D35F4F" w:rsidP="007014AD">
            <w:pPr>
              <w:textAlignment w:val="auto"/>
              <w:rPr>
                <w:rFonts w:eastAsia="ＭＳ 明朝"/>
                <w:lang w:val="en-US"/>
              </w:rPr>
            </w:pPr>
            <w:r>
              <w:rPr>
                <w:rFonts w:eastAsia="ＭＳ 明朝" w:hint="eastAsia"/>
                <w:lang w:val="en-US"/>
              </w:rPr>
              <w:t>DCM</w:t>
            </w:r>
          </w:p>
        </w:tc>
        <w:tc>
          <w:tcPr>
            <w:tcW w:w="20970" w:type="dxa"/>
          </w:tcPr>
          <w:p w14:paraId="70C36A0D" w14:textId="5958872F" w:rsidR="007014AD" w:rsidRPr="007014AD" w:rsidRDefault="00D35F4F" w:rsidP="007014AD">
            <w:pPr>
              <w:textAlignment w:val="auto"/>
              <w:rPr>
                <w:rFonts w:eastAsia="ＭＳ 明朝"/>
                <w:lang w:val="en-US"/>
              </w:rPr>
            </w:pPr>
            <w:r>
              <w:rPr>
                <w:rFonts w:eastAsia="ＭＳ 明朝" w:hint="eastAsia"/>
                <w:lang w:val="en-US"/>
              </w:rPr>
              <w:t>OK</w:t>
            </w:r>
          </w:p>
        </w:tc>
      </w:tr>
      <w:tr w:rsidR="007014AD" w:rsidRPr="007014AD" w14:paraId="5313FC6E" w14:textId="77777777" w:rsidTr="00A82888">
        <w:tc>
          <w:tcPr>
            <w:tcW w:w="1413" w:type="dxa"/>
          </w:tcPr>
          <w:p w14:paraId="0C3D59A5" w14:textId="757A2B2A" w:rsidR="007014AD" w:rsidRPr="007014AD" w:rsidRDefault="000E3EA8" w:rsidP="007014AD">
            <w:pPr>
              <w:textAlignment w:val="auto"/>
              <w:rPr>
                <w:rFonts w:eastAsia="ＭＳ 明朝"/>
                <w:lang w:val="en-US"/>
              </w:rPr>
            </w:pPr>
            <w:r>
              <w:rPr>
                <w:rFonts w:eastAsia="ＭＳ 明朝"/>
                <w:lang w:val="en-US"/>
              </w:rPr>
              <w:t>Ericsson</w:t>
            </w:r>
          </w:p>
        </w:tc>
        <w:tc>
          <w:tcPr>
            <w:tcW w:w="20970" w:type="dxa"/>
          </w:tcPr>
          <w:p w14:paraId="28A4BDD9" w14:textId="4FF9591E" w:rsidR="007014AD" w:rsidRPr="007014AD" w:rsidRDefault="000E3EA8" w:rsidP="007014AD">
            <w:pPr>
              <w:textAlignment w:val="auto"/>
              <w:rPr>
                <w:rFonts w:eastAsia="ＭＳ 明朝"/>
                <w:lang w:val="en-US"/>
              </w:rPr>
            </w:pPr>
            <w:r>
              <w:rPr>
                <w:rFonts w:eastAsia="ＭＳ 明朝"/>
                <w:lang w:val="en-US"/>
              </w:rPr>
              <w:t>OK</w:t>
            </w:r>
          </w:p>
        </w:tc>
      </w:tr>
      <w:tr w:rsidR="009D5A72" w:rsidRPr="007014AD" w14:paraId="0F9CC38C" w14:textId="77777777" w:rsidTr="00A82888">
        <w:tc>
          <w:tcPr>
            <w:tcW w:w="1413" w:type="dxa"/>
          </w:tcPr>
          <w:p w14:paraId="40C7F68E" w14:textId="21E917CD" w:rsidR="009D5A72" w:rsidRPr="007014AD" w:rsidRDefault="009D5A72" w:rsidP="009D5A72">
            <w:pPr>
              <w:textAlignment w:val="auto"/>
              <w:rPr>
                <w:rFonts w:eastAsia="ＭＳ 明朝"/>
                <w:lang w:val="en-US"/>
              </w:rPr>
            </w:pPr>
            <w:r>
              <w:rPr>
                <w:rFonts w:eastAsia="SimSun"/>
                <w:lang w:val="en-US" w:eastAsia="zh-CN"/>
              </w:rPr>
              <w:t>V</w:t>
            </w:r>
            <w:r>
              <w:rPr>
                <w:rFonts w:eastAsia="SimSun" w:hint="eastAsia"/>
                <w:lang w:val="en-US" w:eastAsia="zh-CN"/>
              </w:rPr>
              <w:t>ivo1</w:t>
            </w:r>
          </w:p>
        </w:tc>
        <w:tc>
          <w:tcPr>
            <w:tcW w:w="20970" w:type="dxa"/>
          </w:tcPr>
          <w:p w14:paraId="524A8352" w14:textId="0642CDEC" w:rsidR="009D5A72" w:rsidRPr="007014AD" w:rsidRDefault="009D5A72" w:rsidP="009D5A72">
            <w:pPr>
              <w:textAlignment w:val="auto"/>
              <w:rPr>
                <w:rFonts w:eastAsia="ＭＳ 明朝"/>
                <w:lang w:val="en-US"/>
              </w:rPr>
            </w:pPr>
            <w:r>
              <w:rPr>
                <w:rFonts w:eastAsia="SimSun" w:hint="eastAsia"/>
                <w:lang w:val="en-US" w:eastAsia="zh-CN"/>
              </w:rPr>
              <w:t>ok</w:t>
            </w:r>
          </w:p>
        </w:tc>
      </w:tr>
      <w:tr w:rsidR="00EE30F7" w:rsidRPr="007014AD" w14:paraId="7D36F0DF" w14:textId="77777777" w:rsidTr="00A82888">
        <w:tc>
          <w:tcPr>
            <w:tcW w:w="1413" w:type="dxa"/>
          </w:tcPr>
          <w:p w14:paraId="0C0694C6" w14:textId="390171BA" w:rsidR="00EE30F7" w:rsidRPr="007014AD" w:rsidRDefault="00EE30F7" w:rsidP="00EE30F7">
            <w:pPr>
              <w:textAlignment w:val="auto"/>
              <w:rPr>
                <w:rFonts w:eastAsia="ＭＳ 明朝"/>
                <w:lang w:val="en-US"/>
              </w:rPr>
            </w:pPr>
            <w:r>
              <w:rPr>
                <w:rFonts w:eastAsia="ＭＳ 明朝"/>
                <w:lang w:val="en-US"/>
              </w:rPr>
              <w:t>Nokia, NSB</w:t>
            </w:r>
          </w:p>
        </w:tc>
        <w:tc>
          <w:tcPr>
            <w:tcW w:w="20970" w:type="dxa"/>
          </w:tcPr>
          <w:p w14:paraId="73862B45" w14:textId="0774CD9B" w:rsidR="00EE30F7" w:rsidRPr="007014AD" w:rsidRDefault="00EE30F7" w:rsidP="00EE30F7">
            <w:pPr>
              <w:textAlignment w:val="auto"/>
              <w:rPr>
                <w:rFonts w:eastAsia="ＭＳ 明朝"/>
                <w:lang w:val="en-US"/>
              </w:rPr>
            </w:pPr>
            <w:r>
              <w:rPr>
                <w:rFonts w:eastAsia="ＭＳ 明朝"/>
                <w:lang w:val="en-US"/>
              </w:rPr>
              <w:t>OK.</w:t>
            </w:r>
          </w:p>
        </w:tc>
      </w:tr>
      <w:tr w:rsidR="001D392E" w:rsidRPr="007014AD" w14:paraId="03B8A84E" w14:textId="77777777" w:rsidTr="00A82888">
        <w:tc>
          <w:tcPr>
            <w:tcW w:w="1413" w:type="dxa"/>
          </w:tcPr>
          <w:p w14:paraId="0D1C31CA" w14:textId="756CACB2" w:rsidR="001D392E" w:rsidRPr="001D392E" w:rsidRDefault="001D392E" w:rsidP="00EE30F7">
            <w:pPr>
              <w:rPr>
                <w:rFonts w:eastAsia="SimSun"/>
                <w:lang w:val="en-US" w:eastAsia="zh-CN"/>
              </w:rPr>
            </w:pPr>
            <w:r>
              <w:rPr>
                <w:rFonts w:eastAsia="SimSun"/>
                <w:lang w:val="en-US" w:eastAsia="zh-CN"/>
              </w:rPr>
              <w:t>Xiaomi</w:t>
            </w:r>
          </w:p>
        </w:tc>
        <w:tc>
          <w:tcPr>
            <w:tcW w:w="20970" w:type="dxa"/>
          </w:tcPr>
          <w:p w14:paraId="0DAEBDEB" w14:textId="1B32A399" w:rsidR="001D392E" w:rsidRPr="001D392E" w:rsidRDefault="001D392E" w:rsidP="00EE30F7">
            <w:pPr>
              <w:rPr>
                <w:rFonts w:eastAsia="SimSun"/>
                <w:lang w:val="en-US" w:eastAsia="zh-CN"/>
              </w:rPr>
            </w:pPr>
            <w:r>
              <w:rPr>
                <w:rFonts w:eastAsia="SimSun" w:hint="eastAsia"/>
                <w:lang w:val="en-US" w:eastAsia="zh-CN"/>
              </w:rPr>
              <w:t>O</w:t>
            </w:r>
            <w:r>
              <w:rPr>
                <w:rFonts w:eastAsia="SimSun"/>
                <w:lang w:val="en-US" w:eastAsia="zh-CN"/>
              </w:rPr>
              <w:t>K</w:t>
            </w:r>
          </w:p>
        </w:tc>
      </w:tr>
      <w:tr w:rsidR="00EE30F7" w:rsidRPr="007014AD" w14:paraId="7057AE1B" w14:textId="77777777" w:rsidTr="00A82888">
        <w:tc>
          <w:tcPr>
            <w:tcW w:w="1413" w:type="dxa"/>
          </w:tcPr>
          <w:p w14:paraId="3FC39020" w14:textId="7484C0F0" w:rsidR="00EE30F7" w:rsidRPr="00A82888" w:rsidRDefault="002A7BBC" w:rsidP="00EE30F7">
            <w:pPr>
              <w:textAlignment w:val="auto"/>
              <w:rPr>
                <w:rFonts w:eastAsia="SimSun"/>
                <w:lang w:val="en-US" w:eastAsia="zh-CN"/>
              </w:rPr>
            </w:pPr>
            <w:r>
              <w:rPr>
                <w:rFonts w:eastAsia="SimSun" w:hint="eastAsia"/>
                <w:lang w:val="en-US" w:eastAsia="zh-CN"/>
              </w:rPr>
              <w:t>CMCC</w:t>
            </w:r>
          </w:p>
        </w:tc>
        <w:tc>
          <w:tcPr>
            <w:tcW w:w="20970" w:type="dxa"/>
          </w:tcPr>
          <w:p w14:paraId="4C7CF1DE" w14:textId="7E146E73" w:rsidR="00EE30F7" w:rsidRPr="002A7BBC" w:rsidRDefault="002A7BBC" w:rsidP="00EE30F7">
            <w:pPr>
              <w:textAlignment w:val="auto"/>
              <w:rPr>
                <w:rFonts w:eastAsia="SimSun"/>
                <w:lang w:val="en-US" w:eastAsia="zh-CN"/>
              </w:rPr>
            </w:pPr>
            <w:r>
              <w:rPr>
                <w:rFonts w:eastAsia="SimSun" w:hint="eastAsia"/>
                <w:lang w:val="en-US" w:eastAsia="zh-CN"/>
              </w:rPr>
              <w:t>OK</w:t>
            </w:r>
          </w:p>
        </w:tc>
      </w:tr>
      <w:tr w:rsidR="00EE30F7" w:rsidRPr="007014AD" w14:paraId="2D561416" w14:textId="77777777" w:rsidTr="00A82888">
        <w:tc>
          <w:tcPr>
            <w:tcW w:w="1413" w:type="dxa"/>
          </w:tcPr>
          <w:p w14:paraId="6EBF478E" w14:textId="1319E07C" w:rsidR="00EE30F7" w:rsidRPr="00BC44EF" w:rsidRDefault="00BC44EF" w:rsidP="00EE30F7">
            <w:pPr>
              <w:textAlignment w:val="auto"/>
              <w:rPr>
                <w:rFonts w:eastAsia="SimSun"/>
                <w:lang w:val="en-US" w:eastAsia="zh-CN"/>
              </w:rPr>
            </w:pPr>
            <w:r>
              <w:rPr>
                <w:rFonts w:eastAsia="SimSun" w:hint="eastAsia"/>
                <w:lang w:val="en-US" w:eastAsia="zh-CN"/>
              </w:rPr>
              <w:lastRenderedPageBreak/>
              <w:t>H</w:t>
            </w:r>
            <w:r>
              <w:rPr>
                <w:rFonts w:eastAsia="SimSun"/>
                <w:lang w:val="en-US" w:eastAsia="zh-CN"/>
              </w:rPr>
              <w:t xml:space="preserve">uawei, </w:t>
            </w:r>
            <w:proofErr w:type="spellStart"/>
            <w:r>
              <w:rPr>
                <w:rFonts w:eastAsia="SimSun"/>
                <w:lang w:val="en-US" w:eastAsia="zh-CN"/>
              </w:rPr>
              <w:t>HiSilicon</w:t>
            </w:r>
            <w:proofErr w:type="spellEnd"/>
          </w:p>
        </w:tc>
        <w:tc>
          <w:tcPr>
            <w:tcW w:w="20970" w:type="dxa"/>
          </w:tcPr>
          <w:p w14:paraId="3B28F544" w14:textId="1298B975" w:rsidR="00EE30F7" w:rsidRPr="00BC44EF" w:rsidRDefault="00BC44EF" w:rsidP="00EE30F7">
            <w:pPr>
              <w:textAlignment w:val="auto"/>
              <w:rPr>
                <w:rFonts w:eastAsia="SimSun"/>
                <w:lang w:val="en-US" w:eastAsia="zh-CN"/>
              </w:rPr>
            </w:pPr>
            <w:r>
              <w:rPr>
                <w:rFonts w:eastAsia="SimSun" w:hint="eastAsia"/>
                <w:lang w:val="en-US" w:eastAsia="zh-CN"/>
              </w:rPr>
              <w:t>s</w:t>
            </w:r>
            <w:r>
              <w:rPr>
                <w:rFonts w:eastAsia="SimSun"/>
                <w:lang w:val="en-US" w:eastAsia="zh-CN"/>
              </w:rPr>
              <w:t>upport</w:t>
            </w:r>
          </w:p>
        </w:tc>
      </w:tr>
      <w:tr w:rsidR="00EE30F7" w:rsidRPr="007014AD" w14:paraId="716CC46D" w14:textId="77777777" w:rsidTr="00A82888">
        <w:tc>
          <w:tcPr>
            <w:tcW w:w="1413" w:type="dxa"/>
          </w:tcPr>
          <w:p w14:paraId="5A4D566C" w14:textId="33E043DD" w:rsidR="00EE30F7" w:rsidRPr="007014AD" w:rsidRDefault="008A0FFB" w:rsidP="00EE30F7">
            <w:pPr>
              <w:textAlignment w:val="auto"/>
              <w:rPr>
                <w:rFonts w:eastAsia="ＭＳ 明朝"/>
                <w:lang w:val="en-US"/>
              </w:rPr>
            </w:pPr>
            <w:r>
              <w:rPr>
                <w:rFonts w:eastAsia="ＭＳ 明朝"/>
                <w:lang w:val="en-US"/>
              </w:rPr>
              <w:t>Apple</w:t>
            </w:r>
          </w:p>
        </w:tc>
        <w:tc>
          <w:tcPr>
            <w:tcW w:w="20970" w:type="dxa"/>
          </w:tcPr>
          <w:p w14:paraId="63F9638B" w14:textId="5D862B05" w:rsidR="00EE30F7" w:rsidRPr="007014AD" w:rsidRDefault="008A0FFB" w:rsidP="00EE30F7">
            <w:pPr>
              <w:textAlignment w:val="auto"/>
              <w:rPr>
                <w:rFonts w:eastAsia="ＭＳ 明朝"/>
                <w:lang w:val="en-US"/>
              </w:rPr>
            </w:pPr>
            <w:r>
              <w:rPr>
                <w:rFonts w:eastAsia="ＭＳ 明朝"/>
                <w:lang w:val="en-US"/>
              </w:rPr>
              <w:t>Support</w:t>
            </w:r>
          </w:p>
        </w:tc>
      </w:tr>
      <w:tr w:rsidR="00EE30F7" w:rsidRPr="007014AD" w14:paraId="15128A60" w14:textId="77777777" w:rsidTr="00A82888">
        <w:tc>
          <w:tcPr>
            <w:tcW w:w="1413" w:type="dxa"/>
          </w:tcPr>
          <w:p w14:paraId="74B8903E" w14:textId="77777777" w:rsidR="00EE30F7" w:rsidRPr="007014AD" w:rsidRDefault="00EE30F7" w:rsidP="00EE30F7">
            <w:pPr>
              <w:textAlignment w:val="auto"/>
              <w:rPr>
                <w:rFonts w:eastAsia="ＭＳ 明朝"/>
              </w:rPr>
            </w:pPr>
          </w:p>
        </w:tc>
        <w:tc>
          <w:tcPr>
            <w:tcW w:w="20970" w:type="dxa"/>
          </w:tcPr>
          <w:p w14:paraId="67828418" w14:textId="77777777" w:rsidR="00EE30F7" w:rsidRPr="007014AD" w:rsidRDefault="00EE30F7" w:rsidP="00EE30F7">
            <w:pPr>
              <w:textAlignment w:val="auto"/>
              <w:rPr>
                <w:rFonts w:eastAsia="ＭＳ 明朝"/>
                <w:lang w:val="en-US"/>
              </w:rPr>
            </w:pPr>
          </w:p>
        </w:tc>
      </w:tr>
      <w:tr w:rsidR="00EE30F7" w:rsidRPr="007014AD" w14:paraId="0403B552" w14:textId="77777777" w:rsidTr="00A82888">
        <w:tc>
          <w:tcPr>
            <w:tcW w:w="1413" w:type="dxa"/>
          </w:tcPr>
          <w:p w14:paraId="03534FCF" w14:textId="77777777" w:rsidR="00EE30F7" w:rsidRPr="007014AD" w:rsidRDefault="00EE30F7" w:rsidP="00EE30F7">
            <w:pPr>
              <w:textAlignment w:val="auto"/>
              <w:rPr>
                <w:rFonts w:eastAsia="ＭＳ 明朝"/>
                <w:lang w:val="en-US"/>
              </w:rPr>
            </w:pPr>
          </w:p>
        </w:tc>
        <w:tc>
          <w:tcPr>
            <w:tcW w:w="20970" w:type="dxa"/>
          </w:tcPr>
          <w:p w14:paraId="2E295DE4" w14:textId="77777777" w:rsidR="00EE30F7" w:rsidRPr="007014AD" w:rsidRDefault="00EE30F7" w:rsidP="00EE30F7">
            <w:pPr>
              <w:textAlignment w:val="auto"/>
              <w:rPr>
                <w:rFonts w:eastAsia="ＭＳ 明朝"/>
                <w:lang w:val="en-US"/>
              </w:rPr>
            </w:pPr>
          </w:p>
        </w:tc>
      </w:tr>
    </w:tbl>
    <w:p w14:paraId="22980483" w14:textId="77777777" w:rsidR="00C377BF" w:rsidRDefault="00C377BF" w:rsidP="00E50C1C">
      <w:pPr>
        <w:rPr>
          <w:rFonts w:eastAsia="ＭＳ 明朝"/>
          <w:lang w:val="en-US"/>
        </w:rPr>
      </w:pPr>
    </w:p>
    <w:p w14:paraId="176D6F69" w14:textId="5CFE6367" w:rsidR="00645B10" w:rsidRPr="002A071B" w:rsidRDefault="005942E0" w:rsidP="00645B10">
      <w:pPr>
        <w:pStyle w:val="4"/>
        <w:jc w:val="left"/>
        <w:rPr>
          <w:rFonts w:ascii="Times New Roman" w:eastAsiaTheme="minorEastAsia" w:hAnsi="Times New Roman"/>
          <w:b/>
          <w:bCs/>
          <w:i w:val="0"/>
          <w:lang w:val="en-US"/>
        </w:rPr>
      </w:pPr>
      <w:r w:rsidRPr="00270057">
        <w:rPr>
          <w:rFonts w:ascii="Times New Roman" w:eastAsiaTheme="minorEastAsia" w:hAnsi="Times New Roman" w:hint="eastAsia"/>
          <w:b/>
          <w:bCs/>
          <w:i w:val="0"/>
          <w:lang w:val="en-US"/>
        </w:rPr>
        <w:t>Question</w:t>
      </w:r>
      <w:r w:rsidR="00645B10" w:rsidRPr="00270057">
        <w:rPr>
          <w:rFonts w:ascii="Times New Roman" w:hAnsi="Times New Roman"/>
          <w:b/>
          <w:bCs/>
          <w:i w:val="0"/>
          <w:lang w:val="en-US"/>
        </w:rPr>
        <w:t xml:space="preserve"> </w:t>
      </w:r>
      <w:r w:rsidR="007014AD" w:rsidRPr="00270057">
        <w:rPr>
          <w:rFonts w:ascii="Times New Roman" w:eastAsiaTheme="minorEastAsia" w:hAnsi="Times New Roman" w:hint="eastAsia"/>
          <w:b/>
          <w:bCs/>
          <w:i w:val="0"/>
          <w:lang w:val="en-US"/>
        </w:rPr>
        <w:t>5</w:t>
      </w:r>
      <w:r w:rsidR="00270057" w:rsidRPr="00270057">
        <w:rPr>
          <w:rFonts w:ascii="Times New Roman" w:eastAsiaTheme="minorEastAsia" w:hAnsi="Times New Roman" w:hint="eastAsia"/>
          <w:b/>
          <w:bCs/>
          <w:i w:val="0"/>
          <w:lang w:val="en-US"/>
        </w:rPr>
        <w:t xml:space="preserve"> (closed)</w:t>
      </w:r>
      <w:r w:rsidR="00645B10" w:rsidRPr="00270057">
        <w:rPr>
          <w:rFonts w:ascii="Times New Roman" w:hAnsi="Times New Roman"/>
          <w:b/>
          <w:bCs/>
          <w:i w:val="0"/>
          <w:lang w:val="en-US"/>
        </w:rPr>
        <w:t>:</w:t>
      </w:r>
      <w:r w:rsidR="00645B10">
        <w:rPr>
          <w:rFonts w:ascii="Times New Roman" w:eastAsiaTheme="minorEastAsia" w:hAnsi="Times New Roman" w:hint="eastAsia"/>
          <w:b/>
          <w:bCs/>
          <w:i w:val="0"/>
          <w:lang w:val="en-US"/>
        </w:rPr>
        <w:t xml:space="preserve"> </w:t>
      </w:r>
    </w:p>
    <w:p w14:paraId="40619E4B" w14:textId="642FF344" w:rsidR="005942E0" w:rsidRDefault="005942E0" w:rsidP="005942E0">
      <w:pPr>
        <w:rPr>
          <w:rFonts w:eastAsia="ＭＳ 明朝"/>
          <w:b/>
          <w:bCs/>
          <w:lang w:val="en-US"/>
        </w:rPr>
      </w:pPr>
      <w:r>
        <w:rPr>
          <w:rFonts w:eastAsia="ＭＳ 明朝" w:hint="eastAsia"/>
          <w:b/>
          <w:bCs/>
          <w:lang w:val="en-US"/>
        </w:rPr>
        <w:t>Companies are encouraged to share views on Type for FG 1-1 and 1-2</w:t>
      </w:r>
    </w:p>
    <w:p w14:paraId="6B8ECA41" w14:textId="12ABB2A1" w:rsidR="00F545AD" w:rsidRDefault="00F545AD" w:rsidP="00F545AD">
      <w:pPr>
        <w:pStyle w:val="aff6"/>
        <w:numPr>
          <w:ilvl w:val="0"/>
          <w:numId w:val="17"/>
        </w:numPr>
        <w:ind w:leftChars="0"/>
        <w:rPr>
          <w:rFonts w:eastAsia="ＭＳ 明朝"/>
          <w:b/>
          <w:bCs/>
          <w:lang w:val="en-US"/>
        </w:rPr>
      </w:pPr>
      <w:r>
        <w:rPr>
          <w:rFonts w:eastAsia="ＭＳ 明朝"/>
          <w:b/>
          <w:bCs/>
          <w:lang w:val="en-US"/>
        </w:rPr>
        <w:t>A</w:t>
      </w:r>
      <w:r>
        <w:rPr>
          <w:rFonts w:eastAsia="ＭＳ 明朝" w:hint="eastAsia"/>
          <w:b/>
          <w:bCs/>
          <w:lang w:val="en-US"/>
        </w:rPr>
        <w:t>lt-1: Per band</w:t>
      </w:r>
    </w:p>
    <w:p w14:paraId="7206CC7D" w14:textId="05D455C1" w:rsidR="00F545AD" w:rsidRPr="00F545AD" w:rsidRDefault="00F545AD" w:rsidP="00F545AD">
      <w:pPr>
        <w:pStyle w:val="aff6"/>
        <w:numPr>
          <w:ilvl w:val="0"/>
          <w:numId w:val="17"/>
        </w:numPr>
        <w:ind w:leftChars="0"/>
        <w:rPr>
          <w:rFonts w:eastAsia="ＭＳ 明朝"/>
          <w:b/>
          <w:bCs/>
          <w:lang w:val="en-US"/>
        </w:rPr>
      </w:pPr>
      <w:r>
        <w:rPr>
          <w:rFonts w:eastAsia="ＭＳ 明朝" w:hint="eastAsia"/>
          <w:b/>
          <w:bCs/>
          <w:lang w:val="en-US"/>
        </w:rPr>
        <w:t>Alt-2: Per UE</w:t>
      </w:r>
    </w:p>
    <w:tbl>
      <w:tblPr>
        <w:tblStyle w:val="afd"/>
        <w:tblW w:w="0" w:type="auto"/>
        <w:tblLook w:val="04A0" w:firstRow="1" w:lastRow="0" w:firstColumn="1" w:lastColumn="0" w:noHBand="0" w:noVBand="1"/>
      </w:tblPr>
      <w:tblGrid>
        <w:gridCol w:w="1413"/>
        <w:gridCol w:w="20970"/>
      </w:tblGrid>
      <w:tr w:rsidR="007014AD" w:rsidRPr="007014AD" w14:paraId="039FC7D9" w14:textId="77777777" w:rsidTr="00A82888">
        <w:tc>
          <w:tcPr>
            <w:tcW w:w="1413" w:type="dxa"/>
            <w:shd w:val="clear" w:color="auto" w:fill="F2F2F2" w:themeFill="background1" w:themeFillShade="F2"/>
          </w:tcPr>
          <w:p w14:paraId="3F0D12A0" w14:textId="77777777" w:rsidR="007014AD" w:rsidRPr="007014AD" w:rsidRDefault="007014AD" w:rsidP="007014AD">
            <w:pPr>
              <w:textAlignment w:val="auto"/>
              <w:rPr>
                <w:rFonts w:eastAsia="ＭＳ 明朝"/>
                <w:lang w:val="en-US"/>
              </w:rPr>
            </w:pPr>
            <w:r w:rsidRPr="007014AD">
              <w:rPr>
                <w:rFonts w:eastAsia="ＭＳ 明朝"/>
                <w:lang w:val="en-US"/>
              </w:rPr>
              <w:t>C</w:t>
            </w:r>
            <w:r w:rsidRPr="007014AD">
              <w:rPr>
                <w:rFonts w:eastAsia="ＭＳ 明朝" w:hint="eastAsia"/>
                <w:lang w:val="en-US"/>
              </w:rPr>
              <w:t xml:space="preserve">ompanies </w:t>
            </w:r>
          </w:p>
        </w:tc>
        <w:tc>
          <w:tcPr>
            <w:tcW w:w="20970" w:type="dxa"/>
            <w:shd w:val="clear" w:color="auto" w:fill="F2F2F2" w:themeFill="background1" w:themeFillShade="F2"/>
          </w:tcPr>
          <w:p w14:paraId="7390587E" w14:textId="77777777" w:rsidR="007014AD" w:rsidRPr="007014AD" w:rsidRDefault="007014AD" w:rsidP="007014AD">
            <w:pPr>
              <w:textAlignment w:val="auto"/>
              <w:rPr>
                <w:rFonts w:eastAsia="ＭＳ 明朝"/>
                <w:lang w:val="en-US"/>
              </w:rPr>
            </w:pPr>
            <w:r w:rsidRPr="007014AD">
              <w:rPr>
                <w:rFonts w:eastAsia="ＭＳ 明朝"/>
                <w:lang w:val="en-US"/>
              </w:rPr>
              <w:t>C</w:t>
            </w:r>
            <w:r w:rsidRPr="007014AD">
              <w:rPr>
                <w:rFonts w:eastAsia="ＭＳ 明朝" w:hint="eastAsia"/>
                <w:lang w:val="en-US"/>
              </w:rPr>
              <w:t xml:space="preserve">omment </w:t>
            </w:r>
          </w:p>
        </w:tc>
      </w:tr>
      <w:tr w:rsidR="007014AD" w:rsidRPr="007014AD" w14:paraId="7BC8664D" w14:textId="77777777" w:rsidTr="00A82888">
        <w:tc>
          <w:tcPr>
            <w:tcW w:w="1413" w:type="dxa"/>
          </w:tcPr>
          <w:p w14:paraId="23C27CDE" w14:textId="398DAAF2" w:rsidR="007014AD" w:rsidRPr="007014AD" w:rsidRDefault="00D0767D" w:rsidP="007014AD">
            <w:pPr>
              <w:textAlignment w:val="auto"/>
              <w:rPr>
                <w:rFonts w:eastAsia="ＭＳ 明朝"/>
                <w:lang w:val="en-US"/>
              </w:rPr>
            </w:pPr>
            <w:r>
              <w:rPr>
                <w:rFonts w:eastAsia="ＭＳ 明朝" w:hint="eastAsia"/>
                <w:lang w:val="en-US"/>
              </w:rPr>
              <w:t>DCM</w:t>
            </w:r>
          </w:p>
        </w:tc>
        <w:tc>
          <w:tcPr>
            <w:tcW w:w="20970" w:type="dxa"/>
          </w:tcPr>
          <w:p w14:paraId="773D0A7D" w14:textId="5DF74207" w:rsidR="007014AD" w:rsidRPr="007014AD" w:rsidRDefault="00D0767D" w:rsidP="007014AD">
            <w:pPr>
              <w:textAlignment w:val="auto"/>
              <w:rPr>
                <w:rFonts w:eastAsia="ＭＳ 明朝"/>
                <w:lang w:val="en-US"/>
              </w:rPr>
            </w:pPr>
            <w:r>
              <w:rPr>
                <w:rFonts w:eastAsia="ＭＳ 明朝" w:hint="eastAsia"/>
                <w:lang w:val="en-US"/>
              </w:rPr>
              <w:t>Alt 2 to align with the FGs in previous releases.</w:t>
            </w:r>
          </w:p>
        </w:tc>
      </w:tr>
      <w:tr w:rsidR="007014AD" w:rsidRPr="007014AD" w14:paraId="3B7E58F3" w14:textId="77777777" w:rsidTr="00A82888">
        <w:tc>
          <w:tcPr>
            <w:tcW w:w="1413" w:type="dxa"/>
          </w:tcPr>
          <w:p w14:paraId="520992C8" w14:textId="2E23F5F2" w:rsidR="007014AD" w:rsidRPr="007014AD" w:rsidRDefault="0087688E" w:rsidP="007014AD">
            <w:pPr>
              <w:textAlignment w:val="auto"/>
              <w:rPr>
                <w:rFonts w:eastAsia="ＭＳ 明朝"/>
                <w:lang w:val="en-US"/>
              </w:rPr>
            </w:pPr>
            <w:r>
              <w:rPr>
                <w:rFonts w:eastAsia="ＭＳ 明朝"/>
                <w:lang w:val="en-US"/>
              </w:rPr>
              <w:t>Ericsson</w:t>
            </w:r>
          </w:p>
        </w:tc>
        <w:tc>
          <w:tcPr>
            <w:tcW w:w="20970" w:type="dxa"/>
          </w:tcPr>
          <w:p w14:paraId="5450D168" w14:textId="550102DC" w:rsidR="007014AD" w:rsidRPr="007014AD" w:rsidRDefault="00EA6AB9" w:rsidP="007014AD">
            <w:pPr>
              <w:textAlignment w:val="auto"/>
              <w:rPr>
                <w:rFonts w:eastAsia="ＭＳ 明朝"/>
                <w:lang w:val="en-US"/>
              </w:rPr>
            </w:pPr>
            <w:r>
              <w:rPr>
                <w:rFonts w:eastAsia="ＭＳ 明朝"/>
                <w:lang w:val="en-US"/>
              </w:rPr>
              <w:t>Alt 2</w:t>
            </w:r>
            <w:r w:rsidR="008067D2">
              <w:t xml:space="preserve"> </w:t>
            </w:r>
            <w:r w:rsidR="008067D2" w:rsidRPr="008067D2">
              <w:rPr>
                <w:rFonts w:eastAsia="ＭＳ 明朝"/>
                <w:lang w:val="en-US"/>
              </w:rPr>
              <w:t>since in our understanding the OCC feature does not have any specific RF aspect nor other reason that requires defining it to be band specific</w:t>
            </w:r>
            <w:r w:rsidR="00EC370B">
              <w:rPr>
                <w:rFonts w:eastAsia="ＭＳ 明朝"/>
                <w:lang w:val="en-US"/>
              </w:rPr>
              <w:t xml:space="preserve">, </w:t>
            </w:r>
            <w:r w:rsidR="00585E4C">
              <w:rPr>
                <w:rFonts w:eastAsia="ＭＳ 明朝"/>
                <w:lang w:val="en-US"/>
              </w:rPr>
              <w:t>and</w:t>
            </w:r>
            <w:r w:rsidR="00EC370B">
              <w:rPr>
                <w:rFonts w:eastAsia="ＭＳ 明朝"/>
                <w:lang w:val="en-US"/>
              </w:rPr>
              <w:t xml:space="preserve"> to be consistent with previous releases.</w:t>
            </w:r>
          </w:p>
        </w:tc>
      </w:tr>
      <w:tr w:rsidR="009D5A72" w:rsidRPr="007014AD" w14:paraId="6172E8C5" w14:textId="77777777" w:rsidTr="00A82888">
        <w:tc>
          <w:tcPr>
            <w:tcW w:w="1413" w:type="dxa"/>
          </w:tcPr>
          <w:p w14:paraId="792737C4" w14:textId="202BE6B8" w:rsidR="009D5A72" w:rsidRPr="007014AD" w:rsidRDefault="009D5A72" w:rsidP="009D5A72">
            <w:pPr>
              <w:textAlignment w:val="auto"/>
              <w:rPr>
                <w:rFonts w:eastAsia="ＭＳ 明朝"/>
                <w:lang w:val="en-US"/>
              </w:rPr>
            </w:pPr>
            <w:r w:rsidRPr="003150A6">
              <w:rPr>
                <w:rFonts w:eastAsia="SimSun"/>
                <w:lang w:val="en-US" w:eastAsia="zh-CN"/>
              </w:rPr>
              <w:t>Vivo1</w:t>
            </w:r>
          </w:p>
        </w:tc>
        <w:tc>
          <w:tcPr>
            <w:tcW w:w="20970" w:type="dxa"/>
          </w:tcPr>
          <w:p w14:paraId="70936412" w14:textId="76B673AC" w:rsidR="009D5A72" w:rsidRPr="009D5A72" w:rsidRDefault="009D5A72" w:rsidP="009D5A72">
            <w:pPr>
              <w:textAlignment w:val="auto"/>
              <w:rPr>
                <w:rFonts w:eastAsia="SimSun"/>
                <w:bCs/>
                <w:szCs w:val="18"/>
                <w:lang w:eastAsia="zh-CN"/>
              </w:rPr>
            </w:pPr>
            <w:r w:rsidRPr="003150A6">
              <w:rPr>
                <w:rFonts w:eastAsia="SimSun"/>
                <w:bCs/>
                <w:szCs w:val="18"/>
                <w:lang w:val="en-US" w:eastAsia="zh-CN"/>
              </w:rPr>
              <w:t>A</w:t>
            </w:r>
            <w:r w:rsidRPr="003150A6">
              <w:rPr>
                <w:rFonts w:eastAsia="Batang"/>
                <w:bCs/>
                <w:szCs w:val="18"/>
                <w:lang w:eastAsia="x-none"/>
              </w:rPr>
              <w:t xml:space="preserve">according to the objective of the WID, uplink capacity/throughput enhancement in this WI is aimed for IoT-NTN. Thus, UE should support the FGs for uplink capacity/throughput enhancement </w:t>
            </w:r>
            <w:r>
              <w:rPr>
                <w:rFonts w:eastAsia="SimSun" w:hint="eastAsia"/>
                <w:bCs/>
                <w:szCs w:val="18"/>
                <w:lang w:eastAsia="zh-CN"/>
              </w:rPr>
              <w:t>only for NTN</w:t>
            </w:r>
            <w:r w:rsidRPr="003150A6">
              <w:rPr>
                <w:rFonts w:eastAsia="Batang"/>
                <w:bCs/>
                <w:szCs w:val="18"/>
                <w:lang w:eastAsia="x-none"/>
              </w:rPr>
              <w:t xml:space="preserve"> band.</w:t>
            </w:r>
            <w:r>
              <w:rPr>
                <w:rFonts w:eastAsia="SimSun" w:hint="eastAsia"/>
                <w:bCs/>
                <w:szCs w:val="18"/>
                <w:lang w:eastAsia="zh-CN"/>
              </w:rPr>
              <w:t xml:space="preserve"> </w:t>
            </w:r>
            <w:r w:rsidRPr="003150A6">
              <w:rPr>
                <w:rFonts w:eastAsia="SimSun"/>
                <w:bCs/>
                <w:szCs w:val="18"/>
                <w:lang w:eastAsia="zh-CN"/>
              </w:rPr>
              <w:t>The prerequisite FG is defined per UE, but this does not imply that subsequent features must also be defined at the same level. Typically, later features are specified with finer granularity.</w:t>
            </w:r>
          </w:p>
        </w:tc>
      </w:tr>
      <w:tr w:rsidR="00EE30F7" w:rsidRPr="007014AD" w14:paraId="5853E618" w14:textId="77777777" w:rsidTr="00A82888">
        <w:tc>
          <w:tcPr>
            <w:tcW w:w="1413" w:type="dxa"/>
          </w:tcPr>
          <w:p w14:paraId="1058AC81" w14:textId="751D4C6B" w:rsidR="00EE30F7" w:rsidRPr="007014AD" w:rsidRDefault="00EE30F7" w:rsidP="00EE30F7">
            <w:pPr>
              <w:textAlignment w:val="auto"/>
              <w:rPr>
                <w:rFonts w:eastAsia="ＭＳ 明朝"/>
                <w:lang w:val="en-US"/>
              </w:rPr>
            </w:pPr>
            <w:r>
              <w:rPr>
                <w:rFonts w:eastAsia="ＭＳ 明朝"/>
                <w:lang w:val="en-US"/>
              </w:rPr>
              <w:t>Nokia, NSB</w:t>
            </w:r>
          </w:p>
        </w:tc>
        <w:tc>
          <w:tcPr>
            <w:tcW w:w="20970" w:type="dxa"/>
          </w:tcPr>
          <w:p w14:paraId="34DE89A9" w14:textId="00099305" w:rsidR="00EE30F7" w:rsidRPr="007014AD" w:rsidRDefault="00EE30F7" w:rsidP="00EE30F7">
            <w:pPr>
              <w:textAlignment w:val="auto"/>
              <w:rPr>
                <w:rFonts w:eastAsia="ＭＳ 明朝"/>
                <w:lang w:val="en-US"/>
              </w:rPr>
            </w:pPr>
            <w:r>
              <w:rPr>
                <w:rFonts w:eastAsia="ＭＳ 明朝"/>
                <w:lang w:val="en-US"/>
              </w:rPr>
              <w:t>Alt 2 is fine as RAN1 has not discuss it for any special band, although it should be for FDD bands.</w:t>
            </w:r>
          </w:p>
        </w:tc>
      </w:tr>
      <w:tr w:rsidR="001D392E" w:rsidRPr="007014AD" w14:paraId="063915ED" w14:textId="77777777" w:rsidTr="00A82888">
        <w:tc>
          <w:tcPr>
            <w:tcW w:w="1413" w:type="dxa"/>
          </w:tcPr>
          <w:p w14:paraId="25AF0E6C" w14:textId="6197CDB1" w:rsidR="001D392E" w:rsidRPr="007014AD" w:rsidRDefault="001D392E" w:rsidP="001D392E">
            <w:pPr>
              <w:textAlignment w:val="auto"/>
              <w:rPr>
                <w:rFonts w:eastAsia="ＭＳ 明朝"/>
                <w:lang w:val="en-US"/>
              </w:rPr>
            </w:pPr>
            <w:r>
              <w:rPr>
                <w:rFonts w:eastAsia="SimSun" w:hint="eastAsia"/>
                <w:lang w:val="en-US" w:eastAsia="zh-CN"/>
              </w:rPr>
              <w:t>X</w:t>
            </w:r>
            <w:r>
              <w:rPr>
                <w:rFonts w:eastAsia="SimSun"/>
                <w:lang w:val="en-US" w:eastAsia="zh-CN"/>
              </w:rPr>
              <w:t>iaomi1</w:t>
            </w:r>
          </w:p>
        </w:tc>
        <w:tc>
          <w:tcPr>
            <w:tcW w:w="20970" w:type="dxa"/>
          </w:tcPr>
          <w:p w14:paraId="47C907B2" w14:textId="17BAF9D0" w:rsidR="001D392E" w:rsidRPr="007014AD" w:rsidRDefault="001D392E" w:rsidP="001D392E">
            <w:pPr>
              <w:textAlignment w:val="auto"/>
              <w:rPr>
                <w:rFonts w:eastAsia="ＭＳ 明朝"/>
                <w:lang w:val="en-US"/>
              </w:rPr>
            </w:pPr>
            <w:r>
              <w:rPr>
                <w:rFonts w:eastAsia="SimSun" w:hint="eastAsia"/>
                <w:lang w:val="en-US" w:eastAsia="zh-CN"/>
              </w:rPr>
              <w:t>P</w:t>
            </w:r>
            <w:r>
              <w:rPr>
                <w:rFonts w:eastAsia="SimSun"/>
                <w:lang w:val="en-US" w:eastAsia="zh-CN"/>
              </w:rPr>
              <w:t>er band.</w:t>
            </w:r>
          </w:p>
        </w:tc>
      </w:tr>
      <w:tr w:rsidR="001D392E" w:rsidRPr="007014AD" w14:paraId="46E0D715" w14:textId="77777777" w:rsidTr="00A82888">
        <w:tc>
          <w:tcPr>
            <w:tcW w:w="1413" w:type="dxa"/>
          </w:tcPr>
          <w:p w14:paraId="570AEBE7" w14:textId="43589DB1" w:rsidR="001D392E" w:rsidRPr="00A82888" w:rsidRDefault="00A82888" w:rsidP="001D392E">
            <w:pPr>
              <w:textAlignment w:val="auto"/>
              <w:rPr>
                <w:rFonts w:eastAsia="SimSun"/>
                <w:lang w:val="en-US" w:eastAsia="zh-CN"/>
              </w:rPr>
            </w:pPr>
            <w:r>
              <w:rPr>
                <w:rFonts w:eastAsia="SimSun" w:hint="eastAsia"/>
                <w:lang w:val="en-US" w:eastAsia="zh-CN"/>
              </w:rPr>
              <w:t>Z</w:t>
            </w:r>
            <w:r>
              <w:rPr>
                <w:rFonts w:eastAsia="SimSun"/>
                <w:lang w:val="en-US" w:eastAsia="zh-CN"/>
              </w:rPr>
              <w:t>TE</w:t>
            </w:r>
          </w:p>
        </w:tc>
        <w:tc>
          <w:tcPr>
            <w:tcW w:w="20970" w:type="dxa"/>
          </w:tcPr>
          <w:p w14:paraId="5908EFB5" w14:textId="4A7B0C59" w:rsidR="001D392E" w:rsidRPr="00A82888" w:rsidRDefault="00A82888" w:rsidP="001D392E">
            <w:pPr>
              <w:textAlignment w:val="auto"/>
              <w:rPr>
                <w:rFonts w:eastAsia="SimSun"/>
                <w:lang w:val="en-US" w:eastAsia="zh-CN"/>
              </w:rPr>
            </w:pPr>
            <w:r>
              <w:rPr>
                <w:rFonts w:eastAsia="SimSun"/>
                <w:lang w:val="en-US" w:eastAsia="zh-CN"/>
              </w:rPr>
              <w:t>Alt-2 is preferred as what we do for Io</w:t>
            </w:r>
            <w:r>
              <w:rPr>
                <w:rFonts w:eastAsia="SimSun" w:hint="eastAsia"/>
                <w:lang w:val="en-US" w:eastAsia="zh-CN"/>
              </w:rPr>
              <w:t>T-NTN</w:t>
            </w:r>
            <w:r>
              <w:rPr>
                <w:rFonts w:eastAsia="SimSun"/>
                <w:lang w:val="en-US" w:eastAsia="zh-CN"/>
              </w:rPr>
              <w:t xml:space="preserve"> in previous releases.</w:t>
            </w:r>
          </w:p>
        </w:tc>
      </w:tr>
      <w:tr w:rsidR="001D392E" w:rsidRPr="007014AD" w14:paraId="676BD6F4" w14:textId="77777777" w:rsidTr="00A82888">
        <w:tc>
          <w:tcPr>
            <w:tcW w:w="1413" w:type="dxa"/>
          </w:tcPr>
          <w:p w14:paraId="3AA822C9" w14:textId="57BDD7CF" w:rsidR="001D392E" w:rsidRPr="002A7BBC" w:rsidRDefault="002A7BBC" w:rsidP="001D392E">
            <w:pPr>
              <w:textAlignment w:val="auto"/>
              <w:rPr>
                <w:rFonts w:eastAsia="SimSun"/>
                <w:lang w:val="en-US" w:eastAsia="zh-CN"/>
              </w:rPr>
            </w:pPr>
            <w:r>
              <w:rPr>
                <w:rFonts w:eastAsia="SimSun" w:hint="eastAsia"/>
                <w:lang w:val="en-US" w:eastAsia="zh-CN"/>
              </w:rPr>
              <w:t>CMCC</w:t>
            </w:r>
          </w:p>
        </w:tc>
        <w:tc>
          <w:tcPr>
            <w:tcW w:w="20970" w:type="dxa"/>
          </w:tcPr>
          <w:p w14:paraId="5F4B50E9" w14:textId="5E4348BC" w:rsidR="001D392E" w:rsidRPr="002A7BBC" w:rsidRDefault="002A7BBC" w:rsidP="001D392E">
            <w:pPr>
              <w:textAlignment w:val="auto"/>
              <w:rPr>
                <w:rFonts w:eastAsia="SimSun"/>
                <w:lang w:val="en-US" w:eastAsia="zh-CN"/>
              </w:rPr>
            </w:pPr>
            <w:r>
              <w:rPr>
                <w:rFonts w:eastAsia="SimSun" w:hint="eastAsia"/>
                <w:lang w:val="en-US" w:eastAsia="zh-CN"/>
              </w:rPr>
              <w:t>Alt-2 is preferred.</w:t>
            </w:r>
          </w:p>
        </w:tc>
      </w:tr>
      <w:tr w:rsidR="001D392E" w:rsidRPr="007014AD" w14:paraId="785398B6" w14:textId="77777777" w:rsidTr="00A82888">
        <w:tc>
          <w:tcPr>
            <w:tcW w:w="1413" w:type="dxa"/>
          </w:tcPr>
          <w:p w14:paraId="2F224674" w14:textId="7D1778B5" w:rsidR="001D392E" w:rsidRPr="00BC44EF" w:rsidRDefault="00BC44EF" w:rsidP="001D392E">
            <w:pPr>
              <w:textAlignment w:val="auto"/>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20970" w:type="dxa"/>
          </w:tcPr>
          <w:p w14:paraId="50F594A0" w14:textId="442DEDBA" w:rsidR="001D392E" w:rsidRPr="00BC44EF" w:rsidRDefault="00BC44EF" w:rsidP="001D392E">
            <w:pPr>
              <w:textAlignment w:val="auto"/>
              <w:rPr>
                <w:rFonts w:eastAsia="SimSun"/>
                <w:lang w:val="en-US" w:eastAsia="zh-CN"/>
              </w:rPr>
            </w:pPr>
            <w:r>
              <w:rPr>
                <w:rFonts w:eastAsia="SimSun" w:hint="eastAsia"/>
                <w:lang w:val="en-US" w:eastAsia="zh-CN"/>
              </w:rPr>
              <w:t>A</w:t>
            </w:r>
            <w:r>
              <w:rPr>
                <w:rFonts w:eastAsia="SimSun"/>
                <w:lang w:val="en-US" w:eastAsia="zh-CN"/>
              </w:rPr>
              <w:t>lt 2</w:t>
            </w:r>
          </w:p>
        </w:tc>
      </w:tr>
      <w:tr w:rsidR="001D392E" w:rsidRPr="007014AD" w14:paraId="74184D73" w14:textId="77777777" w:rsidTr="00A82888">
        <w:tc>
          <w:tcPr>
            <w:tcW w:w="1413" w:type="dxa"/>
          </w:tcPr>
          <w:p w14:paraId="3A166F1C" w14:textId="67976D5A" w:rsidR="001D392E" w:rsidRPr="007014AD" w:rsidRDefault="008A0FFB" w:rsidP="001D392E">
            <w:pPr>
              <w:textAlignment w:val="auto"/>
              <w:rPr>
                <w:rFonts w:eastAsia="ＭＳ 明朝"/>
                <w:lang w:val="en-US"/>
              </w:rPr>
            </w:pPr>
            <w:r>
              <w:rPr>
                <w:rFonts w:eastAsia="ＭＳ 明朝"/>
                <w:lang w:val="en-US"/>
              </w:rPr>
              <w:t>Apple</w:t>
            </w:r>
          </w:p>
        </w:tc>
        <w:tc>
          <w:tcPr>
            <w:tcW w:w="20970" w:type="dxa"/>
          </w:tcPr>
          <w:p w14:paraId="09B15BB8" w14:textId="72F42B08" w:rsidR="001D392E" w:rsidRPr="007014AD" w:rsidRDefault="008A0FFB" w:rsidP="001D392E">
            <w:pPr>
              <w:textAlignment w:val="auto"/>
              <w:rPr>
                <w:rFonts w:eastAsia="ＭＳ 明朝"/>
                <w:lang w:val="en-US"/>
              </w:rPr>
            </w:pPr>
            <w:r>
              <w:rPr>
                <w:rFonts w:eastAsia="ＭＳ 明朝"/>
                <w:lang w:val="en-US"/>
              </w:rPr>
              <w:t>Alt-1.</w:t>
            </w:r>
          </w:p>
        </w:tc>
      </w:tr>
    </w:tbl>
    <w:p w14:paraId="24276C2B" w14:textId="77777777" w:rsidR="00645B10" w:rsidRDefault="00645B10" w:rsidP="00E50C1C">
      <w:pPr>
        <w:rPr>
          <w:rFonts w:eastAsia="ＭＳ 明朝"/>
          <w:lang w:val="en-US"/>
        </w:rPr>
      </w:pPr>
    </w:p>
    <w:p w14:paraId="194CB83E" w14:textId="53BBED10" w:rsidR="00F545AD" w:rsidRPr="002A071B" w:rsidRDefault="00F545AD" w:rsidP="00F545AD">
      <w:pPr>
        <w:pStyle w:val="4"/>
        <w:jc w:val="left"/>
        <w:rPr>
          <w:rFonts w:ascii="Times New Roman" w:eastAsiaTheme="minorEastAsia" w:hAnsi="Times New Roman"/>
          <w:b/>
          <w:bCs/>
          <w:i w:val="0"/>
          <w:lang w:val="en-US"/>
        </w:rPr>
      </w:pPr>
      <w:r w:rsidRPr="00270057">
        <w:rPr>
          <w:rFonts w:ascii="Times New Roman" w:eastAsiaTheme="minorEastAsia" w:hAnsi="Times New Roman" w:hint="eastAsia"/>
          <w:b/>
          <w:bCs/>
          <w:i w:val="0"/>
          <w:lang w:val="en-US"/>
        </w:rPr>
        <w:t>Question</w:t>
      </w:r>
      <w:r w:rsidRPr="00270057">
        <w:rPr>
          <w:rFonts w:ascii="Times New Roman" w:hAnsi="Times New Roman"/>
          <w:b/>
          <w:bCs/>
          <w:i w:val="0"/>
          <w:lang w:val="en-US"/>
        </w:rPr>
        <w:t xml:space="preserve"> </w:t>
      </w:r>
      <w:r w:rsidR="007014AD" w:rsidRPr="00270057">
        <w:rPr>
          <w:rFonts w:ascii="Times New Roman" w:eastAsiaTheme="minorEastAsia" w:hAnsi="Times New Roman" w:hint="eastAsia"/>
          <w:b/>
          <w:bCs/>
          <w:i w:val="0"/>
          <w:lang w:val="en-US"/>
        </w:rPr>
        <w:t>6</w:t>
      </w:r>
      <w:r w:rsidR="00270057" w:rsidRPr="00270057">
        <w:rPr>
          <w:rFonts w:ascii="Times New Roman" w:eastAsiaTheme="minorEastAsia" w:hAnsi="Times New Roman" w:hint="eastAsia"/>
          <w:b/>
          <w:bCs/>
          <w:i w:val="0"/>
          <w:lang w:val="en-US"/>
        </w:rPr>
        <w:t xml:space="preserve"> (closed)</w:t>
      </w:r>
      <w:r w:rsidRPr="00270057">
        <w:rPr>
          <w:rFonts w:ascii="Times New Roman" w:hAnsi="Times New Roman"/>
          <w:b/>
          <w:bCs/>
          <w:i w:val="0"/>
          <w:lang w:val="en-US"/>
        </w:rPr>
        <w:t>:</w:t>
      </w:r>
      <w:r>
        <w:rPr>
          <w:rFonts w:ascii="Times New Roman" w:eastAsiaTheme="minorEastAsia" w:hAnsi="Times New Roman" w:hint="eastAsia"/>
          <w:b/>
          <w:bCs/>
          <w:i w:val="0"/>
          <w:lang w:val="en-US"/>
        </w:rPr>
        <w:t xml:space="preserve"> </w:t>
      </w:r>
    </w:p>
    <w:p w14:paraId="2F44F04D" w14:textId="763273B3" w:rsidR="00F545AD" w:rsidRDefault="00F545AD" w:rsidP="00F545AD">
      <w:pPr>
        <w:rPr>
          <w:rFonts w:eastAsia="ＭＳ 明朝"/>
          <w:b/>
          <w:bCs/>
          <w:lang w:val="en-US"/>
        </w:rPr>
      </w:pPr>
      <w:r>
        <w:rPr>
          <w:rFonts w:eastAsia="ＭＳ 明朝" w:hint="eastAsia"/>
          <w:b/>
          <w:bCs/>
          <w:lang w:val="en-US"/>
        </w:rPr>
        <w:t xml:space="preserve">Companies are encouraged to share views on </w:t>
      </w:r>
      <w:r w:rsidR="005C081C">
        <w:rPr>
          <w:rFonts w:eastAsia="ＭＳ 明朝" w:hint="eastAsia"/>
          <w:b/>
          <w:bCs/>
          <w:lang w:val="en-US"/>
        </w:rPr>
        <w:t>whether FG 1-1/1-2 should be separated between GSO and NGSO</w:t>
      </w:r>
    </w:p>
    <w:p w14:paraId="02C38248" w14:textId="4DD2179A" w:rsidR="00F545AD" w:rsidRDefault="00F545AD" w:rsidP="00F545AD">
      <w:pPr>
        <w:pStyle w:val="aff6"/>
        <w:numPr>
          <w:ilvl w:val="0"/>
          <w:numId w:val="17"/>
        </w:numPr>
        <w:ind w:leftChars="0"/>
        <w:rPr>
          <w:rFonts w:eastAsia="ＭＳ 明朝"/>
          <w:b/>
          <w:bCs/>
          <w:lang w:val="en-US"/>
        </w:rPr>
      </w:pPr>
      <w:r>
        <w:rPr>
          <w:rFonts w:eastAsia="ＭＳ 明朝"/>
          <w:b/>
          <w:bCs/>
          <w:lang w:val="en-US"/>
        </w:rPr>
        <w:t>A</w:t>
      </w:r>
      <w:r>
        <w:rPr>
          <w:rFonts w:eastAsia="ＭＳ 明朝" w:hint="eastAsia"/>
          <w:b/>
          <w:bCs/>
          <w:lang w:val="en-US"/>
        </w:rPr>
        <w:t xml:space="preserve">lt-1: </w:t>
      </w:r>
      <w:r w:rsidR="00220BF3">
        <w:rPr>
          <w:rFonts w:eastAsia="ＭＳ 明朝" w:hint="eastAsia"/>
          <w:b/>
          <w:bCs/>
          <w:lang w:val="en-US"/>
        </w:rPr>
        <w:t xml:space="preserve">FG 1-1 and 1-2 comprise the support of OCC application for the corresponding </w:t>
      </w:r>
      <w:r w:rsidR="001B37D7">
        <w:rPr>
          <w:rFonts w:eastAsia="ＭＳ 明朝" w:hint="eastAsia"/>
          <w:b/>
          <w:bCs/>
          <w:lang w:val="en-US"/>
        </w:rPr>
        <w:t>NPUSCH for both GSO and NGSO</w:t>
      </w:r>
    </w:p>
    <w:p w14:paraId="2169C280" w14:textId="5FC7FAAE" w:rsidR="00F545AD" w:rsidRPr="00F545AD" w:rsidRDefault="00F545AD" w:rsidP="00F545AD">
      <w:pPr>
        <w:pStyle w:val="aff6"/>
        <w:numPr>
          <w:ilvl w:val="0"/>
          <w:numId w:val="17"/>
        </w:numPr>
        <w:ind w:leftChars="0"/>
        <w:rPr>
          <w:rFonts w:eastAsia="ＭＳ 明朝"/>
          <w:b/>
          <w:bCs/>
          <w:lang w:val="en-US"/>
        </w:rPr>
      </w:pPr>
      <w:r>
        <w:rPr>
          <w:rFonts w:eastAsia="ＭＳ 明朝" w:hint="eastAsia"/>
          <w:b/>
          <w:bCs/>
          <w:lang w:val="en-US"/>
        </w:rPr>
        <w:t xml:space="preserve">Alt-2: </w:t>
      </w:r>
      <w:r w:rsidR="001B37D7">
        <w:rPr>
          <w:rFonts w:eastAsia="ＭＳ 明朝" w:hint="eastAsia"/>
          <w:b/>
          <w:bCs/>
          <w:lang w:val="en-US"/>
        </w:rPr>
        <w:t xml:space="preserve">Each of FG 1-1 and 1-2 are divided into two FG (e.g., FG 1-1 and 1-1a, 1-2 and 1-2a), </w:t>
      </w:r>
      <w:r w:rsidR="0084006F">
        <w:rPr>
          <w:rFonts w:eastAsia="ＭＳ 明朝" w:hint="eastAsia"/>
          <w:b/>
          <w:bCs/>
          <w:lang w:val="en-US"/>
        </w:rPr>
        <w:t xml:space="preserve">such that one FG indicates the support of OCC for the corresponding NPUSCH for GSO, and the other FG </w:t>
      </w:r>
      <w:r w:rsidR="00411679">
        <w:rPr>
          <w:rFonts w:eastAsia="ＭＳ 明朝" w:hint="eastAsia"/>
          <w:b/>
          <w:bCs/>
          <w:lang w:val="en-US"/>
        </w:rPr>
        <w:t>indicates for NGSO</w:t>
      </w:r>
    </w:p>
    <w:tbl>
      <w:tblPr>
        <w:tblStyle w:val="afd"/>
        <w:tblW w:w="0" w:type="auto"/>
        <w:tblLook w:val="04A0" w:firstRow="1" w:lastRow="0" w:firstColumn="1" w:lastColumn="0" w:noHBand="0" w:noVBand="1"/>
      </w:tblPr>
      <w:tblGrid>
        <w:gridCol w:w="1413"/>
        <w:gridCol w:w="20970"/>
      </w:tblGrid>
      <w:tr w:rsidR="007014AD" w:rsidRPr="007014AD" w14:paraId="02E95EC2" w14:textId="77777777" w:rsidTr="00A82888">
        <w:tc>
          <w:tcPr>
            <w:tcW w:w="1413" w:type="dxa"/>
            <w:shd w:val="clear" w:color="auto" w:fill="F2F2F2" w:themeFill="background1" w:themeFillShade="F2"/>
          </w:tcPr>
          <w:p w14:paraId="5C023B64" w14:textId="77777777" w:rsidR="007014AD" w:rsidRPr="007014AD" w:rsidRDefault="007014AD" w:rsidP="007014AD">
            <w:pPr>
              <w:textAlignment w:val="auto"/>
              <w:rPr>
                <w:rFonts w:eastAsia="ＭＳ 明朝"/>
                <w:lang w:val="en-US"/>
              </w:rPr>
            </w:pPr>
            <w:r w:rsidRPr="007014AD">
              <w:rPr>
                <w:rFonts w:eastAsia="ＭＳ 明朝"/>
                <w:lang w:val="en-US"/>
              </w:rPr>
              <w:t>C</w:t>
            </w:r>
            <w:r w:rsidRPr="007014AD">
              <w:rPr>
                <w:rFonts w:eastAsia="ＭＳ 明朝" w:hint="eastAsia"/>
                <w:lang w:val="en-US"/>
              </w:rPr>
              <w:t xml:space="preserve">ompanies </w:t>
            </w:r>
          </w:p>
        </w:tc>
        <w:tc>
          <w:tcPr>
            <w:tcW w:w="20970" w:type="dxa"/>
            <w:shd w:val="clear" w:color="auto" w:fill="F2F2F2" w:themeFill="background1" w:themeFillShade="F2"/>
          </w:tcPr>
          <w:p w14:paraId="5CAD6430" w14:textId="77777777" w:rsidR="007014AD" w:rsidRPr="007014AD" w:rsidRDefault="007014AD" w:rsidP="007014AD">
            <w:pPr>
              <w:textAlignment w:val="auto"/>
              <w:rPr>
                <w:rFonts w:eastAsia="ＭＳ 明朝"/>
                <w:lang w:val="en-US"/>
              </w:rPr>
            </w:pPr>
            <w:r w:rsidRPr="007014AD">
              <w:rPr>
                <w:rFonts w:eastAsia="ＭＳ 明朝"/>
                <w:lang w:val="en-US"/>
              </w:rPr>
              <w:t>C</w:t>
            </w:r>
            <w:r w:rsidRPr="007014AD">
              <w:rPr>
                <w:rFonts w:eastAsia="ＭＳ 明朝" w:hint="eastAsia"/>
                <w:lang w:val="en-US"/>
              </w:rPr>
              <w:t xml:space="preserve">omment </w:t>
            </w:r>
          </w:p>
        </w:tc>
      </w:tr>
      <w:tr w:rsidR="007014AD" w:rsidRPr="007014AD" w14:paraId="7B9A7591" w14:textId="77777777" w:rsidTr="00A82888">
        <w:tc>
          <w:tcPr>
            <w:tcW w:w="1413" w:type="dxa"/>
          </w:tcPr>
          <w:p w14:paraId="4DE4D95F" w14:textId="00BB28C5" w:rsidR="007014AD" w:rsidRPr="007014AD" w:rsidRDefault="00D35F4F" w:rsidP="007014AD">
            <w:pPr>
              <w:textAlignment w:val="auto"/>
              <w:rPr>
                <w:rFonts w:eastAsia="ＭＳ 明朝"/>
                <w:lang w:val="en-US"/>
              </w:rPr>
            </w:pPr>
            <w:r>
              <w:rPr>
                <w:rFonts w:eastAsia="ＭＳ 明朝" w:hint="eastAsia"/>
                <w:lang w:val="en-US"/>
              </w:rPr>
              <w:t>DCM</w:t>
            </w:r>
          </w:p>
        </w:tc>
        <w:tc>
          <w:tcPr>
            <w:tcW w:w="20970" w:type="dxa"/>
          </w:tcPr>
          <w:p w14:paraId="5F73E163" w14:textId="590C79A1" w:rsidR="007014AD" w:rsidRPr="007014AD" w:rsidRDefault="00D35F4F" w:rsidP="007014AD">
            <w:pPr>
              <w:textAlignment w:val="auto"/>
              <w:rPr>
                <w:rFonts w:eastAsia="ＭＳ 明朝"/>
                <w:lang w:val="en-US"/>
              </w:rPr>
            </w:pPr>
            <w:r>
              <w:rPr>
                <w:rFonts w:eastAsia="ＭＳ 明朝" w:hint="eastAsia"/>
                <w:lang w:val="en-US"/>
              </w:rPr>
              <w:t xml:space="preserve">No strong opinion, but it is true that in R18 NR-NTN, DMRS bundling only for NGSO case was newly introduced while that for GSO case is handled by R17 TN capability. Phase continuity and power consistency issue is common b/w DMRS bundling and OCC, then it may be reasonable to do the same thing for OCC as well, i.e., </w:t>
            </w:r>
            <w:r>
              <w:rPr>
                <w:rFonts w:eastAsia="ＭＳ 明朝"/>
                <w:lang w:val="en-US"/>
              </w:rPr>
              <w:t>separate</w:t>
            </w:r>
            <w:r>
              <w:rPr>
                <w:rFonts w:eastAsia="ＭＳ 明朝" w:hint="eastAsia"/>
                <w:lang w:val="en-US"/>
              </w:rPr>
              <w:t xml:space="preserve"> </w:t>
            </w:r>
            <w:r>
              <w:rPr>
                <w:rFonts w:eastAsia="ＭＳ 明朝"/>
                <w:lang w:val="en-US"/>
              </w:rPr>
              <w:t>capabilities</w:t>
            </w:r>
            <w:r>
              <w:rPr>
                <w:rFonts w:eastAsia="ＭＳ 明朝" w:hint="eastAsia"/>
                <w:lang w:val="en-US"/>
              </w:rPr>
              <w:t xml:space="preserve"> b/w GSO and NGSO are defined.</w:t>
            </w:r>
          </w:p>
        </w:tc>
      </w:tr>
      <w:tr w:rsidR="007014AD" w:rsidRPr="007014AD" w14:paraId="3CDFD34B" w14:textId="77777777" w:rsidTr="00A82888">
        <w:tc>
          <w:tcPr>
            <w:tcW w:w="1413" w:type="dxa"/>
          </w:tcPr>
          <w:p w14:paraId="6F9D3D60" w14:textId="25268009" w:rsidR="007014AD" w:rsidRPr="007014AD" w:rsidRDefault="00EC370B" w:rsidP="007014AD">
            <w:pPr>
              <w:textAlignment w:val="auto"/>
              <w:rPr>
                <w:rFonts w:eastAsia="ＭＳ 明朝"/>
                <w:lang w:val="en-US"/>
              </w:rPr>
            </w:pPr>
            <w:r>
              <w:rPr>
                <w:rFonts w:eastAsia="ＭＳ 明朝"/>
                <w:lang w:val="en-US"/>
              </w:rPr>
              <w:t>Ericsson</w:t>
            </w:r>
          </w:p>
        </w:tc>
        <w:tc>
          <w:tcPr>
            <w:tcW w:w="20970" w:type="dxa"/>
          </w:tcPr>
          <w:p w14:paraId="7E4875E5" w14:textId="1464AB0D" w:rsidR="007014AD" w:rsidRPr="007014AD" w:rsidRDefault="00AB5FD2" w:rsidP="007014AD">
            <w:pPr>
              <w:textAlignment w:val="auto"/>
              <w:rPr>
                <w:rFonts w:eastAsia="ＭＳ 明朝"/>
                <w:lang w:val="en-US"/>
              </w:rPr>
            </w:pPr>
            <w:r>
              <w:rPr>
                <w:rFonts w:eastAsia="ＭＳ 明朝"/>
                <w:lang w:val="en-US"/>
              </w:rPr>
              <w:t>Alt-1 under the understanding that it means r</w:t>
            </w:r>
            <w:r w:rsidRPr="00AB5FD2">
              <w:rPr>
                <w:rFonts w:eastAsia="ＭＳ 明朝"/>
                <w:lang w:val="en-US"/>
              </w:rPr>
              <w:t>emov</w:t>
            </w:r>
            <w:r>
              <w:rPr>
                <w:rFonts w:eastAsia="ＭＳ 明朝"/>
                <w:lang w:val="en-US"/>
              </w:rPr>
              <w:t>ing</w:t>
            </w:r>
            <w:r w:rsidRPr="00AB5FD2">
              <w:rPr>
                <w:rFonts w:eastAsia="ＭＳ 明朝"/>
                <w:lang w:val="en-US"/>
              </w:rPr>
              <w:t xml:space="preserve"> the following “[FFS: Whether to separate this FG for GSO and NGSO]” since the OCC feature is agnostic to the satellite orbit.</w:t>
            </w:r>
          </w:p>
        </w:tc>
      </w:tr>
      <w:tr w:rsidR="009D5A72" w:rsidRPr="007014AD" w14:paraId="1E046C0D" w14:textId="77777777" w:rsidTr="00A82888">
        <w:tc>
          <w:tcPr>
            <w:tcW w:w="1413" w:type="dxa"/>
          </w:tcPr>
          <w:p w14:paraId="71B9BCE2" w14:textId="1BD0E90C" w:rsidR="009D5A72" w:rsidRPr="007014AD" w:rsidRDefault="009D5A72" w:rsidP="009D5A72">
            <w:pPr>
              <w:textAlignment w:val="auto"/>
              <w:rPr>
                <w:rFonts w:eastAsia="ＭＳ 明朝"/>
                <w:lang w:val="en-US"/>
              </w:rPr>
            </w:pPr>
            <w:r>
              <w:rPr>
                <w:rFonts w:eastAsia="SimSun"/>
                <w:lang w:val="en-US" w:eastAsia="zh-CN"/>
              </w:rPr>
              <w:t>V</w:t>
            </w:r>
            <w:r>
              <w:rPr>
                <w:rFonts w:eastAsia="SimSun" w:hint="eastAsia"/>
                <w:lang w:val="en-US" w:eastAsia="zh-CN"/>
              </w:rPr>
              <w:t>ivo1</w:t>
            </w:r>
          </w:p>
        </w:tc>
        <w:tc>
          <w:tcPr>
            <w:tcW w:w="20970" w:type="dxa"/>
          </w:tcPr>
          <w:p w14:paraId="7D9025BB" w14:textId="3B704362" w:rsidR="009D5A72" w:rsidRPr="007014AD" w:rsidRDefault="009D5A72" w:rsidP="009D5A72">
            <w:pPr>
              <w:textAlignment w:val="auto"/>
              <w:rPr>
                <w:rFonts w:eastAsia="ＭＳ 明朝"/>
                <w:lang w:val="en-US"/>
              </w:rPr>
            </w:pPr>
            <w:r>
              <w:rPr>
                <w:rFonts w:eastAsia="SimSun" w:hint="eastAsia"/>
                <w:bCs/>
                <w:szCs w:val="18"/>
                <w:lang w:val="en-US" w:eastAsia="zh-CN"/>
              </w:rPr>
              <w:t>A single</w:t>
            </w:r>
            <w:r>
              <w:rPr>
                <w:rFonts w:eastAsia="Batang"/>
                <w:bCs/>
                <w:szCs w:val="18"/>
                <w:lang w:eastAsia="x-none"/>
              </w:rPr>
              <w:t xml:space="preserve"> OCC </w:t>
            </w:r>
            <w:r>
              <w:rPr>
                <w:rFonts w:eastAsia="SimSun" w:hint="eastAsia"/>
                <w:bCs/>
                <w:szCs w:val="18"/>
                <w:lang w:eastAsia="zh-CN"/>
              </w:rPr>
              <w:t>scheme is defined</w:t>
            </w:r>
            <w:r>
              <w:rPr>
                <w:rFonts w:eastAsia="Batang"/>
                <w:bCs/>
                <w:szCs w:val="18"/>
                <w:lang w:eastAsia="x-none"/>
              </w:rPr>
              <w:t xml:space="preserve"> for GSO and NGSO, and the simulation results were provided for both GSO and NGSO. Thus, there is no necessity to separate these FGs for GSO and NGSO.</w:t>
            </w:r>
            <w:r>
              <w:rPr>
                <w:rFonts w:eastAsia="SimSun" w:hint="eastAsia"/>
                <w:bCs/>
                <w:szCs w:val="18"/>
                <w:lang w:eastAsia="zh-CN"/>
              </w:rPr>
              <w:t xml:space="preserve"> If there is a real need to distinguish GSO and NGSO, </w:t>
            </w:r>
            <w:r w:rsidRPr="003150A6">
              <w:rPr>
                <w:rFonts w:eastAsia="SimSun"/>
                <w:bCs/>
                <w:szCs w:val="18"/>
                <w:lang w:eastAsia="zh-CN"/>
              </w:rPr>
              <w:t xml:space="preserve">a possible approach would be to introduce a component </w:t>
            </w:r>
            <w:r>
              <w:rPr>
                <w:rFonts w:eastAsia="SimSun"/>
                <w:bCs/>
                <w:szCs w:val="18"/>
                <w:lang w:eastAsia="zh-CN"/>
              </w:rPr>
              <w:t>“</w:t>
            </w:r>
            <w:r>
              <w:rPr>
                <w:rFonts w:eastAsia="SimSun" w:hint="eastAsia"/>
                <w:bCs/>
                <w:szCs w:val="18"/>
                <w:lang w:eastAsia="zh-CN"/>
              </w:rPr>
              <w:t xml:space="preserve">5.UE is required to keep </w:t>
            </w:r>
            <w:r>
              <w:rPr>
                <w:rFonts w:eastAsia="ＭＳ 明朝" w:hint="eastAsia"/>
                <w:lang w:val="en-US"/>
              </w:rPr>
              <w:t>Phase continuity and power consistenc</w:t>
            </w:r>
            <w:r>
              <w:rPr>
                <w:rFonts w:eastAsia="SimSun" w:hint="eastAsia"/>
                <w:lang w:val="en-US" w:eastAsia="zh-CN"/>
              </w:rPr>
              <w:t xml:space="preserve">y within a OCC group </w:t>
            </w:r>
            <w:r>
              <w:rPr>
                <w:rFonts w:eastAsia="SimSun"/>
                <w:lang w:val="en-US" w:eastAsia="zh-CN"/>
              </w:rPr>
              <w:t>in the</w:t>
            </w:r>
            <w:r>
              <w:rPr>
                <w:rFonts w:eastAsia="SimSun" w:hint="eastAsia"/>
                <w:lang w:val="en-US" w:eastAsia="zh-CN"/>
              </w:rPr>
              <w:t xml:space="preserve"> follow scenario</w:t>
            </w:r>
            <w:r>
              <w:rPr>
                <w:rFonts w:eastAsia="SimSun"/>
                <w:bCs/>
                <w:szCs w:val="18"/>
                <w:lang w:eastAsia="zh-CN"/>
              </w:rPr>
              <w:t>”</w:t>
            </w:r>
            <w:r w:rsidRPr="003150A6">
              <w:rPr>
                <w:rFonts w:eastAsia="SimSun"/>
                <w:bCs/>
                <w:szCs w:val="18"/>
                <w:lang w:eastAsia="zh-CN"/>
              </w:rPr>
              <w:t>, with candidate values: GSO, NGSO, and both.</w:t>
            </w:r>
          </w:p>
        </w:tc>
      </w:tr>
      <w:tr w:rsidR="00EE30F7" w:rsidRPr="007014AD" w14:paraId="4557F32A" w14:textId="77777777" w:rsidTr="00A82888">
        <w:tc>
          <w:tcPr>
            <w:tcW w:w="1413" w:type="dxa"/>
          </w:tcPr>
          <w:p w14:paraId="2AB1DE9A" w14:textId="0EA2563B" w:rsidR="00EE30F7" w:rsidRPr="007014AD" w:rsidRDefault="00EE30F7" w:rsidP="00EE30F7">
            <w:pPr>
              <w:textAlignment w:val="auto"/>
              <w:rPr>
                <w:rFonts w:eastAsia="ＭＳ 明朝"/>
                <w:lang w:val="en-US"/>
              </w:rPr>
            </w:pPr>
            <w:r>
              <w:rPr>
                <w:rFonts w:eastAsia="ＭＳ 明朝"/>
                <w:lang w:val="en-US"/>
              </w:rPr>
              <w:t>Nokia, NSB</w:t>
            </w:r>
          </w:p>
        </w:tc>
        <w:tc>
          <w:tcPr>
            <w:tcW w:w="20970" w:type="dxa"/>
          </w:tcPr>
          <w:p w14:paraId="04B59669" w14:textId="04D2DA39" w:rsidR="00EE30F7" w:rsidRPr="007014AD" w:rsidRDefault="00EE30F7" w:rsidP="00EE30F7">
            <w:pPr>
              <w:textAlignment w:val="auto"/>
              <w:rPr>
                <w:rFonts w:eastAsia="ＭＳ 明朝"/>
                <w:lang w:val="en-US"/>
              </w:rPr>
            </w:pPr>
            <w:r>
              <w:rPr>
                <w:rFonts w:eastAsia="ＭＳ 明朝"/>
                <w:lang w:val="en-US"/>
              </w:rPr>
              <w:t>We prefer Alt-1 with same view as Ericsson.</w:t>
            </w:r>
          </w:p>
        </w:tc>
      </w:tr>
      <w:tr w:rsidR="001D392E" w:rsidRPr="007014AD" w14:paraId="24A546B6" w14:textId="77777777" w:rsidTr="00A82888">
        <w:tc>
          <w:tcPr>
            <w:tcW w:w="1413" w:type="dxa"/>
          </w:tcPr>
          <w:p w14:paraId="5A1874DD" w14:textId="59499450" w:rsidR="001D392E" w:rsidRPr="007014AD" w:rsidRDefault="001D392E" w:rsidP="001D392E">
            <w:pPr>
              <w:textAlignment w:val="auto"/>
              <w:rPr>
                <w:rFonts w:eastAsia="ＭＳ 明朝"/>
                <w:lang w:val="en-US"/>
              </w:rPr>
            </w:pPr>
            <w:r>
              <w:rPr>
                <w:rFonts w:eastAsia="SimSun" w:hint="eastAsia"/>
                <w:lang w:val="en-US" w:eastAsia="zh-CN"/>
              </w:rPr>
              <w:t>X</w:t>
            </w:r>
            <w:r>
              <w:rPr>
                <w:rFonts w:eastAsia="SimSun"/>
                <w:lang w:val="en-US" w:eastAsia="zh-CN"/>
              </w:rPr>
              <w:t>iaomi1</w:t>
            </w:r>
          </w:p>
        </w:tc>
        <w:tc>
          <w:tcPr>
            <w:tcW w:w="20970" w:type="dxa"/>
          </w:tcPr>
          <w:p w14:paraId="77481D9F" w14:textId="76CB950E" w:rsidR="001D392E" w:rsidRPr="007014AD" w:rsidRDefault="001D392E" w:rsidP="001D392E">
            <w:pPr>
              <w:textAlignment w:val="auto"/>
              <w:rPr>
                <w:rFonts w:eastAsia="ＭＳ 明朝"/>
                <w:lang w:val="en-US"/>
              </w:rPr>
            </w:pPr>
            <w:r>
              <w:rPr>
                <w:rFonts w:eastAsia="SimSun" w:hint="eastAsia"/>
                <w:lang w:val="en-US" w:eastAsia="zh-CN"/>
              </w:rPr>
              <w:t>G</w:t>
            </w:r>
            <w:r>
              <w:rPr>
                <w:rFonts w:eastAsia="SimSun"/>
                <w:lang w:val="en-US" w:eastAsia="zh-CN"/>
              </w:rPr>
              <w:t>SO and NGSO could be separated without new FG introduced. The version in QUALCOMM’s contribution can be accepted by us, i.e., adding “</w:t>
            </w:r>
            <w:ins w:id="173" w:author="Alberto (QC)" w:date="2025-05-08T16:40:00Z">
              <w:r w:rsidRPr="008226CD">
                <w:rPr>
                  <w:rFonts w:asciiTheme="majorHAnsi" w:hAnsiTheme="majorHAnsi" w:cstheme="majorHAnsi"/>
                  <w:color w:val="000000" w:themeColor="text1"/>
                  <w:sz w:val="18"/>
                  <w:szCs w:val="18"/>
                </w:rPr>
                <w:t>in either GSO, NGSO or both</w:t>
              </w:r>
            </w:ins>
            <w:r>
              <w:rPr>
                <w:rFonts w:eastAsia="SimSun"/>
                <w:lang w:val="en-US" w:eastAsia="zh-CN"/>
              </w:rPr>
              <w:t>” in the component description.</w:t>
            </w:r>
          </w:p>
        </w:tc>
      </w:tr>
      <w:tr w:rsidR="001D392E" w:rsidRPr="007014AD" w14:paraId="7AA1CC21" w14:textId="77777777" w:rsidTr="00A82888">
        <w:tc>
          <w:tcPr>
            <w:tcW w:w="1413" w:type="dxa"/>
          </w:tcPr>
          <w:p w14:paraId="739687F6" w14:textId="31972FEC" w:rsidR="001D392E" w:rsidRPr="00A82888" w:rsidRDefault="00A82888" w:rsidP="001D392E">
            <w:pPr>
              <w:textAlignment w:val="auto"/>
              <w:rPr>
                <w:rFonts w:eastAsia="SimSun"/>
                <w:lang w:val="en-US" w:eastAsia="zh-CN"/>
              </w:rPr>
            </w:pPr>
            <w:r>
              <w:rPr>
                <w:rFonts w:eastAsia="SimSun" w:hint="eastAsia"/>
                <w:lang w:val="en-US" w:eastAsia="zh-CN"/>
              </w:rPr>
              <w:t>Z</w:t>
            </w:r>
            <w:r>
              <w:rPr>
                <w:rFonts w:eastAsia="SimSun"/>
                <w:lang w:val="en-US" w:eastAsia="zh-CN"/>
              </w:rPr>
              <w:t>TE</w:t>
            </w:r>
          </w:p>
        </w:tc>
        <w:tc>
          <w:tcPr>
            <w:tcW w:w="20970" w:type="dxa"/>
          </w:tcPr>
          <w:p w14:paraId="70EACC05" w14:textId="4C748791" w:rsidR="001D392E" w:rsidRPr="00A82888" w:rsidRDefault="00A82888" w:rsidP="001D392E">
            <w:pPr>
              <w:textAlignment w:val="auto"/>
              <w:rPr>
                <w:rFonts w:eastAsia="SimSun"/>
                <w:lang w:val="en-US" w:eastAsia="zh-CN"/>
              </w:rPr>
            </w:pPr>
            <w:r>
              <w:rPr>
                <w:rFonts w:eastAsia="SimSun" w:hint="eastAsia"/>
                <w:lang w:val="en-US" w:eastAsia="zh-CN"/>
              </w:rPr>
              <w:t>A</w:t>
            </w:r>
            <w:r>
              <w:rPr>
                <w:rFonts w:eastAsia="SimSun"/>
                <w:lang w:val="en-US" w:eastAsia="zh-CN"/>
              </w:rPr>
              <w:t>lt-1 is preferred. The OCC feature can be beneficial for both GSO and NGSO. The motivation to support OCC only in certain orbit is not clear.</w:t>
            </w:r>
          </w:p>
        </w:tc>
      </w:tr>
      <w:tr w:rsidR="001D392E" w:rsidRPr="007014AD" w14:paraId="76704E78" w14:textId="77777777" w:rsidTr="00A82888">
        <w:tc>
          <w:tcPr>
            <w:tcW w:w="1413" w:type="dxa"/>
          </w:tcPr>
          <w:p w14:paraId="2C2118FB" w14:textId="7F38F017" w:rsidR="001D392E" w:rsidRPr="002A7BBC" w:rsidRDefault="002A7BBC" w:rsidP="001D392E">
            <w:pPr>
              <w:textAlignment w:val="auto"/>
              <w:rPr>
                <w:rFonts w:eastAsia="SimSun"/>
                <w:lang w:val="en-US" w:eastAsia="zh-CN"/>
              </w:rPr>
            </w:pPr>
            <w:r>
              <w:rPr>
                <w:rFonts w:eastAsia="SimSun" w:hint="eastAsia"/>
                <w:lang w:val="en-US" w:eastAsia="zh-CN"/>
              </w:rPr>
              <w:lastRenderedPageBreak/>
              <w:t>CMCC</w:t>
            </w:r>
          </w:p>
        </w:tc>
        <w:tc>
          <w:tcPr>
            <w:tcW w:w="20970" w:type="dxa"/>
          </w:tcPr>
          <w:p w14:paraId="0CC82CEE" w14:textId="357CF11A" w:rsidR="001D392E" w:rsidRPr="002A7BBC" w:rsidRDefault="002A7BBC" w:rsidP="001D392E">
            <w:pPr>
              <w:textAlignment w:val="auto"/>
              <w:rPr>
                <w:rFonts w:eastAsia="SimSun"/>
                <w:lang w:val="en-US" w:eastAsia="zh-CN"/>
              </w:rPr>
            </w:pPr>
            <w:r>
              <w:rPr>
                <w:rFonts w:eastAsia="SimSun" w:hint="eastAsia"/>
                <w:lang w:val="en-US" w:eastAsia="zh-CN"/>
              </w:rPr>
              <w:t>Alt-1 is preferred.</w:t>
            </w:r>
          </w:p>
        </w:tc>
      </w:tr>
      <w:tr w:rsidR="001D392E" w:rsidRPr="007014AD" w14:paraId="54D96E22" w14:textId="77777777" w:rsidTr="00A82888">
        <w:tc>
          <w:tcPr>
            <w:tcW w:w="1413" w:type="dxa"/>
          </w:tcPr>
          <w:p w14:paraId="4D7F51A5" w14:textId="2C5946DC" w:rsidR="001D392E" w:rsidRPr="00BC44EF" w:rsidRDefault="00BC44EF" w:rsidP="001D392E">
            <w:pPr>
              <w:textAlignment w:val="auto"/>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20970" w:type="dxa"/>
          </w:tcPr>
          <w:p w14:paraId="286C111E" w14:textId="00ADF81B" w:rsidR="001D392E" w:rsidRPr="00BC44EF" w:rsidRDefault="00BC44EF" w:rsidP="001D392E">
            <w:pPr>
              <w:textAlignment w:val="auto"/>
              <w:rPr>
                <w:rFonts w:eastAsia="SimSun"/>
                <w:lang w:val="en-US" w:eastAsia="zh-CN"/>
              </w:rPr>
            </w:pPr>
            <w:r>
              <w:rPr>
                <w:rFonts w:eastAsia="SimSun"/>
                <w:lang w:val="en-US" w:eastAsia="zh-CN"/>
              </w:rPr>
              <w:t xml:space="preserve">As a compromise in R18, a single FG to </w:t>
            </w:r>
            <w:proofErr w:type="spellStart"/>
            <w:r>
              <w:rPr>
                <w:rFonts w:eastAsia="SimSun"/>
                <w:lang w:val="en-US" w:eastAsia="zh-CN"/>
              </w:rPr>
              <w:t>differeniate</w:t>
            </w:r>
            <w:proofErr w:type="spellEnd"/>
            <w:r>
              <w:rPr>
                <w:rFonts w:eastAsia="SimSun"/>
                <w:lang w:val="en-US" w:eastAsia="zh-CN"/>
              </w:rPr>
              <w:t xml:space="preserve"> NGSO/NGSO for all OCC features is sufficient.</w:t>
            </w:r>
          </w:p>
        </w:tc>
      </w:tr>
      <w:tr w:rsidR="001D392E" w:rsidRPr="007014AD" w14:paraId="76C8D06B" w14:textId="77777777" w:rsidTr="00A82888">
        <w:tc>
          <w:tcPr>
            <w:tcW w:w="1413" w:type="dxa"/>
          </w:tcPr>
          <w:p w14:paraId="3462FE12" w14:textId="247D42C9" w:rsidR="001D392E" w:rsidRPr="007014AD" w:rsidRDefault="008A0FFB" w:rsidP="001D392E">
            <w:pPr>
              <w:textAlignment w:val="auto"/>
              <w:rPr>
                <w:rFonts w:eastAsia="ＭＳ 明朝"/>
                <w:lang w:val="en-US"/>
              </w:rPr>
            </w:pPr>
            <w:r>
              <w:rPr>
                <w:rFonts w:eastAsia="ＭＳ 明朝"/>
                <w:lang w:val="en-US"/>
              </w:rPr>
              <w:t>Apple</w:t>
            </w:r>
          </w:p>
        </w:tc>
        <w:tc>
          <w:tcPr>
            <w:tcW w:w="20970" w:type="dxa"/>
          </w:tcPr>
          <w:p w14:paraId="54B9CBB5" w14:textId="37E0F025" w:rsidR="001D392E" w:rsidRPr="007014AD" w:rsidRDefault="008A0FFB" w:rsidP="001D392E">
            <w:pPr>
              <w:textAlignment w:val="auto"/>
              <w:rPr>
                <w:rFonts w:eastAsia="ＭＳ 明朝"/>
                <w:lang w:val="en-US"/>
              </w:rPr>
            </w:pPr>
            <w:r>
              <w:rPr>
                <w:rFonts w:eastAsia="ＭＳ 明朝"/>
                <w:lang w:val="en-US"/>
              </w:rPr>
              <w:t>Alt-1 is preferred.</w:t>
            </w:r>
          </w:p>
        </w:tc>
      </w:tr>
    </w:tbl>
    <w:p w14:paraId="2F20D308" w14:textId="77777777" w:rsidR="00F545AD" w:rsidRDefault="00F545AD" w:rsidP="00E50C1C">
      <w:pPr>
        <w:rPr>
          <w:rFonts w:eastAsia="ＭＳ 明朝"/>
          <w:lang w:val="en-US"/>
        </w:rPr>
      </w:pPr>
    </w:p>
    <w:p w14:paraId="73F863EA" w14:textId="37F8AD99" w:rsidR="00252374" w:rsidRPr="002A071B" w:rsidRDefault="001D717C" w:rsidP="00252374">
      <w:pPr>
        <w:pStyle w:val="4"/>
        <w:jc w:val="left"/>
        <w:rPr>
          <w:rFonts w:ascii="Times New Roman" w:eastAsiaTheme="minorEastAsia" w:hAnsi="Times New Roman"/>
          <w:b/>
          <w:bCs/>
          <w:i w:val="0"/>
          <w:lang w:val="en-US"/>
        </w:rPr>
      </w:pPr>
      <w:r w:rsidRPr="00270057">
        <w:rPr>
          <w:rFonts w:ascii="Times New Roman" w:eastAsiaTheme="minorEastAsia" w:hAnsi="Times New Roman" w:hint="eastAsia"/>
          <w:b/>
          <w:bCs/>
          <w:i w:val="0"/>
          <w:lang w:val="en-US"/>
        </w:rPr>
        <w:t>Proposal</w:t>
      </w:r>
      <w:r w:rsidR="00252374" w:rsidRPr="00270057">
        <w:rPr>
          <w:rFonts w:ascii="Times New Roman" w:hAnsi="Times New Roman"/>
          <w:b/>
          <w:bCs/>
          <w:i w:val="0"/>
          <w:lang w:val="en-US"/>
        </w:rPr>
        <w:t xml:space="preserve"> </w:t>
      </w:r>
      <w:r w:rsidRPr="00270057">
        <w:rPr>
          <w:rFonts w:ascii="Times New Roman" w:eastAsiaTheme="minorEastAsia" w:hAnsi="Times New Roman" w:hint="eastAsia"/>
          <w:b/>
          <w:bCs/>
          <w:i w:val="0"/>
          <w:lang w:val="en-US"/>
        </w:rPr>
        <w:t>7</w:t>
      </w:r>
      <w:r w:rsidR="00270057">
        <w:rPr>
          <w:rFonts w:ascii="Times New Roman" w:eastAsiaTheme="minorEastAsia" w:hAnsi="Times New Roman" w:hint="eastAsia"/>
          <w:b/>
          <w:bCs/>
          <w:i w:val="0"/>
          <w:lang w:val="en-US"/>
        </w:rPr>
        <w:t xml:space="preserve"> (closed)</w:t>
      </w:r>
      <w:r w:rsidR="00252374" w:rsidRPr="00270057">
        <w:rPr>
          <w:rFonts w:ascii="Times New Roman" w:hAnsi="Times New Roman"/>
          <w:b/>
          <w:bCs/>
          <w:i w:val="0"/>
          <w:lang w:val="en-US"/>
        </w:rPr>
        <w:t>:</w:t>
      </w:r>
      <w:r w:rsidR="00252374">
        <w:rPr>
          <w:rFonts w:ascii="Times New Roman" w:eastAsiaTheme="minorEastAsia" w:hAnsi="Times New Roman" w:hint="eastAsia"/>
          <w:b/>
          <w:bCs/>
          <w:i w:val="0"/>
          <w:lang w:val="en-US"/>
        </w:rPr>
        <w:t xml:space="preserve"> </w:t>
      </w:r>
    </w:p>
    <w:p w14:paraId="623A5C6B" w14:textId="69C36053" w:rsidR="00252374" w:rsidRPr="007014AD" w:rsidRDefault="00252374" w:rsidP="00E50C1C">
      <w:pPr>
        <w:rPr>
          <w:rFonts w:eastAsia="ＭＳ 明朝"/>
          <w:b/>
          <w:bCs/>
          <w:lang w:val="en-US"/>
        </w:rPr>
      </w:pPr>
      <w:r w:rsidRPr="007014AD">
        <w:rPr>
          <w:rFonts w:eastAsia="ＭＳ 明朝" w:hint="eastAsia"/>
          <w:b/>
          <w:bCs/>
          <w:lang w:val="en-US"/>
        </w:rPr>
        <w:t xml:space="preserve">Confirm </w:t>
      </w:r>
      <w:r w:rsidRPr="007014AD">
        <w:rPr>
          <w:rFonts w:eastAsia="ＭＳ 明朝"/>
          <w:b/>
          <w:bCs/>
          <w:lang w:val="en-US"/>
        </w:rPr>
        <w:t>“</w:t>
      </w:r>
      <w:r w:rsidRPr="007014AD">
        <w:rPr>
          <w:rFonts w:eastAsia="ＭＳ 明朝"/>
          <w:b/>
          <w:bCs/>
          <w:highlight w:val="yellow"/>
        </w:rPr>
        <w:t>[Note: This FG is applicable only to [IoT-NTN band]]</w:t>
      </w:r>
      <w:r w:rsidRPr="007014AD">
        <w:rPr>
          <w:rFonts w:eastAsia="ＭＳ 明朝"/>
          <w:b/>
          <w:bCs/>
          <w:lang w:val="en-US"/>
        </w:rPr>
        <w:t>”</w:t>
      </w:r>
      <w:r w:rsidRPr="007014AD">
        <w:rPr>
          <w:rFonts w:eastAsia="ＭＳ 明朝" w:hint="eastAsia"/>
          <w:b/>
          <w:bCs/>
          <w:lang w:val="en-US"/>
        </w:rPr>
        <w:t xml:space="preserve"> </w:t>
      </w:r>
      <w:r w:rsidR="00F56B3B" w:rsidRPr="007014AD">
        <w:rPr>
          <w:rFonts w:eastAsia="ＭＳ 明朝" w:hint="eastAsia"/>
          <w:b/>
          <w:bCs/>
          <w:lang w:val="en-US"/>
        </w:rPr>
        <w:t xml:space="preserve">(i.e., remove all brackets and confirm </w:t>
      </w:r>
      <w:r w:rsidR="00F56B3B" w:rsidRPr="007014AD">
        <w:rPr>
          <w:rFonts w:eastAsia="ＭＳ 明朝"/>
          <w:b/>
          <w:bCs/>
          <w:lang w:val="en-US"/>
        </w:rPr>
        <w:t>“</w:t>
      </w:r>
      <w:r w:rsidR="00F56B3B" w:rsidRPr="007014AD">
        <w:rPr>
          <w:rFonts w:eastAsia="ＭＳ 明朝" w:hint="eastAsia"/>
          <w:b/>
          <w:bCs/>
          <w:lang w:val="en-US"/>
        </w:rPr>
        <w:t>this FG is applicable only to IoT-NTN band</w:t>
      </w:r>
      <w:r w:rsidR="007014AD" w:rsidRPr="007014AD">
        <w:rPr>
          <w:rFonts w:eastAsia="ＭＳ 明朝"/>
          <w:b/>
          <w:bCs/>
          <w:lang w:val="en-US"/>
        </w:rPr>
        <w:t>”</w:t>
      </w:r>
      <w:r w:rsidR="007014AD" w:rsidRPr="007014AD">
        <w:rPr>
          <w:rFonts w:eastAsia="ＭＳ 明朝" w:hint="eastAsia"/>
          <w:b/>
          <w:bCs/>
          <w:lang w:val="en-US"/>
        </w:rPr>
        <w:t xml:space="preserve">) </w:t>
      </w:r>
      <w:r w:rsidRPr="007014AD">
        <w:rPr>
          <w:rFonts w:eastAsia="ＭＳ 明朝" w:hint="eastAsia"/>
          <w:b/>
          <w:bCs/>
          <w:lang w:val="en-US"/>
        </w:rPr>
        <w:t>for both FG 1-1 and 1-2</w:t>
      </w:r>
    </w:p>
    <w:tbl>
      <w:tblPr>
        <w:tblStyle w:val="afd"/>
        <w:tblW w:w="0" w:type="auto"/>
        <w:tblLook w:val="04A0" w:firstRow="1" w:lastRow="0" w:firstColumn="1" w:lastColumn="0" w:noHBand="0" w:noVBand="1"/>
      </w:tblPr>
      <w:tblGrid>
        <w:gridCol w:w="1413"/>
        <w:gridCol w:w="20970"/>
      </w:tblGrid>
      <w:tr w:rsidR="007014AD" w:rsidRPr="007014AD" w14:paraId="675005F6" w14:textId="77777777" w:rsidTr="00A82888">
        <w:tc>
          <w:tcPr>
            <w:tcW w:w="1413" w:type="dxa"/>
            <w:shd w:val="clear" w:color="auto" w:fill="F2F2F2" w:themeFill="background1" w:themeFillShade="F2"/>
          </w:tcPr>
          <w:p w14:paraId="17F086A6" w14:textId="77777777" w:rsidR="007014AD" w:rsidRPr="007014AD" w:rsidRDefault="007014AD" w:rsidP="007014AD">
            <w:pPr>
              <w:textAlignment w:val="auto"/>
              <w:rPr>
                <w:rFonts w:eastAsia="ＭＳ 明朝"/>
                <w:lang w:val="en-US"/>
              </w:rPr>
            </w:pPr>
            <w:bookmarkStart w:id="174" w:name="_Hlk198722425"/>
            <w:r w:rsidRPr="007014AD">
              <w:rPr>
                <w:rFonts w:eastAsia="ＭＳ 明朝"/>
                <w:lang w:val="en-US"/>
              </w:rPr>
              <w:t>C</w:t>
            </w:r>
            <w:r w:rsidRPr="007014AD">
              <w:rPr>
                <w:rFonts w:eastAsia="ＭＳ 明朝" w:hint="eastAsia"/>
                <w:lang w:val="en-US"/>
              </w:rPr>
              <w:t xml:space="preserve">ompanies </w:t>
            </w:r>
          </w:p>
        </w:tc>
        <w:tc>
          <w:tcPr>
            <w:tcW w:w="20970" w:type="dxa"/>
            <w:shd w:val="clear" w:color="auto" w:fill="F2F2F2" w:themeFill="background1" w:themeFillShade="F2"/>
          </w:tcPr>
          <w:p w14:paraId="016A551E" w14:textId="77777777" w:rsidR="007014AD" w:rsidRPr="007014AD" w:rsidRDefault="007014AD" w:rsidP="007014AD">
            <w:pPr>
              <w:textAlignment w:val="auto"/>
              <w:rPr>
                <w:rFonts w:eastAsia="ＭＳ 明朝"/>
                <w:lang w:val="en-US"/>
              </w:rPr>
            </w:pPr>
            <w:r w:rsidRPr="007014AD">
              <w:rPr>
                <w:rFonts w:eastAsia="ＭＳ 明朝"/>
                <w:lang w:val="en-US"/>
              </w:rPr>
              <w:t>C</w:t>
            </w:r>
            <w:r w:rsidRPr="007014AD">
              <w:rPr>
                <w:rFonts w:eastAsia="ＭＳ 明朝" w:hint="eastAsia"/>
                <w:lang w:val="en-US"/>
              </w:rPr>
              <w:t xml:space="preserve">omment </w:t>
            </w:r>
          </w:p>
        </w:tc>
      </w:tr>
      <w:tr w:rsidR="007014AD" w:rsidRPr="007014AD" w14:paraId="155C5465" w14:textId="77777777" w:rsidTr="00A82888">
        <w:tc>
          <w:tcPr>
            <w:tcW w:w="1413" w:type="dxa"/>
          </w:tcPr>
          <w:p w14:paraId="040192B4" w14:textId="45C11492" w:rsidR="007014AD" w:rsidRPr="007014AD" w:rsidRDefault="00D0767D" w:rsidP="007014AD">
            <w:pPr>
              <w:textAlignment w:val="auto"/>
              <w:rPr>
                <w:rFonts w:eastAsia="ＭＳ 明朝"/>
                <w:lang w:val="en-US"/>
              </w:rPr>
            </w:pPr>
            <w:r>
              <w:rPr>
                <w:rFonts w:eastAsia="ＭＳ 明朝" w:hint="eastAsia"/>
                <w:lang w:val="en-US"/>
              </w:rPr>
              <w:t>DCM</w:t>
            </w:r>
          </w:p>
        </w:tc>
        <w:tc>
          <w:tcPr>
            <w:tcW w:w="20970" w:type="dxa"/>
          </w:tcPr>
          <w:p w14:paraId="4B65A449" w14:textId="72EE0B0D" w:rsidR="007014AD" w:rsidRPr="007014AD" w:rsidRDefault="00D0767D" w:rsidP="007014AD">
            <w:pPr>
              <w:textAlignment w:val="auto"/>
              <w:rPr>
                <w:rFonts w:eastAsia="ＭＳ 明朝"/>
                <w:lang w:val="en-US"/>
              </w:rPr>
            </w:pPr>
            <w:r>
              <w:rPr>
                <w:rFonts w:eastAsia="ＭＳ 明朝" w:hint="eastAsia"/>
                <w:lang w:val="en-US"/>
              </w:rPr>
              <w:t>OK, but it may be better to preclude IoT-NTN TDD case.</w:t>
            </w:r>
          </w:p>
        </w:tc>
      </w:tr>
      <w:tr w:rsidR="007014AD" w:rsidRPr="007014AD" w14:paraId="49E1486E" w14:textId="77777777" w:rsidTr="00A82888">
        <w:tc>
          <w:tcPr>
            <w:tcW w:w="1413" w:type="dxa"/>
          </w:tcPr>
          <w:p w14:paraId="121E724C" w14:textId="4A1846D2" w:rsidR="007014AD" w:rsidRPr="007014AD" w:rsidRDefault="00F9097D" w:rsidP="007014AD">
            <w:pPr>
              <w:textAlignment w:val="auto"/>
              <w:rPr>
                <w:rFonts w:eastAsia="ＭＳ 明朝"/>
                <w:lang w:val="en-US"/>
              </w:rPr>
            </w:pPr>
            <w:r>
              <w:rPr>
                <w:rFonts w:eastAsia="ＭＳ 明朝"/>
                <w:lang w:val="en-US"/>
              </w:rPr>
              <w:t>Ericsson</w:t>
            </w:r>
          </w:p>
        </w:tc>
        <w:tc>
          <w:tcPr>
            <w:tcW w:w="20970" w:type="dxa"/>
          </w:tcPr>
          <w:p w14:paraId="35138BA7" w14:textId="08068843" w:rsidR="007014AD" w:rsidRPr="007014AD" w:rsidRDefault="00823417" w:rsidP="007014AD">
            <w:pPr>
              <w:textAlignment w:val="auto"/>
              <w:rPr>
                <w:rFonts w:eastAsia="ＭＳ 明朝"/>
                <w:lang w:val="en-US"/>
              </w:rPr>
            </w:pPr>
            <w:r>
              <w:rPr>
                <w:rFonts w:eastAsia="ＭＳ 明朝"/>
                <w:lang w:val="en-US"/>
              </w:rPr>
              <w:t xml:space="preserve">We believe </w:t>
            </w:r>
            <w:r w:rsidRPr="00823417">
              <w:rPr>
                <w:rFonts w:eastAsia="ＭＳ 明朝"/>
                <w:lang w:val="en-US"/>
              </w:rPr>
              <w:t>more discussion is needed on whether the OCC feature should be applied only to NTN or to both NTN and TN</w:t>
            </w:r>
            <w:r>
              <w:rPr>
                <w:rFonts w:eastAsia="ＭＳ 明朝"/>
                <w:lang w:val="en-US"/>
              </w:rPr>
              <w:t>.</w:t>
            </w:r>
          </w:p>
        </w:tc>
      </w:tr>
      <w:tr w:rsidR="00C4460E" w:rsidRPr="007014AD" w14:paraId="32872AB0" w14:textId="77777777" w:rsidTr="00A82888">
        <w:tc>
          <w:tcPr>
            <w:tcW w:w="1413" w:type="dxa"/>
          </w:tcPr>
          <w:p w14:paraId="62A477BB" w14:textId="56AC8DB2" w:rsidR="00C4460E" w:rsidRPr="007014AD" w:rsidRDefault="00C4460E" w:rsidP="00C4460E">
            <w:pPr>
              <w:textAlignment w:val="auto"/>
              <w:rPr>
                <w:rFonts w:eastAsia="ＭＳ 明朝"/>
                <w:lang w:val="en-US"/>
              </w:rPr>
            </w:pPr>
            <w:r>
              <w:rPr>
                <w:rFonts w:eastAsia="SimSun"/>
                <w:lang w:val="en-US" w:eastAsia="zh-CN"/>
              </w:rPr>
              <w:t>V</w:t>
            </w:r>
            <w:r>
              <w:rPr>
                <w:rFonts w:eastAsia="SimSun" w:hint="eastAsia"/>
                <w:lang w:val="en-US" w:eastAsia="zh-CN"/>
              </w:rPr>
              <w:t>ivo1</w:t>
            </w:r>
          </w:p>
        </w:tc>
        <w:tc>
          <w:tcPr>
            <w:tcW w:w="20970" w:type="dxa"/>
          </w:tcPr>
          <w:p w14:paraId="5A921D9E" w14:textId="34C4C593" w:rsidR="00C4460E" w:rsidRPr="007014AD" w:rsidRDefault="00C4460E" w:rsidP="00C4460E">
            <w:pPr>
              <w:textAlignment w:val="auto"/>
              <w:rPr>
                <w:rFonts w:eastAsia="ＭＳ 明朝"/>
                <w:lang w:val="en-US"/>
              </w:rPr>
            </w:pPr>
            <w:r>
              <w:rPr>
                <w:rFonts w:eastAsia="SimSun"/>
                <w:lang w:val="en-US" w:eastAsia="zh-CN"/>
              </w:rPr>
              <w:t>Y</w:t>
            </w:r>
            <w:r>
              <w:rPr>
                <w:rFonts w:eastAsia="SimSun" w:hint="eastAsia"/>
                <w:lang w:val="en-US" w:eastAsia="zh-CN"/>
              </w:rPr>
              <w:t>es, the WID is for IoT NTN.</w:t>
            </w:r>
          </w:p>
        </w:tc>
      </w:tr>
      <w:tr w:rsidR="00EE30F7" w:rsidRPr="007014AD" w14:paraId="2201CC5F" w14:textId="77777777" w:rsidTr="00A82888">
        <w:tc>
          <w:tcPr>
            <w:tcW w:w="1413" w:type="dxa"/>
          </w:tcPr>
          <w:p w14:paraId="067D782F" w14:textId="247A2DD3" w:rsidR="00EE30F7" w:rsidRPr="007014AD" w:rsidRDefault="00EE30F7" w:rsidP="00EE30F7">
            <w:pPr>
              <w:textAlignment w:val="auto"/>
              <w:rPr>
                <w:rFonts w:eastAsia="ＭＳ 明朝"/>
                <w:lang w:val="en-US"/>
              </w:rPr>
            </w:pPr>
            <w:r>
              <w:rPr>
                <w:rFonts w:eastAsia="ＭＳ 明朝"/>
                <w:lang w:val="en-US"/>
              </w:rPr>
              <w:t>Nokia, NSB</w:t>
            </w:r>
          </w:p>
        </w:tc>
        <w:tc>
          <w:tcPr>
            <w:tcW w:w="20970" w:type="dxa"/>
          </w:tcPr>
          <w:p w14:paraId="1678592D" w14:textId="0FBE3EC0" w:rsidR="00EE30F7" w:rsidRPr="007014AD" w:rsidRDefault="00EE30F7" w:rsidP="00EE30F7">
            <w:pPr>
              <w:textAlignment w:val="auto"/>
              <w:rPr>
                <w:rFonts w:eastAsia="ＭＳ 明朝"/>
                <w:lang w:val="en-US"/>
              </w:rPr>
            </w:pPr>
            <w:r>
              <w:rPr>
                <w:rFonts w:eastAsia="ＭＳ 明朝"/>
                <w:lang w:val="en-US"/>
              </w:rPr>
              <w:t xml:space="preserve">We think it should be updated to “This FG is applicable only to IoT-NTN </w:t>
            </w:r>
            <w:r w:rsidRPr="00EE30F7">
              <w:rPr>
                <w:rFonts w:eastAsia="ＭＳ 明朝"/>
                <w:highlight w:val="magenta"/>
                <w:lang w:val="en-US"/>
              </w:rPr>
              <w:t>FDD</w:t>
            </w:r>
            <w:r>
              <w:rPr>
                <w:rFonts w:eastAsia="ＭＳ 明朝"/>
                <w:lang w:val="en-US"/>
              </w:rPr>
              <w:t xml:space="preserve"> band”.</w:t>
            </w:r>
          </w:p>
        </w:tc>
      </w:tr>
      <w:tr w:rsidR="001D392E" w:rsidRPr="007014AD" w14:paraId="1B8324BA" w14:textId="77777777" w:rsidTr="00A82888">
        <w:tc>
          <w:tcPr>
            <w:tcW w:w="1413" w:type="dxa"/>
          </w:tcPr>
          <w:p w14:paraId="3A0A14C1" w14:textId="2E9C67B2" w:rsidR="001D392E" w:rsidRPr="007014AD" w:rsidRDefault="001D392E" w:rsidP="001D392E">
            <w:pPr>
              <w:textAlignment w:val="auto"/>
              <w:rPr>
                <w:rFonts w:eastAsia="ＭＳ 明朝"/>
                <w:lang w:val="en-US"/>
              </w:rPr>
            </w:pPr>
            <w:r>
              <w:rPr>
                <w:rFonts w:eastAsia="SimSun" w:hint="eastAsia"/>
                <w:lang w:val="en-US" w:eastAsia="zh-CN"/>
              </w:rPr>
              <w:t>X</w:t>
            </w:r>
            <w:r>
              <w:rPr>
                <w:rFonts w:eastAsia="SimSun"/>
                <w:lang w:val="en-US" w:eastAsia="zh-CN"/>
              </w:rPr>
              <w:t>iaomi</w:t>
            </w:r>
          </w:p>
        </w:tc>
        <w:tc>
          <w:tcPr>
            <w:tcW w:w="20970" w:type="dxa"/>
          </w:tcPr>
          <w:p w14:paraId="2FCB0B74" w14:textId="4142F613" w:rsidR="001D392E" w:rsidRPr="007014AD" w:rsidRDefault="001D392E" w:rsidP="001D392E">
            <w:pPr>
              <w:textAlignment w:val="auto"/>
              <w:rPr>
                <w:rFonts w:eastAsia="ＭＳ 明朝"/>
                <w:lang w:val="en-US"/>
              </w:rPr>
            </w:pPr>
            <w:r>
              <w:rPr>
                <w:rFonts w:eastAsia="SimSun" w:hint="eastAsia"/>
                <w:lang w:val="en-US" w:eastAsia="zh-CN"/>
              </w:rPr>
              <w:t>S</w:t>
            </w:r>
            <w:r>
              <w:rPr>
                <w:rFonts w:eastAsia="SimSun"/>
                <w:lang w:val="en-US" w:eastAsia="zh-CN"/>
              </w:rPr>
              <w:t xml:space="preserve">hare the similar view as </w:t>
            </w:r>
            <w:r>
              <w:rPr>
                <w:rFonts w:eastAsia="SimSun" w:hint="eastAsia"/>
                <w:lang w:val="en-US" w:eastAsia="zh-CN"/>
              </w:rPr>
              <w:t>D</w:t>
            </w:r>
            <w:r>
              <w:rPr>
                <w:rFonts w:eastAsia="SimSun"/>
                <w:lang w:val="en-US" w:eastAsia="zh-CN"/>
              </w:rPr>
              <w:t xml:space="preserve">CM </w:t>
            </w:r>
            <w:r>
              <w:rPr>
                <w:rFonts w:eastAsia="SimSun" w:hint="eastAsia"/>
                <w:lang w:val="en-US" w:eastAsia="zh-CN"/>
              </w:rPr>
              <w:t>that</w:t>
            </w:r>
            <w:r>
              <w:rPr>
                <w:rFonts w:eastAsia="SimSun"/>
                <w:lang w:val="en-US" w:eastAsia="zh-CN"/>
              </w:rPr>
              <w:t xml:space="preserve"> IoT-NTN TDD mode should be precluded. </w:t>
            </w:r>
          </w:p>
        </w:tc>
      </w:tr>
      <w:tr w:rsidR="001D392E" w:rsidRPr="007014AD" w14:paraId="73296E47" w14:textId="77777777" w:rsidTr="00A82888">
        <w:tc>
          <w:tcPr>
            <w:tcW w:w="1413" w:type="dxa"/>
          </w:tcPr>
          <w:p w14:paraId="1124C745" w14:textId="26FE0FFF" w:rsidR="001D392E" w:rsidRPr="002A7BBC" w:rsidRDefault="00BC44EF" w:rsidP="001D392E">
            <w:pPr>
              <w:textAlignment w:val="auto"/>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HiSlicon</w:t>
            </w:r>
            <w:proofErr w:type="spellEnd"/>
          </w:p>
        </w:tc>
        <w:tc>
          <w:tcPr>
            <w:tcW w:w="20970" w:type="dxa"/>
          </w:tcPr>
          <w:p w14:paraId="4AFD516C" w14:textId="622A4D56" w:rsidR="001D392E" w:rsidRPr="002A7BBC" w:rsidRDefault="00BC44EF" w:rsidP="001D392E">
            <w:pPr>
              <w:textAlignment w:val="auto"/>
              <w:rPr>
                <w:rFonts w:eastAsia="SimSun"/>
                <w:lang w:val="en-US" w:eastAsia="zh-CN"/>
              </w:rPr>
            </w:pPr>
            <w:r>
              <w:rPr>
                <w:rFonts w:eastAsia="SimSun"/>
                <w:lang w:val="en-US" w:eastAsia="zh-CN"/>
              </w:rPr>
              <w:t>Only for IoT-NTN FDD</w:t>
            </w:r>
          </w:p>
        </w:tc>
      </w:tr>
      <w:tr w:rsidR="001D392E" w:rsidRPr="007014AD" w14:paraId="58E98CA0" w14:textId="77777777" w:rsidTr="00A82888">
        <w:tc>
          <w:tcPr>
            <w:tcW w:w="1413" w:type="dxa"/>
          </w:tcPr>
          <w:p w14:paraId="17789607" w14:textId="29975F7C" w:rsidR="001D392E" w:rsidRPr="004E24BA" w:rsidRDefault="004E24BA" w:rsidP="001D392E">
            <w:pPr>
              <w:textAlignment w:val="auto"/>
              <w:rPr>
                <w:rFonts w:eastAsia="SimSun"/>
                <w:lang w:val="en-US" w:eastAsia="zh-CN"/>
              </w:rPr>
            </w:pPr>
            <w:r>
              <w:rPr>
                <w:rFonts w:eastAsia="SimSun" w:hint="eastAsia"/>
                <w:lang w:val="en-US" w:eastAsia="zh-CN"/>
              </w:rPr>
              <w:t>CMCC2</w:t>
            </w:r>
          </w:p>
        </w:tc>
        <w:tc>
          <w:tcPr>
            <w:tcW w:w="20970" w:type="dxa"/>
          </w:tcPr>
          <w:p w14:paraId="08204451" w14:textId="6909FABA" w:rsidR="001D392E" w:rsidRPr="004E24BA" w:rsidRDefault="004E24BA" w:rsidP="001D392E">
            <w:pPr>
              <w:textAlignment w:val="auto"/>
              <w:rPr>
                <w:rFonts w:eastAsia="SimSun"/>
                <w:lang w:val="en-US" w:eastAsia="zh-CN"/>
              </w:rPr>
            </w:pPr>
            <w:r>
              <w:rPr>
                <w:rFonts w:eastAsia="SimSun"/>
                <w:lang w:val="en-US" w:eastAsia="zh-CN"/>
              </w:rPr>
              <w:t>S</w:t>
            </w:r>
            <w:r>
              <w:rPr>
                <w:rFonts w:eastAsia="SimSun" w:hint="eastAsia"/>
                <w:lang w:val="en-US" w:eastAsia="zh-CN"/>
              </w:rPr>
              <w:t>upport only for IoT-NTN</w:t>
            </w:r>
          </w:p>
        </w:tc>
      </w:tr>
      <w:tr w:rsidR="001D392E" w:rsidRPr="007014AD" w14:paraId="23819EC7" w14:textId="77777777" w:rsidTr="00A82888">
        <w:tc>
          <w:tcPr>
            <w:tcW w:w="1413" w:type="dxa"/>
          </w:tcPr>
          <w:p w14:paraId="12C4AE9E" w14:textId="3634C04A" w:rsidR="001D392E" w:rsidRPr="007014AD" w:rsidRDefault="008A0FFB" w:rsidP="001D392E">
            <w:pPr>
              <w:textAlignment w:val="auto"/>
              <w:rPr>
                <w:rFonts w:eastAsia="ＭＳ 明朝"/>
              </w:rPr>
            </w:pPr>
            <w:r>
              <w:rPr>
                <w:rFonts w:eastAsia="ＭＳ 明朝"/>
              </w:rPr>
              <w:t>Apple</w:t>
            </w:r>
          </w:p>
        </w:tc>
        <w:tc>
          <w:tcPr>
            <w:tcW w:w="20970" w:type="dxa"/>
          </w:tcPr>
          <w:p w14:paraId="1E6BAABC" w14:textId="782A9C0C" w:rsidR="001D392E" w:rsidRPr="007014AD" w:rsidRDefault="008A0FFB" w:rsidP="001D392E">
            <w:pPr>
              <w:textAlignment w:val="auto"/>
              <w:rPr>
                <w:rFonts w:eastAsia="ＭＳ 明朝"/>
                <w:lang w:val="en-US"/>
              </w:rPr>
            </w:pPr>
            <w:r>
              <w:rPr>
                <w:rFonts w:eastAsia="ＭＳ 明朝"/>
                <w:lang w:val="en-US"/>
              </w:rPr>
              <w:t>It could be better to clarify it’s applied to IoT NTN FDD.</w:t>
            </w:r>
          </w:p>
        </w:tc>
      </w:tr>
      <w:tr w:rsidR="001D392E" w:rsidRPr="007014AD" w14:paraId="685D8C5B" w14:textId="77777777" w:rsidTr="00A82888">
        <w:tc>
          <w:tcPr>
            <w:tcW w:w="1413" w:type="dxa"/>
          </w:tcPr>
          <w:p w14:paraId="3EB4FFC6" w14:textId="77777777" w:rsidR="001D392E" w:rsidRPr="007014AD" w:rsidRDefault="001D392E" w:rsidP="001D392E">
            <w:pPr>
              <w:textAlignment w:val="auto"/>
              <w:rPr>
                <w:rFonts w:eastAsia="ＭＳ 明朝"/>
                <w:lang w:val="en-US"/>
              </w:rPr>
            </w:pPr>
          </w:p>
        </w:tc>
        <w:tc>
          <w:tcPr>
            <w:tcW w:w="20970" w:type="dxa"/>
          </w:tcPr>
          <w:p w14:paraId="40C533B5" w14:textId="77777777" w:rsidR="001D392E" w:rsidRPr="007014AD" w:rsidRDefault="001D392E" w:rsidP="001D392E">
            <w:pPr>
              <w:textAlignment w:val="auto"/>
              <w:rPr>
                <w:rFonts w:eastAsia="ＭＳ 明朝"/>
                <w:lang w:val="en-US"/>
              </w:rPr>
            </w:pPr>
          </w:p>
        </w:tc>
      </w:tr>
      <w:bookmarkEnd w:id="174"/>
    </w:tbl>
    <w:p w14:paraId="61382637" w14:textId="77777777" w:rsidR="00E50C1C" w:rsidRPr="00E50C1C" w:rsidRDefault="00E50C1C" w:rsidP="00E50C1C">
      <w:pPr>
        <w:rPr>
          <w:rFonts w:eastAsia="ＭＳ 明朝"/>
          <w:lang w:val="en-US"/>
        </w:rPr>
      </w:pPr>
    </w:p>
    <w:p w14:paraId="331A9EED" w14:textId="1D7117EB" w:rsidR="00270057" w:rsidRPr="002A071B" w:rsidRDefault="00270057" w:rsidP="00270057">
      <w:pPr>
        <w:pStyle w:val="4"/>
        <w:jc w:val="left"/>
        <w:rPr>
          <w:rFonts w:ascii="Times New Roman" w:eastAsiaTheme="minorEastAsia" w:hAnsi="Times New Roman"/>
          <w:b/>
          <w:bCs/>
          <w:i w:val="0"/>
          <w:lang w:val="en-US"/>
        </w:rPr>
      </w:pPr>
      <w:r w:rsidRPr="00270057">
        <w:rPr>
          <w:rFonts w:ascii="Times New Roman" w:eastAsiaTheme="minorEastAsia" w:hAnsi="Times New Roman" w:hint="eastAsia"/>
          <w:b/>
          <w:bCs/>
          <w:i w:val="0"/>
          <w:lang w:val="en-US"/>
        </w:rPr>
        <w:t>Proposal</w:t>
      </w:r>
      <w:r w:rsidRPr="00270057">
        <w:rPr>
          <w:rFonts w:ascii="Times New Roman" w:hAnsi="Times New Roman"/>
          <w:b/>
          <w:bCs/>
          <w:i w:val="0"/>
          <w:lang w:val="en-US"/>
        </w:rPr>
        <w:t xml:space="preserve"> </w:t>
      </w:r>
      <w:r>
        <w:rPr>
          <w:rFonts w:ascii="Times New Roman" w:eastAsiaTheme="minorEastAsia" w:hAnsi="Times New Roman" w:hint="eastAsia"/>
          <w:b/>
          <w:bCs/>
          <w:i w:val="0"/>
          <w:lang w:val="en-US"/>
        </w:rPr>
        <w:t>8 (new)</w:t>
      </w:r>
      <w:r w:rsidRPr="00270057">
        <w:rPr>
          <w:rFonts w:ascii="Times New Roman" w:hAnsi="Times New Roman"/>
          <w:b/>
          <w:bCs/>
          <w:i w:val="0"/>
          <w:lang w:val="en-US"/>
        </w:rPr>
        <w:t>:</w:t>
      </w:r>
      <w:r>
        <w:rPr>
          <w:rFonts w:ascii="Times New Roman" w:eastAsiaTheme="minorEastAsia" w:hAnsi="Times New Roman" w:hint="eastAsia"/>
          <w:b/>
          <w:bCs/>
          <w:i w:val="0"/>
          <w:lang w:val="en-US"/>
        </w:rPr>
        <w:t xml:space="preserve"> </w:t>
      </w:r>
    </w:p>
    <w:p w14:paraId="17E1F7A7" w14:textId="5ED7A483" w:rsidR="008612BE" w:rsidRPr="00270057" w:rsidRDefault="00270057" w:rsidP="00DA0DE4">
      <w:pPr>
        <w:rPr>
          <w:rFonts w:eastAsia="ＭＳ 明朝"/>
          <w:b/>
          <w:bCs/>
          <w:lang w:val="en-US"/>
        </w:rPr>
      </w:pPr>
      <w:r w:rsidRPr="00270057">
        <w:rPr>
          <w:rFonts w:eastAsia="ＭＳ 明朝" w:hint="eastAsia"/>
          <w:b/>
          <w:bCs/>
          <w:lang w:val="en-US"/>
        </w:rPr>
        <w:t xml:space="preserve">For the following agreement reached in Tuesday online, </w:t>
      </w:r>
      <w:r w:rsidRPr="00270057">
        <w:rPr>
          <w:rFonts w:eastAsia="ＭＳ 明朝"/>
          <w:b/>
          <w:bCs/>
          <w:lang w:val="en-US"/>
        </w:rPr>
        <w:t>companies</w:t>
      </w:r>
      <w:r w:rsidRPr="00270057">
        <w:rPr>
          <w:rFonts w:eastAsia="ＭＳ 明朝" w:hint="eastAsia"/>
          <w:b/>
          <w:bCs/>
          <w:lang w:val="en-US"/>
        </w:rPr>
        <w:t xml:space="preserve"> are encouraged to share views on how it should be reflected in UE feature list for LTE to be sent out to RAN2. </w:t>
      </w:r>
    </w:p>
    <w:tbl>
      <w:tblPr>
        <w:tblStyle w:val="afd"/>
        <w:tblW w:w="0" w:type="auto"/>
        <w:tblLook w:val="04A0" w:firstRow="1" w:lastRow="0" w:firstColumn="1" w:lastColumn="0" w:noHBand="0" w:noVBand="1"/>
      </w:tblPr>
      <w:tblGrid>
        <w:gridCol w:w="22383"/>
      </w:tblGrid>
      <w:tr w:rsidR="00270057" w14:paraId="3C92B4FB" w14:textId="77777777" w:rsidTr="00270057">
        <w:tc>
          <w:tcPr>
            <w:tcW w:w="22383" w:type="dxa"/>
          </w:tcPr>
          <w:p w14:paraId="2DCF1D0A" w14:textId="77777777" w:rsidR="00270057" w:rsidRPr="00270057" w:rsidRDefault="00270057" w:rsidP="00270057">
            <w:pPr>
              <w:overflowPunct/>
              <w:autoSpaceDE/>
              <w:autoSpaceDN/>
              <w:adjustRightInd/>
              <w:spacing w:after="0"/>
              <w:rPr>
                <w:rFonts w:ascii="Times" w:eastAsia="游明朝" w:hAnsi="Times"/>
                <w:szCs w:val="24"/>
              </w:rPr>
            </w:pPr>
            <w:r w:rsidRPr="00270057">
              <w:rPr>
                <w:rFonts w:ascii="Times" w:eastAsia="游明朝" w:hAnsi="Times"/>
                <w:szCs w:val="24"/>
                <w:highlight w:val="green"/>
              </w:rPr>
              <w:t>Agreement:</w:t>
            </w:r>
            <w:r w:rsidRPr="00270057">
              <w:rPr>
                <w:rFonts w:ascii="Times" w:eastAsia="游明朝" w:hAnsi="Times"/>
                <w:szCs w:val="24"/>
              </w:rPr>
              <w:t xml:space="preserve"> </w:t>
            </w:r>
          </w:p>
          <w:p w14:paraId="7D99D2A9" w14:textId="77777777" w:rsidR="00270057" w:rsidRPr="00270057" w:rsidRDefault="00270057" w:rsidP="00270057">
            <w:pPr>
              <w:numPr>
                <w:ilvl w:val="0"/>
                <w:numId w:val="51"/>
              </w:numPr>
              <w:overflowPunct/>
              <w:autoSpaceDE/>
              <w:autoSpaceDN/>
              <w:adjustRightInd/>
              <w:spacing w:before="60" w:after="0" w:line="254" w:lineRule="auto"/>
              <w:jc w:val="both"/>
              <w:rPr>
                <w:rFonts w:ascii="Times" w:eastAsia="游明朝" w:hAnsi="Times"/>
                <w:szCs w:val="24"/>
              </w:rPr>
            </w:pPr>
            <w:r w:rsidRPr="00270057">
              <w:rPr>
                <w:rFonts w:ascii="Times" w:eastAsia="游明朝" w:hAnsi="Times"/>
                <w:szCs w:val="24"/>
              </w:rPr>
              <w:t>Adopt per UE for FG 1-1 and 1-2</w:t>
            </w:r>
          </w:p>
          <w:p w14:paraId="113388EB" w14:textId="77777777" w:rsidR="00270057" w:rsidRPr="00270057" w:rsidRDefault="00270057" w:rsidP="00270057">
            <w:pPr>
              <w:numPr>
                <w:ilvl w:val="0"/>
                <w:numId w:val="51"/>
              </w:numPr>
              <w:overflowPunct/>
              <w:autoSpaceDE/>
              <w:autoSpaceDN/>
              <w:adjustRightInd/>
              <w:spacing w:before="60" w:after="0" w:line="254" w:lineRule="auto"/>
              <w:jc w:val="both"/>
              <w:rPr>
                <w:rFonts w:ascii="Times" w:eastAsia="游明朝" w:hAnsi="Times"/>
                <w:szCs w:val="24"/>
              </w:rPr>
            </w:pPr>
            <w:r w:rsidRPr="00270057">
              <w:rPr>
                <w:rFonts w:ascii="Times" w:eastAsia="游明朝" w:hAnsi="Times"/>
                <w:szCs w:val="24"/>
              </w:rPr>
              <w:t>Introduce a new FG 1-3 that indicates whether FG 1-1/1-2 applies to GSO/NGSO/both, following the same principle as in Rel-18 IoT-NTN</w:t>
            </w:r>
          </w:p>
          <w:p w14:paraId="01186C07" w14:textId="77777777" w:rsidR="00270057" w:rsidRPr="00270057" w:rsidRDefault="00270057" w:rsidP="00270057">
            <w:pPr>
              <w:numPr>
                <w:ilvl w:val="1"/>
                <w:numId w:val="51"/>
              </w:numPr>
              <w:overflowPunct/>
              <w:autoSpaceDE/>
              <w:autoSpaceDN/>
              <w:adjustRightInd/>
              <w:spacing w:before="60" w:after="0" w:line="254" w:lineRule="auto"/>
              <w:jc w:val="both"/>
              <w:rPr>
                <w:rFonts w:ascii="Times" w:eastAsia="游明朝" w:hAnsi="Times"/>
                <w:szCs w:val="24"/>
              </w:rPr>
            </w:pPr>
            <w:r w:rsidRPr="00270057">
              <w:rPr>
                <w:rFonts w:ascii="Times" w:eastAsia="游明朝" w:hAnsi="Times"/>
                <w:szCs w:val="24"/>
              </w:rPr>
              <w:t>Type: Per UE</w:t>
            </w:r>
          </w:p>
          <w:p w14:paraId="1B5F92E2" w14:textId="77777777" w:rsidR="00270057" w:rsidRDefault="00270057" w:rsidP="00DA0DE4">
            <w:pPr>
              <w:rPr>
                <w:rFonts w:eastAsia="ＭＳ 明朝"/>
                <w:lang w:val="en-US"/>
              </w:rPr>
            </w:pPr>
          </w:p>
        </w:tc>
      </w:tr>
    </w:tbl>
    <w:p w14:paraId="01E98B85" w14:textId="77777777" w:rsidR="00270057" w:rsidRDefault="00270057" w:rsidP="00DA0DE4">
      <w:pPr>
        <w:rPr>
          <w:rFonts w:eastAsia="ＭＳ 明朝"/>
          <w:lang w:val="en-US"/>
        </w:rPr>
      </w:pPr>
    </w:p>
    <w:tbl>
      <w:tblPr>
        <w:tblStyle w:val="afd"/>
        <w:tblW w:w="0" w:type="auto"/>
        <w:tblLook w:val="04A0" w:firstRow="1" w:lastRow="0" w:firstColumn="1" w:lastColumn="0" w:noHBand="0" w:noVBand="1"/>
      </w:tblPr>
      <w:tblGrid>
        <w:gridCol w:w="1413"/>
        <w:gridCol w:w="20970"/>
      </w:tblGrid>
      <w:tr w:rsidR="00270057" w:rsidRPr="00270057" w14:paraId="1E504D44" w14:textId="77777777" w:rsidTr="002763AF">
        <w:tc>
          <w:tcPr>
            <w:tcW w:w="1413" w:type="dxa"/>
            <w:shd w:val="clear" w:color="auto" w:fill="F2F2F2" w:themeFill="background1" w:themeFillShade="F2"/>
          </w:tcPr>
          <w:p w14:paraId="034A1C05" w14:textId="77777777" w:rsidR="00270057" w:rsidRPr="00270057" w:rsidRDefault="00270057" w:rsidP="00270057">
            <w:pPr>
              <w:rPr>
                <w:rFonts w:eastAsia="ＭＳ 明朝"/>
                <w:lang w:val="en-US"/>
              </w:rPr>
            </w:pPr>
            <w:r w:rsidRPr="00270057">
              <w:rPr>
                <w:rFonts w:eastAsia="ＭＳ 明朝"/>
                <w:lang w:val="en-US"/>
              </w:rPr>
              <w:t>C</w:t>
            </w:r>
            <w:r w:rsidRPr="00270057">
              <w:rPr>
                <w:rFonts w:eastAsia="ＭＳ 明朝" w:hint="eastAsia"/>
                <w:lang w:val="en-US"/>
              </w:rPr>
              <w:t xml:space="preserve">ompanies </w:t>
            </w:r>
          </w:p>
        </w:tc>
        <w:tc>
          <w:tcPr>
            <w:tcW w:w="20970" w:type="dxa"/>
            <w:shd w:val="clear" w:color="auto" w:fill="F2F2F2" w:themeFill="background1" w:themeFillShade="F2"/>
          </w:tcPr>
          <w:p w14:paraId="4D21A1FD" w14:textId="77777777" w:rsidR="00270057" w:rsidRPr="00270057" w:rsidRDefault="00270057" w:rsidP="00270057">
            <w:pPr>
              <w:rPr>
                <w:rFonts w:eastAsia="ＭＳ 明朝"/>
                <w:lang w:val="en-US"/>
              </w:rPr>
            </w:pPr>
            <w:r w:rsidRPr="00270057">
              <w:rPr>
                <w:rFonts w:eastAsia="ＭＳ 明朝"/>
                <w:lang w:val="en-US"/>
              </w:rPr>
              <w:t>C</w:t>
            </w:r>
            <w:r w:rsidRPr="00270057">
              <w:rPr>
                <w:rFonts w:eastAsia="ＭＳ 明朝" w:hint="eastAsia"/>
                <w:lang w:val="en-US"/>
              </w:rPr>
              <w:t xml:space="preserve">omment </w:t>
            </w:r>
          </w:p>
        </w:tc>
      </w:tr>
      <w:tr w:rsidR="00270057" w:rsidRPr="00270057" w14:paraId="3DCC456D" w14:textId="77777777" w:rsidTr="002763AF">
        <w:tc>
          <w:tcPr>
            <w:tcW w:w="1413" w:type="dxa"/>
          </w:tcPr>
          <w:p w14:paraId="6A505B35" w14:textId="0560367D" w:rsidR="00270057" w:rsidRPr="00270057" w:rsidRDefault="00270057" w:rsidP="00270057">
            <w:pPr>
              <w:rPr>
                <w:rFonts w:eastAsia="ＭＳ 明朝"/>
                <w:lang w:val="en-US"/>
              </w:rPr>
            </w:pPr>
            <w:r>
              <w:rPr>
                <w:rFonts w:eastAsia="ＭＳ 明朝" w:hint="eastAsia"/>
                <w:lang w:val="en-US"/>
              </w:rPr>
              <w:t>Moderator</w:t>
            </w:r>
          </w:p>
        </w:tc>
        <w:tc>
          <w:tcPr>
            <w:tcW w:w="20970" w:type="dxa"/>
          </w:tcPr>
          <w:p w14:paraId="72ED1EB4" w14:textId="77777777" w:rsidR="00270057" w:rsidRDefault="00270057" w:rsidP="00270057">
            <w:pPr>
              <w:rPr>
                <w:rFonts w:eastAsia="ＭＳ 明朝"/>
                <w:lang w:val="en-US"/>
              </w:rPr>
            </w:pPr>
            <w:r>
              <w:rPr>
                <w:rFonts w:eastAsia="ＭＳ 明朝" w:hint="eastAsia"/>
                <w:lang w:val="en-US"/>
              </w:rPr>
              <w:t xml:space="preserve">Since there may be an ambiguity for how to interpret </w:t>
            </w:r>
            <w:r>
              <w:rPr>
                <w:rFonts w:eastAsia="ＭＳ 明朝"/>
                <w:lang w:val="en-US"/>
              </w:rPr>
              <w:t>“</w:t>
            </w:r>
            <w:r>
              <w:rPr>
                <w:rFonts w:eastAsia="ＭＳ 明朝" w:hint="eastAsia"/>
                <w:lang w:val="en-US"/>
              </w:rPr>
              <w:t>following the same principle as in Rel-18 IoT-NTN</w:t>
            </w:r>
            <w:r>
              <w:rPr>
                <w:rFonts w:eastAsia="ＭＳ 明朝"/>
                <w:lang w:val="en-US"/>
              </w:rPr>
              <w:t>”</w:t>
            </w:r>
            <w:r>
              <w:rPr>
                <w:rFonts w:eastAsia="ＭＳ 明朝" w:hint="eastAsia"/>
                <w:lang w:val="en-US"/>
              </w:rPr>
              <w:t xml:space="preserve">, </w:t>
            </w:r>
            <w:r>
              <w:rPr>
                <w:rFonts w:eastAsia="ＭＳ 明朝"/>
                <w:lang w:val="en-US"/>
              </w:rPr>
              <w:t>I</w:t>
            </w:r>
            <w:r>
              <w:rPr>
                <w:rFonts w:eastAsia="ＭＳ 明朝" w:hint="eastAsia"/>
                <w:lang w:val="en-US"/>
              </w:rPr>
              <w:t xml:space="preserve"> would like to double check how we should proceed together with companies. </w:t>
            </w:r>
          </w:p>
          <w:p w14:paraId="56724F43" w14:textId="77777777" w:rsidR="00270057" w:rsidRDefault="00270057" w:rsidP="00270057">
            <w:pPr>
              <w:rPr>
                <w:rFonts w:eastAsia="ＭＳ 明朝"/>
                <w:lang w:val="en-US"/>
              </w:rPr>
            </w:pPr>
            <w:r>
              <w:rPr>
                <w:rFonts w:eastAsia="ＭＳ 明朝"/>
                <w:lang w:val="en-US"/>
              </w:rPr>
              <w:t>B</w:t>
            </w:r>
            <w:r>
              <w:rPr>
                <w:rFonts w:eastAsia="ＭＳ 明朝" w:hint="eastAsia"/>
                <w:lang w:val="en-US"/>
              </w:rPr>
              <w:t xml:space="preserve">ased on my check of Rel-18 IoT-NTN UE feature list, </w:t>
            </w:r>
            <w:r>
              <w:rPr>
                <w:rFonts w:eastAsia="ＭＳ 明朝"/>
                <w:lang w:val="en-US"/>
              </w:rPr>
              <w:t>“</w:t>
            </w:r>
            <w:r>
              <w:rPr>
                <w:rFonts w:eastAsia="ＭＳ 明朝" w:hint="eastAsia"/>
                <w:lang w:val="en-US"/>
              </w:rPr>
              <w:t>the same principle</w:t>
            </w:r>
            <w:r>
              <w:rPr>
                <w:rFonts w:eastAsia="ＭＳ 明朝"/>
                <w:lang w:val="en-US"/>
              </w:rPr>
              <w:t>”</w:t>
            </w:r>
            <w:r>
              <w:rPr>
                <w:rFonts w:eastAsia="ＭＳ 明朝" w:hint="eastAsia"/>
                <w:lang w:val="en-US"/>
              </w:rPr>
              <w:t xml:space="preserve"> above seems to be implying the following (at least from moderator point of view):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3415"/>
              <w:gridCol w:w="4194"/>
              <w:gridCol w:w="2456"/>
              <w:gridCol w:w="527"/>
              <w:gridCol w:w="517"/>
              <w:gridCol w:w="4593"/>
              <w:gridCol w:w="762"/>
              <w:gridCol w:w="447"/>
              <w:gridCol w:w="447"/>
              <w:gridCol w:w="222"/>
              <w:gridCol w:w="2605"/>
            </w:tblGrid>
            <w:tr w:rsidR="00270057" w14:paraId="7D24E742" w14:textId="77777777" w:rsidTr="00270057">
              <w:trPr>
                <w:trHeight w:val="20"/>
              </w:trPr>
              <w:tc>
                <w:tcPr>
                  <w:tcW w:w="0" w:type="auto"/>
                  <w:tcBorders>
                    <w:top w:val="single" w:sz="4" w:space="0" w:color="auto"/>
                    <w:left w:val="single" w:sz="4" w:space="0" w:color="auto"/>
                    <w:bottom w:val="single" w:sz="4" w:space="0" w:color="auto"/>
                    <w:right w:val="single" w:sz="4" w:space="0" w:color="auto"/>
                  </w:tcBorders>
                  <w:hideMark/>
                </w:tcPr>
                <w:p w14:paraId="4473A069" w14:textId="77777777" w:rsidR="00270057" w:rsidRDefault="00270057" w:rsidP="00270057">
                  <w:pPr>
                    <w:pStyle w:val="TAL"/>
                    <w:rPr>
                      <w:rFonts w:cs="Arial"/>
                      <w:color w:val="000000" w:themeColor="text1"/>
                      <w:szCs w:val="18"/>
                    </w:rPr>
                  </w:pPr>
                  <w:r>
                    <w:rPr>
                      <w:rFonts w:cs="Arial"/>
                      <w:color w:val="000000" w:themeColor="text1"/>
                      <w:szCs w:val="18"/>
                    </w:rPr>
                    <w:lastRenderedPageBreak/>
                    <w:t>2-2a</w:t>
                  </w:r>
                </w:p>
              </w:tc>
              <w:tc>
                <w:tcPr>
                  <w:tcW w:w="0" w:type="auto"/>
                  <w:tcBorders>
                    <w:top w:val="single" w:sz="4" w:space="0" w:color="auto"/>
                    <w:left w:val="single" w:sz="4" w:space="0" w:color="auto"/>
                    <w:bottom w:val="single" w:sz="4" w:space="0" w:color="auto"/>
                    <w:right w:val="single" w:sz="4" w:space="0" w:color="auto"/>
                  </w:tcBorders>
                  <w:hideMark/>
                </w:tcPr>
                <w:p w14:paraId="22DDBD07" w14:textId="77777777" w:rsidR="00270057" w:rsidRDefault="00270057" w:rsidP="00270057">
                  <w:pPr>
                    <w:pStyle w:val="TAL"/>
                    <w:rPr>
                      <w:rFonts w:cs="Arial"/>
                      <w:color w:val="000000" w:themeColor="text1"/>
                      <w:szCs w:val="18"/>
                    </w:rPr>
                  </w:pPr>
                  <w:r>
                    <w:rPr>
                      <w:rFonts w:cs="Arial"/>
                      <w:color w:val="000000" w:themeColor="text1"/>
                      <w:szCs w:val="18"/>
                    </w:rPr>
                    <w:t xml:space="preserve">NGSO for HARQ disabling for </w:t>
                  </w:r>
                  <w:proofErr w:type="spellStart"/>
                  <w:r>
                    <w:rPr>
                      <w:rFonts w:cs="Arial"/>
                      <w:color w:val="000000" w:themeColor="text1"/>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A98A10" w14:textId="77777777" w:rsidR="00270057" w:rsidRDefault="00270057" w:rsidP="00270057">
                  <w:pPr>
                    <w:rPr>
                      <w:rFonts w:ascii="Arial" w:hAnsi="Arial" w:cs="Arial"/>
                      <w:color w:val="000000" w:themeColor="text1"/>
                      <w:sz w:val="18"/>
                      <w:szCs w:val="18"/>
                      <w:lang w:eastAsia="zh-CN"/>
                    </w:rPr>
                  </w:pPr>
                  <w:r>
                    <w:rPr>
                      <w:rFonts w:ascii="Arial" w:hAnsi="Arial" w:cs="Arial"/>
                      <w:color w:val="000000" w:themeColor="text1"/>
                      <w:sz w:val="18"/>
                      <w:szCs w:val="18"/>
                    </w:rPr>
                    <w:t xml:space="preserve">Support of NGSO for HARQ disabling for </w:t>
                  </w:r>
                  <w:proofErr w:type="spellStart"/>
                  <w:r>
                    <w:rPr>
                      <w:rFonts w:ascii="Arial" w:hAnsi="Arial" w:cs="Arial"/>
                      <w:color w:val="000000" w:themeColor="text1"/>
                      <w:sz w:val="18"/>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225D75" w14:textId="77777777" w:rsidR="00270057" w:rsidRDefault="00270057" w:rsidP="00270057">
                  <w:pPr>
                    <w:pStyle w:val="TAL"/>
                    <w:rPr>
                      <w:rFonts w:cs="Arial"/>
                      <w:color w:val="000000" w:themeColor="text1"/>
                      <w:szCs w:val="18"/>
                    </w:rPr>
                  </w:pPr>
                  <w:r>
                    <w:rPr>
                      <w:rFonts w:cs="Arial"/>
                      <w:color w:val="000000" w:themeColor="text1"/>
                      <w:szCs w:val="18"/>
                    </w:rPr>
                    <w:t>At least one of 2-1a-1</w:t>
                  </w:r>
                </w:p>
                <w:p w14:paraId="3F681C95" w14:textId="77777777" w:rsidR="00270057" w:rsidRDefault="00270057" w:rsidP="00270057">
                  <w:pPr>
                    <w:pStyle w:val="TAL"/>
                    <w:rPr>
                      <w:rFonts w:cs="Arial"/>
                      <w:color w:val="000000" w:themeColor="text1"/>
                      <w:szCs w:val="18"/>
                    </w:rPr>
                  </w:pPr>
                  <w:r>
                    <w:rPr>
                      <w:rFonts w:cs="Arial"/>
                      <w:color w:val="000000" w:themeColor="text1"/>
                      <w:szCs w:val="18"/>
                    </w:rPr>
                    <w:t>2-1b-1</w:t>
                  </w:r>
                </w:p>
                <w:p w14:paraId="181D5A1F" w14:textId="77777777" w:rsidR="00270057" w:rsidRDefault="00270057" w:rsidP="00270057">
                  <w:pPr>
                    <w:pStyle w:val="TAL"/>
                    <w:rPr>
                      <w:rFonts w:cs="Arial"/>
                      <w:color w:val="000000" w:themeColor="text1"/>
                      <w:szCs w:val="18"/>
                    </w:rPr>
                  </w:pPr>
                  <w:r>
                    <w:rPr>
                      <w:rFonts w:cs="Arial"/>
                      <w:color w:val="000000" w:themeColor="text1"/>
                      <w:szCs w:val="18"/>
                    </w:rPr>
                    <w:t>2-1c-1</w:t>
                  </w:r>
                </w:p>
                <w:p w14:paraId="39171082" w14:textId="77777777" w:rsidR="00270057" w:rsidRDefault="00270057" w:rsidP="00270057">
                  <w:pPr>
                    <w:pStyle w:val="TAL"/>
                    <w:rPr>
                      <w:rFonts w:cs="Arial"/>
                      <w:color w:val="000000" w:themeColor="text1"/>
                      <w:szCs w:val="18"/>
                    </w:rPr>
                  </w:pPr>
                  <w:r>
                    <w:rPr>
                      <w:rFonts w:cs="Arial"/>
                      <w:color w:val="000000" w:themeColor="text1"/>
                      <w:szCs w:val="18"/>
                    </w:rPr>
                    <w:t>2-1a-2</w:t>
                  </w:r>
                </w:p>
                <w:p w14:paraId="44E11C60" w14:textId="77777777" w:rsidR="00270057" w:rsidRDefault="00270057" w:rsidP="00270057">
                  <w:pPr>
                    <w:pStyle w:val="TAL"/>
                    <w:rPr>
                      <w:rFonts w:cs="Arial"/>
                      <w:color w:val="000000" w:themeColor="text1"/>
                      <w:szCs w:val="18"/>
                    </w:rPr>
                  </w:pPr>
                  <w:r>
                    <w:rPr>
                      <w:rFonts w:cs="Arial"/>
                      <w:color w:val="000000" w:themeColor="text1"/>
                      <w:szCs w:val="18"/>
                    </w:rPr>
                    <w:t>2-1b-2</w:t>
                  </w:r>
                </w:p>
                <w:p w14:paraId="0B0A5DDA" w14:textId="77777777" w:rsidR="00270057" w:rsidRDefault="00270057" w:rsidP="00270057">
                  <w:pPr>
                    <w:pStyle w:val="TAL"/>
                    <w:rPr>
                      <w:rFonts w:cs="Arial"/>
                      <w:color w:val="000000" w:themeColor="text1"/>
                      <w:szCs w:val="18"/>
                    </w:rPr>
                  </w:pPr>
                  <w:r>
                    <w:rPr>
                      <w:rFonts w:cs="Arial"/>
                      <w:color w:val="000000" w:themeColor="text1"/>
                      <w:szCs w:val="18"/>
                    </w:rPr>
                    <w:t>2-1c-2</w:t>
                  </w:r>
                </w:p>
                <w:p w14:paraId="27BF38E8" w14:textId="77777777" w:rsidR="00270057" w:rsidRDefault="00270057" w:rsidP="00270057">
                  <w:pPr>
                    <w:pStyle w:val="TAL"/>
                    <w:rPr>
                      <w:rFonts w:cs="Arial"/>
                      <w:color w:val="000000" w:themeColor="text1"/>
                      <w:szCs w:val="18"/>
                    </w:rPr>
                  </w:pPr>
                  <w:r>
                    <w:rPr>
                      <w:rFonts w:cs="Arial"/>
                      <w:color w:val="000000" w:themeColor="text1"/>
                      <w:szCs w:val="18"/>
                    </w:rPr>
                    <w:t>2-1d-1</w:t>
                  </w:r>
                </w:p>
                <w:p w14:paraId="6DF6E569" w14:textId="77777777" w:rsidR="00270057" w:rsidRDefault="00270057" w:rsidP="00270057">
                  <w:pPr>
                    <w:pStyle w:val="TAL"/>
                    <w:rPr>
                      <w:rFonts w:cs="Arial"/>
                      <w:color w:val="000000" w:themeColor="text1"/>
                      <w:szCs w:val="18"/>
                    </w:rPr>
                  </w:pPr>
                  <w:r>
                    <w:rPr>
                      <w:rFonts w:cs="Arial"/>
                      <w:color w:val="000000" w:themeColor="text1"/>
                      <w:szCs w:val="18"/>
                    </w:rPr>
                    <w:t>2-1d-2</w:t>
                  </w:r>
                </w:p>
                <w:p w14:paraId="33CBD1C6" w14:textId="77777777" w:rsidR="00270057" w:rsidRDefault="00270057" w:rsidP="00270057">
                  <w:pPr>
                    <w:pStyle w:val="TAL"/>
                    <w:rPr>
                      <w:rFonts w:cs="Arial"/>
                      <w:color w:val="000000" w:themeColor="text1"/>
                      <w:szCs w:val="18"/>
                    </w:rPr>
                  </w:pPr>
                  <w:r>
                    <w:rPr>
                      <w:rFonts w:cs="Arial"/>
                      <w:color w:val="000000" w:themeColor="text1"/>
                      <w:szCs w:val="18"/>
                    </w:rPr>
                    <w:t>2-2</w:t>
                  </w:r>
                </w:p>
              </w:tc>
              <w:tc>
                <w:tcPr>
                  <w:tcW w:w="0" w:type="auto"/>
                  <w:tcBorders>
                    <w:top w:val="single" w:sz="4" w:space="0" w:color="auto"/>
                    <w:left w:val="single" w:sz="4" w:space="0" w:color="auto"/>
                    <w:bottom w:val="single" w:sz="4" w:space="0" w:color="auto"/>
                    <w:right w:val="single" w:sz="4" w:space="0" w:color="auto"/>
                  </w:tcBorders>
                  <w:hideMark/>
                </w:tcPr>
                <w:p w14:paraId="2D3B70AC" w14:textId="77777777" w:rsidR="00270057" w:rsidRDefault="00270057" w:rsidP="00270057">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C5E44DC" w14:textId="77777777" w:rsidR="00270057" w:rsidRDefault="00270057" w:rsidP="00270057">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784859D" w14:textId="77777777" w:rsidR="00270057" w:rsidRDefault="00270057" w:rsidP="00270057">
                  <w:pPr>
                    <w:pStyle w:val="TAL"/>
                    <w:rPr>
                      <w:rFonts w:cs="Arial"/>
                      <w:color w:val="000000" w:themeColor="text1"/>
                      <w:szCs w:val="18"/>
                    </w:rPr>
                  </w:pPr>
                  <w:r>
                    <w:rPr>
                      <w:rFonts w:cs="Arial"/>
                      <w:color w:val="000000" w:themeColor="text1"/>
                      <w:szCs w:val="18"/>
                    </w:rPr>
                    <w:t xml:space="preserve">NGSO is not supported for HARQ disabling for </w:t>
                  </w:r>
                  <w:proofErr w:type="spellStart"/>
                  <w:r>
                    <w:rPr>
                      <w:rFonts w:cs="Arial"/>
                      <w:color w:val="000000" w:themeColor="text1"/>
                      <w:szCs w:val="18"/>
                    </w:rPr>
                    <w:t>eMTC</w:t>
                  </w:r>
                  <w:proofErr w:type="spellEnd"/>
                  <w:r>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22069BC6" w14:textId="77777777" w:rsidR="00270057" w:rsidRDefault="00270057" w:rsidP="00270057">
                  <w:pPr>
                    <w:pStyle w:val="TAL"/>
                    <w:rPr>
                      <w:rFonts w:cs="Arial"/>
                      <w:color w:val="000000" w:themeColor="text1"/>
                      <w:szCs w:val="18"/>
                      <w:lang w:val="en-US" w:eastAsia="zh-CN"/>
                    </w:rPr>
                  </w:pP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7292B632" w14:textId="77777777" w:rsidR="00270057" w:rsidRDefault="00270057" w:rsidP="00270057">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01649002" w14:textId="77777777" w:rsidR="00270057" w:rsidRDefault="00270057" w:rsidP="00270057">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09F54950" w14:textId="77777777" w:rsidR="00270057" w:rsidRDefault="00270057" w:rsidP="0027005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220A3877" w14:textId="77777777" w:rsidR="00270057" w:rsidRDefault="00270057" w:rsidP="00270057">
                  <w:pPr>
                    <w:pStyle w:val="TAL"/>
                    <w:rPr>
                      <w:rFonts w:cs="Arial"/>
                      <w:color w:val="000000" w:themeColor="text1"/>
                      <w:szCs w:val="18"/>
                      <w:lang w:val="en-US" w:eastAsia="zh-CN"/>
                    </w:rPr>
                  </w:pPr>
                  <w:r>
                    <w:rPr>
                      <w:rFonts w:cs="Arial"/>
                      <w:color w:val="000000" w:themeColor="text1"/>
                      <w:szCs w:val="18"/>
                      <w:lang w:val="en-US" w:eastAsia="zh-CN"/>
                    </w:rPr>
                    <w:t>Optional with capability signaling</w:t>
                  </w:r>
                </w:p>
              </w:tc>
            </w:tr>
            <w:tr w:rsidR="00270057" w14:paraId="0B4FDE23" w14:textId="77777777" w:rsidTr="00270057">
              <w:trPr>
                <w:trHeight w:val="20"/>
              </w:trPr>
              <w:tc>
                <w:tcPr>
                  <w:tcW w:w="0" w:type="auto"/>
                  <w:tcBorders>
                    <w:top w:val="single" w:sz="4" w:space="0" w:color="auto"/>
                    <w:left w:val="single" w:sz="4" w:space="0" w:color="auto"/>
                    <w:bottom w:val="single" w:sz="4" w:space="0" w:color="auto"/>
                    <w:right w:val="single" w:sz="4" w:space="0" w:color="auto"/>
                  </w:tcBorders>
                  <w:hideMark/>
                </w:tcPr>
                <w:p w14:paraId="0BC8D61D" w14:textId="77777777" w:rsidR="00270057" w:rsidRDefault="00270057" w:rsidP="00270057">
                  <w:pPr>
                    <w:pStyle w:val="TAL"/>
                    <w:rPr>
                      <w:rFonts w:cs="Arial"/>
                      <w:color w:val="000000" w:themeColor="text1"/>
                      <w:szCs w:val="18"/>
                    </w:rPr>
                  </w:pPr>
                  <w:r>
                    <w:rPr>
                      <w:rFonts w:cs="Arial"/>
                      <w:color w:val="000000" w:themeColor="text1"/>
                      <w:szCs w:val="18"/>
                    </w:rPr>
                    <w:t>2-2b</w:t>
                  </w:r>
                </w:p>
              </w:tc>
              <w:tc>
                <w:tcPr>
                  <w:tcW w:w="0" w:type="auto"/>
                  <w:tcBorders>
                    <w:top w:val="single" w:sz="4" w:space="0" w:color="auto"/>
                    <w:left w:val="single" w:sz="4" w:space="0" w:color="auto"/>
                    <w:bottom w:val="single" w:sz="4" w:space="0" w:color="auto"/>
                    <w:right w:val="single" w:sz="4" w:space="0" w:color="auto"/>
                  </w:tcBorders>
                  <w:hideMark/>
                </w:tcPr>
                <w:p w14:paraId="32CACD75" w14:textId="77777777" w:rsidR="00270057" w:rsidRDefault="00270057" w:rsidP="00270057">
                  <w:pPr>
                    <w:pStyle w:val="TAL"/>
                    <w:rPr>
                      <w:rFonts w:cs="Arial"/>
                      <w:color w:val="000000" w:themeColor="text1"/>
                      <w:szCs w:val="18"/>
                    </w:rPr>
                  </w:pPr>
                  <w:r>
                    <w:rPr>
                      <w:rFonts w:cs="Arial"/>
                      <w:color w:val="000000" w:themeColor="text1"/>
                      <w:szCs w:val="18"/>
                    </w:rPr>
                    <w:t>NGSO for HARQ disabling for NB-IoT</w:t>
                  </w:r>
                </w:p>
              </w:tc>
              <w:tc>
                <w:tcPr>
                  <w:tcW w:w="0" w:type="auto"/>
                  <w:tcBorders>
                    <w:top w:val="single" w:sz="4" w:space="0" w:color="auto"/>
                    <w:left w:val="single" w:sz="4" w:space="0" w:color="auto"/>
                    <w:bottom w:val="single" w:sz="4" w:space="0" w:color="auto"/>
                    <w:right w:val="single" w:sz="4" w:space="0" w:color="auto"/>
                  </w:tcBorders>
                  <w:hideMark/>
                </w:tcPr>
                <w:p w14:paraId="2938E0D0" w14:textId="77777777" w:rsidR="00270057" w:rsidRDefault="00270057" w:rsidP="00270057">
                  <w:pPr>
                    <w:rPr>
                      <w:rFonts w:ascii="Arial" w:hAnsi="Arial" w:cs="Arial"/>
                      <w:color w:val="000000" w:themeColor="text1"/>
                      <w:sz w:val="18"/>
                      <w:szCs w:val="18"/>
                      <w:lang w:eastAsia="zh-CN"/>
                    </w:rPr>
                  </w:pPr>
                  <w:r>
                    <w:rPr>
                      <w:rFonts w:ascii="Arial" w:hAnsi="Arial" w:cs="Arial"/>
                      <w:color w:val="000000" w:themeColor="text1"/>
                      <w:sz w:val="18"/>
                      <w:szCs w:val="18"/>
                    </w:rPr>
                    <w:t>Support of NGSO for HARQ disabling for NB-IoT</w:t>
                  </w:r>
                </w:p>
              </w:tc>
              <w:tc>
                <w:tcPr>
                  <w:tcW w:w="0" w:type="auto"/>
                  <w:tcBorders>
                    <w:top w:val="single" w:sz="4" w:space="0" w:color="auto"/>
                    <w:left w:val="single" w:sz="4" w:space="0" w:color="auto"/>
                    <w:bottom w:val="single" w:sz="4" w:space="0" w:color="auto"/>
                    <w:right w:val="single" w:sz="4" w:space="0" w:color="auto"/>
                  </w:tcBorders>
                  <w:hideMark/>
                </w:tcPr>
                <w:p w14:paraId="06156734" w14:textId="77777777" w:rsidR="00270057" w:rsidRDefault="00270057" w:rsidP="00270057">
                  <w:pPr>
                    <w:pStyle w:val="TAL"/>
                    <w:rPr>
                      <w:rFonts w:cs="Arial"/>
                      <w:color w:val="000000" w:themeColor="text1"/>
                      <w:szCs w:val="18"/>
                    </w:rPr>
                  </w:pPr>
                  <w:r>
                    <w:rPr>
                      <w:rFonts w:cs="Arial"/>
                      <w:color w:val="000000" w:themeColor="text1"/>
                      <w:szCs w:val="18"/>
                    </w:rPr>
                    <w:t>At least one of 2-1e-1</w:t>
                  </w:r>
                </w:p>
                <w:p w14:paraId="7E24EEFC" w14:textId="77777777" w:rsidR="00270057" w:rsidRDefault="00270057" w:rsidP="00270057">
                  <w:pPr>
                    <w:pStyle w:val="TAL"/>
                    <w:rPr>
                      <w:rFonts w:cs="Arial"/>
                      <w:color w:val="000000" w:themeColor="text1"/>
                      <w:szCs w:val="18"/>
                    </w:rPr>
                  </w:pPr>
                  <w:r>
                    <w:rPr>
                      <w:rFonts w:cs="Arial"/>
                      <w:color w:val="000000" w:themeColor="text1"/>
                      <w:szCs w:val="18"/>
                    </w:rPr>
                    <w:t>2-1f-1</w:t>
                  </w:r>
                </w:p>
                <w:p w14:paraId="69F1231E" w14:textId="77777777" w:rsidR="00270057" w:rsidRDefault="00270057" w:rsidP="00270057">
                  <w:pPr>
                    <w:pStyle w:val="TAL"/>
                    <w:rPr>
                      <w:rFonts w:cs="Arial"/>
                      <w:color w:val="000000" w:themeColor="text1"/>
                      <w:szCs w:val="18"/>
                    </w:rPr>
                  </w:pPr>
                  <w:r>
                    <w:rPr>
                      <w:rFonts w:cs="Arial"/>
                      <w:color w:val="000000" w:themeColor="text1"/>
                      <w:szCs w:val="18"/>
                    </w:rPr>
                    <w:t>2-1g-1</w:t>
                  </w:r>
                </w:p>
                <w:p w14:paraId="62DD338D" w14:textId="77777777" w:rsidR="00270057" w:rsidRDefault="00270057" w:rsidP="00270057">
                  <w:pPr>
                    <w:pStyle w:val="TAL"/>
                    <w:rPr>
                      <w:rFonts w:cs="Arial"/>
                      <w:color w:val="000000" w:themeColor="text1"/>
                      <w:szCs w:val="18"/>
                    </w:rPr>
                  </w:pPr>
                  <w:r>
                    <w:rPr>
                      <w:rFonts w:cs="Arial"/>
                      <w:color w:val="000000" w:themeColor="text1"/>
                      <w:szCs w:val="18"/>
                    </w:rPr>
                    <w:t>2-1e-2</w:t>
                  </w:r>
                </w:p>
                <w:p w14:paraId="5B0F9983" w14:textId="77777777" w:rsidR="00270057" w:rsidRDefault="00270057" w:rsidP="00270057">
                  <w:pPr>
                    <w:pStyle w:val="TAL"/>
                    <w:rPr>
                      <w:rFonts w:cs="Arial"/>
                      <w:color w:val="000000" w:themeColor="text1"/>
                      <w:szCs w:val="18"/>
                    </w:rPr>
                  </w:pPr>
                  <w:r>
                    <w:rPr>
                      <w:rFonts w:cs="Arial"/>
                      <w:color w:val="000000" w:themeColor="text1"/>
                      <w:szCs w:val="18"/>
                    </w:rPr>
                    <w:t>2-1f-2</w:t>
                  </w:r>
                </w:p>
                <w:p w14:paraId="00812902" w14:textId="77777777" w:rsidR="00270057" w:rsidRDefault="00270057" w:rsidP="00270057">
                  <w:pPr>
                    <w:pStyle w:val="TAL"/>
                    <w:rPr>
                      <w:rFonts w:cs="Arial"/>
                      <w:color w:val="000000" w:themeColor="text1"/>
                      <w:szCs w:val="18"/>
                    </w:rPr>
                  </w:pPr>
                  <w:r>
                    <w:rPr>
                      <w:rFonts w:cs="Arial"/>
                      <w:color w:val="000000" w:themeColor="text1"/>
                      <w:szCs w:val="18"/>
                    </w:rPr>
                    <w:t>2-1g-2</w:t>
                  </w:r>
                </w:p>
              </w:tc>
              <w:tc>
                <w:tcPr>
                  <w:tcW w:w="0" w:type="auto"/>
                  <w:tcBorders>
                    <w:top w:val="single" w:sz="4" w:space="0" w:color="auto"/>
                    <w:left w:val="single" w:sz="4" w:space="0" w:color="auto"/>
                    <w:bottom w:val="single" w:sz="4" w:space="0" w:color="auto"/>
                    <w:right w:val="single" w:sz="4" w:space="0" w:color="auto"/>
                  </w:tcBorders>
                  <w:hideMark/>
                </w:tcPr>
                <w:p w14:paraId="760EF336" w14:textId="77777777" w:rsidR="00270057" w:rsidRDefault="00270057" w:rsidP="00270057">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36955561" w14:textId="77777777" w:rsidR="00270057" w:rsidRDefault="00270057" w:rsidP="00270057">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9F94BDF" w14:textId="77777777" w:rsidR="00270057" w:rsidRDefault="00270057" w:rsidP="00270057">
                  <w:pPr>
                    <w:pStyle w:val="TAL"/>
                    <w:rPr>
                      <w:rFonts w:cs="Arial"/>
                      <w:color w:val="000000" w:themeColor="text1"/>
                      <w:szCs w:val="18"/>
                    </w:rPr>
                  </w:pPr>
                  <w:r>
                    <w:rPr>
                      <w:rFonts w:cs="Arial"/>
                      <w:color w:val="000000" w:themeColor="text1"/>
                      <w:szCs w:val="18"/>
                    </w:rPr>
                    <w:t>NGSO is not supported for HARQ disabling for NB-IoT</w:t>
                  </w:r>
                </w:p>
              </w:tc>
              <w:tc>
                <w:tcPr>
                  <w:tcW w:w="0" w:type="auto"/>
                  <w:tcBorders>
                    <w:top w:val="single" w:sz="4" w:space="0" w:color="auto"/>
                    <w:left w:val="single" w:sz="4" w:space="0" w:color="auto"/>
                    <w:bottom w:val="single" w:sz="4" w:space="0" w:color="auto"/>
                    <w:right w:val="single" w:sz="4" w:space="0" w:color="auto"/>
                  </w:tcBorders>
                  <w:hideMark/>
                </w:tcPr>
                <w:p w14:paraId="0BE0777E" w14:textId="77777777" w:rsidR="00270057" w:rsidRDefault="00270057" w:rsidP="00270057">
                  <w:pPr>
                    <w:pStyle w:val="TAL"/>
                    <w:rPr>
                      <w:rFonts w:cs="Arial"/>
                      <w:color w:val="000000" w:themeColor="text1"/>
                      <w:szCs w:val="18"/>
                      <w:lang w:val="en-US" w:eastAsia="zh-CN"/>
                    </w:rPr>
                  </w:pP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3D54C935" w14:textId="77777777" w:rsidR="00270057" w:rsidRDefault="00270057" w:rsidP="00270057">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78B7C513" w14:textId="77777777" w:rsidR="00270057" w:rsidRDefault="00270057" w:rsidP="00270057">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3D106D67" w14:textId="77777777" w:rsidR="00270057" w:rsidRDefault="00270057" w:rsidP="0027005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3A41D9DE" w14:textId="77777777" w:rsidR="00270057" w:rsidRDefault="00270057" w:rsidP="00270057">
                  <w:pPr>
                    <w:pStyle w:val="TAL"/>
                    <w:rPr>
                      <w:rFonts w:cs="Arial"/>
                      <w:color w:val="000000" w:themeColor="text1"/>
                      <w:szCs w:val="18"/>
                      <w:lang w:val="en-US" w:eastAsia="zh-CN"/>
                    </w:rPr>
                  </w:pPr>
                  <w:r>
                    <w:rPr>
                      <w:rFonts w:cs="Arial"/>
                      <w:color w:val="000000" w:themeColor="text1"/>
                      <w:szCs w:val="18"/>
                      <w:lang w:val="en-US" w:eastAsia="zh-CN"/>
                    </w:rPr>
                    <w:t>Optional with capability signaling</w:t>
                  </w:r>
                </w:p>
              </w:tc>
            </w:tr>
            <w:tr w:rsidR="00270057" w14:paraId="70B69D65" w14:textId="77777777" w:rsidTr="00270057">
              <w:trPr>
                <w:trHeight w:val="20"/>
              </w:trPr>
              <w:tc>
                <w:tcPr>
                  <w:tcW w:w="0" w:type="auto"/>
                  <w:tcBorders>
                    <w:top w:val="single" w:sz="4" w:space="0" w:color="auto"/>
                    <w:left w:val="single" w:sz="4" w:space="0" w:color="auto"/>
                    <w:bottom w:val="single" w:sz="4" w:space="0" w:color="auto"/>
                    <w:right w:val="single" w:sz="4" w:space="0" w:color="auto"/>
                  </w:tcBorders>
                  <w:hideMark/>
                </w:tcPr>
                <w:p w14:paraId="120998F1" w14:textId="77777777" w:rsidR="00270057" w:rsidRDefault="00270057" w:rsidP="00270057">
                  <w:pPr>
                    <w:pStyle w:val="TAL"/>
                    <w:rPr>
                      <w:rFonts w:cs="Arial"/>
                      <w:color w:val="000000" w:themeColor="text1"/>
                      <w:szCs w:val="18"/>
                    </w:rPr>
                  </w:pPr>
                  <w:r>
                    <w:rPr>
                      <w:rFonts w:cs="Arial"/>
                      <w:color w:val="000000" w:themeColor="text1"/>
                      <w:szCs w:val="18"/>
                    </w:rPr>
                    <w:t>2-6a</w:t>
                  </w:r>
                </w:p>
              </w:tc>
              <w:tc>
                <w:tcPr>
                  <w:tcW w:w="0" w:type="auto"/>
                  <w:tcBorders>
                    <w:top w:val="single" w:sz="4" w:space="0" w:color="auto"/>
                    <w:left w:val="single" w:sz="4" w:space="0" w:color="auto"/>
                    <w:bottom w:val="single" w:sz="4" w:space="0" w:color="auto"/>
                    <w:right w:val="single" w:sz="4" w:space="0" w:color="auto"/>
                  </w:tcBorders>
                  <w:hideMark/>
                </w:tcPr>
                <w:p w14:paraId="153D202F" w14:textId="77777777" w:rsidR="00270057" w:rsidRDefault="00270057" w:rsidP="00270057">
                  <w:pPr>
                    <w:pStyle w:val="TAL"/>
                    <w:rPr>
                      <w:rFonts w:cs="Arial"/>
                      <w:color w:val="000000" w:themeColor="text1"/>
                      <w:szCs w:val="18"/>
                    </w:rPr>
                  </w:pPr>
                  <w:r>
                    <w:rPr>
                      <w:rFonts w:cs="Arial"/>
                      <w:color w:val="000000" w:themeColor="text1"/>
                      <w:szCs w:val="18"/>
                    </w:rPr>
                    <w:t xml:space="preserve">NGSO for GNSS enhancements for </w:t>
                  </w:r>
                  <w:proofErr w:type="spellStart"/>
                  <w:r>
                    <w:rPr>
                      <w:rFonts w:cs="Arial"/>
                      <w:color w:val="000000" w:themeColor="text1"/>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085B40" w14:textId="77777777" w:rsidR="00270057" w:rsidRDefault="00270057" w:rsidP="00270057">
                  <w:pPr>
                    <w:rPr>
                      <w:rFonts w:ascii="Arial" w:hAnsi="Arial" w:cs="Arial"/>
                      <w:color w:val="000000" w:themeColor="text1"/>
                      <w:sz w:val="18"/>
                      <w:szCs w:val="18"/>
                      <w:lang w:eastAsia="zh-CN"/>
                    </w:rPr>
                  </w:pPr>
                  <w:r>
                    <w:rPr>
                      <w:rFonts w:ascii="Arial" w:hAnsi="Arial" w:cs="Arial"/>
                      <w:color w:val="000000" w:themeColor="text1"/>
                      <w:sz w:val="18"/>
                      <w:szCs w:val="18"/>
                    </w:rPr>
                    <w:t xml:space="preserve">Support of NGSO for GNSS enhancements for </w:t>
                  </w:r>
                  <w:proofErr w:type="spellStart"/>
                  <w:r>
                    <w:rPr>
                      <w:rFonts w:ascii="Arial" w:hAnsi="Arial" w:cs="Arial"/>
                      <w:color w:val="000000" w:themeColor="text1"/>
                      <w:sz w:val="18"/>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A19E97" w14:textId="77777777" w:rsidR="00270057" w:rsidRDefault="00270057" w:rsidP="00270057">
                  <w:pPr>
                    <w:pStyle w:val="TAL"/>
                    <w:rPr>
                      <w:rFonts w:cs="Arial"/>
                      <w:color w:val="000000" w:themeColor="text1"/>
                      <w:szCs w:val="18"/>
                    </w:rPr>
                  </w:pPr>
                  <w:r>
                    <w:rPr>
                      <w:rFonts w:cs="Arial"/>
                      <w:color w:val="000000" w:themeColor="text1"/>
                      <w:szCs w:val="18"/>
                    </w:rPr>
                    <w:t>At least one of 2-3a, 2-4a, 2-5a</w:t>
                  </w:r>
                </w:p>
              </w:tc>
              <w:tc>
                <w:tcPr>
                  <w:tcW w:w="0" w:type="auto"/>
                  <w:tcBorders>
                    <w:top w:val="single" w:sz="4" w:space="0" w:color="auto"/>
                    <w:left w:val="single" w:sz="4" w:space="0" w:color="auto"/>
                    <w:bottom w:val="single" w:sz="4" w:space="0" w:color="auto"/>
                    <w:right w:val="single" w:sz="4" w:space="0" w:color="auto"/>
                  </w:tcBorders>
                  <w:hideMark/>
                </w:tcPr>
                <w:p w14:paraId="2F4DAF65" w14:textId="77777777" w:rsidR="00270057" w:rsidRDefault="00270057" w:rsidP="00270057">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24E736E" w14:textId="77777777" w:rsidR="00270057" w:rsidRDefault="00270057" w:rsidP="00270057">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6AF3694" w14:textId="77777777" w:rsidR="00270057" w:rsidRDefault="00270057" w:rsidP="00270057">
                  <w:pPr>
                    <w:pStyle w:val="TAL"/>
                    <w:rPr>
                      <w:rFonts w:cs="Arial"/>
                      <w:color w:val="000000" w:themeColor="text1"/>
                      <w:szCs w:val="18"/>
                    </w:rPr>
                  </w:pPr>
                  <w:r>
                    <w:rPr>
                      <w:rFonts w:cs="Arial"/>
                      <w:color w:val="000000" w:themeColor="text1"/>
                      <w:szCs w:val="18"/>
                    </w:rPr>
                    <w:t xml:space="preserve">NGSO for GNSS enhancements for </w:t>
                  </w:r>
                  <w:proofErr w:type="spellStart"/>
                  <w:r>
                    <w:rPr>
                      <w:rFonts w:cs="Arial"/>
                      <w:color w:val="000000" w:themeColor="text1"/>
                      <w:szCs w:val="18"/>
                    </w:rPr>
                    <w:t>eMTC</w:t>
                  </w:r>
                  <w:proofErr w:type="spellEnd"/>
                  <w:r>
                    <w:rPr>
                      <w:rFonts w:cs="Arial"/>
                      <w:color w:val="000000" w:themeColor="text1"/>
                      <w:szCs w:val="18"/>
                    </w:rPr>
                    <w:t xml:space="preserve"> is not supported </w:t>
                  </w:r>
                </w:p>
              </w:tc>
              <w:tc>
                <w:tcPr>
                  <w:tcW w:w="0" w:type="auto"/>
                  <w:tcBorders>
                    <w:top w:val="single" w:sz="4" w:space="0" w:color="auto"/>
                    <w:left w:val="single" w:sz="4" w:space="0" w:color="auto"/>
                    <w:bottom w:val="single" w:sz="4" w:space="0" w:color="auto"/>
                    <w:right w:val="single" w:sz="4" w:space="0" w:color="auto"/>
                  </w:tcBorders>
                  <w:hideMark/>
                </w:tcPr>
                <w:p w14:paraId="2ACD89A8" w14:textId="77777777" w:rsidR="00270057" w:rsidRDefault="00270057" w:rsidP="00270057">
                  <w:pPr>
                    <w:pStyle w:val="TAL"/>
                    <w:rPr>
                      <w:rFonts w:cs="Arial"/>
                      <w:color w:val="000000" w:themeColor="text1"/>
                      <w:szCs w:val="18"/>
                      <w:lang w:val="en-US" w:eastAsia="zh-CN"/>
                    </w:rPr>
                  </w:pP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2A26CD38" w14:textId="77777777" w:rsidR="00270057" w:rsidRDefault="00270057" w:rsidP="00270057">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2D9BB95B" w14:textId="77777777" w:rsidR="00270057" w:rsidRDefault="00270057" w:rsidP="00270057">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4A22B3FF" w14:textId="77777777" w:rsidR="00270057" w:rsidRDefault="00270057" w:rsidP="0027005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3060129B" w14:textId="77777777" w:rsidR="00270057" w:rsidRDefault="00270057" w:rsidP="00270057">
                  <w:pPr>
                    <w:pStyle w:val="TAL"/>
                    <w:rPr>
                      <w:rFonts w:cs="Arial"/>
                      <w:color w:val="000000" w:themeColor="text1"/>
                      <w:szCs w:val="18"/>
                      <w:lang w:val="en-US" w:eastAsia="zh-CN"/>
                    </w:rPr>
                  </w:pPr>
                  <w:r>
                    <w:rPr>
                      <w:rFonts w:cs="Arial"/>
                      <w:color w:val="000000" w:themeColor="text1"/>
                      <w:szCs w:val="18"/>
                      <w:lang w:val="en-US" w:eastAsia="zh-CN"/>
                    </w:rPr>
                    <w:t>Optional with capability signaling</w:t>
                  </w:r>
                </w:p>
              </w:tc>
            </w:tr>
            <w:tr w:rsidR="00270057" w14:paraId="1B984947" w14:textId="77777777" w:rsidTr="00270057">
              <w:trPr>
                <w:trHeight w:val="20"/>
              </w:trPr>
              <w:tc>
                <w:tcPr>
                  <w:tcW w:w="0" w:type="auto"/>
                  <w:tcBorders>
                    <w:top w:val="single" w:sz="4" w:space="0" w:color="auto"/>
                    <w:left w:val="single" w:sz="4" w:space="0" w:color="auto"/>
                    <w:bottom w:val="single" w:sz="4" w:space="0" w:color="auto"/>
                    <w:right w:val="single" w:sz="4" w:space="0" w:color="auto"/>
                  </w:tcBorders>
                  <w:hideMark/>
                </w:tcPr>
                <w:p w14:paraId="28C12AC6" w14:textId="77777777" w:rsidR="00270057" w:rsidRDefault="00270057" w:rsidP="00270057">
                  <w:pPr>
                    <w:pStyle w:val="TAL"/>
                    <w:rPr>
                      <w:rFonts w:cs="Arial"/>
                      <w:color w:val="000000" w:themeColor="text1"/>
                      <w:szCs w:val="18"/>
                    </w:rPr>
                  </w:pPr>
                  <w:r>
                    <w:rPr>
                      <w:rFonts w:cs="Arial"/>
                      <w:color w:val="000000" w:themeColor="text1"/>
                      <w:szCs w:val="18"/>
                    </w:rPr>
                    <w:t>2-6b</w:t>
                  </w:r>
                </w:p>
              </w:tc>
              <w:tc>
                <w:tcPr>
                  <w:tcW w:w="0" w:type="auto"/>
                  <w:tcBorders>
                    <w:top w:val="single" w:sz="4" w:space="0" w:color="auto"/>
                    <w:left w:val="single" w:sz="4" w:space="0" w:color="auto"/>
                    <w:bottom w:val="single" w:sz="4" w:space="0" w:color="auto"/>
                    <w:right w:val="single" w:sz="4" w:space="0" w:color="auto"/>
                  </w:tcBorders>
                  <w:hideMark/>
                </w:tcPr>
                <w:p w14:paraId="1592A3CE" w14:textId="77777777" w:rsidR="00270057" w:rsidRDefault="00270057" w:rsidP="00270057">
                  <w:pPr>
                    <w:pStyle w:val="TAL"/>
                    <w:rPr>
                      <w:rFonts w:cs="Arial"/>
                      <w:color w:val="000000" w:themeColor="text1"/>
                      <w:szCs w:val="18"/>
                    </w:rPr>
                  </w:pPr>
                  <w:r>
                    <w:rPr>
                      <w:rFonts w:cs="Arial"/>
                      <w:color w:val="000000" w:themeColor="text1"/>
                      <w:szCs w:val="18"/>
                    </w:rPr>
                    <w:t>NGSO for GNSS enhancements for NB-IoT</w:t>
                  </w:r>
                </w:p>
              </w:tc>
              <w:tc>
                <w:tcPr>
                  <w:tcW w:w="0" w:type="auto"/>
                  <w:tcBorders>
                    <w:top w:val="single" w:sz="4" w:space="0" w:color="auto"/>
                    <w:left w:val="single" w:sz="4" w:space="0" w:color="auto"/>
                    <w:bottom w:val="single" w:sz="4" w:space="0" w:color="auto"/>
                    <w:right w:val="single" w:sz="4" w:space="0" w:color="auto"/>
                  </w:tcBorders>
                  <w:hideMark/>
                </w:tcPr>
                <w:p w14:paraId="35A2E051" w14:textId="77777777" w:rsidR="00270057" w:rsidRDefault="00270057" w:rsidP="00270057">
                  <w:pPr>
                    <w:rPr>
                      <w:rFonts w:ascii="Arial" w:hAnsi="Arial" w:cs="Arial"/>
                      <w:color w:val="000000" w:themeColor="text1"/>
                      <w:sz w:val="18"/>
                      <w:szCs w:val="18"/>
                      <w:lang w:eastAsia="zh-CN"/>
                    </w:rPr>
                  </w:pPr>
                  <w:r>
                    <w:rPr>
                      <w:rFonts w:ascii="Arial" w:hAnsi="Arial" w:cs="Arial"/>
                      <w:color w:val="000000" w:themeColor="text1"/>
                      <w:sz w:val="18"/>
                      <w:szCs w:val="18"/>
                    </w:rPr>
                    <w:t>Support of NGSO for GNSS enhancements for NB-IoT</w:t>
                  </w:r>
                </w:p>
              </w:tc>
              <w:tc>
                <w:tcPr>
                  <w:tcW w:w="0" w:type="auto"/>
                  <w:tcBorders>
                    <w:top w:val="single" w:sz="4" w:space="0" w:color="auto"/>
                    <w:left w:val="single" w:sz="4" w:space="0" w:color="auto"/>
                    <w:bottom w:val="single" w:sz="4" w:space="0" w:color="auto"/>
                    <w:right w:val="single" w:sz="4" w:space="0" w:color="auto"/>
                  </w:tcBorders>
                  <w:hideMark/>
                </w:tcPr>
                <w:p w14:paraId="44844C08" w14:textId="77777777" w:rsidR="00270057" w:rsidRDefault="00270057" w:rsidP="00270057">
                  <w:pPr>
                    <w:pStyle w:val="TAL"/>
                    <w:rPr>
                      <w:rFonts w:cs="Arial"/>
                      <w:color w:val="000000" w:themeColor="text1"/>
                      <w:szCs w:val="18"/>
                    </w:rPr>
                  </w:pPr>
                  <w:r>
                    <w:rPr>
                      <w:rFonts w:cs="Arial"/>
                      <w:color w:val="000000" w:themeColor="text1"/>
                      <w:szCs w:val="18"/>
                    </w:rPr>
                    <w:t>At least one of 2-3b, 2-4b, 2-5b</w:t>
                  </w:r>
                </w:p>
              </w:tc>
              <w:tc>
                <w:tcPr>
                  <w:tcW w:w="0" w:type="auto"/>
                  <w:tcBorders>
                    <w:top w:val="single" w:sz="4" w:space="0" w:color="auto"/>
                    <w:left w:val="single" w:sz="4" w:space="0" w:color="auto"/>
                    <w:bottom w:val="single" w:sz="4" w:space="0" w:color="auto"/>
                    <w:right w:val="single" w:sz="4" w:space="0" w:color="auto"/>
                  </w:tcBorders>
                  <w:hideMark/>
                </w:tcPr>
                <w:p w14:paraId="2265A91F" w14:textId="77777777" w:rsidR="00270057" w:rsidRDefault="00270057" w:rsidP="00270057">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3115D86A" w14:textId="77777777" w:rsidR="00270057" w:rsidRDefault="00270057" w:rsidP="00270057">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E1C1F4B" w14:textId="77777777" w:rsidR="00270057" w:rsidRDefault="00270057" w:rsidP="00270057">
                  <w:pPr>
                    <w:pStyle w:val="TAL"/>
                    <w:rPr>
                      <w:rFonts w:cs="Arial"/>
                      <w:color w:val="000000" w:themeColor="text1"/>
                      <w:szCs w:val="18"/>
                    </w:rPr>
                  </w:pPr>
                  <w:r>
                    <w:rPr>
                      <w:rFonts w:cs="Arial"/>
                      <w:color w:val="000000" w:themeColor="text1"/>
                      <w:szCs w:val="18"/>
                    </w:rPr>
                    <w:t xml:space="preserve">NGSO for GNSS enhancements for NB-IoT is not supported </w:t>
                  </w:r>
                </w:p>
              </w:tc>
              <w:tc>
                <w:tcPr>
                  <w:tcW w:w="0" w:type="auto"/>
                  <w:tcBorders>
                    <w:top w:val="single" w:sz="4" w:space="0" w:color="auto"/>
                    <w:left w:val="single" w:sz="4" w:space="0" w:color="auto"/>
                    <w:bottom w:val="single" w:sz="4" w:space="0" w:color="auto"/>
                    <w:right w:val="single" w:sz="4" w:space="0" w:color="auto"/>
                  </w:tcBorders>
                  <w:hideMark/>
                </w:tcPr>
                <w:p w14:paraId="07E95059" w14:textId="77777777" w:rsidR="00270057" w:rsidRDefault="00270057" w:rsidP="00270057">
                  <w:pPr>
                    <w:pStyle w:val="TAL"/>
                    <w:rPr>
                      <w:rFonts w:cs="Arial"/>
                      <w:color w:val="000000" w:themeColor="text1"/>
                      <w:szCs w:val="18"/>
                      <w:lang w:val="en-US" w:eastAsia="zh-CN"/>
                    </w:rPr>
                  </w:pP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1CBC207B" w14:textId="77777777" w:rsidR="00270057" w:rsidRDefault="00270057" w:rsidP="00270057">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7836C05C" w14:textId="77777777" w:rsidR="00270057" w:rsidRDefault="00270057" w:rsidP="00270057">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677E73AB" w14:textId="77777777" w:rsidR="00270057" w:rsidRDefault="00270057" w:rsidP="0027005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792856D6" w14:textId="77777777" w:rsidR="00270057" w:rsidRDefault="00270057" w:rsidP="00270057">
                  <w:pPr>
                    <w:pStyle w:val="TAL"/>
                    <w:rPr>
                      <w:rFonts w:cs="Arial"/>
                      <w:color w:val="000000" w:themeColor="text1"/>
                      <w:szCs w:val="18"/>
                      <w:lang w:val="en-US" w:eastAsia="zh-CN"/>
                    </w:rPr>
                  </w:pPr>
                  <w:r>
                    <w:rPr>
                      <w:rFonts w:cs="Arial"/>
                      <w:color w:val="000000" w:themeColor="text1"/>
                      <w:szCs w:val="18"/>
                      <w:lang w:val="en-US" w:eastAsia="zh-CN"/>
                    </w:rPr>
                    <w:t>Optional with capability signaling</w:t>
                  </w:r>
                </w:p>
              </w:tc>
            </w:tr>
          </w:tbl>
          <w:p w14:paraId="51F4D018" w14:textId="740AB4A8" w:rsidR="00270057" w:rsidRDefault="00270057" w:rsidP="00270057">
            <w:pPr>
              <w:rPr>
                <w:rFonts w:eastAsia="ＭＳ 明朝"/>
                <w:lang w:val="en-US"/>
              </w:rPr>
            </w:pPr>
          </w:p>
          <w:p w14:paraId="5A556F11" w14:textId="5A41FF66" w:rsidR="00270057" w:rsidRDefault="00270057" w:rsidP="00270057">
            <w:pPr>
              <w:rPr>
                <w:rFonts w:eastAsia="ＭＳ 明朝"/>
                <w:lang w:val="en-US"/>
              </w:rPr>
            </w:pPr>
            <w:r>
              <w:rPr>
                <w:rFonts w:eastAsia="ＭＳ 明朝" w:hint="eastAsia"/>
                <w:lang w:val="en-US"/>
              </w:rPr>
              <w:t xml:space="preserve">From the above, what we should do from my </w:t>
            </w:r>
            <w:r>
              <w:rPr>
                <w:rFonts w:eastAsia="ＭＳ 明朝"/>
                <w:lang w:val="en-US"/>
              </w:rPr>
              <w:t>perspective</w:t>
            </w:r>
            <w:r>
              <w:rPr>
                <w:rFonts w:eastAsia="ＭＳ 明朝" w:hint="eastAsia"/>
                <w:lang w:val="en-US"/>
              </w:rPr>
              <w:t xml:space="preserve"> seems to be to define Rel-19 FG 1-3 as follows:</w:t>
            </w:r>
          </w:p>
          <w:p w14:paraId="79C6F104" w14:textId="4C292399" w:rsidR="00270057" w:rsidRDefault="00270057" w:rsidP="00270057">
            <w:pPr>
              <w:pStyle w:val="aff6"/>
              <w:numPr>
                <w:ilvl w:val="0"/>
                <w:numId w:val="51"/>
              </w:numPr>
              <w:ind w:leftChars="0"/>
              <w:rPr>
                <w:rFonts w:eastAsia="ＭＳ 明朝"/>
                <w:lang w:val="en-US"/>
              </w:rPr>
            </w:pPr>
            <w:r>
              <w:rPr>
                <w:rFonts w:eastAsia="ＭＳ 明朝" w:hint="eastAsia"/>
                <w:lang w:val="en-US"/>
              </w:rPr>
              <w:t xml:space="preserve">FG name: </w:t>
            </w:r>
            <w:r>
              <w:rPr>
                <w:rFonts w:eastAsia="ＭＳ 明朝"/>
                <w:lang w:val="en-US"/>
              </w:rPr>
              <w:t>“</w:t>
            </w:r>
            <w:r>
              <w:rPr>
                <w:rFonts w:eastAsia="ＭＳ 明朝" w:hint="eastAsia"/>
                <w:lang w:val="en-US"/>
              </w:rPr>
              <w:t xml:space="preserve">NGSO for </w:t>
            </w:r>
            <w:r w:rsidRPr="00270057">
              <w:rPr>
                <w:rFonts w:eastAsia="ＭＳ 明朝"/>
                <w:lang w:val="en-US"/>
              </w:rPr>
              <w:t>OCC for single-tone NPUSCH format 1</w:t>
            </w:r>
            <w:r>
              <w:rPr>
                <w:rFonts w:eastAsia="ＭＳ 明朝"/>
                <w:lang w:val="en-US"/>
              </w:rPr>
              <w:t>”</w:t>
            </w:r>
          </w:p>
          <w:p w14:paraId="3A73EA3B" w14:textId="181EBBE5" w:rsidR="00270057" w:rsidRDefault="00270057" w:rsidP="00270057">
            <w:pPr>
              <w:pStyle w:val="aff6"/>
              <w:numPr>
                <w:ilvl w:val="0"/>
                <w:numId w:val="51"/>
              </w:numPr>
              <w:ind w:leftChars="0"/>
              <w:rPr>
                <w:rFonts w:eastAsia="ＭＳ 明朝"/>
                <w:lang w:val="en-US"/>
              </w:rPr>
            </w:pPr>
            <w:r>
              <w:rPr>
                <w:rFonts w:eastAsia="ＭＳ 明朝"/>
                <w:lang w:val="en-US"/>
              </w:rPr>
              <w:t>C</w:t>
            </w:r>
            <w:r>
              <w:rPr>
                <w:rFonts w:eastAsia="ＭＳ 明朝" w:hint="eastAsia"/>
                <w:lang w:val="en-US"/>
              </w:rPr>
              <w:t xml:space="preserve">omponent: </w:t>
            </w:r>
            <w:r>
              <w:rPr>
                <w:rFonts w:eastAsia="ＭＳ 明朝"/>
                <w:lang w:val="en-US"/>
              </w:rPr>
              <w:t>“</w:t>
            </w:r>
            <w:r>
              <w:rPr>
                <w:rFonts w:eastAsia="ＭＳ 明朝" w:hint="eastAsia"/>
                <w:lang w:val="en-US"/>
              </w:rPr>
              <w:t>Support of NGSO for OCC for single-tone NPUSCH format 1</w:t>
            </w:r>
            <w:r>
              <w:rPr>
                <w:rFonts w:eastAsia="ＭＳ 明朝"/>
                <w:lang w:val="en-US"/>
              </w:rPr>
              <w:t>”</w:t>
            </w:r>
          </w:p>
          <w:p w14:paraId="1C222BDD" w14:textId="69F67F74" w:rsidR="00270057" w:rsidRDefault="00270057" w:rsidP="00270057">
            <w:pPr>
              <w:pStyle w:val="aff6"/>
              <w:numPr>
                <w:ilvl w:val="0"/>
                <w:numId w:val="51"/>
              </w:numPr>
              <w:ind w:leftChars="0"/>
              <w:rPr>
                <w:rFonts w:eastAsia="ＭＳ 明朝"/>
                <w:lang w:val="en-US"/>
              </w:rPr>
            </w:pPr>
            <w:r>
              <w:rPr>
                <w:rFonts w:eastAsia="ＭＳ 明朝"/>
                <w:lang w:val="en-US"/>
              </w:rPr>
              <w:t>P</w:t>
            </w:r>
            <w:r>
              <w:rPr>
                <w:rFonts w:eastAsia="ＭＳ 明朝" w:hint="eastAsia"/>
                <w:lang w:val="en-US"/>
              </w:rPr>
              <w:t>rerequisite FG(s): At least Rel-19 1-1 or 1-2</w:t>
            </w:r>
          </w:p>
          <w:p w14:paraId="644791CE" w14:textId="61245AE6" w:rsidR="00270057" w:rsidRDefault="00270057" w:rsidP="00270057">
            <w:pPr>
              <w:pStyle w:val="aff6"/>
              <w:numPr>
                <w:ilvl w:val="0"/>
                <w:numId w:val="51"/>
              </w:numPr>
              <w:ind w:leftChars="0"/>
              <w:rPr>
                <w:rFonts w:eastAsia="ＭＳ 明朝"/>
                <w:lang w:val="en-US"/>
              </w:rPr>
            </w:pPr>
            <w:r>
              <w:rPr>
                <w:rFonts w:eastAsia="ＭＳ 明朝"/>
                <w:lang w:val="en-US"/>
              </w:rPr>
              <w:t>C</w:t>
            </w:r>
            <w:r>
              <w:rPr>
                <w:rFonts w:eastAsia="ＭＳ 明朝" w:hint="eastAsia"/>
                <w:lang w:val="en-US"/>
              </w:rPr>
              <w:t>onsequence if not supported: NGSO for OCC for single-tone NPUSCH format 1 is not supported</w:t>
            </w:r>
          </w:p>
          <w:p w14:paraId="479919F6" w14:textId="3C8C09D9" w:rsidR="00270057" w:rsidRDefault="00270057" w:rsidP="00270057">
            <w:pPr>
              <w:pStyle w:val="aff6"/>
              <w:numPr>
                <w:ilvl w:val="0"/>
                <w:numId w:val="51"/>
              </w:numPr>
              <w:ind w:leftChars="0"/>
              <w:rPr>
                <w:rFonts w:eastAsia="ＭＳ 明朝"/>
                <w:lang w:val="en-US"/>
              </w:rPr>
            </w:pPr>
            <w:r>
              <w:rPr>
                <w:rFonts w:eastAsia="ＭＳ 明朝"/>
                <w:lang w:val="en-US"/>
              </w:rPr>
              <w:t>T</w:t>
            </w:r>
            <w:r>
              <w:rPr>
                <w:rFonts w:eastAsia="ＭＳ 明朝" w:hint="eastAsia"/>
                <w:lang w:val="en-US"/>
              </w:rPr>
              <w:t>ype and following two columns: Per UE, n/a, n/a</w:t>
            </w:r>
          </w:p>
          <w:p w14:paraId="572891F2" w14:textId="3B7B2FC8" w:rsidR="00270057" w:rsidRPr="00270057" w:rsidRDefault="00270057" w:rsidP="00270057">
            <w:pPr>
              <w:pStyle w:val="aff6"/>
              <w:numPr>
                <w:ilvl w:val="0"/>
                <w:numId w:val="51"/>
              </w:numPr>
              <w:ind w:leftChars="0"/>
              <w:rPr>
                <w:rFonts w:eastAsia="ＭＳ 明朝"/>
                <w:lang w:val="en-US"/>
              </w:rPr>
            </w:pPr>
            <w:r>
              <w:rPr>
                <w:rFonts w:eastAsia="ＭＳ 明朝" w:hint="eastAsia"/>
                <w:lang w:val="en-US"/>
              </w:rPr>
              <w:t xml:space="preserve">Mandatory/optional: Optional with capability </w:t>
            </w:r>
            <w:proofErr w:type="spellStart"/>
            <w:r>
              <w:rPr>
                <w:rFonts w:eastAsia="ＭＳ 明朝" w:hint="eastAsia"/>
                <w:lang w:val="en-US"/>
              </w:rPr>
              <w:t>signalling</w:t>
            </w:r>
            <w:proofErr w:type="spellEnd"/>
          </w:p>
          <w:p w14:paraId="15D1D38D" w14:textId="77777777" w:rsidR="00270057" w:rsidRDefault="001E575D" w:rsidP="00270057">
            <w:pPr>
              <w:rPr>
                <w:rFonts w:eastAsia="ＭＳ 明朝"/>
                <w:lang w:val="en-US"/>
              </w:rPr>
            </w:pPr>
            <w:r>
              <w:rPr>
                <w:rFonts w:eastAsia="ＭＳ 明朝"/>
                <w:lang w:val="en-US"/>
              </w:rPr>
              <w:t>H</w:t>
            </w:r>
            <w:r>
              <w:rPr>
                <w:rFonts w:eastAsia="ＭＳ 明朝" w:hint="eastAsia"/>
                <w:lang w:val="en-US"/>
              </w:rPr>
              <w:t xml:space="preserve">owever, the above may contradict with a part of </w:t>
            </w:r>
            <w:r>
              <w:rPr>
                <w:rFonts w:eastAsia="ＭＳ 明朝"/>
                <w:lang w:val="en-US"/>
              </w:rPr>
              <w:t>agreement</w:t>
            </w:r>
            <w:r>
              <w:rPr>
                <w:rFonts w:eastAsia="ＭＳ 明朝" w:hint="eastAsia"/>
                <w:lang w:val="en-US"/>
              </w:rPr>
              <w:t xml:space="preserve"> text that we had, e.g., </w:t>
            </w:r>
            <w:r w:rsidRPr="00270057">
              <w:rPr>
                <w:rFonts w:ascii="Times" w:eastAsia="游明朝" w:hAnsi="Times"/>
                <w:szCs w:val="24"/>
              </w:rPr>
              <w:t>GSO/NGSO/both</w:t>
            </w:r>
            <w:r>
              <w:rPr>
                <w:rFonts w:eastAsia="ＭＳ 明朝" w:hint="eastAsia"/>
                <w:lang w:val="en-US"/>
              </w:rPr>
              <w:t xml:space="preserve">, because it seems to be that the above approach </w:t>
            </w:r>
            <w:r>
              <w:rPr>
                <w:rFonts w:eastAsia="ＭＳ 明朝"/>
                <w:lang w:val="en-US"/>
              </w:rPr>
              <w:t>doesn’t</w:t>
            </w:r>
            <w:r>
              <w:rPr>
                <w:rFonts w:eastAsia="ＭＳ 明朝" w:hint="eastAsia"/>
                <w:lang w:val="en-US"/>
              </w:rPr>
              <w:t xml:space="preserve"> allow UE to indicate NGSO only. </w:t>
            </w:r>
          </w:p>
          <w:p w14:paraId="27C7F9F0" w14:textId="5F663133" w:rsidR="001E575D" w:rsidRPr="00270057" w:rsidRDefault="001E575D" w:rsidP="00270057">
            <w:pPr>
              <w:rPr>
                <w:rFonts w:eastAsia="ＭＳ 明朝"/>
                <w:lang w:val="en-US"/>
              </w:rPr>
            </w:pPr>
            <w:r>
              <w:rPr>
                <w:rFonts w:eastAsia="ＭＳ 明朝"/>
                <w:lang w:val="en-US"/>
              </w:rPr>
              <w:t>W</w:t>
            </w:r>
            <w:r>
              <w:rPr>
                <w:rFonts w:eastAsia="ＭＳ 明朝" w:hint="eastAsia"/>
                <w:lang w:val="en-US"/>
              </w:rPr>
              <w:t xml:space="preserve">ith above, to be safer, </w:t>
            </w:r>
            <w:r>
              <w:rPr>
                <w:rFonts w:eastAsia="ＭＳ 明朝"/>
                <w:lang w:val="en-US"/>
              </w:rPr>
              <w:t>I</w:t>
            </w:r>
            <w:r>
              <w:rPr>
                <w:rFonts w:eastAsia="ＭＳ 明朝" w:hint="eastAsia"/>
                <w:lang w:val="en-US"/>
              </w:rPr>
              <w:t xml:space="preserve"> </w:t>
            </w:r>
            <w:r>
              <w:rPr>
                <w:rFonts w:eastAsia="ＭＳ 明朝"/>
                <w:lang w:val="en-US"/>
              </w:rPr>
              <w:t>would</w:t>
            </w:r>
            <w:r>
              <w:rPr>
                <w:rFonts w:eastAsia="ＭＳ 明朝" w:hint="eastAsia"/>
                <w:lang w:val="en-US"/>
              </w:rPr>
              <w:t xml:space="preserve"> like to get some supplemental inputs from companies. </w:t>
            </w:r>
          </w:p>
        </w:tc>
      </w:tr>
      <w:tr w:rsidR="00270057" w:rsidRPr="00270057" w14:paraId="4462A6E7" w14:textId="77777777" w:rsidTr="002763AF">
        <w:tc>
          <w:tcPr>
            <w:tcW w:w="1413" w:type="dxa"/>
          </w:tcPr>
          <w:p w14:paraId="4DC12882" w14:textId="6B998463" w:rsidR="00270057" w:rsidRDefault="00770DB6" w:rsidP="00270057">
            <w:pPr>
              <w:rPr>
                <w:rFonts w:eastAsia="ＭＳ 明朝"/>
                <w:lang w:val="en-US"/>
              </w:rPr>
            </w:pPr>
            <w:r>
              <w:rPr>
                <w:rFonts w:eastAsia="ＭＳ 明朝"/>
                <w:lang w:val="en-US"/>
              </w:rPr>
              <w:lastRenderedPageBreak/>
              <w:t>Ericsson</w:t>
            </w:r>
          </w:p>
        </w:tc>
        <w:tc>
          <w:tcPr>
            <w:tcW w:w="20970" w:type="dxa"/>
          </w:tcPr>
          <w:p w14:paraId="7954F811" w14:textId="2E8CAC9D" w:rsidR="00270057" w:rsidRDefault="00237EAD" w:rsidP="00270057">
            <w:pPr>
              <w:rPr>
                <w:rFonts w:eastAsia="ＭＳ 明朝"/>
                <w:lang w:val="en-US"/>
              </w:rPr>
            </w:pPr>
            <w:r>
              <w:rPr>
                <w:rFonts w:eastAsia="ＭＳ 明朝"/>
                <w:lang w:val="en-US"/>
              </w:rPr>
              <w:t xml:space="preserve">The statement </w:t>
            </w:r>
            <w:r w:rsidRPr="00237EAD">
              <w:rPr>
                <w:rFonts w:eastAsia="ＭＳ 明朝"/>
                <w:lang w:val="en-US"/>
              </w:rPr>
              <w:t>“following the same principle as in Rel-18 IoT-NTN”</w:t>
            </w:r>
            <w:r w:rsidR="003C15F0">
              <w:rPr>
                <w:rFonts w:eastAsia="ＭＳ 明朝"/>
                <w:lang w:val="en-US"/>
              </w:rPr>
              <w:t xml:space="preserve"> means</w:t>
            </w:r>
            <w:r w:rsidR="0005275E">
              <w:rPr>
                <w:rFonts w:eastAsia="ＭＳ 明朝"/>
                <w:lang w:val="en-US"/>
              </w:rPr>
              <w:t xml:space="preserve"> following</w:t>
            </w:r>
            <w:r w:rsidR="003C15F0">
              <w:rPr>
                <w:rFonts w:eastAsia="ＭＳ 明朝"/>
                <w:lang w:val="en-US"/>
              </w:rPr>
              <w:t xml:space="preserve"> the </w:t>
            </w:r>
            <w:r w:rsidR="00103E98">
              <w:rPr>
                <w:rFonts w:eastAsia="ＭＳ 明朝"/>
                <w:lang w:val="en-US"/>
              </w:rPr>
              <w:t>same way</w:t>
            </w:r>
            <w:r w:rsidR="00571A64">
              <w:rPr>
                <w:rFonts w:eastAsia="ＭＳ 明朝"/>
                <w:lang w:val="en-US"/>
              </w:rPr>
              <w:t xml:space="preserve"> the satellite orbit differentiation was captured in TS 36.331</w:t>
            </w:r>
            <w:r w:rsidR="00D0271D">
              <w:rPr>
                <w:rFonts w:eastAsia="ＭＳ 明朝"/>
                <w:lang w:val="en-US"/>
              </w:rPr>
              <w:t>,</w:t>
            </w:r>
            <w:r w:rsidR="00320A29">
              <w:rPr>
                <w:rFonts w:eastAsia="ＭＳ 明朝"/>
                <w:lang w:val="en-US"/>
              </w:rPr>
              <w:t xml:space="preserve"> for example</w:t>
            </w:r>
            <w:r w:rsidR="003C15F0">
              <w:rPr>
                <w:rFonts w:eastAsia="ＭＳ 明朝"/>
                <w:lang w:val="en-US"/>
              </w:rPr>
              <w:t>:</w:t>
            </w:r>
          </w:p>
          <w:p w14:paraId="54D14193" w14:textId="42CED3A2" w:rsidR="00571A64" w:rsidRDefault="000B0781" w:rsidP="00270057">
            <w:pPr>
              <w:rPr>
                <w:rFonts w:eastAsia="ＭＳ 明朝"/>
                <w:lang w:val="en-US"/>
              </w:rPr>
            </w:pPr>
            <w:r w:rsidRPr="000B0781">
              <w:rPr>
                <w:rFonts w:eastAsia="ＭＳ 明朝"/>
                <w:noProof/>
                <w:lang w:val="en-US"/>
              </w:rPr>
              <w:drawing>
                <wp:inline distT="0" distB="0" distL="0" distR="0" wp14:anchorId="1399D601" wp14:editId="488CBE72">
                  <wp:extent cx="5807074" cy="765096"/>
                  <wp:effectExtent l="0" t="0" r="3810" b="0"/>
                  <wp:docPr id="11218572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857212" name=""/>
                          <pic:cNvPicPr/>
                        </pic:nvPicPr>
                        <pic:blipFill>
                          <a:blip r:embed="rId12"/>
                          <a:stretch>
                            <a:fillRect/>
                          </a:stretch>
                        </pic:blipFill>
                        <pic:spPr>
                          <a:xfrm>
                            <a:off x="0" y="0"/>
                            <a:ext cx="5869076" cy="773265"/>
                          </a:xfrm>
                          <a:prstGeom prst="rect">
                            <a:avLst/>
                          </a:prstGeom>
                        </pic:spPr>
                      </pic:pic>
                    </a:graphicData>
                  </a:graphic>
                </wp:inline>
              </w:drawing>
            </w:r>
          </w:p>
          <w:p w14:paraId="377F6D0F" w14:textId="6866BF19" w:rsidR="00571A64" w:rsidRDefault="00D41F27" w:rsidP="00270057">
            <w:pPr>
              <w:rPr>
                <w:rFonts w:eastAsia="ＭＳ 明朝"/>
                <w:lang w:val="en-US"/>
              </w:rPr>
            </w:pPr>
            <w:r>
              <w:rPr>
                <w:rFonts w:eastAsia="ＭＳ 明朝"/>
                <w:lang w:val="en-US"/>
              </w:rPr>
              <w:t>In view of the ab</w:t>
            </w:r>
            <w:r w:rsidR="005B426A">
              <w:rPr>
                <w:rFonts w:eastAsia="ＭＳ 明朝"/>
                <w:lang w:val="en-US"/>
              </w:rPr>
              <w:t xml:space="preserve">ove, we think </w:t>
            </w:r>
            <w:r w:rsidR="005075BE">
              <w:rPr>
                <w:rFonts w:eastAsia="ＭＳ 明朝"/>
                <w:lang w:val="en-US"/>
              </w:rPr>
              <w:t>that the</w:t>
            </w:r>
            <w:r w:rsidR="00611D84">
              <w:rPr>
                <w:rFonts w:eastAsia="ＭＳ 明朝"/>
                <w:lang w:val="en-US"/>
              </w:rPr>
              <w:t xml:space="preserve"> </w:t>
            </w:r>
            <w:r w:rsidR="005075BE">
              <w:rPr>
                <w:rFonts w:eastAsia="ＭＳ 明朝"/>
                <w:lang w:val="en-US"/>
              </w:rPr>
              <w:t>FG 1-3 can be captured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892"/>
              <w:gridCol w:w="2099"/>
              <w:gridCol w:w="2207"/>
              <w:gridCol w:w="1249"/>
              <w:gridCol w:w="1278"/>
              <w:gridCol w:w="1514"/>
              <w:gridCol w:w="2099"/>
              <w:gridCol w:w="1531"/>
              <w:gridCol w:w="1531"/>
              <w:gridCol w:w="1498"/>
              <w:gridCol w:w="1257"/>
              <w:gridCol w:w="1962"/>
            </w:tblGrid>
            <w:tr w:rsidR="00D31C84" w:rsidRPr="005075BE" w14:paraId="3B0F5567" w14:textId="77777777" w:rsidTr="00F63928">
              <w:trPr>
                <w:trHeight w:val="20"/>
              </w:trPr>
              <w:tc>
                <w:tcPr>
                  <w:tcW w:w="392" w:type="pct"/>
                  <w:tcBorders>
                    <w:top w:val="single" w:sz="4" w:space="0" w:color="auto"/>
                    <w:left w:val="single" w:sz="4" w:space="0" w:color="auto"/>
                    <w:bottom w:val="single" w:sz="4" w:space="0" w:color="auto"/>
                    <w:right w:val="single" w:sz="4" w:space="0" w:color="auto"/>
                  </w:tcBorders>
                </w:tcPr>
                <w:p w14:paraId="625899FE" w14:textId="77777777" w:rsidR="00D31C84" w:rsidRPr="005075BE" w:rsidRDefault="00D31C84" w:rsidP="00D31C84">
                  <w:pPr>
                    <w:keepNext/>
                    <w:keepLines/>
                    <w:overflowPunct/>
                    <w:autoSpaceDE/>
                    <w:autoSpaceDN/>
                    <w:adjustRightInd/>
                    <w:spacing w:after="0"/>
                    <w:rPr>
                      <w:rFonts w:ascii="Arial" w:eastAsia="ＭＳ 明朝" w:hAnsi="Arial" w:cs="Arial"/>
                      <w:color w:val="000000"/>
                      <w:sz w:val="16"/>
                      <w:szCs w:val="16"/>
                    </w:rPr>
                  </w:pPr>
                  <w:r w:rsidRPr="005075BE">
                    <w:rPr>
                      <w:rFonts w:eastAsia="SimSun" w:cs="Arial"/>
                      <w:color w:val="000000"/>
                      <w:sz w:val="16"/>
                      <w:szCs w:val="16"/>
                    </w:rPr>
                    <w:lastRenderedPageBreak/>
                    <w:t>1. IoT_NTN_Ph3</w:t>
                  </w:r>
                </w:p>
              </w:tc>
              <w:tc>
                <w:tcPr>
                  <w:tcW w:w="215" w:type="pct"/>
                  <w:tcBorders>
                    <w:top w:val="single" w:sz="4" w:space="0" w:color="auto"/>
                    <w:left w:val="single" w:sz="4" w:space="0" w:color="auto"/>
                    <w:bottom w:val="single" w:sz="4" w:space="0" w:color="auto"/>
                    <w:right w:val="single" w:sz="4" w:space="0" w:color="auto"/>
                  </w:tcBorders>
                </w:tcPr>
                <w:p w14:paraId="7C188973" w14:textId="77777777" w:rsidR="00D31C84" w:rsidRPr="005075BE" w:rsidRDefault="00D31C84" w:rsidP="00D31C84">
                  <w:pPr>
                    <w:keepNext/>
                    <w:keepLines/>
                    <w:overflowPunct/>
                    <w:autoSpaceDE/>
                    <w:autoSpaceDN/>
                    <w:adjustRightInd/>
                    <w:spacing w:after="0"/>
                    <w:rPr>
                      <w:rFonts w:ascii="Arial" w:eastAsia="SimSun" w:hAnsi="Arial" w:cs="Arial"/>
                      <w:color w:val="000000"/>
                      <w:sz w:val="16"/>
                      <w:szCs w:val="16"/>
                    </w:rPr>
                  </w:pPr>
                  <w:r w:rsidRPr="005075BE">
                    <w:rPr>
                      <w:rFonts w:eastAsia="ＭＳ 明朝" w:cs="Arial"/>
                      <w:color w:val="000000"/>
                      <w:sz w:val="16"/>
                      <w:szCs w:val="16"/>
                    </w:rPr>
                    <w:t>1-3</w:t>
                  </w:r>
                </w:p>
              </w:tc>
              <w:tc>
                <w:tcPr>
                  <w:tcW w:w="506" w:type="pct"/>
                  <w:tcBorders>
                    <w:top w:val="single" w:sz="4" w:space="0" w:color="auto"/>
                    <w:left w:val="single" w:sz="4" w:space="0" w:color="auto"/>
                    <w:bottom w:val="single" w:sz="4" w:space="0" w:color="auto"/>
                    <w:right w:val="single" w:sz="4" w:space="0" w:color="auto"/>
                  </w:tcBorders>
                </w:tcPr>
                <w:p w14:paraId="545DFB5C" w14:textId="77777777" w:rsidR="00D31C84" w:rsidRPr="005075BE" w:rsidRDefault="00D31C84" w:rsidP="00D31C84">
                  <w:pPr>
                    <w:overflowPunct/>
                    <w:autoSpaceDE/>
                    <w:autoSpaceDN/>
                    <w:adjustRightInd/>
                    <w:spacing w:after="0"/>
                    <w:rPr>
                      <w:rFonts w:ascii="Arial" w:eastAsia="ＭＳ ゴシック" w:hAnsi="Arial" w:cs="Arial"/>
                      <w:color w:val="000000"/>
                      <w:sz w:val="16"/>
                      <w:szCs w:val="16"/>
                    </w:rPr>
                  </w:pPr>
                  <w:r>
                    <w:rPr>
                      <w:rFonts w:eastAsia="ＭＳ 明朝" w:cs="Arial"/>
                      <w:color w:val="000000"/>
                      <w:sz w:val="16"/>
                      <w:szCs w:val="16"/>
                    </w:rPr>
                    <w:t xml:space="preserve">GSO/NGSO satellite orbit differentiation for </w:t>
                  </w:r>
                  <w:r w:rsidRPr="005075BE">
                    <w:rPr>
                      <w:rFonts w:eastAsia="ＭＳ 明朝" w:cs="Arial" w:hint="eastAsia"/>
                      <w:color w:val="000000"/>
                      <w:sz w:val="16"/>
                      <w:szCs w:val="16"/>
                    </w:rPr>
                    <w:t xml:space="preserve">OCC </w:t>
                  </w:r>
                  <w:r>
                    <w:rPr>
                      <w:rFonts w:eastAsia="ＭＳ 明朝" w:cs="Arial"/>
                      <w:color w:val="000000"/>
                      <w:sz w:val="16"/>
                      <w:szCs w:val="16"/>
                    </w:rPr>
                    <w:t xml:space="preserve">with </w:t>
                  </w:r>
                  <w:r w:rsidRPr="005075BE">
                    <w:rPr>
                      <w:rFonts w:eastAsia="ＭＳ 明朝" w:cs="Arial" w:hint="eastAsia"/>
                      <w:color w:val="000000"/>
                      <w:sz w:val="16"/>
                      <w:szCs w:val="16"/>
                    </w:rPr>
                    <w:t>single-tone</w:t>
                  </w:r>
                  <w:r>
                    <w:rPr>
                      <w:rFonts w:eastAsia="ＭＳ 明朝" w:cs="Arial"/>
                      <w:color w:val="000000"/>
                      <w:sz w:val="16"/>
                      <w:szCs w:val="16"/>
                    </w:rPr>
                    <w:t xml:space="preserve"> for</w:t>
                  </w:r>
                  <w:r w:rsidRPr="005075BE">
                    <w:rPr>
                      <w:rFonts w:eastAsia="ＭＳ 明朝" w:cs="Arial" w:hint="eastAsia"/>
                      <w:color w:val="000000"/>
                      <w:sz w:val="16"/>
                      <w:szCs w:val="16"/>
                    </w:rPr>
                    <w:t xml:space="preserve"> NPUSCH format 1 with </w:t>
                  </w:r>
                  <w:r>
                    <w:rPr>
                      <w:rFonts w:eastAsia="ＭＳ 明朝" w:cs="Arial"/>
                      <w:color w:val="000000"/>
                      <w:sz w:val="16"/>
                      <w:szCs w:val="16"/>
                    </w:rPr>
                    <w:t xml:space="preserve">15 kHz / </w:t>
                  </w:r>
                  <w:r w:rsidRPr="005075BE">
                    <w:rPr>
                      <w:rFonts w:eastAsia="ＭＳ 明朝" w:cs="Arial" w:hint="eastAsia"/>
                      <w:color w:val="000000"/>
                      <w:sz w:val="16"/>
                      <w:szCs w:val="16"/>
                    </w:rPr>
                    <w:t>3.75 kHz SCS in RRC_CONNECTED</w:t>
                  </w:r>
                </w:p>
              </w:tc>
              <w:tc>
                <w:tcPr>
                  <w:tcW w:w="532" w:type="pct"/>
                  <w:tcBorders>
                    <w:top w:val="single" w:sz="4" w:space="0" w:color="auto"/>
                    <w:left w:val="single" w:sz="4" w:space="0" w:color="auto"/>
                    <w:bottom w:val="single" w:sz="4" w:space="0" w:color="auto"/>
                    <w:right w:val="single" w:sz="4" w:space="0" w:color="auto"/>
                  </w:tcBorders>
                </w:tcPr>
                <w:p w14:paraId="3480D88E" w14:textId="325BD6A8" w:rsidR="00D31C84" w:rsidRPr="005075BE" w:rsidRDefault="00D31C84" w:rsidP="00D31C84">
                  <w:pPr>
                    <w:keepNext/>
                    <w:keepLines/>
                    <w:overflowPunct/>
                    <w:autoSpaceDE/>
                    <w:autoSpaceDN/>
                    <w:adjustRightInd/>
                    <w:spacing w:after="0"/>
                    <w:rPr>
                      <w:rFonts w:ascii="Arial" w:eastAsia="ＭＳ 明朝" w:hAnsi="Arial" w:cs="Arial"/>
                      <w:color w:val="000000"/>
                      <w:sz w:val="16"/>
                      <w:szCs w:val="16"/>
                    </w:rPr>
                  </w:pPr>
                  <w:r w:rsidRPr="005075BE">
                    <w:rPr>
                      <w:rFonts w:eastAsia="ＭＳ 明朝" w:cs="Arial" w:hint="eastAsia"/>
                      <w:color w:val="000000"/>
                      <w:sz w:val="16"/>
                      <w:szCs w:val="16"/>
                    </w:rPr>
                    <w:t xml:space="preserve">1. </w:t>
                  </w:r>
                  <w:r>
                    <w:rPr>
                      <w:rFonts w:eastAsia="ＭＳ 明朝" w:cs="Arial"/>
                      <w:color w:val="000000"/>
                      <w:sz w:val="16"/>
                      <w:szCs w:val="16"/>
                    </w:rPr>
                    <w:t xml:space="preserve">Support of only GSO or NGSO scenario (or both </w:t>
                  </w:r>
                  <w:r w:rsidR="00EE5A96">
                    <w:rPr>
                      <w:rFonts w:eastAsia="ＭＳ 明朝" w:cs="Arial"/>
                      <w:color w:val="000000"/>
                      <w:sz w:val="16"/>
                      <w:szCs w:val="16"/>
                    </w:rPr>
                    <w:t xml:space="preserve">GSO and NGSO </w:t>
                  </w:r>
                  <w:r>
                    <w:rPr>
                      <w:rFonts w:eastAsia="ＭＳ 明朝" w:cs="Arial"/>
                      <w:color w:val="000000"/>
                      <w:sz w:val="16"/>
                      <w:szCs w:val="16"/>
                    </w:rPr>
                    <w:t xml:space="preserve">if the indication is absent) for </w:t>
                  </w:r>
                  <w:r w:rsidRPr="005075BE">
                    <w:rPr>
                      <w:rFonts w:eastAsia="ＭＳ 明朝" w:cs="Arial" w:hint="eastAsia"/>
                      <w:color w:val="000000"/>
                      <w:sz w:val="16"/>
                      <w:szCs w:val="16"/>
                    </w:rPr>
                    <w:t xml:space="preserve">OCC </w:t>
                  </w:r>
                  <w:r>
                    <w:rPr>
                      <w:rFonts w:eastAsia="ＭＳ 明朝" w:cs="Arial"/>
                      <w:color w:val="000000"/>
                      <w:sz w:val="16"/>
                      <w:szCs w:val="16"/>
                    </w:rPr>
                    <w:t xml:space="preserve">with </w:t>
                  </w:r>
                  <w:r w:rsidRPr="005075BE">
                    <w:rPr>
                      <w:rFonts w:eastAsia="ＭＳ 明朝" w:cs="Arial" w:hint="eastAsia"/>
                      <w:color w:val="000000"/>
                      <w:sz w:val="16"/>
                      <w:szCs w:val="16"/>
                    </w:rPr>
                    <w:t xml:space="preserve">single-tone NPUSCH format 1 with </w:t>
                  </w:r>
                  <w:r>
                    <w:rPr>
                      <w:rFonts w:eastAsia="ＭＳ 明朝" w:cs="Arial"/>
                      <w:color w:val="000000"/>
                      <w:sz w:val="16"/>
                      <w:szCs w:val="16"/>
                    </w:rPr>
                    <w:t xml:space="preserve">15 kHz / </w:t>
                  </w:r>
                  <w:r w:rsidRPr="005075BE">
                    <w:rPr>
                      <w:rFonts w:eastAsia="ＭＳ 明朝" w:cs="Arial" w:hint="eastAsia"/>
                      <w:color w:val="000000"/>
                      <w:sz w:val="16"/>
                      <w:szCs w:val="16"/>
                    </w:rPr>
                    <w:t>3.75 kHz SCS in RRC_CONNECTED</w:t>
                  </w:r>
                  <w:r>
                    <w:rPr>
                      <w:rFonts w:eastAsia="ＭＳ 明朝" w:cs="Arial"/>
                      <w:color w:val="000000"/>
                      <w:sz w:val="16"/>
                      <w:szCs w:val="16"/>
                    </w:rPr>
                    <w:t>.</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4E009B26" w14:textId="77777777" w:rsidR="00D31C84" w:rsidRPr="005075BE" w:rsidRDefault="00D31C84" w:rsidP="00D31C84">
                  <w:pPr>
                    <w:keepNext/>
                    <w:keepLines/>
                    <w:overflowPunct/>
                    <w:autoSpaceDE/>
                    <w:autoSpaceDN/>
                    <w:adjustRightInd/>
                    <w:spacing w:after="0"/>
                    <w:rPr>
                      <w:rFonts w:ascii="Arial" w:eastAsia="ＭＳ 明朝" w:hAnsi="Arial" w:cs="Arial"/>
                      <w:color w:val="000000"/>
                      <w:sz w:val="16"/>
                      <w:szCs w:val="16"/>
                    </w:rPr>
                  </w:pPr>
                  <w:r>
                    <w:rPr>
                      <w:rFonts w:ascii="Arial" w:eastAsia="ＭＳ 明朝" w:hAnsi="Arial" w:cs="Arial"/>
                      <w:color w:val="000000"/>
                      <w:sz w:val="16"/>
                      <w:szCs w:val="16"/>
                    </w:rPr>
                    <w:t>1-1, 1-2</w:t>
                  </w:r>
                </w:p>
              </w:tc>
              <w:tc>
                <w:tcPr>
                  <w:tcW w:w="308" w:type="pct"/>
                  <w:tcBorders>
                    <w:top w:val="single" w:sz="4" w:space="0" w:color="auto"/>
                    <w:left w:val="single" w:sz="4" w:space="0" w:color="auto"/>
                    <w:bottom w:val="single" w:sz="4" w:space="0" w:color="auto"/>
                    <w:right w:val="single" w:sz="4" w:space="0" w:color="auto"/>
                  </w:tcBorders>
                </w:tcPr>
                <w:p w14:paraId="084CD94C" w14:textId="77777777" w:rsidR="00D31C84" w:rsidRPr="005075BE" w:rsidRDefault="00D31C84" w:rsidP="00D31C84">
                  <w:pPr>
                    <w:keepNext/>
                    <w:keepLines/>
                    <w:overflowPunct/>
                    <w:autoSpaceDE/>
                    <w:autoSpaceDN/>
                    <w:adjustRightInd/>
                    <w:spacing w:after="0"/>
                    <w:rPr>
                      <w:rFonts w:ascii="Arial" w:eastAsia="ＭＳ 明朝" w:hAnsi="Arial" w:cs="Arial"/>
                      <w:color w:val="000000"/>
                      <w:sz w:val="16"/>
                      <w:szCs w:val="16"/>
                    </w:rPr>
                  </w:pPr>
                  <w:r w:rsidRPr="005075BE">
                    <w:rPr>
                      <w:rFonts w:eastAsia="ＭＳ 明朝" w:cs="Arial" w:hint="eastAsia"/>
                      <w:color w:val="000000"/>
                      <w:sz w:val="16"/>
                      <w:szCs w:val="16"/>
                    </w:rPr>
                    <w:t>Yes</w:t>
                  </w:r>
                </w:p>
              </w:tc>
              <w:tc>
                <w:tcPr>
                  <w:tcW w:w="365" w:type="pct"/>
                  <w:tcBorders>
                    <w:top w:val="single" w:sz="4" w:space="0" w:color="auto"/>
                    <w:left w:val="single" w:sz="4" w:space="0" w:color="auto"/>
                    <w:bottom w:val="single" w:sz="4" w:space="0" w:color="auto"/>
                    <w:right w:val="single" w:sz="4" w:space="0" w:color="auto"/>
                  </w:tcBorders>
                </w:tcPr>
                <w:p w14:paraId="0738FFF2" w14:textId="77777777" w:rsidR="00D31C84" w:rsidRPr="005075BE" w:rsidRDefault="00D31C84" w:rsidP="00D31C84">
                  <w:pPr>
                    <w:keepNext/>
                    <w:keepLines/>
                    <w:overflowPunct/>
                    <w:autoSpaceDE/>
                    <w:autoSpaceDN/>
                    <w:adjustRightInd/>
                    <w:spacing w:after="0"/>
                    <w:rPr>
                      <w:rFonts w:ascii="Arial" w:eastAsia="ＭＳ 明朝" w:hAnsi="Arial" w:cs="Arial"/>
                      <w:color w:val="000000"/>
                      <w:sz w:val="16"/>
                      <w:szCs w:val="16"/>
                      <w:lang w:val="en-US"/>
                    </w:rPr>
                  </w:pPr>
                  <w:r w:rsidRPr="005075BE">
                    <w:rPr>
                      <w:rFonts w:eastAsia="ＭＳ 明朝" w:cs="Arial" w:hint="eastAsia"/>
                      <w:color w:val="000000"/>
                      <w:sz w:val="16"/>
                      <w:szCs w:val="16"/>
                    </w:rPr>
                    <w:t>N/A</w:t>
                  </w:r>
                </w:p>
              </w:tc>
              <w:tc>
                <w:tcPr>
                  <w:tcW w:w="506" w:type="pct"/>
                  <w:tcBorders>
                    <w:top w:val="single" w:sz="4" w:space="0" w:color="auto"/>
                    <w:left w:val="single" w:sz="4" w:space="0" w:color="auto"/>
                    <w:bottom w:val="single" w:sz="4" w:space="0" w:color="auto"/>
                    <w:right w:val="single" w:sz="4" w:space="0" w:color="auto"/>
                  </w:tcBorders>
                </w:tcPr>
                <w:p w14:paraId="30BF9765" w14:textId="4ACF365E" w:rsidR="00D31C84" w:rsidRPr="005075BE" w:rsidRDefault="00D67C87" w:rsidP="00D31C84">
                  <w:pPr>
                    <w:keepNext/>
                    <w:keepLines/>
                    <w:overflowPunct/>
                    <w:autoSpaceDE/>
                    <w:autoSpaceDN/>
                    <w:adjustRightInd/>
                    <w:spacing w:after="0"/>
                    <w:rPr>
                      <w:rFonts w:ascii="Arial" w:eastAsia="ＭＳ 明朝" w:hAnsi="Arial" w:cs="Arial"/>
                      <w:color w:val="000000"/>
                      <w:sz w:val="16"/>
                      <w:szCs w:val="16"/>
                    </w:rPr>
                  </w:pPr>
                  <w:r>
                    <w:rPr>
                      <w:rFonts w:eastAsia="ＭＳ 明朝" w:cs="Arial"/>
                      <w:color w:val="000000"/>
                      <w:sz w:val="16"/>
                      <w:szCs w:val="16"/>
                    </w:rPr>
                    <w:t xml:space="preserve">The </w:t>
                  </w:r>
                  <w:r w:rsidR="00D31C84" w:rsidRPr="005075BE">
                    <w:rPr>
                      <w:rFonts w:eastAsia="ＭＳ 明朝" w:cs="Arial" w:hint="eastAsia"/>
                      <w:color w:val="000000"/>
                      <w:sz w:val="16"/>
                      <w:szCs w:val="16"/>
                    </w:rPr>
                    <w:t xml:space="preserve">UE does not support </w:t>
                  </w:r>
                  <w:r>
                    <w:rPr>
                      <w:rFonts w:eastAsia="ＭＳ 明朝" w:cs="Arial"/>
                      <w:color w:val="000000"/>
                      <w:sz w:val="16"/>
                      <w:szCs w:val="16"/>
                    </w:rPr>
                    <w:t xml:space="preserve">GSO/NGSO satellite orbit differentiation for </w:t>
                  </w:r>
                  <w:r w:rsidRPr="005075BE">
                    <w:rPr>
                      <w:rFonts w:eastAsia="ＭＳ 明朝" w:cs="Arial" w:hint="eastAsia"/>
                      <w:color w:val="000000"/>
                      <w:sz w:val="16"/>
                      <w:szCs w:val="16"/>
                    </w:rPr>
                    <w:t xml:space="preserve">OCC </w:t>
                  </w:r>
                  <w:r>
                    <w:rPr>
                      <w:rFonts w:eastAsia="ＭＳ 明朝" w:cs="Arial"/>
                      <w:color w:val="000000"/>
                      <w:sz w:val="16"/>
                      <w:szCs w:val="16"/>
                    </w:rPr>
                    <w:t xml:space="preserve">with </w:t>
                  </w:r>
                  <w:r w:rsidRPr="005075BE">
                    <w:rPr>
                      <w:rFonts w:eastAsia="ＭＳ 明朝" w:cs="Arial" w:hint="eastAsia"/>
                      <w:color w:val="000000"/>
                      <w:sz w:val="16"/>
                      <w:szCs w:val="16"/>
                    </w:rPr>
                    <w:t>single-tone</w:t>
                  </w:r>
                  <w:r>
                    <w:rPr>
                      <w:rFonts w:eastAsia="ＭＳ 明朝" w:cs="Arial"/>
                      <w:color w:val="000000"/>
                      <w:sz w:val="16"/>
                      <w:szCs w:val="16"/>
                    </w:rPr>
                    <w:t xml:space="preserve"> for</w:t>
                  </w:r>
                  <w:r w:rsidRPr="005075BE">
                    <w:rPr>
                      <w:rFonts w:eastAsia="ＭＳ 明朝" w:cs="Arial" w:hint="eastAsia"/>
                      <w:color w:val="000000"/>
                      <w:sz w:val="16"/>
                      <w:szCs w:val="16"/>
                    </w:rPr>
                    <w:t xml:space="preserve"> NPUSCH format 1 with </w:t>
                  </w:r>
                  <w:r>
                    <w:rPr>
                      <w:rFonts w:eastAsia="ＭＳ 明朝" w:cs="Arial"/>
                      <w:color w:val="000000"/>
                      <w:sz w:val="16"/>
                      <w:szCs w:val="16"/>
                    </w:rPr>
                    <w:t xml:space="preserve">15 kHz / </w:t>
                  </w:r>
                  <w:r w:rsidRPr="005075BE">
                    <w:rPr>
                      <w:rFonts w:eastAsia="ＭＳ 明朝" w:cs="Arial" w:hint="eastAsia"/>
                      <w:color w:val="000000"/>
                      <w:sz w:val="16"/>
                      <w:szCs w:val="16"/>
                    </w:rPr>
                    <w:t>3.75 kHz SCS in RRC_CONNECTED</w:t>
                  </w:r>
                </w:p>
              </w:tc>
              <w:tc>
                <w:tcPr>
                  <w:tcW w:w="369" w:type="pct"/>
                  <w:tcBorders>
                    <w:top w:val="single" w:sz="4" w:space="0" w:color="auto"/>
                    <w:left w:val="single" w:sz="4" w:space="0" w:color="auto"/>
                    <w:bottom w:val="single" w:sz="4" w:space="0" w:color="auto"/>
                    <w:right w:val="single" w:sz="4" w:space="0" w:color="auto"/>
                  </w:tcBorders>
                </w:tcPr>
                <w:p w14:paraId="411FC52C" w14:textId="62945A0C" w:rsidR="00D31C84" w:rsidRPr="005075BE" w:rsidRDefault="00D31C84" w:rsidP="00D31C84">
                  <w:pPr>
                    <w:keepNext/>
                    <w:keepLines/>
                    <w:overflowPunct/>
                    <w:autoSpaceDE/>
                    <w:autoSpaceDN/>
                    <w:adjustRightInd/>
                    <w:spacing w:after="0"/>
                    <w:rPr>
                      <w:rFonts w:ascii="Arial" w:eastAsia="ＭＳ 明朝" w:hAnsi="Arial" w:cs="Arial"/>
                      <w:color w:val="000000"/>
                      <w:sz w:val="16"/>
                      <w:szCs w:val="16"/>
                    </w:rPr>
                  </w:pPr>
                  <w:r w:rsidRPr="005075BE">
                    <w:rPr>
                      <w:rFonts w:eastAsia="ＭＳ 明朝" w:cs="Arial" w:hint="eastAsia"/>
                      <w:color w:val="000000"/>
                      <w:sz w:val="16"/>
                      <w:szCs w:val="16"/>
                    </w:rPr>
                    <w:t xml:space="preserve">Per UE </w:t>
                  </w:r>
                </w:p>
              </w:tc>
              <w:tc>
                <w:tcPr>
                  <w:tcW w:w="369" w:type="pct"/>
                  <w:tcBorders>
                    <w:top w:val="single" w:sz="4" w:space="0" w:color="auto"/>
                    <w:left w:val="single" w:sz="4" w:space="0" w:color="auto"/>
                    <w:bottom w:val="single" w:sz="4" w:space="0" w:color="auto"/>
                    <w:right w:val="single" w:sz="4" w:space="0" w:color="auto"/>
                  </w:tcBorders>
                </w:tcPr>
                <w:p w14:paraId="7ADC0DC2" w14:textId="704F5B6B" w:rsidR="00D31C84" w:rsidRPr="005075BE" w:rsidRDefault="00D31C84" w:rsidP="00D31C84">
                  <w:pPr>
                    <w:keepNext/>
                    <w:keepLines/>
                    <w:overflowPunct/>
                    <w:autoSpaceDE/>
                    <w:autoSpaceDN/>
                    <w:adjustRightInd/>
                    <w:spacing w:after="0"/>
                    <w:rPr>
                      <w:rFonts w:ascii="Arial" w:eastAsia="ＭＳ 明朝" w:hAnsi="Arial" w:cs="Arial"/>
                      <w:color w:val="000000"/>
                      <w:sz w:val="16"/>
                      <w:szCs w:val="16"/>
                    </w:rPr>
                  </w:pPr>
                  <w:r w:rsidRPr="005075BE">
                    <w:rPr>
                      <w:rFonts w:eastAsia="ＭＳ 明朝" w:cs="Arial"/>
                      <w:color w:val="000000"/>
                      <w:sz w:val="16"/>
                      <w:szCs w:val="16"/>
                    </w:rPr>
                    <w:t>FDD only</w:t>
                  </w:r>
                </w:p>
              </w:tc>
              <w:tc>
                <w:tcPr>
                  <w:tcW w:w="361" w:type="pct"/>
                  <w:tcBorders>
                    <w:top w:val="single" w:sz="4" w:space="0" w:color="auto"/>
                    <w:left w:val="single" w:sz="4" w:space="0" w:color="auto"/>
                    <w:bottom w:val="single" w:sz="4" w:space="0" w:color="auto"/>
                    <w:right w:val="single" w:sz="4" w:space="0" w:color="auto"/>
                  </w:tcBorders>
                </w:tcPr>
                <w:p w14:paraId="6708D771" w14:textId="71D6C339" w:rsidR="00D31C84" w:rsidRPr="005075BE" w:rsidRDefault="00D31C84" w:rsidP="00D31C84">
                  <w:pPr>
                    <w:keepNext/>
                    <w:keepLines/>
                    <w:overflowPunct/>
                    <w:autoSpaceDE/>
                    <w:autoSpaceDN/>
                    <w:adjustRightInd/>
                    <w:spacing w:after="0"/>
                    <w:rPr>
                      <w:rFonts w:ascii="Arial" w:eastAsia="ＭＳ 明朝" w:hAnsi="Arial" w:cs="Arial"/>
                      <w:color w:val="000000"/>
                      <w:sz w:val="16"/>
                      <w:szCs w:val="16"/>
                    </w:rPr>
                  </w:pPr>
                  <w:r w:rsidRPr="005075BE">
                    <w:rPr>
                      <w:rFonts w:eastAsia="ＭＳ 明朝" w:cs="Arial" w:hint="eastAsia"/>
                      <w:color w:val="000000"/>
                      <w:sz w:val="16"/>
                      <w:szCs w:val="16"/>
                    </w:rPr>
                    <w:t>N/A</w:t>
                  </w:r>
                </w:p>
              </w:tc>
              <w:tc>
                <w:tcPr>
                  <w:tcW w:w="303" w:type="pct"/>
                  <w:tcBorders>
                    <w:top w:val="single" w:sz="4" w:space="0" w:color="auto"/>
                    <w:left w:val="single" w:sz="4" w:space="0" w:color="auto"/>
                    <w:bottom w:val="single" w:sz="4" w:space="0" w:color="auto"/>
                    <w:right w:val="single" w:sz="4" w:space="0" w:color="auto"/>
                  </w:tcBorders>
                </w:tcPr>
                <w:p w14:paraId="46B055D5" w14:textId="1183B22A" w:rsidR="00D31C84" w:rsidRPr="005075BE" w:rsidRDefault="00D31C84" w:rsidP="00D31C84">
                  <w:pPr>
                    <w:keepNext/>
                    <w:keepLines/>
                    <w:overflowPunct/>
                    <w:autoSpaceDE/>
                    <w:autoSpaceDN/>
                    <w:adjustRightInd/>
                    <w:spacing w:after="0"/>
                    <w:rPr>
                      <w:rFonts w:ascii="Arial" w:eastAsia="ＭＳ 明朝" w:hAnsi="Arial" w:cs="Arial"/>
                      <w:color w:val="000000"/>
                      <w:sz w:val="16"/>
                      <w:szCs w:val="16"/>
                    </w:rPr>
                  </w:pPr>
                  <w:r w:rsidRPr="001E0494">
                    <w:rPr>
                      <w:rFonts w:eastAsia="游明朝" w:cs="Arial" w:hint="eastAsia"/>
                      <w:color w:val="000000"/>
                      <w:sz w:val="16"/>
                      <w:szCs w:val="16"/>
                    </w:rPr>
                    <w:t xml:space="preserve">Note: This FG is applicable only to IoT-NTN </w:t>
                  </w:r>
                  <w:r w:rsidR="006312E0">
                    <w:rPr>
                      <w:rFonts w:eastAsia="游明朝" w:cs="Arial"/>
                      <w:color w:val="000000"/>
                      <w:sz w:val="16"/>
                      <w:szCs w:val="16"/>
                    </w:rPr>
                    <w:t xml:space="preserve">FDD </w:t>
                  </w:r>
                  <w:r w:rsidRPr="001E0494">
                    <w:rPr>
                      <w:rFonts w:eastAsia="游明朝" w:cs="Arial" w:hint="eastAsia"/>
                      <w:color w:val="000000"/>
                      <w:sz w:val="16"/>
                      <w:szCs w:val="16"/>
                    </w:rPr>
                    <w:t>band</w:t>
                  </w:r>
                </w:p>
              </w:tc>
              <w:tc>
                <w:tcPr>
                  <w:tcW w:w="473" w:type="pct"/>
                  <w:tcBorders>
                    <w:top w:val="single" w:sz="4" w:space="0" w:color="auto"/>
                    <w:left w:val="single" w:sz="4" w:space="0" w:color="auto"/>
                    <w:bottom w:val="single" w:sz="4" w:space="0" w:color="auto"/>
                    <w:right w:val="single" w:sz="4" w:space="0" w:color="auto"/>
                  </w:tcBorders>
                </w:tcPr>
                <w:p w14:paraId="75D9AEAF" w14:textId="77777777" w:rsidR="00D31C84" w:rsidRPr="005075BE" w:rsidRDefault="00D31C84" w:rsidP="00D31C84">
                  <w:pPr>
                    <w:keepNext/>
                    <w:keepLines/>
                    <w:overflowPunct/>
                    <w:autoSpaceDE/>
                    <w:autoSpaceDN/>
                    <w:adjustRightInd/>
                    <w:spacing w:after="0"/>
                    <w:rPr>
                      <w:rFonts w:ascii="Arial" w:eastAsia="ＭＳ 明朝" w:hAnsi="Arial" w:cs="Arial"/>
                      <w:color w:val="000000"/>
                      <w:sz w:val="16"/>
                      <w:szCs w:val="16"/>
                    </w:rPr>
                  </w:pPr>
                  <w:r w:rsidRPr="005075BE">
                    <w:rPr>
                      <w:rFonts w:eastAsia="ＭＳ 明朝" w:cs="Arial"/>
                      <w:color w:val="000000"/>
                      <w:sz w:val="16"/>
                      <w:szCs w:val="16"/>
                    </w:rPr>
                    <w:t>O</w:t>
                  </w:r>
                  <w:r w:rsidRPr="005075BE">
                    <w:rPr>
                      <w:rFonts w:eastAsia="ＭＳ 明朝" w:cs="Arial" w:hint="eastAsia"/>
                      <w:color w:val="000000"/>
                      <w:sz w:val="16"/>
                      <w:szCs w:val="16"/>
                    </w:rPr>
                    <w:t>ptional with capability signalling</w:t>
                  </w:r>
                </w:p>
              </w:tc>
            </w:tr>
          </w:tbl>
          <w:p w14:paraId="151F06E7" w14:textId="77777777" w:rsidR="003C15F0" w:rsidRDefault="003C15F0" w:rsidP="00D31C84">
            <w:pPr>
              <w:spacing w:after="0"/>
              <w:rPr>
                <w:rFonts w:eastAsia="ＭＳ 明朝"/>
                <w:lang w:val="en-US"/>
              </w:rPr>
            </w:pPr>
          </w:p>
          <w:p w14:paraId="063BEF94" w14:textId="01A7DA50" w:rsidR="00D31C84" w:rsidRPr="00270057" w:rsidRDefault="00D31C84" w:rsidP="00D31C84">
            <w:pPr>
              <w:spacing w:after="0"/>
              <w:rPr>
                <w:rFonts w:eastAsia="ＭＳ 明朝"/>
                <w:lang w:val="en-US"/>
              </w:rPr>
            </w:pPr>
          </w:p>
        </w:tc>
      </w:tr>
      <w:tr w:rsidR="00270057" w:rsidRPr="00270057" w14:paraId="1223D522" w14:textId="77777777" w:rsidTr="002763AF">
        <w:tc>
          <w:tcPr>
            <w:tcW w:w="1413" w:type="dxa"/>
          </w:tcPr>
          <w:p w14:paraId="74F56CB7" w14:textId="792AE2E9" w:rsidR="00270057" w:rsidRDefault="00306F4C" w:rsidP="00270057">
            <w:pPr>
              <w:rPr>
                <w:rFonts w:eastAsia="ＭＳ 明朝"/>
                <w:lang w:val="en-US"/>
              </w:rPr>
            </w:pPr>
            <w:r>
              <w:rPr>
                <w:rFonts w:eastAsia="ＭＳ 明朝"/>
                <w:lang w:val="en-US"/>
              </w:rPr>
              <w:lastRenderedPageBreak/>
              <w:t>Qualcomm</w:t>
            </w:r>
          </w:p>
        </w:tc>
        <w:tc>
          <w:tcPr>
            <w:tcW w:w="20970" w:type="dxa"/>
          </w:tcPr>
          <w:p w14:paraId="226322E4" w14:textId="77777777" w:rsidR="00270057" w:rsidRDefault="00306F4C" w:rsidP="00270057">
            <w:pPr>
              <w:rPr>
                <w:rFonts w:eastAsia="ＭＳ 明朝"/>
                <w:lang w:val="en-US"/>
              </w:rPr>
            </w:pPr>
            <w:r>
              <w:rPr>
                <w:rFonts w:eastAsia="ＭＳ 明朝"/>
                <w:lang w:val="en-US"/>
              </w:rPr>
              <w:t xml:space="preserve">We are OK with Ericsson’s comment, just one minor comment: the dependencies should be 1-1 </w:t>
            </w:r>
            <w:r w:rsidRPr="00306F4C">
              <w:rPr>
                <w:rFonts w:eastAsia="ＭＳ 明朝"/>
                <w:color w:val="FF0000"/>
                <w:lang w:val="en-US"/>
              </w:rPr>
              <w:t>or</w:t>
            </w:r>
            <w:r>
              <w:rPr>
                <w:rFonts w:eastAsia="ＭＳ 明朝"/>
                <w:lang w:val="en-US"/>
              </w:rPr>
              <w:t xml:space="preserve"> 1-2</w:t>
            </w:r>
          </w:p>
          <w:p w14:paraId="5A4D30D4" w14:textId="77777777" w:rsidR="00306F4C" w:rsidRDefault="00306F4C" w:rsidP="00270057">
            <w:pPr>
              <w:rPr>
                <w:rFonts w:eastAsia="ＭＳ 明朝"/>
                <w:lang w:val="en-US"/>
              </w:rPr>
            </w:pPr>
            <w:r>
              <w:rPr>
                <w:rFonts w:eastAsia="ＭＳ 明朝"/>
                <w:lang w:val="en-US"/>
              </w:rPr>
              <w:t>In the NOTE section, we could also add</w:t>
            </w:r>
          </w:p>
          <w:p w14:paraId="3E607236" w14:textId="77777777" w:rsidR="00306F4C" w:rsidRDefault="00306F4C" w:rsidP="00270057">
            <w:pPr>
              <w:rPr>
                <w:rFonts w:eastAsia="ＭＳ 明朝"/>
                <w:lang w:val="en-US"/>
              </w:rPr>
            </w:pPr>
            <w:r>
              <w:rPr>
                <w:rFonts w:eastAsia="ＭＳ 明朝"/>
                <w:lang w:val="en-US"/>
              </w:rPr>
              <w:t xml:space="preserve">NOTE: This FG should follow the same structure as </w:t>
            </w:r>
            <w:proofErr w:type="spellStart"/>
            <w:r>
              <w:rPr>
                <w:rFonts w:eastAsia="ＭＳ 明朝"/>
                <w:i/>
                <w:iCs/>
                <w:lang w:val="en-US"/>
              </w:rPr>
              <w:t>ntn-HarqEnhScenarioSupport</w:t>
            </w:r>
            <w:proofErr w:type="spellEnd"/>
            <w:r>
              <w:rPr>
                <w:rFonts w:eastAsia="ＭＳ 明朝"/>
                <w:lang w:val="en-US"/>
              </w:rPr>
              <w:t>.</w:t>
            </w:r>
          </w:p>
          <w:p w14:paraId="2ED5E76C" w14:textId="77777777" w:rsidR="00306F4C" w:rsidRDefault="00306F4C" w:rsidP="00270057">
            <w:pPr>
              <w:rPr>
                <w:rFonts w:eastAsia="ＭＳ 明朝"/>
                <w:lang w:val="en-US"/>
              </w:rPr>
            </w:pPr>
            <w:r>
              <w:rPr>
                <w:rFonts w:eastAsia="ＭＳ 明朝"/>
                <w:lang w:val="en-US"/>
              </w:rPr>
              <w:t>With this, the FG is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800"/>
              <w:gridCol w:w="2007"/>
              <w:gridCol w:w="2115"/>
              <w:gridCol w:w="1157"/>
              <w:gridCol w:w="1187"/>
              <w:gridCol w:w="1423"/>
              <w:gridCol w:w="2008"/>
              <w:gridCol w:w="1440"/>
              <w:gridCol w:w="1440"/>
              <w:gridCol w:w="1407"/>
              <w:gridCol w:w="2355"/>
              <w:gridCol w:w="1871"/>
            </w:tblGrid>
            <w:tr w:rsidR="00306F4C" w:rsidRPr="005075BE" w14:paraId="1B3F7654" w14:textId="77777777" w:rsidTr="0038714E">
              <w:trPr>
                <w:trHeight w:val="20"/>
              </w:trPr>
              <w:tc>
                <w:tcPr>
                  <w:tcW w:w="392" w:type="pct"/>
                  <w:tcBorders>
                    <w:top w:val="single" w:sz="4" w:space="0" w:color="auto"/>
                    <w:left w:val="single" w:sz="4" w:space="0" w:color="auto"/>
                    <w:bottom w:val="single" w:sz="4" w:space="0" w:color="auto"/>
                    <w:right w:val="single" w:sz="4" w:space="0" w:color="auto"/>
                  </w:tcBorders>
                </w:tcPr>
                <w:p w14:paraId="0F99F623" w14:textId="77777777" w:rsidR="00306F4C" w:rsidRPr="005075BE" w:rsidRDefault="00306F4C" w:rsidP="00306F4C">
                  <w:pPr>
                    <w:keepNext/>
                    <w:keepLines/>
                    <w:overflowPunct/>
                    <w:autoSpaceDE/>
                    <w:autoSpaceDN/>
                    <w:adjustRightInd/>
                    <w:spacing w:after="0"/>
                    <w:rPr>
                      <w:rFonts w:ascii="Arial" w:eastAsia="ＭＳ 明朝" w:hAnsi="Arial" w:cs="Arial"/>
                      <w:color w:val="000000"/>
                      <w:sz w:val="16"/>
                      <w:szCs w:val="16"/>
                    </w:rPr>
                  </w:pPr>
                  <w:r w:rsidRPr="005075BE">
                    <w:rPr>
                      <w:rFonts w:eastAsia="SimSun" w:cs="Arial"/>
                      <w:color w:val="000000"/>
                      <w:sz w:val="16"/>
                      <w:szCs w:val="16"/>
                    </w:rPr>
                    <w:t>1. IoT_NTN_Ph3</w:t>
                  </w:r>
                </w:p>
              </w:tc>
              <w:tc>
                <w:tcPr>
                  <w:tcW w:w="215" w:type="pct"/>
                  <w:tcBorders>
                    <w:top w:val="single" w:sz="4" w:space="0" w:color="auto"/>
                    <w:left w:val="single" w:sz="4" w:space="0" w:color="auto"/>
                    <w:bottom w:val="single" w:sz="4" w:space="0" w:color="auto"/>
                    <w:right w:val="single" w:sz="4" w:space="0" w:color="auto"/>
                  </w:tcBorders>
                </w:tcPr>
                <w:p w14:paraId="208461CD" w14:textId="77777777" w:rsidR="00306F4C" w:rsidRPr="005075BE" w:rsidRDefault="00306F4C" w:rsidP="00306F4C">
                  <w:pPr>
                    <w:keepNext/>
                    <w:keepLines/>
                    <w:overflowPunct/>
                    <w:autoSpaceDE/>
                    <w:autoSpaceDN/>
                    <w:adjustRightInd/>
                    <w:spacing w:after="0"/>
                    <w:rPr>
                      <w:rFonts w:ascii="Arial" w:eastAsia="SimSun" w:hAnsi="Arial" w:cs="Arial"/>
                      <w:color w:val="000000"/>
                      <w:sz w:val="16"/>
                      <w:szCs w:val="16"/>
                    </w:rPr>
                  </w:pPr>
                  <w:r w:rsidRPr="005075BE">
                    <w:rPr>
                      <w:rFonts w:eastAsia="ＭＳ 明朝" w:cs="Arial"/>
                      <w:color w:val="000000"/>
                      <w:sz w:val="16"/>
                      <w:szCs w:val="16"/>
                    </w:rPr>
                    <w:t>1-3</w:t>
                  </w:r>
                </w:p>
              </w:tc>
              <w:tc>
                <w:tcPr>
                  <w:tcW w:w="506" w:type="pct"/>
                  <w:tcBorders>
                    <w:top w:val="single" w:sz="4" w:space="0" w:color="auto"/>
                    <w:left w:val="single" w:sz="4" w:space="0" w:color="auto"/>
                    <w:bottom w:val="single" w:sz="4" w:space="0" w:color="auto"/>
                    <w:right w:val="single" w:sz="4" w:space="0" w:color="auto"/>
                  </w:tcBorders>
                </w:tcPr>
                <w:p w14:paraId="11A8BB16" w14:textId="77777777" w:rsidR="00306F4C" w:rsidRPr="005075BE" w:rsidRDefault="00306F4C" w:rsidP="00306F4C">
                  <w:pPr>
                    <w:overflowPunct/>
                    <w:autoSpaceDE/>
                    <w:autoSpaceDN/>
                    <w:adjustRightInd/>
                    <w:spacing w:after="0"/>
                    <w:rPr>
                      <w:rFonts w:ascii="Arial" w:eastAsia="ＭＳ ゴシック" w:hAnsi="Arial" w:cs="Arial"/>
                      <w:color w:val="000000"/>
                      <w:sz w:val="16"/>
                      <w:szCs w:val="16"/>
                    </w:rPr>
                  </w:pPr>
                  <w:r>
                    <w:rPr>
                      <w:rFonts w:eastAsia="ＭＳ 明朝" w:cs="Arial"/>
                      <w:color w:val="000000"/>
                      <w:sz w:val="16"/>
                      <w:szCs w:val="16"/>
                    </w:rPr>
                    <w:t xml:space="preserve">GSO/NGSO satellite orbit differentiation for </w:t>
                  </w:r>
                  <w:r w:rsidRPr="005075BE">
                    <w:rPr>
                      <w:rFonts w:eastAsia="ＭＳ 明朝" w:cs="Arial" w:hint="eastAsia"/>
                      <w:color w:val="000000"/>
                      <w:sz w:val="16"/>
                      <w:szCs w:val="16"/>
                    </w:rPr>
                    <w:t xml:space="preserve">OCC </w:t>
                  </w:r>
                  <w:r>
                    <w:rPr>
                      <w:rFonts w:eastAsia="ＭＳ 明朝" w:cs="Arial"/>
                      <w:color w:val="000000"/>
                      <w:sz w:val="16"/>
                      <w:szCs w:val="16"/>
                    </w:rPr>
                    <w:t xml:space="preserve">with </w:t>
                  </w:r>
                  <w:r w:rsidRPr="005075BE">
                    <w:rPr>
                      <w:rFonts w:eastAsia="ＭＳ 明朝" w:cs="Arial" w:hint="eastAsia"/>
                      <w:color w:val="000000"/>
                      <w:sz w:val="16"/>
                      <w:szCs w:val="16"/>
                    </w:rPr>
                    <w:t>single-tone</w:t>
                  </w:r>
                  <w:r>
                    <w:rPr>
                      <w:rFonts w:eastAsia="ＭＳ 明朝" w:cs="Arial"/>
                      <w:color w:val="000000"/>
                      <w:sz w:val="16"/>
                      <w:szCs w:val="16"/>
                    </w:rPr>
                    <w:t xml:space="preserve"> for</w:t>
                  </w:r>
                  <w:r w:rsidRPr="005075BE">
                    <w:rPr>
                      <w:rFonts w:eastAsia="ＭＳ 明朝" w:cs="Arial" w:hint="eastAsia"/>
                      <w:color w:val="000000"/>
                      <w:sz w:val="16"/>
                      <w:szCs w:val="16"/>
                    </w:rPr>
                    <w:t xml:space="preserve"> NPUSCH format 1 with </w:t>
                  </w:r>
                  <w:r>
                    <w:rPr>
                      <w:rFonts w:eastAsia="ＭＳ 明朝" w:cs="Arial"/>
                      <w:color w:val="000000"/>
                      <w:sz w:val="16"/>
                      <w:szCs w:val="16"/>
                    </w:rPr>
                    <w:t xml:space="preserve">15 kHz / </w:t>
                  </w:r>
                  <w:r w:rsidRPr="005075BE">
                    <w:rPr>
                      <w:rFonts w:eastAsia="ＭＳ 明朝" w:cs="Arial" w:hint="eastAsia"/>
                      <w:color w:val="000000"/>
                      <w:sz w:val="16"/>
                      <w:szCs w:val="16"/>
                    </w:rPr>
                    <w:t>3.75 kHz SCS in RRC_CONNECTED</w:t>
                  </w:r>
                </w:p>
              </w:tc>
              <w:tc>
                <w:tcPr>
                  <w:tcW w:w="532" w:type="pct"/>
                  <w:tcBorders>
                    <w:top w:val="single" w:sz="4" w:space="0" w:color="auto"/>
                    <w:left w:val="single" w:sz="4" w:space="0" w:color="auto"/>
                    <w:bottom w:val="single" w:sz="4" w:space="0" w:color="auto"/>
                    <w:right w:val="single" w:sz="4" w:space="0" w:color="auto"/>
                  </w:tcBorders>
                </w:tcPr>
                <w:p w14:paraId="111DE4A8" w14:textId="77777777" w:rsidR="00306F4C" w:rsidRPr="005075BE" w:rsidRDefault="00306F4C" w:rsidP="00306F4C">
                  <w:pPr>
                    <w:keepNext/>
                    <w:keepLines/>
                    <w:overflowPunct/>
                    <w:autoSpaceDE/>
                    <w:autoSpaceDN/>
                    <w:adjustRightInd/>
                    <w:spacing w:after="0"/>
                    <w:rPr>
                      <w:rFonts w:ascii="Arial" w:eastAsia="ＭＳ 明朝" w:hAnsi="Arial" w:cs="Arial"/>
                      <w:color w:val="000000"/>
                      <w:sz w:val="16"/>
                      <w:szCs w:val="16"/>
                    </w:rPr>
                  </w:pPr>
                  <w:r w:rsidRPr="005075BE">
                    <w:rPr>
                      <w:rFonts w:eastAsia="ＭＳ 明朝" w:cs="Arial" w:hint="eastAsia"/>
                      <w:color w:val="000000"/>
                      <w:sz w:val="16"/>
                      <w:szCs w:val="16"/>
                    </w:rPr>
                    <w:t xml:space="preserve">1. </w:t>
                  </w:r>
                  <w:r>
                    <w:rPr>
                      <w:rFonts w:eastAsia="ＭＳ 明朝" w:cs="Arial"/>
                      <w:color w:val="000000"/>
                      <w:sz w:val="16"/>
                      <w:szCs w:val="16"/>
                    </w:rPr>
                    <w:t xml:space="preserve">Support of only GSO or NGSO scenario (or both GSO and NGSO if the indication is absent) for </w:t>
                  </w:r>
                  <w:r w:rsidRPr="005075BE">
                    <w:rPr>
                      <w:rFonts w:eastAsia="ＭＳ 明朝" w:cs="Arial" w:hint="eastAsia"/>
                      <w:color w:val="000000"/>
                      <w:sz w:val="16"/>
                      <w:szCs w:val="16"/>
                    </w:rPr>
                    <w:t xml:space="preserve">OCC </w:t>
                  </w:r>
                  <w:r>
                    <w:rPr>
                      <w:rFonts w:eastAsia="ＭＳ 明朝" w:cs="Arial"/>
                      <w:color w:val="000000"/>
                      <w:sz w:val="16"/>
                      <w:szCs w:val="16"/>
                    </w:rPr>
                    <w:t xml:space="preserve">with </w:t>
                  </w:r>
                  <w:r w:rsidRPr="005075BE">
                    <w:rPr>
                      <w:rFonts w:eastAsia="ＭＳ 明朝" w:cs="Arial" w:hint="eastAsia"/>
                      <w:color w:val="000000"/>
                      <w:sz w:val="16"/>
                      <w:szCs w:val="16"/>
                    </w:rPr>
                    <w:t xml:space="preserve">single-tone NPUSCH format 1 with </w:t>
                  </w:r>
                  <w:r>
                    <w:rPr>
                      <w:rFonts w:eastAsia="ＭＳ 明朝" w:cs="Arial"/>
                      <w:color w:val="000000"/>
                      <w:sz w:val="16"/>
                      <w:szCs w:val="16"/>
                    </w:rPr>
                    <w:t xml:space="preserve">15 kHz / </w:t>
                  </w:r>
                  <w:r w:rsidRPr="005075BE">
                    <w:rPr>
                      <w:rFonts w:eastAsia="ＭＳ 明朝" w:cs="Arial" w:hint="eastAsia"/>
                      <w:color w:val="000000"/>
                      <w:sz w:val="16"/>
                      <w:szCs w:val="16"/>
                    </w:rPr>
                    <w:t>3.75 kHz SCS in RRC_CONNECTED</w:t>
                  </w:r>
                  <w:r>
                    <w:rPr>
                      <w:rFonts w:eastAsia="ＭＳ 明朝" w:cs="Arial"/>
                      <w:color w:val="000000"/>
                      <w:sz w:val="16"/>
                      <w:szCs w:val="16"/>
                    </w:rPr>
                    <w:t>.</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42D9B435" w14:textId="73DEE96C" w:rsidR="00306F4C" w:rsidRPr="005075BE" w:rsidRDefault="00306F4C" w:rsidP="00306F4C">
                  <w:pPr>
                    <w:keepNext/>
                    <w:keepLines/>
                    <w:overflowPunct/>
                    <w:autoSpaceDE/>
                    <w:autoSpaceDN/>
                    <w:adjustRightInd/>
                    <w:spacing w:after="0"/>
                    <w:rPr>
                      <w:rFonts w:ascii="Arial" w:eastAsia="ＭＳ 明朝" w:hAnsi="Arial" w:cs="Arial"/>
                      <w:color w:val="000000"/>
                      <w:sz w:val="16"/>
                      <w:szCs w:val="16"/>
                    </w:rPr>
                  </w:pPr>
                  <w:r>
                    <w:rPr>
                      <w:rFonts w:ascii="Arial" w:eastAsia="ＭＳ 明朝" w:hAnsi="Arial" w:cs="Arial"/>
                      <w:color w:val="000000"/>
                      <w:sz w:val="16"/>
                      <w:szCs w:val="16"/>
                    </w:rPr>
                    <w:t xml:space="preserve">1-1 </w:t>
                  </w:r>
                  <w:r w:rsidRPr="00306F4C">
                    <w:rPr>
                      <w:rFonts w:ascii="Arial" w:eastAsia="ＭＳ 明朝" w:hAnsi="Arial" w:cs="Arial"/>
                      <w:color w:val="FF0000"/>
                      <w:sz w:val="16"/>
                      <w:szCs w:val="16"/>
                    </w:rPr>
                    <w:t>or</w:t>
                  </w:r>
                  <w:r>
                    <w:rPr>
                      <w:rFonts w:ascii="Arial" w:eastAsia="ＭＳ 明朝" w:hAnsi="Arial" w:cs="Arial"/>
                      <w:color w:val="000000"/>
                      <w:sz w:val="16"/>
                      <w:szCs w:val="16"/>
                    </w:rPr>
                    <w:t xml:space="preserve"> 1-2</w:t>
                  </w:r>
                </w:p>
              </w:tc>
              <w:tc>
                <w:tcPr>
                  <w:tcW w:w="308" w:type="pct"/>
                  <w:tcBorders>
                    <w:top w:val="single" w:sz="4" w:space="0" w:color="auto"/>
                    <w:left w:val="single" w:sz="4" w:space="0" w:color="auto"/>
                    <w:bottom w:val="single" w:sz="4" w:space="0" w:color="auto"/>
                    <w:right w:val="single" w:sz="4" w:space="0" w:color="auto"/>
                  </w:tcBorders>
                </w:tcPr>
                <w:p w14:paraId="34E3316B" w14:textId="77777777" w:rsidR="00306F4C" w:rsidRPr="005075BE" w:rsidRDefault="00306F4C" w:rsidP="00306F4C">
                  <w:pPr>
                    <w:keepNext/>
                    <w:keepLines/>
                    <w:overflowPunct/>
                    <w:autoSpaceDE/>
                    <w:autoSpaceDN/>
                    <w:adjustRightInd/>
                    <w:spacing w:after="0"/>
                    <w:rPr>
                      <w:rFonts w:ascii="Arial" w:eastAsia="ＭＳ 明朝" w:hAnsi="Arial" w:cs="Arial"/>
                      <w:color w:val="000000"/>
                      <w:sz w:val="16"/>
                      <w:szCs w:val="16"/>
                    </w:rPr>
                  </w:pPr>
                  <w:r w:rsidRPr="005075BE">
                    <w:rPr>
                      <w:rFonts w:eastAsia="ＭＳ 明朝" w:cs="Arial" w:hint="eastAsia"/>
                      <w:color w:val="000000"/>
                      <w:sz w:val="16"/>
                      <w:szCs w:val="16"/>
                    </w:rPr>
                    <w:t>Yes</w:t>
                  </w:r>
                </w:p>
              </w:tc>
              <w:tc>
                <w:tcPr>
                  <w:tcW w:w="365" w:type="pct"/>
                  <w:tcBorders>
                    <w:top w:val="single" w:sz="4" w:space="0" w:color="auto"/>
                    <w:left w:val="single" w:sz="4" w:space="0" w:color="auto"/>
                    <w:bottom w:val="single" w:sz="4" w:space="0" w:color="auto"/>
                    <w:right w:val="single" w:sz="4" w:space="0" w:color="auto"/>
                  </w:tcBorders>
                </w:tcPr>
                <w:p w14:paraId="0AEB9963" w14:textId="77777777" w:rsidR="00306F4C" w:rsidRPr="005075BE" w:rsidRDefault="00306F4C" w:rsidP="00306F4C">
                  <w:pPr>
                    <w:keepNext/>
                    <w:keepLines/>
                    <w:overflowPunct/>
                    <w:autoSpaceDE/>
                    <w:autoSpaceDN/>
                    <w:adjustRightInd/>
                    <w:spacing w:after="0"/>
                    <w:rPr>
                      <w:rFonts w:ascii="Arial" w:eastAsia="ＭＳ 明朝" w:hAnsi="Arial" w:cs="Arial"/>
                      <w:color w:val="000000"/>
                      <w:sz w:val="16"/>
                      <w:szCs w:val="16"/>
                      <w:lang w:val="en-US"/>
                    </w:rPr>
                  </w:pPr>
                  <w:r w:rsidRPr="005075BE">
                    <w:rPr>
                      <w:rFonts w:eastAsia="ＭＳ 明朝" w:cs="Arial" w:hint="eastAsia"/>
                      <w:color w:val="000000"/>
                      <w:sz w:val="16"/>
                      <w:szCs w:val="16"/>
                    </w:rPr>
                    <w:t>N/A</w:t>
                  </w:r>
                </w:p>
              </w:tc>
              <w:tc>
                <w:tcPr>
                  <w:tcW w:w="506" w:type="pct"/>
                  <w:tcBorders>
                    <w:top w:val="single" w:sz="4" w:space="0" w:color="auto"/>
                    <w:left w:val="single" w:sz="4" w:space="0" w:color="auto"/>
                    <w:bottom w:val="single" w:sz="4" w:space="0" w:color="auto"/>
                    <w:right w:val="single" w:sz="4" w:space="0" w:color="auto"/>
                  </w:tcBorders>
                </w:tcPr>
                <w:p w14:paraId="0B681155" w14:textId="77777777" w:rsidR="00306F4C" w:rsidRPr="005075BE" w:rsidRDefault="00306F4C" w:rsidP="00306F4C">
                  <w:pPr>
                    <w:keepNext/>
                    <w:keepLines/>
                    <w:overflowPunct/>
                    <w:autoSpaceDE/>
                    <w:autoSpaceDN/>
                    <w:adjustRightInd/>
                    <w:spacing w:after="0"/>
                    <w:rPr>
                      <w:rFonts w:ascii="Arial" w:eastAsia="ＭＳ 明朝" w:hAnsi="Arial" w:cs="Arial"/>
                      <w:color w:val="000000"/>
                      <w:sz w:val="16"/>
                      <w:szCs w:val="16"/>
                    </w:rPr>
                  </w:pPr>
                  <w:r>
                    <w:rPr>
                      <w:rFonts w:eastAsia="ＭＳ 明朝" w:cs="Arial"/>
                      <w:color w:val="000000"/>
                      <w:sz w:val="16"/>
                      <w:szCs w:val="16"/>
                    </w:rPr>
                    <w:t xml:space="preserve">The </w:t>
                  </w:r>
                  <w:r w:rsidRPr="005075BE">
                    <w:rPr>
                      <w:rFonts w:eastAsia="ＭＳ 明朝" w:cs="Arial" w:hint="eastAsia"/>
                      <w:color w:val="000000"/>
                      <w:sz w:val="16"/>
                      <w:szCs w:val="16"/>
                    </w:rPr>
                    <w:t xml:space="preserve">UE does not support </w:t>
                  </w:r>
                  <w:r>
                    <w:rPr>
                      <w:rFonts w:eastAsia="ＭＳ 明朝" w:cs="Arial"/>
                      <w:color w:val="000000"/>
                      <w:sz w:val="16"/>
                      <w:szCs w:val="16"/>
                    </w:rPr>
                    <w:t xml:space="preserve">GSO/NGSO satellite orbit differentiation for </w:t>
                  </w:r>
                  <w:r w:rsidRPr="005075BE">
                    <w:rPr>
                      <w:rFonts w:eastAsia="ＭＳ 明朝" w:cs="Arial" w:hint="eastAsia"/>
                      <w:color w:val="000000"/>
                      <w:sz w:val="16"/>
                      <w:szCs w:val="16"/>
                    </w:rPr>
                    <w:t xml:space="preserve">OCC </w:t>
                  </w:r>
                  <w:r>
                    <w:rPr>
                      <w:rFonts w:eastAsia="ＭＳ 明朝" w:cs="Arial"/>
                      <w:color w:val="000000"/>
                      <w:sz w:val="16"/>
                      <w:szCs w:val="16"/>
                    </w:rPr>
                    <w:t xml:space="preserve">with </w:t>
                  </w:r>
                  <w:r w:rsidRPr="005075BE">
                    <w:rPr>
                      <w:rFonts w:eastAsia="ＭＳ 明朝" w:cs="Arial" w:hint="eastAsia"/>
                      <w:color w:val="000000"/>
                      <w:sz w:val="16"/>
                      <w:szCs w:val="16"/>
                    </w:rPr>
                    <w:t>single-tone</w:t>
                  </w:r>
                  <w:r>
                    <w:rPr>
                      <w:rFonts w:eastAsia="ＭＳ 明朝" w:cs="Arial"/>
                      <w:color w:val="000000"/>
                      <w:sz w:val="16"/>
                      <w:szCs w:val="16"/>
                    </w:rPr>
                    <w:t xml:space="preserve"> for</w:t>
                  </w:r>
                  <w:r w:rsidRPr="005075BE">
                    <w:rPr>
                      <w:rFonts w:eastAsia="ＭＳ 明朝" w:cs="Arial" w:hint="eastAsia"/>
                      <w:color w:val="000000"/>
                      <w:sz w:val="16"/>
                      <w:szCs w:val="16"/>
                    </w:rPr>
                    <w:t xml:space="preserve"> NPUSCH format 1 with </w:t>
                  </w:r>
                  <w:r>
                    <w:rPr>
                      <w:rFonts w:eastAsia="ＭＳ 明朝" w:cs="Arial"/>
                      <w:color w:val="000000"/>
                      <w:sz w:val="16"/>
                      <w:szCs w:val="16"/>
                    </w:rPr>
                    <w:t xml:space="preserve">15 kHz / </w:t>
                  </w:r>
                  <w:r w:rsidRPr="005075BE">
                    <w:rPr>
                      <w:rFonts w:eastAsia="ＭＳ 明朝" w:cs="Arial" w:hint="eastAsia"/>
                      <w:color w:val="000000"/>
                      <w:sz w:val="16"/>
                      <w:szCs w:val="16"/>
                    </w:rPr>
                    <w:t>3.75 kHz SCS in RRC_CONNECTED</w:t>
                  </w:r>
                </w:p>
              </w:tc>
              <w:tc>
                <w:tcPr>
                  <w:tcW w:w="369" w:type="pct"/>
                  <w:tcBorders>
                    <w:top w:val="single" w:sz="4" w:space="0" w:color="auto"/>
                    <w:left w:val="single" w:sz="4" w:space="0" w:color="auto"/>
                    <w:bottom w:val="single" w:sz="4" w:space="0" w:color="auto"/>
                    <w:right w:val="single" w:sz="4" w:space="0" w:color="auto"/>
                  </w:tcBorders>
                </w:tcPr>
                <w:p w14:paraId="326D9D5B" w14:textId="77777777" w:rsidR="00306F4C" w:rsidRPr="005075BE" w:rsidRDefault="00306F4C" w:rsidP="00306F4C">
                  <w:pPr>
                    <w:keepNext/>
                    <w:keepLines/>
                    <w:overflowPunct/>
                    <w:autoSpaceDE/>
                    <w:autoSpaceDN/>
                    <w:adjustRightInd/>
                    <w:spacing w:after="0"/>
                    <w:rPr>
                      <w:rFonts w:ascii="Arial" w:eastAsia="ＭＳ 明朝" w:hAnsi="Arial" w:cs="Arial"/>
                      <w:color w:val="000000"/>
                      <w:sz w:val="16"/>
                      <w:szCs w:val="16"/>
                    </w:rPr>
                  </w:pPr>
                  <w:r w:rsidRPr="005075BE">
                    <w:rPr>
                      <w:rFonts w:eastAsia="ＭＳ 明朝" w:cs="Arial" w:hint="eastAsia"/>
                      <w:color w:val="000000"/>
                      <w:sz w:val="16"/>
                      <w:szCs w:val="16"/>
                    </w:rPr>
                    <w:t xml:space="preserve">Per UE </w:t>
                  </w:r>
                </w:p>
              </w:tc>
              <w:tc>
                <w:tcPr>
                  <w:tcW w:w="369" w:type="pct"/>
                  <w:tcBorders>
                    <w:top w:val="single" w:sz="4" w:space="0" w:color="auto"/>
                    <w:left w:val="single" w:sz="4" w:space="0" w:color="auto"/>
                    <w:bottom w:val="single" w:sz="4" w:space="0" w:color="auto"/>
                    <w:right w:val="single" w:sz="4" w:space="0" w:color="auto"/>
                  </w:tcBorders>
                </w:tcPr>
                <w:p w14:paraId="323A7DBB" w14:textId="77777777" w:rsidR="00306F4C" w:rsidRPr="005075BE" w:rsidRDefault="00306F4C" w:rsidP="00306F4C">
                  <w:pPr>
                    <w:keepNext/>
                    <w:keepLines/>
                    <w:overflowPunct/>
                    <w:autoSpaceDE/>
                    <w:autoSpaceDN/>
                    <w:adjustRightInd/>
                    <w:spacing w:after="0"/>
                    <w:rPr>
                      <w:rFonts w:ascii="Arial" w:eastAsia="ＭＳ 明朝" w:hAnsi="Arial" w:cs="Arial"/>
                      <w:color w:val="000000"/>
                      <w:sz w:val="16"/>
                      <w:szCs w:val="16"/>
                    </w:rPr>
                  </w:pPr>
                  <w:r w:rsidRPr="005075BE">
                    <w:rPr>
                      <w:rFonts w:eastAsia="ＭＳ 明朝" w:cs="Arial"/>
                      <w:color w:val="000000"/>
                      <w:sz w:val="16"/>
                      <w:szCs w:val="16"/>
                    </w:rPr>
                    <w:t>FDD only</w:t>
                  </w:r>
                </w:p>
              </w:tc>
              <w:tc>
                <w:tcPr>
                  <w:tcW w:w="361" w:type="pct"/>
                  <w:tcBorders>
                    <w:top w:val="single" w:sz="4" w:space="0" w:color="auto"/>
                    <w:left w:val="single" w:sz="4" w:space="0" w:color="auto"/>
                    <w:bottom w:val="single" w:sz="4" w:space="0" w:color="auto"/>
                    <w:right w:val="single" w:sz="4" w:space="0" w:color="auto"/>
                  </w:tcBorders>
                </w:tcPr>
                <w:p w14:paraId="08F64854" w14:textId="77777777" w:rsidR="00306F4C" w:rsidRPr="005075BE" w:rsidRDefault="00306F4C" w:rsidP="00306F4C">
                  <w:pPr>
                    <w:keepNext/>
                    <w:keepLines/>
                    <w:overflowPunct/>
                    <w:autoSpaceDE/>
                    <w:autoSpaceDN/>
                    <w:adjustRightInd/>
                    <w:spacing w:after="0"/>
                    <w:rPr>
                      <w:rFonts w:ascii="Arial" w:eastAsia="ＭＳ 明朝" w:hAnsi="Arial" w:cs="Arial"/>
                      <w:color w:val="000000"/>
                      <w:sz w:val="16"/>
                      <w:szCs w:val="16"/>
                    </w:rPr>
                  </w:pPr>
                  <w:r w:rsidRPr="005075BE">
                    <w:rPr>
                      <w:rFonts w:eastAsia="ＭＳ 明朝" w:cs="Arial" w:hint="eastAsia"/>
                      <w:color w:val="000000"/>
                      <w:sz w:val="16"/>
                      <w:szCs w:val="16"/>
                    </w:rPr>
                    <w:t>N/A</w:t>
                  </w:r>
                </w:p>
              </w:tc>
              <w:tc>
                <w:tcPr>
                  <w:tcW w:w="303" w:type="pct"/>
                  <w:tcBorders>
                    <w:top w:val="single" w:sz="4" w:space="0" w:color="auto"/>
                    <w:left w:val="single" w:sz="4" w:space="0" w:color="auto"/>
                    <w:bottom w:val="single" w:sz="4" w:space="0" w:color="auto"/>
                    <w:right w:val="single" w:sz="4" w:space="0" w:color="auto"/>
                  </w:tcBorders>
                </w:tcPr>
                <w:p w14:paraId="1B1129A7" w14:textId="77777777" w:rsidR="00306F4C" w:rsidRDefault="00306F4C" w:rsidP="00306F4C">
                  <w:pPr>
                    <w:keepNext/>
                    <w:keepLines/>
                    <w:overflowPunct/>
                    <w:autoSpaceDE/>
                    <w:autoSpaceDN/>
                    <w:adjustRightInd/>
                    <w:spacing w:after="0"/>
                    <w:rPr>
                      <w:rFonts w:eastAsia="游明朝" w:cs="Arial"/>
                      <w:color w:val="000000"/>
                      <w:sz w:val="16"/>
                      <w:szCs w:val="16"/>
                    </w:rPr>
                  </w:pPr>
                  <w:r w:rsidRPr="001E0494">
                    <w:rPr>
                      <w:rFonts w:eastAsia="游明朝" w:cs="Arial" w:hint="eastAsia"/>
                      <w:color w:val="000000"/>
                      <w:sz w:val="16"/>
                      <w:szCs w:val="16"/>
                    </w:rPr>
                    <w:t xml:space="preserve">Note: This FG is applicable only to IoT-NTN </w:t>
                  </w:r>
                  <w:r>
                    <w:rPr>
                      <w:rFonts w:eastAsia="游明朝" w:cs="Arial"/>
                      <w:color w:val="000000"/>
                      <w:sz w:val="16"/>
                      <w:szCs w:val="16"/>
                    </w:rPr>
                    <w:t xml:space="preserve">FDD </w:t>
                  </w:r>
                  <w:r w:rsidRPr="001E0494">
                    <w:rPr>
                      <w:rFonts w:eastAsia="游明朝" w:cs="Arial" w:hint="eastAsia"/>
                      <w:color w:val="000000"/>
                      <w:sz w:val="16"/>
                      <w:szCs w:val="16"/>
                    </w:rPr>
                    <w:t>band</w:t>
                  </w:r>
                </w:p>
                <w:p w14:paraId="64B4F562" w14:textId="77777777" w:rsidR="00306F4C" w:rsidRDefault="00306F4C" w:rsidP="00306F4C">
                  <w:pPr>
                    <w:keepNext/>
                    <w:keepLines/>
                    <w:overflowPunct/>
                    <w:autoSpaceDE/>
                    <w:autoSpaceDN/>
                    <w:adjustRightInd/>
                    <w:spacing w:after="0"/>
                    <w:rPr>
                      <w:rFonts w:ascii="Arial" w:eastAsia="游明朝" w:hAnsi="Arial" w:cs="Arial"/>
                      <w:color w:val="000000"/>
                      <w:sz w:val="16"/>
                      <w:szCs w:val="16"/>
                    </w:rPr>
                  </w:pPr>
                </w:p>
                <w:p w14:paraId="0D369F93" w14:textId="77777777" w:rsidR="00306F4C" w:rsidRDefault="00306F4C" w:rsidP="00306F4C">
                  <w:pPr>
                    <w:rPr>
                      <w:rFonts w:eastAsia="ＭＳ 明朝"/>
                      <w:lang w:val="en-US"/>
                    </w:rPr>
                  </w:pPr>
                  <w:r>
                    <w:rPr>
                      <w:rFonts w:eastAsia="ＭＳ 明朝"/>
                      <w:lang w:val="en-US"/>
                    </w:rPr>
                    <w:t xml:space="preserve">NOTE: This FG should follow the same structure as </w:t>
                  </w:r>
                  <w:proofErr w:type="spellStart"/>
                  <w:r>
                    <w:rPr>
                      <w:rFonts w:eastAsia="ＭＳ 明朝"/>
                      <w:i/>
                      <w:iCs/>
                      <w:lang w:val="en-US"/>
                    </w:rPr>
                    <w:t>ntn-HarqEnhScenarioSupport</w:t>
                  </w:r>
                  <w:proofErr w:type="spellEnd"/>
                  <w:r>
                    <w:rPr>
                      <w:rFonts w:eastAsia="ＭＳ 明朝"/>
                      <w:lang w:val="en-US"/>
                    </w:rPr>
                    <w:t>.</w:t>
                  </w:r>
                </w:p>
                <w:p w14:paraId="6B416660" w14:textId="77777777" w:rsidR="00306F4C" w:rsidRPr="00306F4C" w:rsidRDefault="00306F4C" w:rsidP="00306F4C">
                  <w:pPr>
                    <w:keepNext/>
                    <w:keepLines/>
                    <w:overflowPunct/>
                    <w:autoSpaceDE/>
                    <w:autoSpaceDN/>
                    <w:adjustRightInd/>
                    <w:spacing w:after="0"/>
                    <w:rPr>
                      <w:rFonts w:ascii="Arial" w:eastAsia="ＭＳ 明朝" w:hAnsi="Arial" w:cs="Arial"/>
                      <w:color w:val="000000"/>
                      <w:sz w:val="16"/>
                      <w:szCs w:val="16"/>
                      <w:lang w:val="en-US"/>
                    </w:rPr>
                  </w:pPr>
                </w:p>
              </w:tc>
              <w:tc>
                <w:tcPr>
                  <w:tcW w:w="473" w:type="pct"/>
                  <w:tcBorders>
                    <w:top w:val="single" w:sz="4" w:space="0" w:color="auto"/>
                    <w:left w:val="single" w:sz="4" w:space="0" w:color="auto"/>
                    <w:bottom w:val="single" w:sz="4" w:space="0" w:color="auto"/>
                    <w:right w:val="single" w:sz="4" w:space="0" w:color="auto"/>
                  </w:tcBorders>
                </w:tcPr>
                <w:p w14:paraId="470162FE" w14:textId="77777777" w:rsidR="00306F4C" w:rsidRPr="005075BE" w:rsidRDefault="00306F4C" w:rsidP="00306F4C">
                  <w:pPr>
                    <w:keepNext/>
                    <w:keepLines/>
                    <w:overflowPunct/>
                    <w:autoSpaceDE/>
                    <w:autoSpaceDN/>
                    <w:adjustRightInd/>
                    <w:spacing w:after="0"/>
                    <w:rPr>
                      <w:rFonts w:ascii="Arial" w:eastAsia="ＭＳ 明朝" w:hAnsi="Arial" w:cs="Arial"/>
                      <w:color w:val="000000"/>
                      <w:sz w:val="16"/>
                      <w:szCs w:val="16"/>
                    </w:rPr>
                  </w:pPr>
                  <w:r w:rsidRPr="005075BE">
                    <w:rPr>
                      <w:rFonts w:eastAsia="ＭＳ 明朝" w:cs="Arial"/>
                      <w:color w:val="000000"/>
                      <w:sz w:val="16"/>
                      <w:szCs w:val="16"/>
                    </w:rPr>
                    <w:t>O</w:t>
                  </w:r>
                  <w:r w:rsidRPr="005075BE">
                    <w:rPr>
                      <w:rFonts w:eastAsia="ＭＳ 明朝" w:cs="Arial" w:hint="eastAsia"/>
                      <w:color w:val="000000"/>
                      <w:sz w:val="16"/>
                      <w:szCs w:val="16"/>
                    </w:rPr>
                    <w:t>ptional with capability signalling</w:t>
                  </w:r>
                </w:p>
              </w:tc>
            </w:tr>
          </w:tbl>
          <w:p w14:paraId="0658A7A3" w14:textId="490E87B4" w:rsidR="00306F4C" w:rsidRPr="00306F4C" w:rsidRDefault="00306F4C" w:rsidP="00270057">
            <w:pPr>
              <w:rPr>
                <w:rFonts w:eastAsia="ＭＳ 明朝"/>
                <w:lang w:val="en-US"/>
              </w:rPr>
            </w:pPr>
          </w:p>
        </w:tc>
      </w:tr>
      <w:tr w:rsidR="00270057" w:rsidRPr="00270057" w14:paraId="77B87227" w14:textId="77777777" w:rsidTr="002763AF">
        <w:tc>
          <w:tcPr>
            <w:tcW w:w="1413" w:type="dxa"/>
          </w:tcPr>
          <w:p w14:paraId="7674F79A" w14:textId="77777777" w:rsidR="00270057" w:rsidRDefault="00270057" w:rsidP="00270057">
            <w:pPr>
              <w:rPr>
                <w:rFonts w:eastAsia="ＭＳ 明朝"/>
                <w:lang w:val="en-US"/>
              </w:rPr>
            </w:pPr>
          </w:p>
        </w:tc>
        <w:tc>
          <w:tcPr>
            <w:tcW w:w="20970" w:type="dxa"/>
          </w:tcPr>
          <w:p w14:paraId="004BD1B3" w14:textId="77777777" w:rsidR="00270057" w:rsidRPr="00270057" w:rsidRDefault="00270057" w:rsidP="00270057">
            <w:pPr>
              <w:rPr>
                <w:rFonts w:eastAsia="ＭＳ 明朝"/>
                <w:lang w:val="en-US"/>
              </w:rPr>
            </w:pPr>
          </w:p>
        </w:tc>
      </w:tr>
      <w:tr w:rsidR="00270057" w:rsidRPr="00270057" w14:paraId="3AF45BCF" w14:textId="77777777" w:rsidTr="002763AF">
        <w:tc>
          <w:tcPr>
            <w:tcW w:w="1413" w:type="dxa"/>
          </w:tcPr>
          <w:p w14:paraId="4D2188B7" w14:textId="77777777" w:rsidR="00270057" w:rsidRDefault="00270057" w:rsidP="00270057">
            <w:pPr>
              <w:rPr>
                <w:rFonts w:eastAsia="ＭＳ 明朝"/>
                <w:lang w:val="en-US"/>
              </w:rPr>
            </w:pPr>
          </w:p>
        </w:tc>
        <w:tc>
          <w:tcPr>
            <w:tcW w:w="20970" w:type="dxa"/>
          </w:tcPr>
          <w:p w14:paraId="1A86A854" w14:textId="77777777" w:rsidR="00270057" w:rsidRPr="00270057" w:rsidRDefault="00270057" w:rsidP="00270057">
            <w:pPr>
              <w:rPr>
                <w:rFonts w:eastAsia="ＭＳ 明朝"/>
                <w:lang w:val="en-US"/>
              </w:rPr>
            </w:pPr>
          </w:p>
        </w:tc>
      </w:tr>
    </w:tbl>
    <w:p w14:paraId="2311E723" w14:textId="77777777" w:rsidR="00270057" w:rsidRPr="00270057" w:rsidRDefault="00270057" w:rsidP="00DA0DE4">
      <w:pPr>
        <w:rPr>
          <w:rFonts w:eastAsia="ＭＳ 明朝"/>
        </w:rPr>
      </w:pPr>
    </w:p>
    <w:p w14:paraId="0B90CED9" w14:textId="77777777" w:rsidR="00594777" w:rsidRPr="00265512" w:rsidRDefault="00594777" w:rsidP="00DA0DE4">
      <w:pPr>
        <w:rPr>
          <w:rFonts w:eastAsia="ＭＳ 明朝"/>
          <w:lang w:val="en-US"/>
        </w:rPr>
      </w:pPr>
    </w:p>
    <w:p w14:paraId="0D52FA4C" w14:textId="77777777" w:rsidR="009361B2" w:rsidRDefault="00CE6A2E">
      <w:pPr>
        <w:pStyle w:val="1"/>
        <w:numPr>
          <w:ilvl w:val="0"/>
          <w:numId w:val="12"/>
        </w:numPr>
        <w:spacing w:before="180" w:after="120"/>
        <w:rPr>
          <w:rFonts w:eastAsia="ＭＳ 明朝"/>
          <w:b/>
          <w:bCs/>
          <w:szCs w:val="24"/>
          <w:lang w:val="en-US"/>
        </w:rPr>
      </w:pPr>
      <w:r>
        <w:rPr>
          <w:rFonts w:eastAsia="ＭＳ 明朝"/>
          <w:b/>
          <w:bCs/>
          <w:szCs w:val="24"/>
          <w:lang w:val="en-US"/>
        </w:rPr>
        <w:t>Conclusions</w:t>
      </w:r>
    </w:p>
    <w:p w14:paraId="5CD2AB73" w14:textId="056DD01B" w:rsidR="00C261C8" w:rsidRPr="00EF1DCE" w:rsidRDefault="00EF1DCE">
      <w:pPr>
        <w:spacing w:afterLines="50" w:after="120"/>
        <w:jc w:val="both"/>
        <w:rPr>
          <w:rFonts w:eastAsiaTheme="minorEastAsia" w:hint="eastAsia"/>
          <w:sz w:val="22"/>
          <w:lang w:val="en-US"/>
        </w:rPr>
      </w:pPr>
      <w:r>
        <w:rPr>
          <w:rFonts w:eastAsiaTheme="minorEastAsia" w:hint="eastAsia"/>
          <w:sz w:val="22"/>
          <w:lang w:val="en-US"/>
        </w:rPr>
        <w:t xml:space="preserve">All the proposals from moderator has been discussed and reach agreements. </w:t>
      </w:r>
    </w:p>
    <w:p w14:paraId="5D3FAAD8" w14:textId="77777777" w:rsidR="00FC77E6" w:rsidRDefault="00FC77E6">
      <w:pPr>
        <w:spacing w:afterLines="50" w:after="120"/>
        <w:jc w:val="both"/>
        <w:rPr>
          <w:sz w:val="22"/>
          <w:lang w:val="en-US"/>
        </w:rPr>
      </w:pPr>
    </w:p>
    <w:p w14:paraId="2EE81B68" w14:textId="77777777" w:rsidR="009361B2" w:rsidRDefault="00CE6A2E">
      <w:pPr>
        <w:pStyle w:val="1"/>
        <w:spacing w:before="180" w:after="120"/>
        <w:rPr>
          <w:rFonts w:eastAsia="ＭＳ 明朝"/>
          <w:b/>
          <w:bCs/>
          <w:szCs w:val="24"/>
          <w:lang w:val="en-US"/>
        </w:rPr>
      </w:pPr>
      <w:r>
        <w:rPr>
          <w:rFonts w:eastAsia="ＭＳ 明朝"/>
          <w:b/>
          <w:bCs/>
          <w:szCs w:val="24"/>
          <w:lang w:val="en-US"/>
        </w:rPr>
        <w:t>References</w:t>
      </w:r>
    </w:p>
    <w:p w14:paraId="7D1B0EC5" w14:textId="77777777" w:rsidR="005A1876" w:rsidRPr="005A1876" w:rsidRDefault="005A1876" w:rsidP="005A1876">
      <w:pPr>
        <w:pStyle w:val="aff6"/>
        <w:numPr>
          <w:ilvl w:val="0"/>
          <w:numId w:val="13"/>
        </w:numPr>
        <w:spacing w:afterLines="50" w:after="120"/>
        <w:ind w:leftChars="0"/>
        <w:jc w:val="both"/>
        <w:rPr>
          <w:rFonts w:eastAsia="ＭＳ 明朝"/>
          <w:sz w:val="22"/>
        </w:rPr>
      </w:pPr>
      <w:r w:rsidRPr="005A1876">
        <w:rPr>
          <w:rFonts w:eastAsia="ＭＳ 明朝"/>
          <w:sz w:val="22"/>
        </w:rPr>
        <w:t>R1-2503286</w:t>
      </w:r>
      <w:r w:rsidRPr="005A1876">
        <w:rPr>
          <w:rFonts w:eastAsia="ＭＳ 明朝"/>
          <w:sz w:val="22"/>
        </w:rPr>
        <w:tab/>
        <w:t>UE features for IoT-NTN Phase 3</w:t>
      </w:r>
      <w:r w:rsidRPr="005A1876">
        <w:rPr>
          <w:rFonts w:eastAsia="ＭＳ 明朝"/>
          <w:sz w:val="22"/>
        </w:rPr>
        <w:tab/>
        <w:t xml:space="preserve">Huawei, </w:t>
      </w:r>
      <w:proofErr w:type="spellStart"/>
      <w:r w:rsidRPr="005A1876">
        <w:rPr>
          <w:rFonts w:eastAsia="ＭＳ 明朝"/>
          <w:sz w:val="22"/>
        </w:rPr>
        <w:t>HiSilicon</w:t>
      </w:r>
      <w:proofErr w:type="spellEnd"/>
    </w:p>
    <w:p w14:paraId="12128D50" w14:textId="77777777" w:rsidR="005A1876" w:rsidRPr="005A1876" w:rsidRDefault="005A1876" w:rsidP="005A1876">
      <w:pPr>
        <w:pStyle w:val="aff6"/>
        <w:numPr>
          <w:ilvl w:val="0"/>
          <w:numId w:val="13"/>
        </w:numPr>
        <w:spacing w:afterLines="50" w:after="120"/>
        <w:ind w:leftChars="0"/>
        <w:jc w:val="both"/>
        <w:rPr>
          <w:rFonts w:eastAsia="ＭＳ 明朝"/>
          <w:sz w:val="22"/>
        </w:rPr>
      </w:pPr>
      <w:r w:rsidRPr="005A1876">
        <w:rPr>
          <w:rFonts w:eastAsia="ＭＳ 明朝"/>
          <w:sz w:val="22"/>
        </w:rPr>
        <w:t>R1-2503307</w:t>
      </w:r>
      <w:r w:rsidRPr="005A1876">
        <w:rPr>
          <w:rFonts w:eastAsia="ＭＳ 明朝"/>
          <w:sz w:val="22"/>
        </w:rPr>
        <w:tab/>
        <w:t>On UE features for IoT-NTN Phase 3</w:t>
      </w:r>
      <w:r w:rsidRPr="005A1876">
        <w:rPr>
          <w:rFonts w:eastAsia="ＭＳ 明朝"/>
          <w:sz w:val="22"/>
        </w:rPr>
        <w:tab/>
        <w:t>Ericsson</w:t>
      </w:r>
    </w:p>
    <w:p w14:paraId="6CC3DF58" w14:textId="77777777" w:rsidR="005A1876" w:rsidRPr="005A1876" w:rsidRDefault="005A1876" w:rsidP="005A1876">
      <w:pPr>
        <w:pStyle w:val="aff6"/>
        <w:numPr>
          <w:ilvl w:val="0"/>
          <w:numId w:val="13"/>
        </w:numPr>
        <w:spacing w:afterLines="50" w:after="120"/>
        <w:ind w:leftChars="0"/>
        <w:jc w:val="both"/>
        <w:rPr>
          <w:rFonts w:eastAsia="ＭＳ 明朝"/>
          <w:sz w:val="22"/>
        </w:rPr>
      </w:pPr>
      <w:r w:rsidRPr="005A1876">
        <w:rPr>
          <w:rFonts w:eastAsia="ＭＳ 明朝"/>
          <w:sz w:val="22"/>
        </w:rPr>
        <w:t>R1-2503393</w:t>
      </w:r>
      <w:r w:rsidRPr="005A1876">
        <w:rPr>
          <w:rFonts w:eastAsia="ＭＳ 明朝"/>
          <w:sz w:val="22"/>
        </w:rPr>
        <w:tab/>
        <w:t>Discussion on UE features for NTN for IoT Phase 3</w:t>
      </w:r>
      <w:r w:rsidRPr="005A1876">
        <w:rPr>
          <w:rFonts w:eastAsia="ＭＳ 明朝"/>
          <w:sz w:val="22"/>
        </w:rPr>
        <w:tab/>
        <w:t>vivo</w:t>
      </w:r>
    </w:p>
    <w:p w14:paraId="315C3665" w14:textId="77777777" w:rsidR="005A1876" w:rsidRPr="005A1876" w:rsidRDefault="005A1876" w:rsidP="005A1876">
      <w:pPr>
        <w:pStyle w:val="aff6"/>
        <w:numPr>
          <w:ilvl w:val="0"/>
          <w:numId w:val="13"/>
        </w:numPr>
        <w:spacing w:afterLines="50" w:after="120"/>
        <w:ind w:leftChars="0"/>
        <w:jc w:val="both"/>
        <w:rPr>
          <w:rFonts w:eastAsia="ＭＳ 明朝"/>
          <w:sz w:val="22"/>
        </w:rPr>
      </w:pPr>
      <w:r w:rsidRPr="005A1876">
        <w:rPr>
          <w:rFonts w:eastAsia="ＭＳ 明朝"/>
          <w:sz w:val="22"/>
        </w:rPr>
        <w:t>R1-2503406</w:t>
      </w:r>
      <w:r w:rsidRPr="005A1876">
        <w:rPr>
          <w:rFonts w:eastAsia="ＭＳ 明朝"/>
          <w:sz w:val="22"/>
        </w:rPr>
        <w:tab/>
        <w:t>NTN for Internet of Things (IoT) Phase 3 UE features</w:t>
      </w:r>
      <w:r w:rsidRPr="005A1876">
        <w:rPr>
          <w:rFonts w:eastAsia="ＭＳ 明朝"/>
          <w:sz w:val="22"/>
        </w:rPr>
        <w:tab/>
        <w:t>Nokia</w:t>
      </w:r>
    </w:p>
    <w:p w14:paraId="399F8B3F" w14:textId="77777777" w:rsidR="005A1876" w:rsidRPr="005A1876" w:rsidRDefault="005A1876" w:rsidP="005A1876">
      <w:pPr>
        <w:pStyle w:val="aff6"/>
        <w:numPr>
          <w:ilvl w:val="0"/>
          <w:numId w:val="13"/>
        </w:numPr>
        <w:spacing w:afterLines="50" w:after="120"/>
        <w:ind w:leftChars="0"/>
        <w:jc w:val="both"/>
        <w:rPr>
          <w:rFonts w:eastAsia="ＭＳ 明朝"/>
          <w:sz w:val="22"/>
        </w:rPr>
      </w:pPr>
      <w:r w:rsidRPr="005A1876">
        <w:rPr>
          <w:rFonts w:eastAsia="ＭＳ 明朝"/>
          <w:sz w:val="22"/>
        </w:rPr>
        <w:t>R1-2503599</w:t>
      </w:r>
      <w:r w:rsidRPr="005A1876">
        <w:rPr>
          <w:rFonts w:eastAsia="ＭＳ 明朝"/>
          <w:sz w:val="22"/>
        </w:rPr>
        <w:tab/>
        <w:t>UE features for NTN for Internet of Things (IoT) Phase 3</w:t>
      </w:r>
      <w:r w:rsidRPr="005A1876">
        <w:rPr>
          <w:rFonts w:eastAsia="ＭＳ 明朝"/>
          <w:sz w:val="22"/>
        </w:rPr>
        <w:tab/>
        <w:t>Samsung</w:t>
      </w:r>
    </w:p>
    <w:p w14:paraId="38ADBF76" w14:textId="77777777" w:rsidR="005A1876" w:rsidRPr="005A1876" w:rsidRDefault="005A1876" w:rsidP="005A1876">
      <w:pPr>
        <w:pStyle w:val="aff6"/>
        <w:numPr>
          <w:ilvl w:val="0"/>
          <w:numId w:val="13"/>
        </w:numPr>
        <w:spacing w:afterLines="50" w:after="120"/>
        <w:ind w:leftChars="0"/>
        <w:jc w:val="both"/>
        <w:rPr>
          <w:rFonts w:eastAsia="ＭＳ 明朝"/>
          <w:sz w:val="22"/>
        </w:rPr>
      </w:pPr>
      <w:r w:rsidRPr="005A1876">
        <w:rPr>
          <w:rFonts w:eastAsia="ＭＳ 明朝"/>
          <w:sz w:val="22"/>
        </w:rPr>
        <w:t>R1-2503641</w:t>
      </w:r>
      <w:r w:rsidRPr="005A1876">
        <w:rPr>
          <w:rFonts w:eastAsia="ＭＳ 明朝"/>
          <w:sz w:val="22"/>
        </w:rPr>
        <w:tab/>
        <w:t>Discussion on the UE feature for IoT-NTN Phase-3</w:t>
      </w:r>
      <w:r w:rsidRPr="005A1876">
        <w:rPr>
          <w:rFonts w:eastAsia="ＭＳ 明朝"/>
          <w:sz w:val="22"/>
        </w:rPr>
        <w:tab/>
        <w:t xml:space="preserve">ZTE Corporation, </w:t>
      </w:r>
      <w:proofErr w:type="spellStart"/>
      <w:r w:rsidRPr="005A1876">
        <w:rPr>
          <w:rFonts w:eastAsia="ＭＳ 明朝"/>
          <w:sz w:val="22"/>
        </w:rPr>
        <w:t>Sanechips</w:t>
      </w:r>
      <w:proofErr w:type="spellEnd"/>
    </w:p>
    <w:p w14:paraId="7C96E7F5" w14:textId="77777777" w:rsidR="005A1876" w:rsidRPr="005A1876" w:rsidRDefault="005A1876" w:rsidP="005A1876">
      <w:pPr>
        <w:pStyle w:val="aff6"/>
        <w:numPr>
          <w:ilvl w:val="0"/>
          <w:numId w:val="13"/>
        </w:numPr>
        <w:spacing w:afterLines="50" w:after="120"/>
        <w:ind w:leftChars="0"/>
        <w:jc w:val="both"/>
        <w:rPr>
          <w:rFonts w:eastAsia="ＭＳ 明朝"/>
          <w:sz w:val="22"/>
        </w:rPr>
      </w:pPr>
      <w:r w:rsidRPr="005A1876">
        <w:rPr>
          <w:rFonts w:eastAsia="ＭＳ 明朝"/>
          <w:sz w:val="22"/>
        </w:rPr>
        <w:t>R1-2503857</w:t>
      </w:r>
      <w:r w:rsidRPr="005A1876">
        <w:rPr>
          <w:rFonts w:eastAsia="ＭＳ 明朝"/>
          <w:sz w:val="22"/>
        </w:rPr>
        <w:tab/>
        <w:t>Discussion on UE features for NTN for IoT Phase 3</w:t>
      </w:r>
      <w:r w:rsidRPr="005A1876">
        <w:rPr>
          <w:rFonts w:eastAsia="ＭＳ 明朝"/>
          <w:sz w:val="22"/>
        </w:rPr>
        <w:tab/>
        <w:t>CMCC</w:t>
      </w:r>
    </w:p>
    <w:p w14:paraId="444D96E4" w14:textId="77777777" w:rsidR="005A1876" w:rsidRPr="005A1876" w:rsidRDefault="005A1876" w:rsidP="005A1876">
      <w:pPr>
        <w:pStyle w:val="aff6"/>
        <w:numPr>
          <w:ilvl w:val="0"/>
          <w:numId w:val="13"/>
        </w:numPr>
        <w:spacing w:afterLines="50" w:after="120"/>
        <w:ind w:leftChars="0"/>
        <w:jc w:val="both"/>
        <w:rPr>
          <w:rFonts w:eastAsia="ＭＳ 明朝"/>
          <w:sz w:val="22"/>
        </w:rPr>
      </w:pPr>
      <w:r w:rsidRPr="005A1876">
        <w:rPr>
          <w:rFonts w:eastAsia="ＭＳ 明朝"/>
          <w:sz w:val="22"/>
        </w:rPr>
        <w:t>R1-2503907</w:t>
      </w:r>
      <w:r w:rsidRPr="005A1876">
        <w:rPr>
          <w:rFonts w:eastAsia="ＭＳ 明朝"/>
          <w:sz w:val="22"/>
        </w:rPr>
        <w:tab/>
        <w:t>UE features for NTN for Internet of Things (IoT) Phase 3</w:t>
      </w:r>
      <w:r w:rsidRPr="005A1876">
        <w:rPr>
          <w:rFonts w:eastAsia="ＭＳ 明朝"/>
          <w:sz w:val="22"/>
        </w:rPr>
        <w:tab/>
        <w:t>Xiaomi</w:t>
      </w:r>
    </w:p>
    <w:p w14:paraId="6FA29074" w14:textId="77777777" w:rsidR="005A1876" w:rsidRPr="005A1876" w:rsidRDefault="005A1876" w:rsidP="005A1876">
      <w:pPr>
        <w:pStyle w:val="aff6"/>
        <w:numPr>
          <w:ilvl w:val="0"/>
          <w:numId w:val="13"/>
        </w:numPr>
        <w:spacing w:afterLines="50" w:after="120"/>
        <w:ind w:leftChars="0"/>
        <w:jc w:val="both"/>
        <w:rPr>
          <w:rFonts w:eastAsia="ＭＳ 明朝"/>
          <w:sz w:val="22"/>
        </w:rPr>
      </w:pPr>
      <w:r w:rsidRPr="005A1876">
        <w:rPr>
          <w:rFonts w:eastAsia="ＭＳ 明朝"/>
          <w:sz w:val="22"/>
        </w:rPr>
        <w:t>R1-2504197</w:t>
      </w:r>
      <w:r w:rsidRPr="005A1876">
        <w:rPr>
          <w:rFonts w:eastAsia="ＭＳ 明朝"/>
          <w:sz w:val="22"/>
        </w:rPr>
        <w:tab/>
        <w:t>Discussion on UE features for NTN for Internet of Things Phase 3</w:t>
      </w:r>
      <w:r w:rsidRPr="005A1876">
        <w:rPr>
          <w:rFonts w:eastAsia="ＭＳ 明朝"/>
          <w:sz w:val="22"/>
        </w:rPr>
        <w:tab/>
        <w:t>OPPO</w:t>
      </w:r>
    </w:p>
    <w:p w14:paraId="4A8C93FF" w14:textId="77777777" w:rsidR="005A1876" w:rsidRPr="005A1876" w:rsidRDefault="005A1876" w:rsidP="005A1876">
      <w:pPr>
        <w:pStyle w:val="aff6"/>
        <w:numPr>
          <w:ilvl w:val="0"/>
          <w:numId w:val="13"/>
        </w:numPr>
        <w:spacing w:afterLines="50" w:after="120"/>
        <w:ind w:leftChars="0"/>
        <w:jc w:val="both"/>
        <w:rPr>
          <w:rFonts w:eastAsia="ＭＳ 明朝"/>
          <w:sz w:val="22"/>
        </w:rPr>
      </w:pPr>
      <w:r w:rsidRPr="005A1876">
        <w:rPr>
          <w:rFonts w:eastAsia="ＭＳ 明朝"/>
          <w:sz w:val="22"/>
        </w:rPr>
        <w:t>R1-2504279</w:t>
      </w:r>
      <w:r w:rsidRPr="005A1876">
        <w:rPr>
          <w:rFonts w:eastAsia="ＭＳ 明朝"/>
          <w:sz w:val="22"/>
        </w:rPr>
        <w:tab/>
        <w:t>UE Features IoT NTN Ph3</w:t>
      </w:r>
      <w:r w:rsidRPr="005A1876">
        <w:rPr>
          <w:rFonts w:eastAsia="ＭＳ 明朝"/>
          <w:sz w:val="22"/>
        </w:rPr>
        <w:tab/>
        <w:t>MediaTek Inc.</w:t>
      </w:r>
    </w:p>
    <w:p w14:paraId="0E16802C" w14:textId="77777777" w:rsidR="005A1876" w:rsidRPr="005A1876" w:rsidRDefault="005A1876" w:rsidP="005A1876">
      <w:pPr>
        <w:pStyle w:val="aff6"/>
        <w:numPr>
          <w:ilvl w:val="0"/>
          <w:numId w:val="13"/>
        </w:numPr>
        <w:spacing w:afterLines="50" w:after="120"/>
        <w:ind w:leftChars="0"/>
        <w:jc w:val="both"/>
        <w:rPr>
          <w:rFonts w:eastAsia="ＭＳ 明朝"/>
          <w:sz w:val="22"/>
        </w:rPr>
      </w:pPr>
      <w:r w:rsidRPr="005A1876">
        <w:rPr>
          <w:rFonts w:eastAsia="ＭＳ 明朝"/>
          <w:sz w:val="22"/>
        </w:rPr>
        <w:t>R1-2504358</w:t>
      </w:r>
      <w:r w:rsidRPr="005A1876">
        <w:rPr>
          <w:rFonts w:eastAsia="ＭＳ 明朝"/>
          <w:sz w:val="22"/>
        </w:rPr>
        <w:tab/>
        <w:t>On Rel-19 IoT-NTN UE Features</w:t>
      </w:r>
      <w:r w:rsidRPr="005A1876">
        <w:rPr>
          <w:rFonts w:eastAsia="ＭＳ 明朝"/>
          <w:sz w:val="22"/>
        </w:rPr>
        <w:tab/>
        <w:t>Apple</w:t>
      </w:r>
    </w:p>
    <w:p w14:paraId="240BD01B" w14:textId="103FC5FE" w:rsidR="00E463B2" w:rsidRPr="00B91DDD" w:rsidRDefault="005A1876" w:rsidP="005A1876">
      <w:pPr>
        <w:pStyle w:val="aff6"/>
        <w:numPr>
          <w:ilvl w:val="0"/>
          <w:numId w:val="13"/>
        </w:numPr>
        <w:spacing w:afterLines="50" w:after="120"/>
        <w:ind w:leftChars="0"/>
        <w:jc w:val="both"/>
        <w:rPr>
          <w:rFonts w:eastAsia="ＭＳ 明朝"/>
          <w:sz w:val="22"/>
        </w:rPr>
      </w:pPr>
      <w:r w:rsidRPr="005A1876">
        <w:rPr>
          <w:rFonts w:eastAsia="ＭＳ 明朝"/>
          <w:sz w:val="22"/>
        </w:rPr>
        <w:t>R1-2504427</w:t>
      </w:r>
      <w:r w:rsidRPr="005A1876">
        <w:rPr>
          <w:rFonts w:eastAsia="ＭＳ 明朝"/>
          <w:sz w:val="22"/>
        </w:rPr>
        <w:tab/>
        <w:t>UE features for IOT NTN</w:t>
      </w:r>
      <w:r w:rsidRPr="005A1876">
        <w:rPr>
          <w:rFonts w:eastAsia="ＭＳ 明朝"/>
          <w:sz w:val="22"/>
        </w:rPr>
        <w:tab/>
        <w:t>Qualcomm Incorporated</w:t>
      </w:r>
    </w:p>
    <w:sectPr w:rsidR="00E463B2" w:rsidRPr="00B91DDD">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657F8" w14:textId="77777777" w:rsidR="00271F12" w:rsidRDefault="00271F12">
      <w:r>
        <w:separator/>
      </w:r>
    </w:p>
  </w:endnote>
  <w:endnote w:type="continuationSeparator" w:id="0">
    <w:p w14:paraId="0FF8B36F" w14:textId="77777777" w:rsidR="00271F12" w:rsidRDefault="00271F12">
      <w:r>
        <w:continuationSeparator/>
      </w:r>
    </w:p>
  </w:endnote>
  <w:endnote w:type="continuationNotice" w:id="1">
    <w:p w14:paraId="069D0AF4" w14:textId="77777777" w:rsidR="00271F12" w:rsidRDefault="00271F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Nokia Pure Text Light">
    <w:altName w:val="Khmer UI"/>
    <w:charset w:val="00"/>
    <w:family w:val="swiss"/>
    <w:pitch w:val="variable"/>
    <w:sig w:usb0="A00002FF" w:usb1="700078FB" w:usb2="0001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4F12" w14:textId="2208D318" w:rsidR="00A82888" w:rsidRDefault="00A82888">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noProof/>
      </w:rPr>
      <w:t>95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noProof/>
      </w:rPr>
      <w:t>103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42F2E" w14:textId="77777777" w:rsidR="00271F12" w:rsidRDefault="00271F12">
      <w:pPr>
        <w:spacing w:after="0"/>
      </w:pPr>
      <w:r>
        <w:separator/>
      </w:r>
    </w:p>
  </w:footnote>
  <w:footnote w:type="continuationSeparator" w:id="0">
    <w:p w14:paraId="53372765" w14:textId="77777777" w:rsidR="00271F12" w:rsidRDefault="00271F12">
      <w:pPr>
        <w:spacing w:after="0"/>
      </w:pPr>
      <w:r>
        <w:continuationSeparator/>
      </w:r>
    </w:p>
  </w:footnote>
  <w:footnote w:type="continuationNotice" w:id="1">
    <w:p w14:paraId="440E4F98" w14:textId="77777777" w:rsidR="00271F12" w:rsidRDefault="00271F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AFB2AB"/>
    <w:multiLevelType w:val="multilevel"/>
    <w:tmpl w:val="B8AFB2AB"/>
    <w:lvl w:ilvl="0">
      <w:start w:val="1"/>
      <w:numFmt w:val="decimal"/>
      <w:lvlText w:val="%1."/>
      <w:lvlJc w:val="left"/>
      <w:pPr>
        <w:ind w:left="360" w:hanging="360"/>
      </w:pPr>
      <w:rPr>
        <w:rFonts w:eastAsia="Calibr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6477A4C"/>
    <w:multiLevelType w:val="hybridMultilevel"/>
    <w:tmpl w:val="46429F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D602D"/>
    <w:multiLevelType w:val="hybridMultilevel"/>
    <w:tmpl w:val="41ACF19C"/>
    <w:lvl w:ilvl="0" w:tplc="20000001">
      <w:start w:val="1"/>
      <w:numFmt w:val="bullet"/>
      <w:lvlText w:val=""/>
      <w:lvlJc w:val="left"/>
      <w:pPr>
        <w:ind w:left="720" w:hanging="360"/>
      </w:pPr>
      <w:rPr>
        <w:rFonts w:ascii="Symbol" w:hAnsi="Symbol" w:hint="default"/>
      </w:rPr>
    </w:lvl>
    <w:lvl w:ilvl="1" w:tplc="20000005">
      <w:start w:val="1"/>
      <w:numFmt w:val="bullet"/>
      <w:lvlText w:val=""/>
      <w:lvlJc w:val="left"/>
      <w:pPr>
        <w:ind w:left="1440" w:hanging="360"/>
      </w:pPr>
      <w:rPr>
        <w:rFonts w:ascii="Wingdings" w:hAnsi="Wingdings"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65326C5"/>
    <w:multiLevelType w:val="hybridMultilevel"/>
    <w:tmpl w:val="04A22432"/>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16F27436"/>
    <w:multiLevelType w:val="hybridMultilevel"/>
    <w:tmpl w:val="FE84A5C2"/>
    <w:lvl w:ilvl="0" w:tplc="016AA0E6">
      <w:numFmt w:val="bullet"/>
      <w:lvlText w:val="•"/>
      <w:lvlJc w:val="left"/>
      <w:pPr>
        <w:ind w:left="720" w:hanging="360"/>
      </w:pPr>
      <w:rPr>
        <w:rFonts w:ascii="Malgun Gothic" w:eastAsia="Malgun Gothic" w:hAnsi="Malgun Gothic" w:cs="Batang" w:hint="eastAsia"/>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8" w15:restartNumberingAfterBreak="0">
    <w:nsid w:val="18BB759A"/>
    <w:multiLevelType w:val="hybridMultilevel"/>
    <w:tmpl w:val="AC6AFE3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A61142"/>
    <w:multiLevelType w:val="hybridMultilevel"/>
    <w:tmpl w:val="D412342A"/>
    <w:lvl w:ilvl="0" w:tplc="2098BD0A">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4934517"/>
    <w:multiLevelType w:val="hybridMultilevel"/>
    <w:tmpl w:val="E2BC07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B379C0"/>
    <w:multiLevelType w:val="hybridMultilevel"/>
    <w:tmpl w:val="FD8A1AE4"/>
    <w:lvl w:ilvl="0" w:tplc="D1F2DD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B75352"/>
    <w:multiLevelType w:val="multilevel"/>
    <w:tmpl w:val="2CB75352"/>
    <w:lvl w:ilvl="0">
      <w:start w:val="1"/>
      <w:numFmt w:val="decimal"/>
      <w:lvlText w:val="%1."/>
      <w:lvlJc w:val="left"/>
      <w:pPr>
        <w:ind w:left="360" w:hanging="360"/>
      </w:pPr>
      <w:rPr>
        <w:rFonts w:eastAsia="Calibr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22A2A6E"/>
    <w:multiLevelType w:val="hybridMultilevel"/>
    <w:tmpl w:val="E7E4AF4C"/>
    <w:lvl w:ilvl="0" w:tplc="89CA6ECA">
      <w:start w:val="2"/>
      <w:numFmt w:val="decimal"/>
      <w:lvlText w:val="%1."/>
      <w:lvlJc w:val="left"/>
      <w:pPr>
        <w:ind w:left="420" w:hanging="42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9" w15:restartNumberingAfterBreak="0">
    <w:nsid w:val="394D003F"/>
    <w:multiLevelType w:val="hybridMultilevel"/>
    <w:tmpl w:val="D02CB24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A46647"/>
    <w:multiLevelType w:val="multilevel"/>
    <w:tmpl w:val="7C74D650"/>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22"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E857D7"/>
    <w:multiLevelType w:val="hybridMultilevel"/>
    <w:tmpl w:val="174ABEA6"/>
    <w:lvl w:ilvl="0" w:tplc="20000001">
      <w:start w:val="1"/>
      <w:numFmt w:val="bullet"/>
      <w:lvlText w:val=""/>
      <w:lvlJc w:val="left"/>
      <w:pPr>
        <w:ind w:left="2520" w:hanging="360"/>
      </w:pPr>
      <w:rPr>
        <w:rFonts w:ascii="Symbol" w:hAnsi="Symbol" w:hint="default"/>
      </w:rPr>
    </w:lvl>
    <w:lvl w:ilvl="1" w:tplc="20000003">
      <w:start w:val="1"/>
      <w:numFmt w:val="bullet"/>
      <w:lvlText w:val="o"/>
      <w:lvlJc w:val="left"/>
      <w:pPr>
        <w:ind w:left="3240" w:hanging="360"/>
      </w:pPr>
      <w:rPr>
        <w:rFonts w:ascii="Courier New" w:hAnsi="Courier New" w:cs="Courier New" w:hint="default"/>
      </w:rPr>
    </w:lvl>
    <w:lvl w:ilvl="2" w:tplc="20000005" w:tentative="1">
      <w:start w:val="1"/>
      <w:numFmt w:val="bullet"/>
      <w:lvlText w:val=""/>
      <w:lvlJc w:val="left"/>
      <w:pPr>
        <w:ind w:left="3960" w:hanging="360"/>
      </w:pPr>
      <w:rPr>
        <w:rFonts w:ascii="Wingdings" w:hAnsi="Wingdings" w:hint="default"/>
      </w:rPr>
    </w:lvl>
    <w:lvl w:ilvl="3" w:tplc="20000001" w:tentative="1">
      <w:start w:val="1"/>
      <w:numFmt w:val="bullet"/>
      <w:lvlText w:val=""/>
      <w:lvlJc w:val="left"/>
      <w:pPr>
        <w:ind w:left="4680" w:hanging="360"/>
      </w:pPr>
      <w:rPr>
        <w:rFonts w:ascii="Symbol" w:hAnsi="Symbol" w:hint="default"/>
      </w:rPr>
    </w:lvl>
    <w:lvl w:ilvl="4" w:tplc="20000003" w:tentative="1">
      <w:start w:val="1"/>
      <w:numFmt w:val="bullet"/>
      <w:lvlText w:val="o"/>
      <w:lvlJc w:val="left"/>
      <w:pPr>
        <w:ind w:left="5400" w:hanging="360"/>
      </w:pPr>
      <w:rPr>
        <w:rFonts w:ascii="Courier New" w:hAnsi="Courier New" w:cs="Courier New" w:hint="default"/>
      </w:rPr>
    </w:lvl>
    <w:lvl w:ilvl="5" w:tplc="20000005" w:tentative="1">
      <w:start w:val="1"/>
      <w:numFmt w:val="bullet"/>
      <w:lvlText w:val=""/>
      <w:lvlJc w:val="left"/>
      <w:pPr>
        <w:ind w:left="6120" w:hanging="360"/>
      </w:pPr>
      <w:rPr>
        <w:rFonts w:ascii="Wingdings" w:hAnsi="Wingdings" w:hint="default"/>
      </w:rPr>
    </w:lvl>
    <w:lvl w:ilvl="6" w:tplc="20000001" w:tentative="1">
      <w:start w:val="1"/>
      <w:numFmt w:val="bullet"/>
      <w:lvlText w:val=""/>
      <w:lvlJc w:val="left"/>
      <w:pPr>
        <w:ind w:left="6840" w:hanging="360"/>
      </w:pPr>
      <w:rPr>
        <w:rFonts w:ascii="Symbol" w:hAnsi="Symbol" w:hint="default"/>
      </w:rPr>
    </w:lvl>
    <w:lvl w:ilvl="7" w:tplc="20000003" w:tentative="1">
      <w:start w:val="1"/>
      <w:numFmt w:val="bullet"/>
      <w:lvlText w:val="o"/>
      <w:lvlJc w:val="left"/>
      <w:pPr>
        <w:ind w:left="7560" w:hanging="360"/>
      </w:pPr>
      <w:rPr>
        <w:rFonts w:ascii="Courier New" w:hAnsi="Courier New" w:cs="Courier New" w:hint="default"/>
      </w:rPr>
    </w:lvl>
    <w:lvl w:ilvl="8" w:tplc="20000005" w:tentative="1">
      <w:start w:val="1"/>
      <w:numFmt w:val="bullet"/>
      <w:lvlText w:val=""/>
      <w:lvlJc w:val="left"/>
      <w:pPr>
        <w:ind w:left="8280" w:hanging="360"/>
      </w:pPr>
      <w:rPr>
        <w:rFonts w:ascii="Wingdings" w:hAnsi="Wingdings" w:hint="default"/>
      </w:rPr>
    </w:lvl>
  </w:abstractNum>
  <w:abstractNum w:abstractNumId="2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5" w15:restartNumberingAfterBreak="0">
    <w:nsid w:val="440E13D1"/>
    <w:multiLevelType w:val="hybridMultilevel"/>
    <w:tmpl w:val="480EA9E0"/>
    <w:lvl w:ilvl="0" w:tplc="D7485D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456D36B4"/>
    <w:multiLevelType w:val="hybridMultilevel"/>
    <w:tmpl w:val="E2BC07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5871DDD"/>
    <w:multiLevelType w:val="hybridMultilevel"/>
    <w:tmpl w:val="A6826C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9B86776"/>
    <w:multiLevelType w:val="hybridMultilevel"/>
    <w:tmpl w:val="E92CF1FE"/>
    <w:lvl w:ilvl="0" w:tplc="20000005">
      <w:start w:val="1"/>
      <w:numFmt w:val="bullet"/>
      <w:lvlText w:val=""/>
      <w:lvlJc w:val="left"/>
      <w:pPr>
        <w:ind w:left="1440" w:hanging="360"/>
      </w:pPr>
      <w:rPr>
        <w:rFonts w:ascii="Wingdings" w:hAnsi="Wingdings"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0" w15:restartNumberingAfterBreak="0">
    <w:nsid w:val="4EA37F8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1A73D12"/>
    <w:multiLevelType w:val="multilevel"/>
    <w:tmpl w:val="4BBE0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44A6C7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951352"/>
    <w:multiLevelType w:val="hybridMultilevel"/>
    <w:tmpl w:val="C2B2D230"/>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5F85F23"/>
    <w:multiLevelType w:val="hybridMultilevel"/>
    <w:tmpl w:val="E9D06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62FE77E7"/>
    <w:multiLevelType w:val="hybridMultilevel"/>
    <w:tmpl w:val="46429F3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9" w15:restartNumberingAfterBreak="0">
    <w:nsid w:val="67C7A0F6"/>
    <w:multiLevelType w:val="multilevel"/>
    <w:tmpl w:val="67C7A0F6"/>
    <w:lvl w:ilvl="0">
      <w:start w:val="1"/>
      <w:numFmt w:val="decimal"/>
      <w:lvlText w:val="%1."/>
      <w:lvlJc w:val="left"/>
      <w:pPr>
        <w:ind w:left="360" w:hanging="360"/>
      </w:pPr>
      <w:rPr>
        <w:rFonts w:eastAsia="Calibr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67DF1BE4"/>
    <w:multiLevelType w:val="hybridMultilevel"/>
    <w:tmpl w:val="456EFD5A"/>
    <w:lvl w:ilvl="0" w:tplc="E4342560">
      <w:start w:val="9"/>
      <w:numFmt w:val="bullet"/>
      <w:lvlText w:val="-"/>
      <w:lvlJc w:val="left"/>
      <w:pPr>
        <w:ind w:left="360" w:hanging="360"/>
      </w:pPr>
      <w:rPr>
        <w:rFonts w:ascii="Times" w:eastAsia="游明朝"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1" w15:restartNumberingAfterBreak="0">
    <w:nsid w:val="6D1D47E9"/>
    <w:multiLevelType w:val="hybridMultilevel"/>
    <w:tmpl w:val="D02CB244"/>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6C0433"/>
    <w:multiLevelType w:val="multilevel"/>
    <w:tmpl w:val="06C2954C"/>
    <w:lvl w:ilvl="0">
      <w:start w:val="2"/>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b w:val="0"/>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3"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0193FEB"/>
    <w:multiLevelType w:val="hybridMultilevel"/>
    <w:tmpl w:val="3F1C766C"/>
    <w:lvl w:ilvl="0" w:tplc="72C45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07F0F9B"/>
    <w:multiLevelType w:val="hybridMultilevel"/>
    <w:tmpl w:val="A6826C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CC4352F"/>
    <w:multiLevelType w:val="hybridMultilevel"/>
    <w:tmpl w:val="031CBDE4"/>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0" w15:restartNumberingAfterBreak="0">
    <w:nsid w:val="7E4313B0"/>
    <w:multiLevelType w:val="hybridMultilevel"/>
    <w:tmpl w:val="D80E20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25602653">
    <w:abstractNumId w:val="5"/>
  </w:num>
  <w:num w:numId="2" w16cid:durableId="1966497612">
    <w:abstractNumId w:val="18"/>
  </w:num>
  <w:num w:numId="3" w16cid:durableId="1907451768">
    <w:abstractNumId w:val="38"/>
  </w:num>
  <w:num w:numId="4" w16cid:durableId="989089767">
    <w:abstractNumId w:val="48"/>
  </w:num>
  <w:num w:numId="5" w16cid:durableId="1621304829">
    <w:abstractNumId w:val="11"/>
  </w:num>
  <w:num w:numId="6" w16cid:durableId="1784307029">
    <w:abstractNumId w:val="21"/>
  </w:num>
  <w:num w:numId="7" w16cid:durableId="1171330125">
    <w:abstractNumId w:val="31"/>
  </w:num>
  <w:num w:numId="8" w16cid:durableId="368772540">
    <w:abstractNumId w:val="24"/>
  </w:num>
  <w:num w:numId="9" w16cid:durableId="1452287701">
    <w:abstractNumId w:val="16"/>
  </w:num>
  <w:num w:numId="10" w16cid:durableId="1590843513">
    <w:abstractNumId w:val="26"/>
  </w:num>
  <w:num w:numId="11" w16cid:durableId="1026102119">
    <w:abstractNumId w:val="44"/>
  </w:num>
  <w:num w:numId="12" w16cid:durableId="1179395407">
    <w:abstractNumId w:val="36"/>
  </w:num>
  <w:num w:numId="13" w16cid:durableId="2086174665">
    <w:abstractNumId w:val="6"/>
  </w:num>
  <w:num w:numId="14" w16cid:durableId="1603993943">
    <w:abstractNumId w:val="20"/>
  </w:num>
  <w:num w:numId="15" w16cid:durableId="1820413565">
    <w:abstractNumId w:val="49"/>
  </w:num>
  <w:num w:numId="16" w16cid:durableId="1460955375">
    <w:abstractNumId w:val="42"/>
  </w:num>
  <w:num w:numId="17" w16cid:durableId="1443768228">
    <w:abstractNumId w:val="13"/>
  </w:num>
  <w:num w:numId="18" w16cid:durableId="253900518">
    <w:abstractNumId w:val="43"/>
  </w:num>
  <w:num w:numId="19" w16cid:durableId="658002065">
    <w:abstractNumId w:val="22"/>
  </w:num>
  <w:num w:numId="20" w16cid:durableId="1750689083">
    <w:abstractNumId w:val="33"/>
  </w:num>
  <w:num w:numId="21" w16cid:durableId="1995139509">
    <w:abstractNumId w:val="30"/>
  </w:num>
  <w:num w:numId="22" w16cid:durableId="2355553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5113024">
    <w:abstractNumId w:val="0"/>
  </w:num>
  <w:num w:numId="24" w16cid:durableId="2098136673">
    <w:abstractNumId w:val="15"/>
  </w:num>
  <w:num w:numId="25" w16cid:durableId="2051688099">
    <w:abstractNumId w:val="39"/>
  </w:num>
  <w:num w:numId="26" w16cid:durableId="1546720556">
    <w:abstractNumId w:val="45"/>
  </w:num>
  <w:num w:numId="27" w16cid:durableId="767192047">
    <w:abstractNumId w:val="28"/>
  </w:num>
  <w:num w:numId="28" w16cid:durableId="1841852566">
    <w:abstractNumId w:val="46"/>
  </w:num>
  <w:num w:numId="29" w16cid:durableId="2054768038">
    <w:abstractNumId w:val="9"/>
  </w:num>
  <w:num w:numId="30" w16cid:durableId="1449623515">
    <w:abstractNumId w:val="17"/>
  </w:num>
  <w:num w:numId="31" w16cid:durableId="65999254">
    <w:abstractNumId w:val="14"/>
  </w:num>
  <w:num w:numId="32" w16cid:durableId="2097630789">
    <w:abstractNumId w:val="25"/>
  </w:num>
  <w:num w:numId="33" w16cid:durableId="153692973">
    <w:abstractNumId w:val="35"/>
  </w:num>
  <w:num w:numId="34" w16cid:durableId="1413503074">
    <w:abstractNumId w:val="10"/>
  </w:num>
  <w:num w:numId="35" w16cid:durableId="2087145205">
    <w:abstractNumId w:val="2"/>
  </w:num>
  <w:num w:numId="36" w16cid:durableId="365642318">
    <w:abstractNumId w:val="37"/>
  </w:num>
  <w:num w:numId="37" w16cid:durableId="903874759">
    <w:abstractNumId w:val="12"/>
  </w:num>
  <w:num w:numId="38" w16cid:durableId="538512870">
    <w:abstractNumId w:val="8"/>
  </w:num>
  <w:num w:numId="39" w16cid:durableId="983198522">
    <w:abstractNumId w:val="41"/>
  </w:num>
  <w:num w:numId="40" w16cid:durableId="992878381">
    <w:abstractNumId w:val="19"/>
  </w:num>
  <w:num w:numId="41" w16cid:durableId="475876533">
    <w:abstractNumId w:val="27"/>
  </w:num>
  <w:num w:numId="42" w16cid:durableId="1907832550">
    <w:abstractNumId w:val="34"/>
  </w:num>
  <w:num w:numId="43" w16cid:durableId="251478205">
    <w:abstractNumId w:val="3"/>
  </w:num>
  <w:num w:numId="44" w16cid:durableId="1574120686">
    <w:abstractNumId w:val="4"/>
  </w:num>
  <w:num w:numId="45" w16cid:durableId="910502801">
    <w:abstractNumId w:val="29"/>
  </w:num>
  <w:num w:numId="46" w16cid:durableId="1824927439">
    <w:abstractNumId w:val="47"/>
  </w:num>
  <w:num w:numId="47" w16cid:durableId="654336173">
    <w:abstractNumId w:val="23"/>
  </w:num>
  <w:num w:numId="48" w16cid:durableId="696003833">
    <w:abstractNumId w:val="32"/>
  </w:num>
  <w:num w:numId="49" w16cid:durableId="701706863">
    <w:abstractNumId w:val="7"/>
  </w:num>
  <w:num w:numId="50" w16cid:durableId="1681615778">
    <w:abstractNumId w:val="50"/>
  </w:num>
  <w:num w:numId="51" w16cid:durableId="1145973779">
    <w:abstractNumId w:val="40"/>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HiSilicon">
    <w15:presenceInfo w15:providerId="None" w15:userId="Huawei, HiSilicon"/>
  </w15:person>
  <w15:person w15:author="Gerardo Agni Medina Acosta">
    <w15:presenceInfo w15:providerId="None" w15:userId="Gerardo Agni Medina Acosta"/>
  </w15:person>
  <w15:person w15:author="Jingyuan Sun (NSB)">
    <w15:presenceInfo w15:providerId="AD" w15:userId="S::jingyuan.sun@nokia-sbell.com::8712d175-f14e-481c-8f93-61dc04b85989"/>
  </w15:person>
  <w15:person w15:author="Alberto (QC)">
    <w15:presenceInfo w15:providerId="None" w15:userId="Alberto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227"/>
    <w:rsid w:val="00001484"/>
    <w:rsid w:val="000014F0"/>
    <w:rsid w:val="00001633"/>
    <w:rsid w:val="00001837"/>
    <w:rsid w:val="00001A81"/>
    <w:rsid w:val="00001BCB"/>
    <w:rsid w:val="00001BF1"/>
    <w:rsid w:val="00001F2B"/>
    <w:rsid w:val="00001FDD"/>
    <w:rsid w:val="0000228E"/>
    <w:rsid w:val="00002536"/>
    <w:rsid w:val="0000255B"/>
    <w:rsid w:val="0000279F"/>
    <w:rsid w:val="00002938"/>
    <w:rsid w:val="00002A81"/>
    <w:rsid w:val="00002AFC"/>
    <w:rsid w:val="00002DDF"/>
    <w:rsid w:val="00002E18"/>
    <w:rsid w:val="00002EB3"/>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600D"/>
    <w:rsid w:val="00006248"/>
    <w:rsid w:val="00006D37"/>
    <w:rsid w:val="0000703A"/>
    <w:rsid w:val="0000717D"/>
    <w:rsid w:val="00007533"/>
    <w:rsid w:val="000075B2"/>
    <w:rsid w:val="00007AD6"/>
    <w:rsid w:val="00007C49"/>
    <w:rsid w:val="00007CF6"/>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F54"/>
    <w:rsid w:val="00012245"/>
    <w:rsid w:val="0001227C"/>
    <w:rsid w:val="0001241A"/>
    <w:rsid w:val="0001251B"/>
    <w:rsid w:val="0001266F"/>
    <w:rsid w:val="000126F6"/>
    <w:rsid w:val="0001297C"/>
    <w:rsid w:val="00012AAA"/>
    <w:rsid w:val="00012ACA"/>
    <w:rsid w:val="00012DFF"/>
    <w:rsid w:val="00012E98"/>
    <w:rsid w:val="00013076"/>
    <w:rsid w:val="00013156"/>
    <w:rsid w:val="000133F0"/>
    <w:rsid w:val="000139A9"/>
    <w:rsid w:val="000139BC"/>
    <w:rsid w:val="00013DCA"/>
    <w:rsid w:val="00014010"/>
    <w:rsid w:val="0001436E"/>
    <w:rsid w:val="0001441E"/>
    <w:rsid w:val="00014E28"/>
    <w:rsid w:val="00015001"/>
    <w:rsid w:val="0001518D"/>
    <w:rsid w:val="000153FF"/>
    <w:rsid w:val="000154C5"/>
    <w:rsid w:val="0001551B"/>
    <w:rsid w:val="0001564A"/>
    <w:rsid w:val="000158B1"/>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CB7"/>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C8B"/>
    <w:rsid w:val="00024132"/>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A4A"/>
    <w:rsid w:val="00026F2D"/>
    <w:rsid w:val="00026F45"/>
    <w:rsid w:val="0002724D"/>
    <w:rsid w:val="00027376"/>
    <w:rsid w:val="00027494"/>
    <w:rsid w:val="0002781B"/>
    <w:rsid w:val="0002786C"/>
    <w:rsid w:val="00027F33"/>
    <w:rsid w:val="00030115"/>
    <w:rsid w:val="0003016F"/>
    <w:rsid w:val="00030217"/>
    <w:rsid w:val="0003024D"/>
    <w:rsid w:val="000303B2"/>
    <w:rsid w:val="0003055E"/>
    <w:rsid w:val="0003089E"/>
    <w:rsid w:val="00030A7A"/>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8B"/>
    <w:rsid w:val="000351A3"/>
    <w:rsid w:val="000354A0"/>
    <w:rsid w:val="00035722"/>
    <w:rsid w:val="00035725"/>
    <w:rsid w:val="00035764"/>
    <w:rsid w:val="00035C75"/>
    <w:rsid w:val="00035D0C"/>
    <w:rsid w:val="00036044"/>
    <w:rsid w:val="0003606D"/>
    <w:rsid w:val="0003626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C1"/>
    <w:rsid w:val="00040E6F"/>
    <w:rsid w:val="00041235"/>
    <w:rsid w:val="00041344"/>
    <w:rsid w:val="000413B6"/>
    <w:rsid w:val="0004140C"/>
    <w:rsid w:val="000414D2"/>
    <w:rsid w:val="00041699"/>
    <w:rsid w:val="00041715"/>
    <w:rsid w:val="00041AF7"/>
    <w:rsid w:val="00041CFA"/>
    <w:rsid w:val="00041EAC"/>
    <w:rsid w:val="00042267"/>
    <w:rsid w:val="0004226D"/>
    <w:rsid w:val="0004242B"/>
    <w:rsid w:val="000426EA"/>
    <w:rsid w:val="000426F6"/>
    <w:rsid w:val="000430EC"/>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67C"/>
    <w:rsid w:val="00046BC8"/>
    <w:rsid w:val="00046BD6"/>
    <w:rsid w:val="00046C36"/>
    <w:rsid w:val="00046DB3"/>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8B1"/>
    <w:rsid w:val="00051EA7"/>
    <w:rsid w:val="00051FC2"/>
    <w:rsid w:val="00052465"/>
    <w:rsid w:val="00052627"/>
    <w:rsid w:val="0005264B"/>
    <w:rsid w:val="0005275E"/>
    <w:rsid w:val="00052786"/>
    <w:rsid w:val="000527BE"/>
    <w:rsid w:val="00052865"/>
    <w:rsid w:val="00052BE7"/>
    <w:rsid w:val="00052F1A"/>
    <w:rsid w:val="00052F3F"/>
    <w:rsid w:val="00053095"/>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FF"/>
    <w:rsid w:val="00054CED"/>
    <w:rsid w:val="00054DAD"/>
    <w:rsid w:val="00055087"/>
    <w:rsid w:val="000550B8"/>
    <w:rsid w:val="000550CE"/>
    <w:rsid w:val="00055258"/>
    <w:rsid w:val="00055330"/>
    <w:rsid w:val="000553DE"/>
    <w:rsid w:val="00055785"/>
    <w:rsid w:val="0005593A"/>
    <w:rsid w:val="00055B7A"/>
    <w:rsid w:val="00055CA9"/>
    <w:rsid w:val="00055DA8"/>
    <w:rsid w:val="00055E08"/>
    <w:rsid w:val="00055F29"/>
    <w:rsid w:val="00056276"/>
    <w:rsid w:val="000563A7"/>
    <w:rsid w:val="000564BB"/>
    <w:rsid w:val="00056631"/>
    <w:rsid w:val="00056A51"/>
    <w:rsid w:val="00056F88"/>
    <w:rsid w:val="0005703C"/>
    <w:rsid w:val="00057481"/>
    <w:rsid w:val="000578B8"/>
    <w:rsid w:val="00057A56"/>
    <w:rsid w:val="00057AC7"/>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4A4"/>
    <w:rsid w:val="000616EA"/>
    <w:rsid w:val="00061B4B"/>
    <w:rsid w:val="00061D7A"/>
    <w:rsid w:val="00061D7B"/>
    <w:rsid w:val="00062335"/>
    <w:rsid w:val="00062667"/>
    <w:rsid w:val="0006267E"/>
    <w:rsid w:val="00062AC0"/>
    <w:rsid w:val="00062C11"/>
    <w:rsid w:val="00062DAA"/>
    <w:rsid w:val="00062E39"/>
    <w:rsid w:val="00062E9D"/>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C6"/>
    <w:rsid w:val="00065844"/>
    <w:rsid w:val="00065A10"/>
    <w:rsid w:val="00065C0C"/>
    <w:rsid w:val="00065E11"/>
    <w:rsid w:val="0006602B"/>
    <w:rsid w:val="000660CA"/>
    <w:rsid w:val="00066208"/>
    <w:rsid w:val="000665E7"/>
    <w:rsid w:val="000666D5"/>
    <w:rsid w:val="000667C6"/>
    <w:rsid w:val="00066952"/>
    <w:rsid w:val="00066963"/>
    <w:rsid w:val="00066C0C"/>
    <w:rsid w:val="00066EA6"/>
    <w:rsid w:val="00066FD7"/>
    <w:rsid w:val="0006731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AD0"/>
    <w:rsid w:val="00073C77"/>
    <w:rsid w:val="00073CDA"/>
    <w:rsid w:val="000741E7"/>
    <w:rsid w:val="00074417"/>
    <w:rsid w:val="000744DC"/>
    <w:rsid w:val="00074750"/>
    <w:rsid w:val="00074819"/>
    <w:rsid w:val="00074B7B"/>
    <w:rsid w:val="00074D95"/>
    <w:rsid w:val="00074E25"/>
    <w:rsid w:val="00074EBA"/>
    <w:rsid w:val="00075455"/>
    <w:rsid w:val="00075498"/>
    <w:rsid w:val="0007585B"/>
    <w:rsid w:val="00075B9E"/>
    <w:rsid w:val="00075C87"/>
    <w:rsid w:val="00075DC0"/>
    <w:rsid w:val="0007603A"/>
    <w:rsid w:val="000761E9"/>
    <w:rsid w:val="00076613"/>
    <w:rsid w:val="0007674F"/>
    <w:rsid w:val="00076B47"/>
    <w:rsid w:val="000779A9"/>
    <w:rsid w:val="00077BE8"/>
    <w:rsid w:val="00077FFC"/>
    <w:rsid w:val="00080243"/>
    <w:rsid w:val="00080388"/>
    <w:rsid w:val="00080392"/>
    <w:rsid w:val="00080524"/>
    <w:rsid w:val="000808D4"/>
    <w:rsid w:val="00080B05"/>
    <w:rsid w:val="00080B57"/>
    <w:rsid w:val="00080DDF"/>
    <w:rsid w:val="00080EC6"/>
    <w:rsid w:val="00081001"/>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D5E"/>
    <w:rsid w:val="00083DE3"/>
    <w:rsid w:val="0008403F"/>
    <w:rsid w:val="000840C3"/>
    <w:rsid w:val="000840CD"/>
    <w:rsid w:val="00084132"/>
    <w:rsid w:val="000842BC"/>
    <w:rsid w:val="000847E2"/>
    <w:rsid w:val="00084B36"/>
    <w:rsid w:val="00084BBC"/>
    <w:rsid w:val="00084FF3"/>
    <w:rsid w:val="000850E1"/>
    <w:rsid w:val="000851FB"/>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E83"/>
    <w:rsid w:val="00093EFE"/>
    <w:rsid w:val="00093F84"/>
    <w:rsid w:val="00094631"/>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6C84"/>
    <w:rsid w:val="00097021"/>
    <w:rsid w:val="0009747A"/>
    <w:rsid w:val="0009794B"/>
    <w:rsid w:val="00097971"/>
    <w:rsid w:val="00097BEF"/>
    <w:rsid w:val="00097E0F"/>
    <w:rsid w:val="00097E91"/>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C32"/>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A0C"/>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FF"/>
    <w:rsid w:val="000A7920"/>
    <w:rsid w:val="000A7B1C"/>
    <w:rsid w:val="000A7CC2"/>
    <w:rsid w:val="000A7CF2"/>
    <w:rsid w:val="000B0013"/>
    <w:rsid w:val="000B0334"/>
    <w:rsid w:val="000B035F"/>
    <w:rsid w:val="000B039E"/>
    <w:rsid w:val="000B03C1"/>
    <w:rsid w:val="000B03F9"/>
    <w:rsid w:val="000B051F"/>
    <w:rsid w:val="000B0777"/>
    <w:rsid w:val="000B0781"/>
    <w:rsid w:val="000B09C2"/>
    <w:rsid w:val="000B09D4"/>
    <w:rsid w:val="000B0A54"/>
    <w:rsid w:val="000B0DB3"/>
    <w:rsid w:val="000B0DD6"/>
    <w:rsid w:val="000B1016"/>
    <w:rsid w:val="000B1298"/>
    <w:rsid w:val="000B1320"/>
    <w:rsid w:val="000B135E"/>
    <w:rsid w:val="000B163A"/>
    <w:rsid w:val="000B16EB"/>
    <w:rsid w:val="000B1BDB"/>
    <w:rsid w:val="000B1CD3"/>
    <w:rsid w:val="000B1E05"/>
    <w:rsid w:val="000B1E18"/>
    <w:rsid w:val="000B2007"/>
    <w:rsid w:val="000B21F5"/>
    <w:rsid w:val="000B231F"/>
    <w:rsid w:val="000B244F"/>
    <w:rsid w:val="000B26BA"/>
    <w:rsid w:val="000B280B"/>
    <w:rsid w:val="000B28EB"/>
    <w:rsid w:val="000B2B16"/>
    <w:rsid w:val="000B2D00"/>
    <w:rsid w:val="000B2E6C"/>
    <w:rsid w:val="000B30A3"/>
    <w:rsid w:val="000B35F4"/>
    <w:rsid w:val="000B390A"/>
    <w:rsid w:val="000B4059"/>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57C"/>
    <w:rsid w:val="000B7665"/>
    <w:rsid w:val="000B77E5"/>
    <w:rsid w:val="000B7FD9"/>
    <w:rsid w:val="000C0010"/>
    <w:rsid w:val="000C0684"/>
    <w:rsid w:val="000C088C"/>
    <w:rsid w:val="000C08E1"/>
    <w:rsid w:val="000C0B19"/>
    <w:rsid w:val="000C0B7D"/>
    <w:rsid w:val="000C0C09"/>
    <w:rsid w:val="000C0DCC"/>
    <w:rsid w:val="000C0E00"/>
    <w:rsid w:val="000C0F4D"/>
    <w:rsid w:val="000C1349"/>
    <w:rsid w:val="000C1B41"/>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64F"/>
    <w:rsid w:val="000C6706"/>
    <w:rsid w:val="000C672D"/>
    <w:rsid w:val="000C69DD"/>
    <w:rsid w:val="000C6C52"/>
    <w:rsid w:val="000C6C5A"/>
    <w:rsid w:val="000C701C"/>
    <w:rsid w:val="000C735F"/>
    <w:rsid w:val="000C76AD"/>
    <w:rsid w:val="000C76F0"/>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243E"/>
    <w:rsid w:val="000D26B1"/>
    <w:rsid w:val="000D2A32"/>
    <w:rsid w:val="000D2BBB"/>
    <w:rsid w:val="000D3027"/>
    <w:rsid w:val="000D3187"/>
    <w:rsid w:val="000D3192"/>
    <w:rsid w:val="000D333F"/>
    <w:rsid w:val="000D3567"/>
    <w:rsid w:val="000D36EA"/>
    <w:rsid w:val="000D3C4A"/>
    <w:rsid w:val="000D3C58"/>
    <w:rsid w:val="000D3E75"/>
    <w:rsid w:val="000D3EEB"/>
    <w:rsid w:val="000D3EF0"/>
    <w:rsid w:val="000D43D0"/>
    <w:rsid w:val="000D44E3"/>
    <w:rsid w:val="000D478A"/>
    <w:rsid w:val="000D4832"/>
    <w:rsid w:val="000D4999"/>
    <w:rsid w:val="000D4A2D"/>
    <w:rsid w:val="000D4D5C"/>
    <w:rsid w:val="000D4DD0"/>
    <w:rsid w:val="000D4E5A"/>
    <w:rsid w:val="000D4F00"/>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4FD"/>
    <w:rsid w:val="000E050A"/>
    <w:rsid w:val="000E0529"/>
    <w:rsid w:val="000E054C"/>
    <w:rsid w:val="000E056E"/>
    <w:rsid w:val="000E06FE"/>
    <w:rsid w:val="000E070C"/>
    <w:rsid w:val="000E0751"/>
    <w:rsid w:val="000E0800"/>
    <w:rsid w:val="000E0A7A"/>
    <w:rsid w:val="000E1120"/>
    <w:rsid w:val="000E115A"/>
    <w:rsid w:val="000E1353"/>
    <w:rsid w:val="000E18D4"/>
    <w:rsid w:val="000E1B84"/>
    <w:rsid w:val="000E1BE8"/>
    <w:rsid w:val="000E1D46"/>
    <w:rsid w:val="000E1D88"/>
    <w:rsid w:val="000E1F82"/>
    <w:rsid w:val="000E207F"/>
    <w:rsid w:val="000E2243"/>
    <w:rsid w:val="000E2496"/>
    <w:rsid w:val="000E25D1"/>
    <w:rsid w:val="000E2629"/>
    <w:rsid w:val="000E263F"/>
    <w:rsid w:val="000E269D"/>
    <w:rsid w:val="000E279C"/>
    <w:rsid w:val="000E2A62"/>
    <w:rsid w:val="000E2F84"/>
    <w:rsid w:val="000E31E6"/>
    <w:rsid w:val="000E36C4"/>
    <w:rsid w:val="000E3820"/>
    <w:rsid w:val="000E3AFD"/>
    <w:rsid w:val="000E3BEF"/>
    <w:rsid w:val="000E3C68"/>
    <w:rsid w:val="000E3EA8"/>
    <w:rsid w:val="000E3F21"/>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60F6"/>
    <w:rsid w:val="000E61DA"/>
    <w:rsid w:val="000E620A"/>
    <w:rsid w:val="000E62DB"/>
    <w:rsid w:val="000E6571"/>
    <w:rsid w:val="000E6653"/>
    <w:rsid w:val="000E667C"/>
    <w:rsid w:val="000E67A9"/>
    <w:rsid w:val="000E7583"/>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5B"/>
    <w:rsid w:val="000F1962"/>
    <w:rsid w:val="000F1C51"/>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923"/>
    <w:rsid w:val="000F7455"/>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60"/>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7B6"/>
    <w:rsid w:val="001037C3"/>
    <w:rsid w:val="001038FC"/>
    <w:rsid w:val="00103BE0"/>
    <w:rsid w:val="00103D0C"/>
    <w:rsid w:val="00103D3A"/>
    <w:rsid w:val="00103E98"/>
    <w:rsid w:val="00103FB6"/>
    <w:rsid w:val="00104275"/>
    <w:rsid w:val="00104416"/>
    <w:rsid w:val="001048FC"/>
    <w:rsid w:val="0010528E"/>
    <w:rsid w:val="001052F0"/>
    <w:rsid w:val="0010553E"/>
    <w:rsid w:val="001056AC"/>
    <w:rsid w:val="00105862"/>
    <w:rsid w:val="00105999"/>
    <w:rsid w:val="00105BC6"/>
    <w:rsid w:val="00105D8C"/>
    <w:rsid w:val="00105E3E"/>
    <w:rsid w:val="00105EF8"/>
    <w:rsid w:val="001065FB"/>
    <w:rsid w:val="00106746"/>
    <w:rsid w:val="001067AF"/>
    <w:rsid w:val="001068CE"/>
    <w:rsid w:val="00106A25"/>
    <w:rsid w:val="00106A3B"/>
    <w:rsid w:val="0010722F"/>
    <w:rsid w:val="00107259"/>
    <w:rsid w:val="0010732C"/>
    <w:rsid w:val="00107354"/>
    <w:rsid w:val="00107357"/>
    <w:rsid w:val="00107388"/>
    <w:rsid w:val="00107516"/>
    <w:rsid w:val="001077F6"/>
    <w:rsid w:val="0010789B"/>
    <w:rsid w:val="001078B7"/>
    <w:rsid w:val="00107934"/>
    <w:rsid w:val="00107D40"/>
    <w:rsid w:val="00110069"/>
    <w:rsid w:val="001100EE"/>
    <w:rsid w:val="00110130"/>
    <w:rsid w:val="0011024A"/>
    <w:rsid w:val="00110497"/>
    <w:rsid w:val="001106A1"/>
    <w:rsid w:val="00110808"/>
    <w:rsid w:val="001108FA"/>
    <w:rsid w:val="00110A63"/>
    <w:rsid w:val="0011131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BA9"/>
    <w:rsid w:val="00112BD9"/>
    <w:rsid w:val="00112CFD"/>
    <w:rsid w:val="00112D5F"/>
    <w:rsid w:val="00112D91"/>
    <w:rsid w:val="00112E0A"/>
    <w:rsid w:val="00112E79"/>
    <w:rsid w:val="00113658"/>
    <w:rsid w:val="00113770"/>
    <w:rsid w:val="001137FA"/>
    <w:rsid w:val="00113B73"/>
    <w:rsid w:val="00113C3D"/>
    <w:rsid w:val="00113CA5"/>
    <w:rsid w:val="001142BF"/>
    <w:rsid w:val="001143A3"/>
    <w:rsid w:val="00114436"/>
    <w:rsid w:val="00114742"/>
    <w:rsid w:val="00114787"/>
    <w:rsid w:val="00114C9C"/>
    <w:rsid w:val="00114E25"/>
    <w:rsid w:val="0011500C"/>
    <w:rsid w:val="00115289"/>
    <w:rsid w:val="001152D7"/>
    <w:rsid w:val="001153FA"/>
    <w:rsid w:val="00115471"/>
    <w:rsid w:val="00115854"/>
    <w:rsid w:val="00115B8C"/>
    <w:rsid w:val="00115BD7"/>
    <w:rsid w:val="00115F36"/>
    <w:rsid w:val="001160A6"/>
    <w:rsid w:val="0011618B"/>
    <w:rsid w:val="0011629F"/>
    <w:rsid w:val="00116693"/>
    <w:rsid w:val="001166EC"/>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B79"/>
    <w:rsid w:val="00123015"/>
    <w:rsid w:val="00123120"/>
    <w:rsid w:val="00123161"/>
    <w:rsid w:val="001231DC"/>
    <w:rsid w:val="00123514"/>
    <w:rsid w:val="00123696"/>
    <w:rsid w:val="00123871"/>
    <w:rsid w:val="00123A36"/>
    <w:rsid w:val="00123AFF"/>
    <w:rsid w:val="00123D49"/>
    <w:rsid w:val="0012405B"/>
    <w:rsid w:val="0012444B"/>
    <w:rsid w:val="0012464F"/>
    <w:rsid w:val="0012467C"/>
    <w:rsid w:val="001246B6"/>
    <w:rsid w:val="00124780"/>
    <w:rsid w:val="00124A34"/>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596"/>
    <w:rsid w:val="00127ABC"/>
    <w:rsid w:val="00127B7D"/>
    <w:rsid w:val="00127E22"/>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4BA9"/>
    <w:rsid w:val="00135044"/>
    <w:rsid w:val="001353C2"/>
    <w:rsid w:val="001355EB"/>
    <w:rsid w:val="00135946"/>
    <w:rsid w:val="001359E4"/>
    <w:rsid w:val="00135B02"/>
    <w:rsid w:val="00135CCF"/>
    <w:rsid w:val="00135E0B"/>
    <w:rsid w:val="00135E98"/>
    <w:rsid w:val="00135F39"/>
    <w:rsid w:val="00136322"/>
    <w:rsid w:val="00136378"/>
    <w:rsid w:val="00136640"/>
    <w:rsid w:val="00136710"/>
    <w:rsid w:val="00136A69"/>
    <w:rsid w:val="00136BFD"/>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56E"/>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BD5"/>
    <w:rsid w:val="00145E4C"/>
    <w:rsid w:val="00145F02"/>
    <w:rsid w:val="00145FFB"/>
    <w:rsid w:val="00146190"/>
    <w:rsid w:val="00146248"/>
    <w:rsid w:val="00146294"/>
    <w:rsid w:val="0014629B"/>
    <w:rsid w:val="001463A1"/>
    <w:rsid w:val="00146598"/>
    <w:rsid w:val="00146823"/>
    <w:rsid w:val="001468AA"/>
    <w:rsid w:val="00146A94"/>
    <w:rsid w:val="00146D39"/>
    <w:rsid w:val="00146E92"/>
    <w:rsid w:val="00146F5C"/>
    <w:rsid w:val="0014700A"/>
    <w:rsid w:val="001470E9"/>
    <w:rsid w:val="00147200"/>
    <w:rsid w:val="001473C4"/>
    <w:rsid w:val="001474CB"/>
    <w:rsid w:val="001477D7"/>
    <w:rsid w:val="001477FB"/>
    <w:rsid w:val="00147984"/>
    <w:rsid w:val="001479DF"/>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AA5"/>
    <w:rsid w:val="0015715F"/>
    <w:rsid w:val="00157165"/>
    <w:rsid w:val="00157171"/>
    <w:rsid w:val="0015737C"/>
    <w:rsid w:val="001573EC"/>
    <w:rsid w:val="00157421"/>
    <w:rsid w:val="00157510"/>
    <w:rsid w:val="0015784C"/>
    <w:rsid w:val="0015786C"/>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3495"/>
    <w:rsid w:val="00163580"/>
    <w:rsid w:val="001635C5"/>
    <w:rsid w:val="00163631"/>
    <w:rsid w:val="001637D3"/>
    <w:rsid w:val="00163881"/>
    <w:rsid w:val="00163ACD"/>
    <w:rsid w:val="00164088"/>
    <w:rsid w:val="001640AD"/>
    <w:rsid w:val="00164234"/>
    <w:rsid w:val="001643C1"/>
    <w:rsid w:val="0016444E"/>
    <w:rsid w:val="00164694"/>
    <w:rsid w:val="001648BE"/>
    <w:rsid w:val="001649E6"/>
    <w:rsid w:val="00164D62"/>
    <w:rsid w:val="00164F75"/>
    <w:rsid w:val="00164FA3"/>
    <w:rsid w:val="00164FBC"/>
    <w:rsid w:val="00165322"/>
    <w:rsid w:val="0016546C"/>
    <w:rsid w:val="0016574B"/>
    <w:rsid w:val="001657E2"/>
    <w:rsid w:val="00165B66"/>
    <w:rsid w:val="00165CB3"/>
    <w:rsid w:val="00165D0D"/>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76"/>
    <w:rsid w:val="00170154"/>
    <w:rsid w:val="0017055C"/>
    <w:rsid w:val="00170578"/>
    <w:rsid w:val="001705EB"/>
    <w:rsid w:val="0017062B"/>
    <w:rsid w:val="00170A79"/>
    <w:rsid w:val="00170AA3"/>
    <w:rsid w:val="00170E7C"/>
    <w:rsid w:val="0017107F"/>
    <w:rsid w:val="00171266"/>
    <w:rsid w:val="00171515"/>
    <w:rsid w:val="0017157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D67"/>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16C2"/>
    <w:rsid w:val="001817E4"/>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9F7"/>
    <w:rsid w:val="00182B6D"/>
    <w:rsid w:val="00182CEA"/>
    <w:rsid w:val="00182DA6"/>
    <w:rsid w:val="00182EF0"/>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B1A"/>
    <w:rsid w:val="00184D76"/>
    <w:rsid w:val="00184F6E"/>
    <w:rsid w:val="00185178"/>
    <w:rsid w:val="00185456"/>
    <w:rsid w:val="00185605"/>
    <w:rsid w:val="0018568B"/>
    <w:rsid w:val="00185769"/>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87F5D"/>
    <w:rsid w:val="0019016F"/>
    <w:rsid w:val="00190235"/>
    <w:rsid w:val="001908FD"/>
    <w:rsid w:val="00190AFB"/>
    <w:rsid w:val="00190C8B"/>
    <w:rsid w:val="00190D83"/>
    <w:rsid w:val="00190F7C"/>
    <w:rsid w:val="00190F80"/>
    <w:rsid w:val="00191031"/>
    <w:rsid w:val="00191153"/>
    <w:rsid w:val="0019120C"/>
    <w:rsid w:val="001912DD"/>
    <w:rsid w:val="00191493"/>
    <w:rsid w:val="00191569"/>
    <w:rsid w:val="00191698"/>
    <w:rsid w:val="00191B34"/>
    <w:rsid w:val="00191E78"/>
    <w:rsid w:val="00191EFF"/>
    <w:rsid w:val="0019222C"/>
    <w:rsid w:val="001922F7"/>
    <w:rsid w:val="001923AD"/>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5F0"/>
    <w:rsid w:val="00196706"/>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783"/>
    <w:rsid w:val="001A2879"/>
    <w:rsid w:val="001A2983"/>
    <w:rsid w:val="001A2C21"/>
    <w:rsid w:val="001A2C68"/>
    <w:rsid w:val="001A2D9C"/>
    <w:rsid w:val="001A2DE5"/>
    <w:rsid w:val="001A2EE5"/>
    <w:rsid w:val="001A2F38"/>
    <w:rsid w:val="001A2F44"/>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D69"/>
    <w:rsid w:val="001A5E21"/>
    <w:rsid w:val="001A5E44"/>
    <w:rsid w:val="001A606C"/>
    <w:rsid w:val="001A6115"/>
    <w:rsid w:val="001A6182"/>
    <w:rsid w:val="001A62CC"/>
    <w:rsid w:val="001A63D9"/>
    <w:rsid w:val="001A6424"/>
    <w:rsid w:val="001A6469"/>
    <w:rsid w:val="001A65A8"/>
    <w:rsid w:val="001A65D8"/>
    <w:rsid w:val="001A72C0"/>
    <w:rsid w:val="001A7706"/>
    <w:rsid w:val="001A77EA"/>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7D7"/>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445"/>
    <w:rsid w:val="001B5525"/>
    <w:rsid w:val="001B55FC"/>
    <w:rsid w:val="001B5974"/>
    <w:rsid w:val="001B5A8F"/>
    <w:rsid w:val="001B5AB2"/>
    <w:rsid w:val="001B5C66"/>
    <w:rsid w:val="001B5D31"/>
    <w:rsid w:val="001B6513"/>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CF3"/>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30BE"/>
    <w:rsid w:val="001C3250"/>
    <w:rsid w:val="001C32E6"/>
    <w:rsid w:val="001C3346"/>
    <w:rsid w:val="001C3480"/>
    <w:rsid w:val="001C3870"/>
    <w:rsid w:val="001C3AAE"/>
    <w:rsid w:val="001C3B0E"/>
    <w:rsid w:val="001C3CFB"/>
    <w:rsid w:val="001C4195"/>
    <w:rsid w:val="001C41D2"/>
    <w:rsid w:val="001C4205"/>
    <w:rsid w:val="001C4372"/>
    <w:rsid w:val="001C4835"/>
    <w:rsid w:val="001C48FB"/>
    <w:rsid w:val="001C49CA"/>
    <w:rsid w:val="001C49E4"/>
    <w:rsid w:val="001C4F0C"/>
    <w:rsid w:val="001C4F47"/>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759"/>
    <w:rsid w:val="001C777C"/>
    <w:rsid w:val="001C7859"/>
    <w:rsid w:val="001C7F2F"/>
    <w:rsid w:val="001C7F77"/>
    <w:rsid w:val="001D02E1"/>
    <w:rsid w:val="001D03E0"/>
    <w:rsid w:val="001D056A"/>
    <w:rsid w:val="001D0734"/>
    <w:rsid w:val="001D0BC3"/>
    <w:rsid w:val="001D0CF3"/>
    <w:rsid w:val="001D0EDF"/>
    <w:rsid w:val="001D135C"/>
    <w:rsid w:val="001D13CE"/>
    <w:rsid w:val="001D15F2"/>
    <w:rsid w:val="001D1614"/>
    <w:rsid w:val="001D16A3"/>
    <w:rsid w:val="001D18DC"/>
    <w:rsid w:val="001D1963"/>
    <w:rsid w:val="001D196D"/>
    <w:rsid w:val="001D199C"/>
    <w:rsid w:val="001D1A10"/>
    <w:rsid w:val="001D1B2D"/>
    <w:rsid w:val="001D1B4D"/>
    <w:rsid w:val="001D1D55"/>
    <w:rsid w:val="001D237A"/>
    <w:rsid w:val="001D23FA"/>
    <w:rsid w:val="001D260E"/>
    <w:rsid w:val="001D27C2"/>
    <w:rsid w:val="001D288B"/>
    <w:rsid w:val="001D28C6"/>
    <w:rsid w:val="001D2A61"/>
    <w:rsid w:val="001D2B86"/>
    <w:rsid w:val="001D33EB"/>
    <w:rsid w:val="001D360B"/>
    <w:rsid w:val="001D392E"/>
    <w:rsid w:val="001D3B1F"/>
    <w:rsid w:val="001D3BFB"/>
    <w:rsid w:val="001D3C7D"/>
    <w:rsid w:val="001D4097"/>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27"/>
    <w:rsid w:val="001D5EB7"/>
    <w:rsid w:val="001D62CE"/>
    <w:rsid w:val="001D63AB"/>
    <w:rsid w:val="001D6746"/>
    <w:rsid w:val="001D68B0"/>
    <w:rsid w:val="001D6BCE"/>
    <w:rsid w:val="001D6C27"/>
    <w:rsid w:val="001D6C5A"/>
    <w:rsid w:val="001D6E91"/>
    <w:rsid w:val="001D6FCC"/>
    <w:rsid w:val="001D6FD0"/>
    <w:rsid w:val="001D717C"/>
    <w:rsid w:val="001D736D"/>
    <w:rsid w:val="001D76FF"/>
    <w:rsid w:val="001D7951"/>
    <w:rsid w:val="001E000D"/>
    <w:rsid w:val="001E003A"/>
    <w:rsid w:val="001E035B"/>
    <w:rsid w:val="001E0371"/>
    <w:rsid w:val="001E0494"/>
    <w:rsid w:val="001E05ED"/>
    <w:rsid w:val="001E07DC"/>
    <w:rsid w:val="001E0864"/>
    <w:rsid w:val="001E0C5D"/>
    <w:rsid w:val="001E0C8F"/>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509"/>
    <w:rsid w:val="001E5564"/>
    <w:rsid w:val="001E575D"/>
    <w:rsid w:val="001E590C"/>
    <w:rsid w:val="001E5912"/>
    <w:rsid w:val="001E5CB5"/>
    <w:rsid w:val="001E5D0F"/>
    <w:rsid w:val="001E628A"/>
    <w:rsid w:val="001E62E3"/>
    <w:rsid w:val="001E638F"/>
    <w:rsid w:val="001E658C"/>
    <w:rsid w:val="001E6726"/>
    <w:rsid w:val="001E6BB3"/>
    <w:rsid w:val="001E6DFB"/>
    <w:rsid w:val="001E6E8E"/>
    <w:rsid w:val="001E6FC3"/>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AD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94B"/>
    <w:rsid w:val="001F3C1C"/>
    <w:rsid w:val="001F3F13"/>
    <w:rsid w:val="001F41B8"/>
    <w:rsid w:val="001F42EE"/>
    <w:rsid w:val="001F442F"/>
    <w:rsid w:val="001F4627"/>
    <w:rsid w:val="001F4856"/>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7EE"/>
    <w:rsid w:val="001F7A2F"/>
    <w:rsid w:val="001F7A8A"/>
    <w:rsid w:val="001F7B0F"/>
    <w:rsid w:val="001F7C1E"/>
    <w:rsid w:val="001F7F65"/>
    <w:rsid w:val="001F7FB6"/>
    <w:rsid w:val="0020019A"/>
    <w:rsid w:val="00200218"/>
    <w:rsid w:val="00200717"/>
    <w:rsid w:val="00200828"/>
    <w:rsid w:val="002008CD"/>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30A1"/>
    <w:rsid w:val="00213111"/>
    <w:rsid w:val="00213765"/>
    <w:rsid w:val="002139EF"/>
    <w:rsid w:val="00213E8A"/>
    <w:rsid w:val="00214273"/>
    <w:rsid w:val="00214338"/>
    <w:rsid w:val="002145E8"/>
    <w:rsid w:val="0021460B"/>
    <w:rsid w:val="0021464E"/>
    <w:rsid w:val="00214B5C"/>
    <w:rsid w:val="00214F2E"/>
    <w:rsid w:val="00214F44"/>
    <w:rsid w:val="00215106"/>
    <w:rsid w:val="00215347"/>
    <w:rsid w:val="002154CD"/>
    <w:rsid w:val="002155C0"/>
    <w:rsid w:val="002155D4"/>
    <w:rsid w:val="00215626"/>
    <w:rsid w:val="00215643"/>
    <w:rsid w:val="0021564B"/>
    <w:rsid w:val="002158A3"/>
    <w:rsid w:val="002158EF"/>
    <w:rsid w:val="00215945"/>
    <w:rsid w:val="00215A03"/>
    <w:rsid w:val="00215DB6"/>
    <w:rsid w:val="00215F57"/>
    <w:rsid w:val="0021624E"/>
    <w:rsid w:val="002164A9"/>
    <w:rsid w:val="0021680A"/>
    <w:rsid w:val="0021681A"/>
    <w:rsid w:val="00216A57"/>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0BF3"/>
    <w:rsid w:val="00221135"/>
    <w:rsid w:val="002218B9"/>
    <w:rsid w:val="00221F47"/>
    <w:rsid w:val="0022207C"/>
    <w:rsid w:val="00222797"/>
    <w:rsid w:val="00222962"/>
    <w:rsid w:val="00222A2D"/>
    <w:rsid w:val="00222B3D"/>
    <w:rsid w:val="00223106"/>
    <w:rsid w:val="0022314D"/>
    <w:rsid w:val="00223299"/>
    <w:rsid w:val="002234E5"/>
    <w:rsid w:val="002235E8"/>
    <w:rsid w:val="00223727"/>
    <w:rsid w:val="002239C1"/>
    <w:rsid w:val="00223F32"/>
    <w:rsid w:val="00224185"/>
    <w:rsid w:val="00224402"/>
    <w:rsid w:val="0022479E"/>
    <w:rsid w:val="002247B1"/>
    <w:rsid w:val="0022480D"/>
    <w:rsid w:val="00224907"/>
    <w:rsid w:val="002249BA"/>
    <w:rsid w:val="002249F3"/>
    <w:rsid w:val="00224A49"/>
    <w:rsid w:val="00224A97"/>
    <w:rsid w:val="00224B5D"/>
    <w:rsid w:val="00224D07"/>
    <w:rsid w:val="00224F5E"/>
    <w:rsid w:val="002256B6"/>
    <w:rsid w:val="00225809"/>
    <w:rsid w:val="002259BE"/>
    <w:rsid w:val="00225EC3"/>
    <w:rsid w:val="00225F13"/>
    <w:rsid w:val="00226421"/>
    <w:rsid w:val="002265AE"/>
    <w:rsid w:val="00226641"/>
    <w:rsid w:val="00226687"/>
    <w:rsid w:val="002266E7"/>
    <w:rsid w:val="0022678C"/>
    <w:rsid w:val="002267D0"/>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D8"/>
    <w:rsid w:val="00231BE1"/>
    <w:rsid w:val="00231C96"/>
    <w:rsid w:val="00231D85"/>
    <w:rsid w:val="00231E77"/>
    <w:rsid w:val="00231FFB"/>
    <w:rsid w:val="00232427"/>
    <w:rsid w:val="00232539"/>
    <w:rsid w:val="00232637"/>
    <w:rsid w:val="002328DF"/>
    <w:rsid w:val="00232B3E"/>
    <w:rsid w:val="00232B87"/>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30D"/>
    <w:rsid w:val="002343D8"/>
    <w:rsid w:val="002343F7"/>
    <w:rsid w:val="0023476C"/>
    <w:rsid w:val="002347BD"/>
    <w:rsid w:val="002348AA"/>
    <w:rsid w:val="00234A97"/>
    <w:rsid w:val="00234C30"/>
    <w:rsid w:val="00234D14"/>
    <w:rsid w:val="00235012"/>
    <w:rsid w:val="0023503F"/>
    <w:rsid w:val="002351D3"/>
    <w:rsid w:val="00235271"/>
    <w:rsid w:val="002355BA"/>
    <w:rsid w:val="002355BC"/>
    <w:rsid w:val="00235D60"/>
    <w:rsid w:val="00235EA3"/>
    <w:rsid w:val="002362CC"/>
    <w:rsid w:val="00236316"/>
    <w:rsid w:val="00236608"/>
    <w:rsid w:val="002366E0"/>
    <w:rsid w:val="00236A82"/>
    <w:rsid w:val="00236DF1"/>
    <w:rsid w:val="0023703D"/>
    <w:rsid w:val="0023709F"/>
    <w:rsid w:val="002370E6"/>
    <w:rsid w:val="002371DD"/>
    <w:rsid w:val="002372C1"/>
    <w:rsid w:val="00237314"/>
    <w:rsid w:val="0023753E"/>
    <w:rsid w:val="00237821"/>
    <w:rsid w:val="00237CC5"/>
    <w:rsid w:val="00237EAD"/>
    <w:rsid w:val="0024003A"/>
    <w:rsid w:val="00240318"/>
    <w:rsid w:val="00240345"/>
    <w:rsid w:val="00240842"/>
    <w:rsid w:val="002408C8"/>
    <w:rsid w:val="002409B6"/>
    <w:rsid w:val="00240AB3"/>
    <w:rsid w:val="00240AC0"/>
    <w:rsid w:val="00240E8C"/>
    <w:rsid w:val="00240E9D"/>
    <w:rsid w:val="00241005"/>
    <w:rsid w:val="00241133"/>
    <w:rsid w:val="00241208"/>
    <w:rsid w:val="002412AD"/>
    <w:rsid w:val="0024168F"/>
    <w:rsid w:val="002417C5"/>
    <w:rsid w:val="0024185F"/>
    <w:rsid w:val="00241AD3"/>
    <w:rsid w:val="00241D0F"/>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B1A"/>
    <w:rsid w:val="00243B39"/>
    <w:rsid w:val="00243E64"/>
    <w:rsid w:val="00244007"/>
    <w:rsid w:val="00244300"/>
    <w:rsid w:val="00244392"/>
    <w:rsid w:val="002444A1"/>
    <w:rsid w:val="002455B8"/>
    <w:rsid w:val="00245C48"/>
    <w:rsid w:val="00245FAF"/>
    <w:rsid w:val="00246218"/>
    <w:rsid w:val="0024629E"/>
    <w:rsid w:val="002463D6"/>
    <w:rsid w:val="00246600"/>
    <w:rsid w:val="00246630"/>
    <w:rsid w:val="002467B8"/>
    <w:rsid w:val="00246BC3"/>
    <w:rsid w:val="00246D5D"/>
    <w:rsid w:val="00246E7C"/>
    <w:rsid w:val="002471F5"/>
    <w:rsid w:val="00247478"/>
    <w:rsid w:val="00247537"/>
    <w:rsid w:val="00247712"/>
    <w:rsid w:val="00247BE8"/>
    <w:rsid w:val="00247D0B"/>
    <w:rsid w:val="00250085"/>
    <w:rsid w:val="00250307"/>
    <w:rsid w:val="002504A5"/>
    <w:rsid w:val="00250C74"/>
    <w:rsid w:val="0025101E"/>
    <w:rsid w:val="002510AF"/>
    <w:rsid w:val="002510C6"/>
    <w:rsid w:val="0025137B"/>
    <w:rsid w:val="002515D7"/>
    <w:rsid w:val="00251670"/>
    <w:rsid w:val="002516CA"/>
    <w:rsid w:val="0025181E"/>
    <w:rsid w:val="00251940"/>
    <w:rsid w:val="00251B01"/>
    <w:rsid w:val="00251C00"/>
    <w:rsid w:val="00251FEE"/>
    <w:rsid w:val="00252374"/>
    <w:rsid w:val="002524E9"/>
    <w:rsid w:val="0025250D"/>
    <w:rsid w:val="0025278F"/>
    <w:rsid w:val="00252CB0"/>
    <w:rsid w:val="00252E58"/>
    <w:rsid w:val="00252EEA"/>
    <w:rsid w:val="00253071"/>
    <w:rsid w:val="0025307B"/>
    <w:rsid w:val="0025314C"/>
    <w:rsid w:val="0025317B"/>
    <w:rsid w:val="002536B4"/>
    <w:rsid w:val="00253AD2"/>
    <w:rsid w:val="00253C43"/>
    <w:rsid w:val="00253DD7"/>
    <w:rsid w:val="00253F5B"/>
    <w:rsid w:val="0025489E"/>
    <w:rsid w:val="00254973"/>
    <w:rsid w:val="00254A90"/>
    <w:rsid w:val="00254ABE"/>
    <w:rsid w:val="00254B50"/>
    <w:rsid w:val="00254B9D"/>
    <w:rsid w:val="00254C7D"/>
    <w:rsid w:val="002554AD"/>
    <w:rsid w:val="0025553B"/>
    <w:rsid w:val="00255A0A"/>
    <w:rsid w:val="00255BA7"/>
    <w:rsid w:val="00255CA7"/>
    <w:rsid w:val="00255E0F"/>
    <w:rsid w:val="00256733"/>
    <w:rsid w:val="00256A5E"/>
    <w:rsid w:val="00256AED"/>
    <w:rsid w:val="00256C18"/>
    <w:rsid w:val="00256DC7"/>
    <w:rsid w:val="00257453"/>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EA1"/>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A53"/>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12"/>
    <w:rsid w:val="0026556D"/>
    <w:rsid w:val="002655DD"/>
    <w:rsid w:val="00265606"/>
    <w:rsid w:val="00265741"/>
    <w:rsid w:val="00265E72"/>
    <w:rsid w:val="00265F6D"/>
    <w:rsid w:val="00266122"/>
    <w:rsid w:val="002662FB"/>
    <w:rsid w:val="002667ED"/>
    <w:rsid w:val="0026698B"/>
    <w:rsid w:val="00266A43"/>
    <w:rsid w:val="00266D6A"/>
    <w:rsid w:val="00266DED"/>
    <w:rsid w:val="00266F8C"/>
    <w:rsid w:val="0026731D"/>
    <w:rsid w:val="00267450"/>
    <w:rsid w:val="0026748A"/>
    <w:rsid w:val="002678B9"/>
    <w:rsid w:val="00267ECD"/>
    <w:rsid w:val="00270057"/>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1F12"/>
    <w:rsid w:val="0027265F"/>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8EE"/>
    <w:rsid w:val="00275D61"/>
    <w:rsid w:val="00276028"/>
    <w:rsid w:val="002760D3"/>
    <w:rsid w:val="002762A8"/>
    <w:rsid w:val="00276602"/>
    <w:rsid w:val="002766F3"/>
    <w:rsid w:val="002769DB"/>
    <w:rsid w:val="002769FD"/>
    <w:rsid w:val="00276BFD"/>
    <w:rsid w:val="00276C59"/>
    <w:rsid w:val="00276E60"/>
    <w:rsid w:val="00277325"/>
    <w:rsid w:val="002775FC"/>
    <w:rsid w:val="0027781B"/>
    <w:rsid w:val="00277862"/>
    <w:rsid w:val="00277D9E"/>
    <w:rsid w:val="00277F93"/>
    <w:rsid w:val="0028025F"/>
    <w:rsid w:val="00280600"/>
    <w:rsid w:val="002808E2"/>
    <w:rsid w:val="002808E6"/>
    <w:rsid w:val="002809EC"/>
    <w:rsid w:val="00280FC0"/>
    <w:rsid w:val="002811D4"/>
    <w:rsid w:val="0028122E"/>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744"/>
    <w:rsid w:val="0028490C"/>
    <w:rsid w:val="00284B9F"/>
    <w:rsid w:val="002852DF"/>
    <w:rsid w:val="00285355"/>
    <w:rsid w:val="002856AD"/>
    <w:rsid w:val="002859BE"/>
    <w:rsid w:val="00285A72"/>
    <w:rsid w:val="00285C5B"/>
    <w:rsid w:val="00285C5E"/>
    <w:rsid w:val="00285DBC"/>
    <w:rsid w:val="00286409"/>
    <w:rsid w:val="00286450"/>
    <w:rsid w:val="0028682C"/>
    <w:rsid w:val="002868D1"/>
    <w:rsid w:val="00286A2C"/>
    <w:rsid w:val="00286AB3"/>
    <w:rsid w:val="00286AF9"/>
    <w:rsid w:val="00286C4C"/>
    <w:rsid w:val="00286D67"/>
    <w:rsid w:val="00286F4D"/>
    <w:rsid w:val="0028726C"/>
    <w:rsid w:val="0028750E"/>
    <w:rsid w:val="002875B5"/>
    <w:rsid w:val="00287937"/>
    <w:rsid w:val="00287A5A"/>
    <w:rsid w:val="00287A8A"/>
    <w:rsid w:val="00287CA4"/>
    <w:rsid w:val="00287EC5"/>
    <w:rsid w:val="00287EFB"/>
    <w:rsid w:val="00290323"/>
    <w:rsid w:val="0029095B"/>
    <w:rsid w:val="00290D39"/>
    <w:rsid w:val="002911B9"/>
    <w:rsid w:val="002914EA"/>
    <w:rsid w:val="0029154E"/>
    <w:rsid w:val="00291551"/>
    <w:rsid w:val="00291632"/>
    <w:rsid w:val="00291740"/>
    <w:rsid w:val="002919BF"/>
    <w:rsid w:val="002919C2"/>
    <w:rsid w:val="00291B5E"/>
    <w:rsid w:val="00291B85"/>
    <w:rsid w:val="00291F8F"/>
    <w:rsid w:val="002921E1"/>
    <w:rsid w:val="002921FF"/>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98"/>
    <w:rsid w:val="002958FC"/>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707"/>
    <w:rsid w:val="002A071B"/>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715"/>
    <w:rsid w:val="002A3B79"/>
    <w:rsid w:val="002A3EAB"/>
    <w:rsid w:val="002A3F6C"/>
    <w:rsid w:val="002A4172"/>
    <w:rsid w:val="002A422C"/>
    <w:rsid w:val="002A4629"/>
    <w:rsid w:val="002A462A"/>
    <w:rsid w:val="002A4765"/>
    <w:rsid w:val="002A487C"/>
    <w:rsid w:val="002A48DE"/>
    <w:rsid w:val="002A4A8C"/>
    <w:rsid w:val="002A4B3E"/>
    <w:rsid w:val="002A5330"/>
    <w:rsid w:val="002A55B9"/>
    <w:rsid w:val="002A5734"/>
    <w:rsid w:val="002A5937"/>
    <w:rsid w:val="002A5B3B"/>
    <w:rsid w:val="002A5B74"/>
    <w:rsid w:val="002A5BC9"/>
    <w:rsid w:val="002A5CA0"/>
    <w:rsid w:val="002A5E7C"/>
    <w:rsid w:val="002A5FF3"/>
    <w:rsid w:val="002A60B0"/>
    <w:rsid w:val="002A6291"/>
    <w:rsid w:val="002A62E3"/>
    <w:rsid w:val="002A6327"/>
    <w:rsid w:val="002A69C7"/>
    <w:rsid w:val="002A6D5A"/>
    <w:rsid w:val="002A6D89"/>
    <w:rsid w:val="002A6E23"/>
    <w:rsid w:val="002A6E38"/>
    <w:rsid w:val="002A71AA"/>
    <w:rsid w:val="002A7676"/>
    <w:rsid w:val="002A76FC"/>
    <w:rsid w:val="002A793F"/>
    <w:rsid w:val="002A7BBC"/>
    <w:rsid w:val="002A7EA5"/>
    <w:rsid w:val="002A7FA3"/>
    <w:rsid w:val="002B008C"/>
    <w:rsid w:val="002B08C3"/>
    <w:rsid w:val="002B0967"/>
    <w:rsid w:val="002B0AAF"/>
    <w:rsid w:val="002B0CB5"/>
    <w:rsid w:val="002B10FE"/>
    <w:rsid w:val="002B119F"/>
    <w:rsid w:val="002B1254"/>
    <w:rsid w:val="002B1321"/>
    <w:rsid w:val="002B1615"/>
    <w:rsid w:val="002B1DCF"/>
    <w:rsid w:val="002B2035"/>
    <w:rsid w:val="002B20D9"/>
    <w:rsid w:val="002B2210"/>
    <w:rsid w:val="002B2385"/>
    <w:rsid w:val="002B26A1"/>
    <w:rsid w:val="002B270E"/>
    <w:rsid w:val="002B2968"/>
    <w:rsid w:val="002B2A7F"/>
    <w:rsid w:val="002B2CB1"/>
    <w:rsid w:val="002B2EA2"/>
    <w:rsid w:val="002B2F02"/>
    <w:rsid w:val="002B2F10"/>
    <w:rsid w:val="002B2F47"/>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CEE"/>
    <w:rsid w:val="002B5DB9"/>
    <w:rsid w:val="002B5F72"/>
    <w:rsid w:val="002B6122"/>
    <w:rsid w:val="002B638B"/>
    <w:rsid w:val="002B6614"/>
    <w:rsid w:val="002B661D"/>
    <w:rsid w:val="002B67E1"/>
    <w:rsid w:val="002B6877"/>
    <w:rsid w:val="002B6B29"/>
    <w:rsid w:val="002B6B3A"/>
    <w:rsid w:val="002B6B5F"/>
    <w:rsid w:val="002B6D4C"/>
    <w:rsid w:val="002B6DC1"/>
    <w:rsid w:val="002B705B"/>
    <w:rsid w:val="002B70BE"/>
    <w:rsid w:val="002B7108"/>
    <w:rsid w:val="002B7268"/>
    <w:rsid w:val="002B73B6"/>
    <w:rsid w:val="002B74BF"/>
    <w:rsid w:val="002B767B"/>
    <w:rsid w:val="002B77FE"/>
    <w:rsid w:val="002B785B"/>
    <w:rsid w:val="002B78B9"/>
    <w:rsid w:val="002B7953"/>
    <w:rsid w:val="002B79A7"/>
    <w:rsid w:val="002B7B85"/>
    <w:rsid w:val="002B7F7A"/>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B75"/>
    <w:rsid w:val="002C2BBD"/>
    <w:rsid w:val="002C2D78"/>
    <w:rsid w:val="002C30D2"/>
    <w:rsid w:val="002C33E0"/>
    <w:rsid w:val="002C3476"/>
    <w:rsid w:val="002C34BD"/>
    <w:rsid w:val="002C35CD"/>
    <w:rsid w:val="002C362F"/>
    <w:rsid w:val="002C39A4"/>
    <w:rsid w:val="002C3A41"/>
    <w:rsid w:val="002C3D25"/>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52A7"/>
    <w:rsid w:val="002C52E2"/>
    <w:rsid w:val="002C530F"/>
    <w:rsid w:val="002C5590"/>
    <w:rsid w:val="002C570C"/>
    <w:rsid w:val="002C577A"/>
    <w:rsid w:val="002C579F"/>
    <w:rsid w:val="002C6658"/>
    <w:rsid w:val="002C6701"/>
    <w:rsid w:val="002C6703"/>
    <w:rsid w:val="002C67E8"/>
    <w:rsid w:val="002C6836"/>
    <w:rsid w:val="002C6BDC"/>
    <w:rsid w:val="002C6CEE"/>
    <w:rsid w:val="002C6D00"/>
    <w:rsid w:val="002C6F6C"/>
    <w:rsid w:val="002C6F85"/>
    <w:rsid w:val="002C725C"/>
    <w:rsid w:val="002C735D"/>
    <w:rsid w:val="002C7530"/>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6A"/>
    <w:rsid w:val="002D173B"/>
    <w:rsid w:val="002D188F"/>
    <w:rsid w:val="002D1EAE"/>
    <w:rsid w:val="002D1FC9"/>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F96"/>
    <w:rsid w:val="002D4FFD"/>
    <w:rsid w:val="002D54B4"/>
    <w:rsid w:val="002D5C9B"/>
    <w:rsid w:val="002D5CC2"/>
    <w:rsid w:val="002D5D01"/>
    <w:rsid w:val="002D5DB5"/>
    <w:rsid w:val="002D5E16"/>
    <w:rsid w:val="002D61F0"/>
    <w:rsid w:val="002D655B"/>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8CF"/>
    <w:rsid w:val="002E0AFA"/>
    <w:rsid w:val="002E0CA7"/>
    <w:rsid w:val="002E0D33"/>
    <w:rsid w:val="002E1248"/>
    <w:rsid w:val="002E12FC"/>
    <w:rsid w:val="002E13F8"/>
    <w:rsid w:val="002E15F0"/>
    <w:rsid w:val="002E163D"/>
    <w:rsid w:val="002E188F"/>
    <w:rsid w:val="002E1B39"/>
    <w:rsid w:val="002E1CDF"/>
    <w:rsid w:val="002E1EB1"/>
    <w:rsid w:val="002E20A1"/>
    <w:rsid w:val="002E23F2"/>
    <w:rsid w:val="002E2813"/>
    <w:rsid w:val="002E297B"/>
    <w:rsid w:val="002E29D4"/>
    <w:rsid w:val="002E2C71"/>
    <w:rsid w:val="002E2D91"/>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CC"/>
    <w:rsid w:val="002F0081"/>
    <w:rsid w:val="002F0253"/>
    <w:rsid w:val="002F04FC"/>
    <w:rsid w:val="002F0850"/>
    <w:rsid w:val="002F0943"/>
    <w:rsid w:val="002F0AF6"/>
    <w:rsid w:val="002F1069"/>
    <w:rsid w:val="002F113A"/>
    <w:rsid w:val="002F1266"/>
    <w:rsid w:val="002F15B9"/>
    <w:rsid w:val="002F1696"/>
    <w:rsid w:val="002F1796"/>
    <w:rsid w:val="002F1C14"/>
    <w:rsid w:val="002F1DC0"/>
    <w:rsid w:val="002F1DEE"/>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50D"/>
    <w:rsid w:val="002F36E3"/>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B38"/>
    <w:rsid w:val="002F6C15"/>
    <w:rsid w:val="002F6EE2"/>
    <w:rsid w:val="002F7044"/>
    <w:rsid w:val="002F71B6"/>
    <w:rsid w:val="002F792D"/>
    <w:rsid w:val="002F7955"/>
    <w:rsid w:val="003004D5"/>
    <w:rsid w:val="003005CC"/>
    <w:rsid w:val="0030064D"/>
    <w:rsid w:val="00300993"/>
    <w:rsid w:val="00300A3C"/>
    <w:rsid w:val="00300AB2"/>
    <w:rsid w:val="00300C5D"/>
    <w:rsid w:val="00300D1B"/>
    <w:rsid w:val="00300E18"/>
    <w:rsid w:val="00301119"/>
    <w:rsid w:val="003017BC"/>
    <w:rsid w:val="00301907"/>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500"/>
    <w:rsid w:val="00306B7A"/>
    <w:rsid w:val="00306ED2"/>
    <w:rsid w:val="00306F4C"/>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D0C"/>
    <w:rsid w:val="00311E85"/>
    <w:rsid w:val="00311FA2"/>
    <w:rsid w:val="00312093"/>
    <w:rsid w:val="0031215B"/>
    <w:rsid w:val="003121D5"/>
    <w:rsid w:val="003122E5"/>
    <w:rsid w:val="00312306"/>
    <w:rsid w:val="0031231D"/>
    <w:rsid w:val="0031261F"/>
    <w:rsid w:val="00312A35"/>
    <w:rsid w:val="00312AF0"/>
    <w:rsid w:val="00312B67"/>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FB1"/>
    <w:rsid w:val="0032064B"/>
    <w:rsid w:val="003206D7"/>
    <w:rsid w:val="00320925"/>
    <w:rsid w:val="00320A29"/>
    <w:rsid w:val="00320A48"/>
    <w:rsid w:val="00320C55"/>
    <w:rsid w:val="00321046"/>
    <w:rsid w:val="003216F2"/>
    <w:rsid w:val="00321793"/>
    <w:rsid w:val="003217BE"/>
    <w:rsid w:val="003218DA"/>
    <w:rsid w:val="00321949"/>
    <w:rsid w:val="00321A13"/>
    <w:rsid w:val="003220A7"/>
    <w:rsid w:val="00322829"/>
    <w:rsid w:val="00322862"/>
    <w:rsid w:val="003230C7"/>
    <w:rsid w:val="003230EE"/>
    <w:rsid w:val="003231A8"/>
    <w:rsid w:val="003238CA"/>
    <w:rsid w:val="00323A47"/>
    <w:rsid w:val="00323AAF"/>
    <w:rsid w:val="00323BDD"/>
    <w:rsid w:val="00323C81"/>
    <w:rsid w:val="00323E47"/>
    <w:rsid w:val="0032412C"/>
    <w:rsid w:val="0032419D"/>
    <w:rsid w:val="003242C7"/>
    <w:rsid w:val="0032448C"/>
    <w:rsid w:val="003246BD"/>
    <w:rsid w:val="003246E1"/>
    <w:rsid w:val="00324949"/>
    <w:rsid w:val="003249A0"/>
    <w:rsid w:val="003249BB"/>
    <w:rsid w:val="00324A92"/>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4B"/>
    <w:rsid w:val="00327554"/>
    <w:rsid w:val="0032799F"/>
    <w:rsid w:val="00327BDC"/>
    <w:rsid w:val="00327BFA"/>
    <w:rsid w:val="00327D7E"/>
    <w:rsid w:val="00327F81"/>
    <w:rsid w:val="00327FF4"/>
    <w:rsid w:val="00330377"/>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50E"/>
    <w:rsid w:val="00333547"/>
    <w:rsid w:val="00333A37"/>
    <w:rsid w:val="00333A40"/>
    <w:rsid w:val="00333B72"/>
    <w:rsid w:val="003341DD"/>
    <w:rsid w:val="00334236"/>
    <w:rsid w:val="0033434B"/>
    <w:rsid w:val="003343F5"/>
    <w:rsid w:val="003347FB"/>
    <w:rsid w:val="003349EA"/>
    <w:rsid w:val="00334A81"/>
    <w:rsid w:val="00334FCF"/>
    <w:rsid w:val="003350C9"/>
    <w:rsid w:val="0033514F"/>
    <w:rsid w:val="0033554D"/>
    <w:rsid w:val="0033571F"/>
    <w:rsid w:val="003359B0"/>
    <w:rsid w:val="0033622A"/>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C21"/>
    <w:rsid w:val="00340F56"/>
    <w:rsid w:val="00340F60"/>
    <w:rsid w:val="0034120D"/>
    <w:rsid w:val="0034127D"/>
    <w:rsid w:val="00341356"/>
    <w:rsid w:val="00341864"/>
    <w:rsid w:val="00341A13"/>
    <w:rsid w:val="00341A4F"/>
    <w:rsid w:val="00341D00"/>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E5A"/>
    <w:rsid w:val="00346F18"/>
    <w:rsid w:val="00346FF3"/>
    <w:rsid w:val="00347293"/>
    <w:rsid w:val="003474C7"/>
    <w:rsid w:val="00347528"/>
    <w:rsid w:val="00347541"/>
    <w:rsid w:val="003475E1"/>
    <w:rsid w:val="0034783A"/>
    <w:rsid w:val="00347853"/>
    <w:rsid w:val="00347A17"/>
    <w:rsid w:val="00347A7D"/>
    <w:rsid w:val="00347B08"/>
    <w:rsid w:val="00347B13"/>
    <w:rsid w:val="00347B76"/>
    <w:rsid w:val="00347C19"/>
    <w:rsid w:val="003502A9"/>
    <w:rsid w:val="00350382"/>
    <w:rsid w:val="00350454"/>
    <w:rsid w:val="00350480"/>
    <w:rsid w:val="003509D9"/>
    <w:rsid w:val="00350BDB"/>
    <w:rsid w:val="00350C22"/>
    <w:rsid w:val="00350CE0"/>
    <w:rsid w:val="00350E5E"/>
    <w:rsid w:val="00351415"/>
    <w:rsid w:val="0035141D"/>
    <w:rsid w:val="003517C5"/>
    <w:rsid w:val="003518D6"/>
    <w:rsid w:val="00351C68"/>
    <w:rsid w:val="00351D5C"/>
    <w:rsid w:val="00351DA1"/>
    <w:rsid w:val="00351F32"/>
    <w:rsid w:val="00351FD6"/>
    <w:rsid w:val="003520B1"/>
    <w:rsid w:val="003520E9"/>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E44"/>
    <w:rsid w:val="0035465B"/>
    <w:rsid w:val="003546C6"/>
    <w:rsid w:val="0035492B"/>
    <w:rsid w:val="00354D50"/>
    <w:rsid w:val="003553EF"/>
    <w:rsid w:val="003557A2"/>
    <w:rsid w:val="00355982"/>
    <w:rsid w:val="00355A31"/>
    <w:rsid w:val="00355C4E"/>
    <w:rsid w:val="0035617B"/>
    <w:rsid w:val="0035652D"/>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4F1A"/>
    <w:rsid w:val="0036506C"/>
    <w:rsid w:val="003654B4"/>
    <w:rsid w:val="003656ED"/>
    <w:rsid w:val="0036581E"/>
    <w:rsid w:val="00365829"/>
    <w:rsid w:val="00365BE4"/>
    <w:rsid w:val="00365CAB"/>
    <w:rsid w:val="00365DAB"/>
    <w:rsid w:val="00365E29"/>
    <w:rsid w:val="00365E69"/>
    <w:rsid w:val="00365F8A"/>
    <w:rsid w:val="0036624B"/>
    <w:rsid w:val="0036642F"/>
    <w:rsid w:val="0036666D"/>
    <w:rsid w:val="003666A0"/>
    <w:rsid w:val="003667C4"/>
    <w:rsid w:val="0036689E"/>
    <w:rsid w:val="00366A7B"/>
    <w:rsid w:val="00367161"/>
    <w:rsid w:val="003671AB"/>
    <w:rsid w:val="0036732E"/>
    <w:rsid w:val="003673E4"/>
    <w:rsid w:val="0036747E"/>
    <w:rsid w:val="00367495"/>
    <w:rsid w:val="003674E0"/>
    <w:rsid w:val="003675A5"/>
    <w:rsid w:val="00367715"/>
    <w:rsid w:val="0036772A"/>
    <w:rsid w:val="0036797E"/>
    <w:rsid w:val="00367A35"/>
    <w:rsid w:val="00367AE1"/>
    <w:rsid w:val="0037012B"/>
    <w:rsid w:val="00370215"/>
    <w:rsid w:val="0037037C"/>
    <w:rsid w:val="0037081F"/>
    <w:rsid w:val="003708E6"/>
    <w:rsid w:val="003708F8"/>
    <w:rsid w:val="00370EC2"/>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72"/>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707"/>
    <w:rsid w:val="00375872"/>
    <w:rsid w:val="00375DAA"/>
    <w:rsid w:val="00375E69"/>
    <w:rsid w:val="003760DD"/>
    <w:rsid w:val="00376123"/>
    <w:rsid w:val="0037676D"/>
    <w:rsid w:val="00376A26"/>
    <w:rsid w:val="00376CFC"/>
    <w:rsid w:val="00376EBF"/>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5E5"/>
    <w:rsid w:val="003827DD"/>
    <w:rsid w:val="00382F53"/>
    <w:rsid w:val="003830AA"/>
    <w:rsid w:val="0038334E"/>
    <w:rsid w:val="0038340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39E"/>
    <w:rsid w:val="00385584"/>
    <w:rsid w:val="0038578E"/>
    <w:rsid w:val="0038590D"/>
    <w:rsid w:val="00385B16"/>
    <w:rsid w:val="00385C2F"/>
    <w:rsid w:val="00386062"/>
    <w:rsid w:val="003860AA"/>
    <w:rsid w:val="00386457"/>
    <w:rsid w:val="003865DB"/>
    <w:rsid w:val="00386A0E"/>
    <w:rsid w:val="00386D2A"/>
    <w:rsid w:val="00386D3B"/>
    <w:rsid w:val="00386E9C"/>
    <w:rsid w:val="00386FF1"/>
    <w:rsid w:val="003872F8"/>
    <w:rsid w:val="00387320"/>
    <w:rsid w:val="003873B7"/>
    <w:rsid w:val="0038787C"/>
    <w:rsid w:val="00387994"/>
    <w:rsid w:val="003879EF"/>
    <w:rsid w:val="00387E45"/>
    <w:rsid w:val="00387E8A"/>
    <w:rsid w:val="00387F6E"/>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3FA"/>
    <w:rsid w:val="00392952"/>
    <w:rsid w:val="00392D6B"/>
    <w:rsid w:val="00392D8A"/>
    <w:rsid w:val="00392FB5"/>
    <w:rsid w:val="003931AB"/>
    <w:rsid w:val="00393A2B"/>
    <w:rsid w:val="00393B65"/>
    <w:rsid w:val="00393CE2"/>
    <w:rsid w:val="00393D2B"/>
    <w:rsid w:val="00393DFD"/>
    <w:rsid w:val="00393EAC"/>
    <w:rsid w:val="003943F9"/>
    <w:rsid w:val="00394465"/>
    <w:rsid w:val="0039486C"/>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615"/>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2A5"/>
    <w:rsid w:val="003A544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FC8"/>
    <w:rsid w:val="003B013B"/>
    <w:rsid w:val="003B0244"/>
    <w:rsid w:val="003B024F"/>
    <w:rsid w:val="003B030B"/>
    <w:rsid w:val="003B087B"/>
    <w:rsid w:val="003B08B8"/>
    <w:rsid w:val="003B0BED"/>
    <w:rsid w:val="003B0CB3"/>
    <w:rsid w:val="003B0EEE"/>
    <w:rsid w:val="003B0FA5"/>
    <w:rsid w:val="003B1019"/>
    <w:rsid w:val="003B12DF"/>
    <w:rsid w:val="003B1373"/>
    <w:rsid w:val="003B13AB"/>
    <w:rsid w:val="003B16AD"/>
    <w:rsid w:val="003B196B"/>
    <w:rsid w:val="003B1C92"/>
    <w:rsid w:val="003B1D92"/>
    <w:rsid w:val="003B206A"/>
    <w:rsid w:val="003B2148"/>
    <w:rsid w:val="003B226C"/>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A02"/>
    <w:rsid w:val="003B5C85"/>
    <w:rsid w:val="003B60BB"/>
    <w:rsid w:val="003B612F"/>
    <w:rsid w:val="003B6163"/>
    <w:rsid w:val="003B6180"/>
    <w:rsid w:val="003B623D"/>
    <w:rsid w:val="003B643F"/>
    <w:rsid w:val="003B64D9"/>
    <w:rsid w:val="003B6599"/>
    <w:rsid w:val="003B65A3"/>
    <w:rsid w:val="003B67AD"/>
    <w:rsid w:val="003B6935"/>
    <w:rsid w:val="003B6A8F"/>
    <w:rsid w:val="003B6AC6"/>
    <w:rsid w:val="003B6D1C"/>
    <w:rsid w:val="003B6FC8"/>
    <w:rsid w:val="003B7056"/>
    <w:rsid w:val="003B71E5"/>
    <w:rsid w:val="003B73E8"/>
    <w:rsid w:val="003B7431"/>
    <w:rsid w:val="003B74FF"/>
    <w:rsid w:val="003B777A"/>
    <w:rsid w:val="003B7DE4"/>
    <w:rsid w:val="003C01AD"/>
    <w:rsid w:val="003C023B"/>
    <w:rsid w:val="003C07E8"/>
    <w:rsid w:val="003C095B"/>
    <w:rsid w:val="003C0C5C"/>
    <w:rsid w:val="003C0CEE"/>
    <w:rsid w:val="003C0D7D"/>
    <w:rsid w:val="003C0DB3"/>
    <w:rsid w:val="003C0DBD"/>
    <w:rsid w:val="003C0EEE"/>
    <w:rsid w:val="003C0F1A"/>
    <w:rsid w:val="003C1058"/>
    <w:rsid w:val="003C106F"/>
    <w:rsid w:val="003C1416"/>
    <w:rsid w:val="003C1433"/>
    <w:rsid w:val="003C15F0"/>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75"/>
    <w:rsid w:val="003D24F0"/>
    <w:rsid w:val="003D25CB"/>
    <w:rsid w:val="003D293C"/>
    <w:rsid w:val="003D2E1C"/>
    <w:rsid w:val="003D2E3C"/>
    <w:rsid w:val="003D2EB9"/>
    <w:rsid w:val="003D2F9C"/>
    <w:rsid w:val="003D300F"/>
    <w:rsid w:val="003D352C"/>
    <w:rsid w:val="003D3782"/>
    <w:rsid w:val="003D3A43"/>
    <w:rsid w:val="003D3AE8"/>
    <w:rsid w:val="003D3D10"/>
    <w:rsid w:val="003D3D2D"/>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B58"/>
    <w:rsid w:val="003D7D52"/>
    <w:rsid w:val="003D7E76"/>
    <w:rsid w:val="003D7EA7"/>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ED"/>
    <w:rsid w:val="003E1F2F"/>
    <w:rsid w:val="003E246E"/>
    <w:rsid w:val="003E27D5"/>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5313"/>
    <w:rsid w:val="003E531A"/>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30AB"/>
    <w:rsid w:val="003F3869"/>
    <w:rsid w:val="003F3F4C"/>
    <w:rsid w:val="003F3F51"/>
    <w:rsid w:val="003F42D6"/>
    <w:rsid w:val="003F4819"/>
    <w:rsid w:val="003F4A87"/>
    <w:rsid w:val="003F4CA0"/>
    <w:rsid w:val="003F4D1B"/>
    <w:rsid w:val="003F4D3E"/>
    <w:rsid w:val="003F506E"/>
    <w:rsid w:val="003F52A0"/>
    <w:rsid w:val="003F557D"/>
    <w:rsid w:val="003F55D6"/>
    <w:rsid w:val="003F5763"/>
    <w:rsid w:val="003F57D4"/>
    <w:rsid w:val="003F583B"/>
    <w:rsid w:val="003F5922"/>
    <w:rsid w:val="003F5BB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8E9"/>
    <w:rsid w:val="00403AFD"/>
    <w:rsid w:val="00403BF3"/>
    <w:rsid w:val="00403DDF"/>
    <w:rsid w:val="00403F5D"/>
    <w:rsid w:val="0040403C"/>
    <w:rsid w:val="00404250"/>
    <w:rsid w:val="0040449D"/>
    <w:rsid w:val="004047B5"/>
    <w:rsid w:val="004047FF"/>
    <w:rsid w:val="0040499E"/>
    <w:rsid w:val="00404B78"/>
    <w:rsid w:val="00404C2C"/>
    <w:rsid w:val="0040549D"/>
    <w:rsid w:val="00405721"/>
    <w:rsid w:val="0040578C"/>
    <w:rsid w:val="004057E1"/>
    <w:rsid w:val="004057EF"/>
    <w:rsid w:val="004059B7"/>
    <w:rsid w:val="00405C7F"/>
    <w:rsid w:val="00406179"/>
    <w:rsid w:val="004062E1"/>
    <w:rsid w:val="0040666C"/>
    <w:rsid w:val="004066B6"/>
    <w:rsid w:val="004068FE"/>
    <w:rsid w:val="0040698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511"/>
    <w:rsid w:val="00410526"/>
    <w:rsid w:val="0041059D"/>
    <w:rsid w:val="00410802"/>
    <w:rsid w:val="00410917"/>
    <w:rsid w:val="00410BD0"/>
    <w:rsid w:val="00410C35"/>
    <w:rsid w:val="00410C6C"/>
    <w:rsid w:val="00410C78"/>
    <w:rsid w:val="00410DA8"/>
    <w:rsid w:val="00410E1F"/>
    <w:rsid w:val="00410EA8"/>
    <w:rsid w:val="0041164F"/>
    <w:rsid w:val="00411679"/>
    <w:rsid w:val="0041174E"/>
    <w:rsid w:val="004117BC"/>
    <w:rsid w:val="0041191A"/>
    <w:rsid w:val="00411C83"/>
    <w:rsid w:val="00411E93"/>
    <w:rsid w:val="00411EF6"/>
    <w:rsid w:val="00411FF5"/>
    <w:rsid w:val="0041251F"/>
    <w:rsid w:val="00412638"/>
    <w:rsid w:val="004126E2"/>
    <w:rsid w:val="00412791"/>
    <w:rsid w:val="004127F3"/>
    <w:rsid w:val="00412853"/>
    <w:rsid w:val="00412B61"/>
    <w:rsid w:val="00412D99"/>
    <w:rsid w:val="00412EDE"/>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E4C"/>
    <w:rsid w:val="0041613C"/>
    <w:rsid w:val="00416511"/>
    <w:rsid w:val="0041665A"/>
    <w:rsid w:val="00416824"/>
    <w:rsid w:val="00416884"/>
    <w:rsid w:val="00416908"/>
    <w:rsid w:val="004169C8"/>
    <w:rsid w:val="004169DC"/>
    <w:rsid w:val="00416B7D"/>
    <w:rsid w:val="00416F0B"/>
    <w:rsid w:val="0041733C"/>
    <w:rsid w:val="004173AB"/>
    <w:rsid w:val="004173DE"/>
    <w:rsid w:val="0041766B"/>
    <w:rsid w:val="0041773A"/>
    <w:rsid w:val="004179AB"/>
    <w:rsid w:val="00417B05"/>
    <w:rsid w:val="004200A3"/>
    <w:rsid w:val="004200A4"/>
    <w:rsid w:val="0042019F"/>
    <w:rsid w:val="0042022F"/>
    <w:rsid w:val="0042041A"/>
    <w:rsid w:val="0042048C"/>
    <w:rsid w:val="004205B3"/>
    <w:rsid w:val="0042083D"/>
    <w:rsid w:val="00420BA7"/>
    <w:rsid w:val="00420D2E"/>
    <w:rsid w:val="004210ED"/>
    <w:rsid w:val="00421524"/>
    <w:rsid w:val="004215AF"/>
    <w:rsid w:val="004216BB"/>
    <w:rsid w:val="004217B1"/>
    <w:rsid w:val="0042197B"/>
    <w:rsid w:val="00421A98"/>
    <w:rsid w:val="00421CD3"/>
    <w:rsid w:val="00421DE0"/>
    <w:rsid w:val="00422393"/>
    <w:rsid w:val="004224C2"/>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5B"/>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98"/>
    <w:rsid w:val="0043182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A22"/>
    <w:rsid w:val="00433B74"/>
    <w:rsid w:val="00433C23"/>
    <w:rsid w:val="004340CC"/>
    <w:rsid w:val="004340F5"/>
    <w:rsid w:val="004341F5"/>
    <w:rsid w:val="0043424C"/>
    <w:rsid w:val="004342A6"/>
    <w:rsid w:val="004343FF"/>
    <w:rsid w:val="004345CF"/>
    <w:rsid w:val="00434628"/>
    <w:rsid w:val="00434782"/>
    <w:rsid w:val="004347E4"/>
    <w:rsid w:val="00434898"/>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40361"/>
    <w:rsid w:val="004405CB"/>
    <w:rsid w:val="004405D4"/>
    <w:rsid w:val="00440778"/>
    <w:rsid w:val="004407EB"/>
    <w:rsid w:val="00440817"/>
    <w:rsid w:val="00441324"/>
    <w:rsid w:val="004413F1"/>
    <w:rsid w:val="004416F6"/>
    <w:rsid w:val="00441A35"/>
    <w:rsid w:val="00441A74"/>
    <w:rsid w:val="00441AAE"/>
    <w:rsid w:val="00441D9E"/>
    <w:rsid w:val="0044247F"/>
    <w:rsid w:val="004424ED"/>
    <w:rsid w:val="00442518"/>
    <w:rsid w:val="004428C7"/>
    <w:rsid w:val="00442914"/>
    <w:rsid w:val="00442AAE"/>
    <w:rsid w:val="00442C2C"/>
    <w:rsid w:val="00442DA1"/>
    <w:rsid w:val="00442E0F"/>
    <w:rsid w:val="00443096"/>
    <w:rsid w:val="0044313B"/>
    <w:rsid w:val="00443356"/>
    <w:rsid w:val="00443851"/>
    <w:rsid w:val="0044398B"/>
    <w:rsid w:val="00443A1B"/>
    <w:rsid w:val="00443B32"/>
    <w:rsid w:val="00443CD6"/>
    <w:rsid w:val="00443E3B"/>
    <w:rsid w:val="0044406B"/>
    <w:rsid w:val="0044415D"/>
    <w:rsid w:val="0044415E"/>
    <w:rsid w:val="0044427E"/>
    <w:rsid w:val="00444309"/>
    <w:rsid w:val="0044450B"/>
    <w:rsid w:val="00444789"/>
    <w:rsid w:val="00444823"/>
    <w:rsid w:val="00444AE3"/>
    <w:rsid w:val="00444C9F"/>
    <w:rsid w:val="004450A5"/>
    <w:rsid w:val="004451E4"/>
    <w:rsid w:val="0044530F"/>
    <w:rsid w:val="0044567A"/>
    <w:rsid w:val="004456A4"/>
    <w:rsid w:val="00445846"/>
    <w:rsid w:val="00445BE5"/>
    <w:rsid w:val="00445CDA"/>
    <w:rsid w:val="00445E1D"/>
    <w:rsid w:val="00445E4A"/>
    <w:rsid w:val="0044621F"/>
    <w:rsid w:val="0044651C"/>
    <w:rsid w:val="00446545"/>
    <w:rsid w:val="0044676A"/>
    <w:rsid w:val="004467D5"/>
    <w:rsid w:val="0044684B"/>
    <w:rsid w:val="004468E9"/>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CB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3E24"/>
    <w:rsid w:val="00453EB2"/>
    <w:rsid w:val="004541D6"/>
    <w:rsid w:val="004542D3"/>
    <w:rsid w:val="00454431"/>
    <w:rsid w:val="004544FD"/>
    <w:rsid w:val="0045452F"/>
    <w:rsid w:val="00454708"/>
    <w:rsid w:val="004548D6"/>
    <w:rsid w:val="00454A22"/>
    <w:rsid w:val="00454C71"/>
    <w:rsid w:val="00454D42"/>
    <w:rsid w:val="00454DB8"/>
    <w:rsid w:val="00454EE5"/>
    <w:rsid w:val="0045577B"/>
    <w:rsid w:val="004558F4"/>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4EB"/>
    <w:rsid w:val="00460556"/>
    <w:rsid w:val="004606A3"/>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D57"/>
    <w:rsid w:val="00464EB2"/>
    <w:rsid w:val="00464FAA"/>
    <w:rsid w:val="00465394"/>
    <w:rsid w:val="004656C9"/>
    <w:rsid w:val="00465702"/>
    <w:rsid w:val="00465B5D"/>
    <w:rsid w:val="00465D65"/>
    <w:rsid w:val="00465F0A"/>
    <w:rsid w:val="004661F1"/>
    <w:rsid w:val="00466786"/>
    <w:rsid w:val="00466810"/>
    <w:rsid w:val="00466AFD"/>
    <w:rsid w:val="00466C43"/>
    <w:rsid w:val="00466E39"/>
    <w:rsid w:val="00466F50"/>
    <w:rsid w:val="00467039"/>
    <w:rsid w:val="00467082"/>
    <w:rsid w:val="004670E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5023"/>
    <w:rsid w:val="0047502A"/>
    <w:rsid w:val="004753A7"/>
    <w:rsid w:val="0047546B"/>
    <w:rsid w:val="00475735"/>
    <w:rsid w:val="00475BCE"/>
    <w:rsid w:val="004760BF"/>
    <w:rsid w:val="004761BE"/>
    <w:rsid w:val="0047639E"/>
    <w:rsid w:val="0047674E"/>
    <w:rsid w:val="00476758"/>
    <w:rsid w:val="00476C6F"/>
    <w:rsid w:val="00476D6E"/>
    <w:rsid w:val="00476E88"/>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B81"/>
    <w:rsid w:val="00480EA0"/>
    <w:rsid w:val="00480F37"/>
    <w:rsid w:val="0048119F"/>
    <w:rsid w:val="00481562"/>
    <w:rsid w:val="004816B2"/>
    <w:rsid w:val="00481944"/>
    <w:rsid w:val="00481A03"/>
    <w:rsid w:val="00481A5E"/>
    <w:rsid w:val="00481AF1"/>
    <w:rsid w:val="00481BEA"/>
    <w:rsid w:val="00481D24"/>
    <w:rsid w:val="00481DDD"/>
    <w:rsid w:val="004823B2"/>
    <w:rsid w:val="004826C7"/>
    <w:rsid w:val="004826F1"/>
    <w:rsid w:val="00482A00"/>
    <w:rsid w:val="00482DBC"/>
    <w:rsid w:val="00483313"/>
    <w:rsid w:val="004833B7"/>
    <w:rsid w:val="00483466"/>
    <w:rsid w:val="004834B6"/>
    <w:rsid w:val="004834CB"/>
    <w:rsid w:val="00483533"/>
    <w:rsid w:val="00483CDB"/>
    <w:rsid w:val="00483D8E"/>
    <w:rsid w:val="00484102"/>
    <w:rsid w:val="0048430D"/>
    <w:rsid w:val="0048448B"/>
    <w:rsid w:val="00484789"/>
    <w:rsid w:val="00484B74"/>
    <w:rsid w:val="00484EEC"/>
    <w:rsid w:val="00484F06"/>
    <w:rsid w:val="00484FE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6042"/>
    <w:rsid w:val="004860E7"/>
    <w:rsid w:val="0048618C"/>
    <w:rsid w:val="00486728"/>
    <w:rsid w:val="0048677C"/>
    <w:rsid w:val="00486858"/>
    <w:rsid w:val="0048694A"/>
    <w:rsid w:val="00486ACF"/>
    <w:rsid w:val="00486BA3"/>
    <w:rsid w:val="00486BBB"/>
    <w:rsid w:val="00486BC2"/>
    <w:rsid w:val="00486F06"/>
    <w:rsid w:val="00486F48"/>
    <w:rsid w:val="004870A1"/>
    <w:rsid w:val="00487254"/>
    <w:rsid w:val="00487507"/>
    <w:rsid w:val="0048767B"/>
    <w:rsid w:val="00487724"/>
    <w:rsid w:val="00490150"/>
    <w:rsid w:val="004902B6"/>
    <w:rsid w:val="0049059F"/>
    <w:rsid w:val="00490799"/>
    <w:rsid w:val="00490809"/>
    <w:rsid w:val="00490AA3"/>
    <w:rsid w:val="00490FEE"/>
    <w:rsid w:val="004910FE"/>
    <w:rsid w:val="0049112E"/>
    <w:rsid w:val="0049124A"/>
    <w:rsid w:val="00491266"/>
    <w:rsid w:val="0049142F"/>
    <w:rsid w:val="004915F4"/>
    <w:rsid w:val="0049161C"/>
    <w:rsid w:val="0049169F"/>
    <w:rsid w:val="00491799"/>
    <w:rsid w:val="004919E9"/>
    <w:rsid w:val="00491B70"/>
    <w:rsid w:val="00491C1C"/>
    <w:rsid w:val="0049273F"/>
    <w:rsid w:val="00492932"/>
    <w:rsid w:val="004929EC"/>
    <w:rsid w:val="00492B86"/>
    <w:rsid w:val="00492FAD"/>
    <w:rsid w:val="004933D4"/>
    <w:rsid w:val="004934C5"/>
    <w:rsid w:val="00493688"/>
    <w:rsid w:val="00493726"/>
    <w:rsid w:val="004937CF"/>
    <w:rsid w:val="00493C92"/>
    <w:rsid w:val="00494025"/>
    <w:rsid w:val="00494073"/>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2FE0"/>
    <w:rsid w:val="004A3057"/>
    <w:rsid w:val="004A30F0"/>
    <w:rsid w:val="004A311F"/>
    <w:rsid w:val="004A340F"/>
    <w:rsid w:val="004A35F1"/>
    <w:rsid w:val="004A396A"/>
    <w:rsid w:val="004A3C50"/>
    <w:rsid w:val="004A3D77"/>
    <w:rsid w:val="004A3EBB"/>
    <w:rsid w:val="004A3F47"/>
    <w:rsid w:val="004A40BF"/>
    <w:rsid w:val="004A44F3"/>
    <w:rsid w:val="004A46E6"/>
    <w:rsid w:val="004A48C9"/>
    <w:rsid w:val="004A4904"/>
    <w:rsid w:val="004A496B"/>
    <w:rsid w:val="004A4A85"/>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9D9"/>
    <w:rsid w:val="004B09E8"/>
    <w:rsid w:val="004B0BAE"/>
    <w:rsid w:val="004B0C8F"/>
    <w:rsid w:val="004B100A"/>
    <w:rsid w:val="004B169A"/>
    <w:rsid w:val="004B176B"/>
    <w:rsid w:val="004B18A2"/>
    <w:rsid w:val="004B18F1"/>
    <w:rsid w:val="004B1ACB"/>
    <w:rsid w:val="004B1F99"/>
    <w:rsid w:val="004B2418"/>
    <w:rsid w:val="004B253C"/>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714"/>
    <w:rsid w:val="004B49C1"/>
    <w:rsid w:val="004B4C72"/>
    <w:rsid w:val="004B4D37"/>
    <w:rsid w:val="004B4D4D"/>
    <w:rsid w:val="004B4DB2"/>
    <w:rsid w:val="004B5014"/>
    <w:rsid w:val="004B5242"/>
    <w:rsid w:val="004B5530"/>
    <w:rsid w:val="004B5658"/>
    <w:rsid w:val="004B56BA"/>
    <w:rsid w:val="004B5715"/>
    <w:rsid w:val="004B572A"/>
    <w:rsid w:val="004B57A5"/>
    <w:rsid w:val="004B5882"/>
    <w:rsid w:val="004B5895"/>
    <w:rsid w:val="004B5C69"/>
    <w:rsid w:val="004B5EE2"/>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B2"/>
    <w:rsid w:val="004C3CE1"/>
    <w:rsid w:val="004C3D75"/>
    <w:rsid w:val="004C3D98"/>
    <w:rsid w:val="004C3DDE"/>
    <w:rsid w:val="004C3F0C"/>
    <w:rsid w:val="004C408E"/>
    <w:rsid w:val="004C40AA"/>
    <w:rsid w:val="004C4247"/>
    <w:rsid w:val="004C4286"/>
    <w:rsid w:val="004C430C"/>
    <w:rsid w:val="004C460F"/>
    <w:rsid w:val="004C493C"/>
    <w:rsid w:val="004C4A40"/>
    <w:rsid w:val="004C4FDC"/>
    <w:rsid w:val="004C5056"/>
    <w:rsid w:val="004C52DD"/>
    <w:rsid w:val="004C5976"/>
    <w:rsid w:val="004C5DE4"/>
    <w:rsid w:val="004C5F42"/>
    <w:rsid w:val="004C620E"/>
    <w:rsid w:val="004C6321"/>
    <w:rsid w:val="004C6534"/>
    <w:rsid w:val="004C6608"/>
    <w:rsid w:val="004C666C"/>
    <w:rsid w:val="004C67CA"/>
    <w:rsid w:val="004C6AD9"/>
    <w:rsid w:val="004C6C7A"/>
    <w:rsid w:val="004C6D03"/>
    <w:rsid w:val="004C6DAC"/>
    <w:rsid w:val="004C6E43"/>
    <w:rsid w:val="004C6EE8"/>
    <w:rsid w:val="004C6F8E"/>
    <w:rsid w:val="004C7321"/>
    <w:rsid w:val="004C742B"/>
    <w:rsid w:val="004C7740"/>
    <w:rsid w:val="004C776F"/>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E3F"/>
    <w:rsid w:val="004D211C"/>
    <w:rsid w:val="004D21D3"/>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488"/>
    <w:rsid w:val="004D46F3"/>
    <w:rsid w:val="004D47F9"/>
    <w:rsid w:val="004D4BD9"/>
    <w:rsid w:val="004D4C83"/>
    <w:rsid w:val="004D4CB3"/>
    <w:rsid w:val="004D4EB2"/>
    <w:rsid w:val="004D5131"/>
    <w:rsid w:val="004D527C"/>
    <w:rsid w:val="004D5424"/>
    <w:rsid w:val="004D548D"/>
    <w:rsid w:val="004D54D2"/>
    <w:rsid w:val="004D5509"/>
    <w:rsid w:val="004D5B95"/>
    <w:rsid w:val="004D5BB7"/>
    <w:rsid w:val="004D5BBA"/>
    <w:rsid w:val="004D5E61"/>
    <w:rsid w:val="004D6194"/>
    <w:rsid w:val="004D6354"/>
    <w:rsid w:val="004D655C"/>
    <w:rsid w:val="004D6594"/>
    <w:rsid w:val="004D66F4"/>
    <w:rsid w:val="004D680A"/>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A9"/>
    <w:rsid w:val="004E0888"/>
    <w:rsid w:val="004E08A5"/>
    <w:rsid w:val="004E0A0A"/>
    <w:rsid w:val="004E0BA1"/>
    <w:rsid w:val="004E1100"/>
    <w:rsid w:val="004E15C1"/>
    <w:rsid w:val="004E162B"/>
    <w:rsid w:val="004E16D0"/>
    <w:rsid w:val="004E1A3E"/>
    <w:rsid w:val="004E215B"/>
    <w:rsid w:val="004E2182"/>
    <w:rsid w:val="004E2381"/>
    <w:rsid w:val="004E24BA"/>
    <w:rsid w:val="004E27B6"/>
    <w:rsid w:val="004E29B6"/>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34E"/>
    <w:rsid w:val="004F0424"/>
    <w:rsid w:val="004F04B1"/>
    <w:rsid w:val="004F04B2"/>
    <w:rsid w:val="004F07D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2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5FC5"/>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961"/>
    <w:rsid w:val="00500C91"/>
    <w:rsid w:val="00500EB0"/>
    <w:rsid w:val="00500F0A"/>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04C"/>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6A6"/>
    <w:rsid w:val="005066F8"/>
    <w:rsid w:val="0050672D"/>
    <w:rsid w:val="00506864"/>
    <w:rsid w:val="00506913"/>
    <w:rsid w:val="0050698C"/>
    <w:rsid w:val="00506B61"/>
    <w:rsid w:val="00506C22"/>
    <w:rsid w:val="00506D46"/>
    <w:rsid w:val="00506E7F"/>
    <w:rsid w:val="00506F05"/>
    <w:rsid w:val="00506F57"/>
    <w:rsid w:val="005071A0"/>
    <w:rsid w:val="00507520"/>
    <w:rsid w:val="00507575"/>
    <w:rsid w:val="005075BE"/>
    <w:rsid w:val="0050782B"/>
    <w:rsid w:val="0050789B"/>
    <w:rsid w:val="00507A5F"/>
    <w:rsid w:val="00507CC5"/>
    <w:rsid w:val="00507DDA"/>
    <w:rsid w:val="00507ECB"/>
    <w:rsid w:val="005101BE"/>
    <w:rsid w:val="00510297"/>
    <w:rsid w:val="005103F4"/>
    <w:rsid w:val="00510486"/>
    <w:rsid w:val="005105BB"/>
    <w:rsid w:val="0051080D"/>
    <w:rsid w:val="00510DC4"/>
    <w:rsid w:val="00511161"/>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D2"/>
    <w:rsid w:val="00513356"/>
    <w:rsid w:val="005134C1"/>
    <w:rsid w:val="00513591"/>
    <w:rsid w:val="0051362A"/>
    <w:rsid w:val="005139F5"/>
    <w:rsid w:val="00513A6C"/>
    <w:rsid w:val="00513BC6"/>
    <w:rsid w:val="00513DD3"/>
    <w:rsid w:val="005149E6"/>
    <w:rsid w:val="00514A62"/>
    <w:rsid w:val="00514AA9"/>
    <w:rsid w:val="00514BA2"/>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61A"/>
    <w:rsid w:val="0051689F"/>
    <w:rsid w:val="005169B8"/>
    <w:rsid w:val="00516C3E"/>
    <w:rsid w:val="00516D44"/>
    <w:rsid w:val="00516D84"/>
    <w:rsid w:val="00516DAE"/>
    <w:rsid w:val="005171FE"/>
    <w:rsid w:val="00517278"/>
    <w:rsid w:val="0051741A"/>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1CC2"/>
    <w:rsid w:val="00521D36"/>
    <w:rsid w:val="0052221E"/>
    <w:rsid w:val="00522267"/>
    <w:rsid w:val="00522951"/>
    <w:rsid w:val="00522E8A"/>
    <w:rsid w:val="005237CD"/>
    <w:rsid w:val="0052387E"/>
    <w:rsid w:val="00523DF7"/>
    <w:rsid w:val="00523E60"/>
    <w:rsid w:val="005240BC"/>
    <w:rsid w:val="005241DC"/>
    <w:rsid w:val="005242D9"/>
    <w:rsid w:val="005245E1"/>
    <w:rsid w:val="00524666"/>
    <w:rsid w:val="0052485C"/>
    <w:rsid w:val="00524912"/>
    <w:rsid w:val="00524C3D"/>
    <w:rsid w:val="00524CC4"/>
    <w:rsid w:val="00524D60"/>
    <w:rsid w:val="00524F06"/>
    <w:rsid w:val="00524FC2"/>
    <w:rsid w:val="005253B3"/>
    <w:rsid w:val="005253E1"/>
    <w:rsid w:val="00525AC6"/>
    <w:rsid w:val="00525FC2"/>
    <w:rsid w:val="00526397"/>
    <w:rsid w:val="005263CC"/>
    <w:rsid w:val="005265A4"/>
    <w:rsid w:val="00526681"/>
    <w:rsid w:val="00526C12"/>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A46"/>
    <w:rsid w:val="00530B61"/>
    <w:rsid w:val="00530B9B"/>
    <w:rsid w:val="00530C51"/>
    <w:rsid w:val="00530EBC"/>
    <w:rsid w:val="00530F38"/>
    <w:rsid w:val="005310C1"/>
    <w:rsid w:val="005311DD"/>
    <w:rsid w:val="005311E8"/>
    <w:rsid w:val="0053127B"/>
    <w:rsid w:val="005312C7"/>
    <w:rsid w:val="00531309"/>
    <w:rsid w:val="00531346"/>
    <w:rsid w:val="005313D1"/>
    <w:rsid w:val="005316CC"/>
    <w:rsid w:val="005316D9"/>
    <w:rsid w:val="005318FF"/>
    <w:rsid w:val="00531B64"/>
    <w:rsid w:val="00531BD9"/>
    <w:rsid w:val="00531C1B"/>
    <w:rsid w:val="00531E21"/>
    <w:rsid w:val="00531E6A"/>
    <w:rsid w:val="005320E2"/>
    <w:rsid w:val="005321FB"/>
    <w:rsid w:val="005322EC"/>
    <w:rsid w:val="0053230A"/>
    <w:rsid w:val="00532316"/>
    <w:rsid w:val="00532644"/>
    <w:rsid w:val="0053270E"/>
    <w:rsid w:val="0053279A"/>
    <w:rsid w:val="005328CF"/>
    <w:rsid w:val="005329D6"/>
    <w:rsid w:val="00532C79"/>
    <w:rsid w:val="00532E9C"/>
    <w:rsid w:val="00533195"/>
    <w:rsid w:val="005334CD"/>
    <w:rsid w:val="005334F6"/>
    <w:rsid w:val="00533587"/>
    <w:rsid w:val="00533A59"/>
    <w:rsid w:val="00534351"/>
    <w:rsid w:val="00534656"/>
    <w:rsid w:val="005346F8"/>
    <w:rsid w:val="00534CC3"/>
    <w:rsid w:val="00534D2F"/>
    <w:rsid w:val="00534D96"/>
    <w:rsid w:val="0053504D"/>
    <w:rsid w:val="00535083"/>
    <w:rsid w:val="0053509C"/>
    <w:rsid w:val="0053561D"/>
    <w:rsid w:val="005357D0"/>
    <w:rsid w:val="00535832"/>
    <w:rsid w:val="005359D5"/>
    <w:rsid w:val="00535CFD"/>
    <w:rsid w:val="00535DB1"/>
    <w:rsid w:val="00535F48"/>
    <w:rsid w:val="0053612A"/>
    <w:rsid w:val="005363C6"/>
    <w:rsid w:val="005364F1"/>
    <w:rsid w:val="005365A5"/>
    <w:rsid w:val="00536DA4"/>
    <w:rsid w:val="00536DEF"/>
    <w:rsid w:val="00536E91"/>
    <w:rsid w:val="00536E99"/>
    <w:rsid w:val="0053712C"/>
    <w:rsid w:val="0053717B"/>
    <w:rsid w:val="00537246"/>
    <w:rsid w:val="0053726F"/>
    <w:rsid w:val="00537582"/>
    <w:rsid w:val="005375C9"/>
    <w:rsid w:val="00537971"/>
    <w:rsid w:val="00537A09"/>
    <w:rsid w:val="00537A3E"/>
    <w:rsid w:val="00537AB8"/>
    <w:rsid w:val="00537C33"/>
    <w:rsid w:val="00537CD2"/>
    <w:rsid w:val="00537FC7"/>
    <w:rsid w:val="0054031A"/>
    <w:rsid w:val="00540415"/>
    <w:rsid w:val="005404D9"/>
    <w:rsid w:val="00540699"/>
    <w:rsid w:val="005406DC"/>
    <w:rsid w:val="005406DE"/>
    <w:rsid w:val="0054084A"/>
    <w:rsid w:val="005409E6"/>
    <w:rsid w:val="00540CCF"/>
    <w:rsid w:val="00540FC0"/>
    <w:rsid w:val="005413DD"/>
    <w:rsid w:val="005418EA"/>
    <w:rsid w:val="00541AA8"/>
    <w:rsid w:val="00541D17"/>
    <w:rsid w:val="00541E8B"/>
    <w:rsid w:val="00541F0A"/>
    <w:rsid w:val="00542069"/>
    <w:rsid w:val="00542434"/>
    <w:rsid w:val="0054286B"/>
    <w:rsid w:val="0054292B"/>
    <w:rsid w:val="00542949"/>
    <w:rsid w:val="00542FEA"/>
    <w:rsid w:val="0054306C"/>
    <w:rsid w:val="005430D6"/>
    <w:rsid w:val="005430DF"/>
    <w:rsid w:val="00543370"/>
    <w:rsid w:val="00543414"/>
    <w:rsid w:val="00543578"/>
    <w:rsid w:val="00543970"/>
    <w:rsid w:val="00543B34"/>
    <w:rsid w:val="00543CCB"/>
    <w:rsid w:val="00543D1C"/>
    <w:rsid w:val="00543DCA"/>
    <w:rsid w:val="00543EF0"/>
    <w:rsid w:val="00543F72"/>
    <w:rsid w:val="0054410B"/>
    <w:rsid w:val="00544130"/>
    <w:rsid w:val="00544141"/>
    <w:rsid w:val="005442DD"/>
    <w:rsid w:val="00544C5F"/>
    <w:rsid w:val="00544C89"/>
    <w:rsid w:val="00544FED"/>
    <w:rsid w:val="0054506E"/>
    <w:rsid w:val="005450D6"/>
    <w:rsid w:val="005450FD"/>
    <w:rsid w:val="0054510D"/>
    <w:rsid w:val="0054521F"/>
    <w:rsid w:val="0054530B"/>
    <w:rsid w:val="005454CD"/>
    <w:rsid w:val="00545653"/>
    <w:rsid w:val="005458C5"/>
    <w:rsid w:val="005459B5"/>
    <w:rsid w:val="00545CAD"/>
    <w:rsid w:val="00545F62"/>
    <w:rsid w:val="00546163"/>
    <w:rsid w:val="00546256"/>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C78"/>
    <w:rsid w:val="00551555"/>
    <w:rsid w:val="00551852"/>
    <w:rsid w:val="0055186B"/>
    <w:rsid w:val="00551872"/>
    <w:rsid w:val="00551B16"/>
    <w:rsid w:val="00551D14"/>
    <w:rsid w:val="00551D4B"/>
    <w:rsid w:val="00551DC6"/>
    <w:rsid w:val="00551E57"/>
    <w:rsid w:val="005520B8"/>
    <w:rsid w:val="0055225F"/>
    <w:rsid w:val="00552300"/>
    <w:rsid w:val="0055234F"/>
    <w:rsid w:val="005523E8"/>
    <w:rsid w:val="005527D1"/>
    <w:rsid w:val="00552881"/>
    <w:rsid w:val="00552BD8"/>
    <w:rsid w:val="00552C57"/>
    <w:rsid w:val="00552D13"/>
    <w:rsid w:val="00552D79"/>
    <w:rsid w:val="00552D9F"/>
    <w:rsid w:val="00552DEA"/>
    <w:rsid w:val="00552E7E"/>
    <w:rsid w:val="00552F1C"/>
    <w:rsid w:val="005530A2"/>
    <w:rsid w:val="005530E3"/>
    <w:rsid w:val="005533FB"/>
    <w:rsid w:val="00553A29"/>
    <w:rsid w:val="00553D48"/>
    <w:rsid w:val="0055400B"/>
    <w:rsid w:val="005541B8"/>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EBD"/>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C53"/>
    <w:rsid w:val="00563C55"/>
    <w:rsid w:val="00563EE7"/>
    <w:rsid w:val="00563F3B"/>
    <w:rsid w:val="00564170"/>
    <w:rsid w:val="00564302"/>
    <w:rsid w:val="00564459"/>
    <w:rsid w:val="00564B81"/>
    <w:rsid w:val="00564C29"/>
    <w:rsid w:val="00564C73"/>
    <w:rsid w:val="00564D09"/>
    <w:rsid w:val="00564DA3"/>
    <w:rsid w:val="00564E3D"/>
    <w:rsid w:val="00565703"/>
    <w:rsid w:val="005658B6"/>
    <w:rsid w:val="0056594A"/>
    <w:rsid w:val="00565A96"/>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9"/>
    <w:rsid w:val="00570258"/>
    <w:rsid w:val="005702D7"/>
    <w:rsid w:val="005709DA"/>
    <w:rsid w:val="00570FD4"/>
    <w:rsid w:val="0057120A"/>
    <w:rsid w:val="005713CF"/>
    <w:rsid w:val="0057166C"/>
    <w:rsid w:val="005716BA"/>
    <w:rsid w:val="005717D7"/>
    <w:rsid w:val="00571838"/>
    <w:rsid w:val="00571A64"/>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C20"/>
    <w:rsid w:val="00573DA3"/>
    <w:rsid w:val="00573E3E"/>
    <w:rsid w:val="00573E45"/>
    <w:rsid w:val="00574093"/>
    <w:rsid w:val="005742B3"/>
    <w:rsid w:val="00574306"/>
    <w:rsid w:val="0057474B"/>
    <w:rsid w:val="005748C5"/>
    <w:rsid w:val="005748D0"/>
    <w:rsid w:val="0057495E"/>
    <w:rsid w:val="00574B0F"/>
    <w:rsid w:val="005755D5"/>
    <w:rsid w:val="00575747"/>
    <w:rsid w:val="00575BE7"/>
    <w:rsid w:val="00576015"/>
    <w:rsid w:val="00576258"/>
    <w:rsid w:val="0057626F"/>
    <w:rsid w:val="00576278"/>
    <w:rsid w:val="00576539"/>
    <w:rsid w:val="0057656A"/>
    <w:rsid w:val="005769AF"/>
    <w:rsid w:val="00576AB1"/>
    <w:rsid w:val="00576E4B"/>
    <w:rsid w:val="005778CA"/>
    <w:rsid w:val="00577F17"/>
    <w:rsid w:val="0058011E"/>
    <w:rsid w:val="00580174"/>
    <w:rsid w:val="005805A6"/>
    <w:rsid w:val="00580674"/>
    <w:rsid w:val="0058067A"/>
    <w:rsid w:val="00580685"/>
    <w:rsid w:val="005806B3"/>
    <w:rsid w:val="00580B9C"/>
    <w:rsid w:val="00581440"/>
    <w:rsid w:val="0058153A"/>
    <w:rsid w:val="005816EB"/>
    <w:rsid w:val="00581920"/>
    <w:rsid w:val="005819D6"/>
    <w:rsid w:val="00581C17"/>
    <w:rsid w:val="00581C8A"/>
    <w:rsid w:val="00581D34"/>
    <w:rsid w:val="00581D8E"/>
    <w:rsid w:val="00581FA5"/>
    <w:rsid w:val="005821BC"/>
    <w:rsid w:val="00582303"/>
    <w:rsid w:val="00582336"/>
    <w:rsid w:val="0058237B"/>
    <w:rsid w:val="00582394"/>
    <w:rsid w:val="00582801"/>
    <w:rsid w:val="00582BCF"/>
    <w:rsid w:val="00582DB1"/>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4FA2"/>
    <w:rsid w:val="005851F1"/>
    <w:rsid w:val="0058527F"/>
    <w:rsid w:val="00585667"/>
    <w:rsid w:val="00585798"/>
    <w:rsid w:val="00585818"/>
    <w:rsid w:val="00585911"/>
    <w:rsid w:val="00585942"/>
    <w:rsid w:val="00585957"/>
    <w:rsid w:val="00585C22"/>
    <w:rsid w:val="00585E4C"/>
    <w:rsid w:val="00586139"/>
    <w:rsid w:val="0058620C"/>
    <w:rsid w:val="0058665C"/>
    <w:rsid w:val="00586A22"/>
    <w:rsid w:val="00586A61"/>
    <w:rsid w:val="00586B37"/>
    <w:rsid w:val="0058764B"/>
    <w:rsid w:val="0058789F"/>
    <w:rsid w:val="00587AE4"/>
    <w:rsid w:val="00587B46"/>
    <w:rsid w:val="00587CC5"/>
    <w:rsid w:val="005900AA"/>
    <w:rsid w:val="00590136"/>
    <w:rsid w:val="005904F1"/>
    <w:rsid w:val="0059056A"/>
    <w:rsid w:val="00590634"/>
    <w:rsid w:val="005906D9"/>
    <w:rsid w:val="00590E98"/>
    <w:rsid w:val="00591153"/>
    <w:rsid w:val="0059119E"/>
    <w:rsid w:val="005914DE"/>
    <w:rsid w:val="00591790"/>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2E0"/>
    <w:rsid w:val="005943C5"/>
    <w:rsid w:val="00594563"/>
    <w:rsid w:val="00594726"/>
    <w:rsid w:val="00594777"/>
    <w:rsid w:val="005948DD"/>
    <w:rsid w:val="00594920"/>
    <w:rsid w:val="00594A8C"/>
    <w:rsid w:val="00594AA1"/>
    <w:rsid w:val="00594CC8"/>
    <w:rsid w:val="00594E86"/>
    <w:rsid w:val="00595281"/>
    <w:rsid w:val="005953E2"/>
    <w:rsid w:val="00595527"/>
    <w:rsid w:val="005959E4"/>
    <w:rsid w:val="00595AC8"/>
    <w:rsid w:val="00595B39"/>
    <w:rsid w:val="00595EA4"/>
    <w:rsid w:val="00596038"/>
    <w:rsid w:val="0059662B"/>
    <w:rsid w:val="00596921"/>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6AB"/>
    <w:rsid w:val="005A1737"/>
    <w:rsid w:val="005A1876"/>
    <w:rsid w:val="005A18E2"/>
    <w:rsid w:val="005A1AB5"/>
    <w:rsid w:val="005A1B04"/>
    <w:rsid w:val="005A1CFF"/>
    <w:rsid w:val="005A1D44"/>
    <w:rsid w:val="005A1D99"/>
    <w:rsid w:val="005A1EB2"/>
    <w:rsid w:val="005A1ECE"/>
    <w:rsid w:val="005A1F29"/>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54D"/>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B01"/>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26A"/>
    <w:rsid w:val="005B456F"/>
    <w:rsid w:val="005B473B"/>
    <w:rsid w:val="005B487F"/>
    <w:rsid w:val="005B4BEB"/>
    <w:rsid w:val="005B5288"/>
    <w:rsid w:val="005B52D6"/>
    <w:rsid w:val="005B5354"/>
    <w:rsid w:val="005B5406"/>
    <w:rsid w:val="005B5879"/>
    <w:rsid w:val="005B5882"/>
    <w:rsid w:val="005B5BAC"/>
    <w:rsid w:val="005B5EE2"/>
    <w:rsid w:val="005B6107"/>
    <w:rsid w:val="005B6377"/>
    <w:rsid w:val="005B69BE"/>
    <w:rsid w:val="005B6CB2"/>
    <w:rsid w:val="005B6CF7"/>
    <w:rsid w:val="005B7460"/>
    <w:rsid w:val="005B779C"/>
    <w:rsid w:val="005B77AC"/>
    <w:rsid w:val="005B7BAA"/>
    <w:rsid w:val="005B7C8F"/>
    <w:rsid w:val="005C00B4"/>
    <w:rsid w:val="005C042F"/>
    <w:rsid w:val="005C0439"/>
    <w:rsid w:val="005C046E"/>
    <w:rsid w:val="005C081C"/>
    <w:rsid w:val="005C0828"/>
    <w:rsid w:val="005C0A8F"/>
    <w:rsid w:val="005C0E50"/>
    <w:rsid w:val="005C1031"/>
    <w:rsid w:val="005C115E"/>
    <w:rsid w:val="005C1475"/>
    <w:rsid w:val="005C16BA"/>
    <w:rsid w:val="005C1ADE"/>
    <w:rsid w:val="005C1D11"/>
    <w:rsid w:val="005C1E23"/>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1"/>
    <w:rsid w:val="005C7DEB"/>
    <w:rsid w:val="005C7E14"/>
    <w:rsid w:val="005C7EC3"/>
    <w:rsid w:val="005C7F09"/>
    <w:rsid w:val="005D0152"/>
    <w:rsid w:val="005D02BD"/>
    <w:rsid w:val="005D0411"/>
    <w:rsid w:val="005D052D"/>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3FFA"/>
    <w:rsid w:val="005D406E"/>
    <w:rsid w:val="005D40C9"/>
    <w:rsid w:val="005D4789"/>
    <w:rsid w:val="005D494B"/>
    <w:rsid w:val="005D49A6"/>
    <w:rsid w:val="005D4D5A"/>
    <w:rsid w:val="005D4E53"/>
    <w:rsid w:val="005D52F3"/>
    <w:rsid w:val="005D5517"/>
    <w:rsid w:val="005D55AC"/>
    <w:rsid w:val="005D55CB"/>
    <w:rsid w:val="005D586E"/>
    <w:rsid w:val="005D5892"/>
    <w:rsid w:val="005D5C74"/>
    <w:rsid w:val="005D5FB4"/>
    <w:rsid w:val="005D5FF5"/>
    <w:rsid w:val="005D6A0A"/>
    <w:rsid w:val="005D6A37"/>
    <w:rsid w:val="005D6B61"/>
    <w:rsid w:val="005D6C42"/>
    <w:rsid w:val="005D7280"/>
    <w:rsid w:val="005D7553"/>
    <w:rsid w:val="005D7606"/>
    <w:rsid w:val="005D7794"/>
    <w:rsid w:val="005D7B88"/>
    <w:rsid w:val="005D7CC2"/>
    <w:rsid w:val="005E00E0"/>
    <w:rsid w:val="005E065C"/>
    <w:rsid w:val="005E08FF"/>
    <w:rsid w:val="005E09B0"/>
    <w:rsid w:val="005E0B50"/>
    <w:rsid w:val="005E0CFC"/>
    <w:rsid w:val="005E0F80"/>
    <w:rsid w:val="005E111A"/>
    <w:rsid w:val="005E147A"/>
    <w:rsid w:val="005E16FF"/>
    <w:rsid w:val="005E19F3"/>
    <w:rsid w:val="005E1A14"/>
    <w:rsid w:val="005E1D1F"/>
    <w:rsid w:val="005E1DA9"/>
    <w:rsid w:val="005E1EF9"/>
    <w:rsid w:val="005E2113"/>
    <w:rsid w:val="005E211F"/>
    <w:rsid w:val="005E2517"/>
    <w:rsid w:val="005E2685"/>
    <w:rsid w:val="005E299F"/>
    <w:rsid w:val="005E2A24"/>
    <w:rsid w:val="005E2CC4"/>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8AF"/>
    <w:rsid w:val="005E6947"/>
    <w:rsid w:val="005E6B4F"/>
    <w:rsid w:val="005E6DA2"/>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1107"/>
    <w:rsid w:val="005F113C"/>
    <w:rsid w:val="005F12E5"/>
    <w:rsid w:val="005F1324"/>
    <w:rsid w:val="005F13DA"/>
    <w:rsid w:val="005F1A0E"/>
    <w:rsid w:val="005F1D80"/>
    <w:rsid w:val="005F1E27"/>
    <w:rsid w:val="005F2063"/>
    <w:rsid w:val="005F2206"/>
    <w:rsid w:val="005F24D5"/>
    <w:rsid w:val="005F26EC"/>
    <w:rsid w:val="005F275F"/>
    <w:rsid w:val="005F2891"/>
    <w:rsid w:val="005F293D"/>
    <w:rsid w:val="005F2942"/>
    <w:rsid w:val="005F2A6F"/>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793"/>
    <w:rsid w:val="005F67FB"/>
    <w:rsid w:val="005F687D"/>
    <w:rsid w:val="005F6DC6"/>
    <w:rsid w:val="005F77EC"/>
    <w:rsid w:val="005F77EF"/>
    <w:rsid w:val="005F790E"/>
    <w:rsid w:val="005F7BDA"/>
    <w:rsid w:val="005F7C7C"/>
    <w:rsid w:val="005F7CC4"/>
    <w:rsid w:val="005F7D32"/>
    <w:rsid w:val="005F7E15"/>
    <w:rsid w:val="005F7F2D"/>
    <w:rsid w:val="005F7FF2"/>
    <w:rsid w:val="006001DB"/>
    <w:rsid w:val="006005AB"/>
    <w:rsid w:val="00600A19"/>
    <w:rsid w:val="00600F2B"/>
    <w:rsid w:val="00601436"/>
    <w:rsid w:val="0060144A"/>
    <w:rsid w:val="00601546"/>
    <w:rsid w:val="00601605"/>
    <w:rsid w:val="00601769"/>
    <w:rsid w:val="0060195B"/>
    <w:rsid w:val="00601998"/>
    <w:rsid w:val="00601ABE"/>
    <w:rsid w:val="00601B56"/>
    <w:rsid w:val="00601D29"/>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D81"/>
    <w:rsid w:val="00603FC3"/>
    <w:rsid w:val="006041C2"/>
    <w:rsid w:val="00604317"/>
    <w:rsid w:val="006043B2"/>
    <w:rsid w:val="0060440F"/>
    <w:rsid w:val="006044F2"/>
    <w:rsid w:val="00604AA2"/>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0CD"/>
    <w:rsid w:val="006101E0"/>
    <w:rsid w:val="0061045A"/>
    <w:rsid w:val="006105A2"/>
    <w:rsid w:val="006106B1"/>
    <w:rsid w:val="0061088A"/>
    <w:rsid w:val="00610CFD"/>
    <w:rsid w:val="00610D49"/>
    <w:rsid w:val="00610E8C"/>
    <w:rsid w:val="00610EFC"/>
    <w:rsid w:val="00611071"/>
    <w:rsid w:val="0061124B"/>
    <w:rsid w:val="0061151D"/>
    <w:rsid w:val="00611D84"/>
    <w:rsid w:val="00611E56"/>
    <w:rsid w:val="00611F39"/>
    <w:rsid w:val="006120AC"/>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5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5A5"/>
    <w:rsid w:val="006155E1"/>
    <w:rsid w:val="006159BB"/>
    <w:rsid w:val="00615D9A"/>
    <w:rsid w:val="00616009"/>
    <w:rsid w:val="006164DC"/>
    <w:rsid w:val="00616621"/>
    <w:rsid w:val="00616623"/>
    <w:rsid w:val="006166A9"/>
    <w:rsid w:val="006167C7"/>
    <w:rsid w:val="006167D4"/>
    <w:rsid w:val="006168FF"/>
    <w:rsid w:val="00616C6A"/>
    <w:rsid w:val="00616D06"/>
    <w:rsid w:val="00616D58"/>
    <w:rsid w:val="00616D5E"/>
    <w:rsid w:val="006171DE"/>
    <w:rsid w:val="00617277"/>
    <w:rsid w:val="006172A1"/>
    <w:rsid w:val="006172F0"/>
    <w:rsid w:val="00617673"/>
    <w:rsid w:val="006176C4"/>
    <w:rsid w:val="00617961"/>
    <w:rsid w:val="00617D15"/>
    <w:rsid w:val="00617E17"/>
    <w:rsid w:val="00617F16"/>
    <w:rsid w:val="006201AF"/>
    <w:rsid w:val="0062055B"/>
    <w:rsid w:val="0062071D"/>
    <w:rsid w:val="00620FAC"/>
    <w:rsid w:val="00621040"/>
    <w:rsid w:val="00621075"/>
    <w:rsid w:val="006214C6"/>
    <w:rsid w:val="0062189F"/>
    <w:rsid w:val="00621B6F"/>
    <w:rsid w:val="00621BEE"/>
    <w:rsid w:val="00621C6F"/>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94"/>
    <w:rsid w:val="00626FB1"/>
    <w:rsid w:val="006272EA"/>
    <w:rsid w:val="006273E0"/>
    <w:rsid w:val="006273EC"/>
    <w:rsid w:val="006277E9"/>
    <w:rsid w:val="00627AE9"/>
    <w:rsid w:val="00627CC7"/>
    <w:rsid w:val="00627D56"/>
    <w:rsid w:val="00630591"/>
    <w:rsid w:val="00630764"/>
    <w:rsid w:val="0063088C"/>
    <w:rsid w:val="00630AA0"/>
    <w:rsid w:val="00630AD0"/>
    <w:rsid w:val="00630B84"/>
    <w:rsid w:val="00630D2B"/>
    <w:rsid w:val="00630DA8"/>
    <w:rsid w:val="00630DDC"/>
    <w:rsid w:val="00630EE9"/>
    <w:rsid w:val="006312E0"/>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F15"/>
    <w:rsid w:val="006352F1"/>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319"/>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B10"/>
    <w:rsid w:val="00645CA7"/>
    <w:rsid w:val="00645E72"/>
    <w:rsid w:val="00646039"/>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E58"/>
    <w:rsid w:val="00651109"/>
    <w:rsid w:val="00651321"/>
    <w:rsid w:val="006516D9"/>
    <w:rsid w:val="00651827"/>
    <w:rsid w:val="0065191D"/>
    <w:rsid w:val="00651C3B"/>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FB"/>
    <w:rsid w:val="00655B46"/>
    <w:rsid w:val="00655D81"/>
    <w:rsid w:val="00656031"/>
    <w:rsid w:val="0065605C"/>
    <w:rsid w:val="006560AB"/>
    <w:rsid w:val="006562A8"/>
    <w:rsid w:val="006562CB"/>
    <w:rsid w:val="0065670B"/>
    <w:rsid w:val="00656765"/>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7CB"/>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A63"/>
    <w:rsid w:val="00662A9A"/>
    <w:rsid w:val="00662D2C"/>
    <w:rsid w:val="00663044"/>
    <w:rsid w:val="00663296"/>
    <w:rsid w:val="006637B2"/>
    <w:rsid w:val="00663846"/>
    <w:rsid w:val="00663A44"/>
    <w:rsid w:val="00663C0F"/>
    <w:rsid w:val="00663DC7"/>
    <w:rsid w:val="0066419F"/>
    <w:rsid w:val="006642AA"/>
    <w:rsid w:val="00664539"/>
    <w:rsid w:val="006645DA"/>
    <w:rsid w:val="00664922"/>
    <w:rsid w:val="00664BA1"/>
    <w:rsid w:val="00664D05"/>
    <w:rsid w:val="00664D51"/>
    <w:rsid w:val="00664DFA"/>
    <w:rsid w:val="00664DFF"/>
    <w:rsid w:val="00664E43"/>
    <w:rsid w:val="00665045"/>
    <w:rsid w:val="00665257"/>
    <w:rsid w:val="00665275"/>
    <w:rsid w:val="00665A6E"/>
    <w:rsid w:val="00665ABF"/>
    <w:rsid w:val="00665B5B"/>
    <w:rsid w:val="00665D6A"/>
    <w:rsid w:val="0066628F"/>
    <w:rsid w:val="00666488"/>
    <w:rsid w:val="00666785"/>
    <w:rsid w:val="00666BA2"/>
    <w:rsid w:val="00666DB2"/>
    <w:rsid w:val="00666DF1"/>
    <w:rsid w:val="00666E29"/>
    <w:rsid w:val="00666E6B"/>
    <w:rsid w:val="006671D3"/>
    <w:rsid w:val="00667289"/>
    <w:rsid w:val="00667379"/>
    <w:rsid w:val="00667433"/>
    <w:rsid w:val="00667A64"/>
    <w:rsid w:val="00667B99"/>
    <w:rsid w:val="00667E0A"/>
    <w:rsid w:val="006700F7"/>
    <w:rsid w:val="00670195"/>
    <w:rsid w:val="006701B8"/>
    <w:rsid w:val="006701E3"/>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8E3"/>
    <w:rsid w:val="006749EB"/>
    <w:rsid w:val="00674BA8"/>
    <w:rsid w:val="00674F3B"/>
    <w:rsid w:val="00675064"/>
    <w:rsid w:val="0067525E"/>
    <w:rsid w:val="006753C3"/>
    <w:rsid w:val="006753FE"/>
    <w:rsid w:val="006754F5"/>
    <w:rsid w:val="00675579"/>
    <w:rsid w:val="0067596F"/>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630"/>
    <w:rsid w:val="00680951"/>
    <w:rsid w:val="00680979"/>
    <w:rsid w:val="006809E8"/>
    <w:rsid w:val="00680EF7"/>
    <w:rsid w:val="00680F69"/>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283"/>
    <w:rsid w:val="006823AF"/>
    <w:rsid w:val="0068247A"/>
    <w:rsid w:val="0068267F"/>
    <w:rsid w:val="006828F2"/>
    <w:rsid w:val="006829A8"/>
    <w:rsid w:val="00682AA5"/>
    <w:rsid w:val="00682D73"/>
    <w:rsid w:val="00682E40"/>
    <w:rsid w:val="00682E9B"/>
    <w:rsid w:val="00683424"/>
    <w:rsid w:val="00683735"/>
    <w:rsid w:val="0068399C"/>
    <w:rsid w:val="00683A2E"/>
    <w:rsid w:val="00683B0D"/>
    <w:rsid w:val="0068405E"/>
    <w:rsid w:val="00684088"/>
    <w:rsid w:val="00684115"/>
    <w:rsid w:val="0068415F"/>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548"/>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2227"/>
    <w:rsid w:val="00692572"/>
    <w:rsid w:val="0069267F"/>
    <w:rsid w:val="0069270B"/>
    <w:rsid w:val="00692AA7"/>
    <w:rsid w:val="00692ADE"/>
    <w:rsid w:val="00692B86"/>
    <w:rsid w:val="00692CF9"/>
    <w:rsid w:val="00692D40"/>
    <w:rsid w:val="00692D6C"/>
    <w:rsid w:val="00692E2F"/>
    <w:rsid w:val="00692F34"/>
    <w:rsid w:val="00693058"/>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F8B"/>
    <w:rsid w:val="00694F8F"/>
    <w:rsid w:val="006955E4"/>
    <w:rsid w:val="0069564B"/>
    <w:rsid w:val="00695663"/>
    <w:rsid w:val="006956EC"/>
    <w:rsid w:val="00695766"/>
    <w:rsid w:val="00696465"/>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F08"/>
    <w:rsid w:val="006A5216"/>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71"/>
    <w:rsid w:val="006B184E"/>
    <w:rsid w:val="006B185A"/>
    <w:rsid w:val="006B18C5"/>
    <w:rsid w:val="006B1C2E"/>
    <w:rsid w:val="006B1E25"/>
    <w:rsid w:val="006B1E73"/>
    <w:rsid w:val="006B2052"/>
    <w:rsid w:val="006B20F7"/>
    <w:rsid w:val="006B216E"/>
    <w:rsid w:val="006B228E"/>
    <w:rsid w:val="006B24D9"/>
    <w:rsid w:val="006B28CB"/>
    <w:rsid w:val="006B2A33"/>
    <w:rsid w:val="006B2CCB"/>
    <w:rsid w:val="006B304E"/>
    <w:rsid w:val="006B3460"/>
    <w:rsid w:val="006B3683"/>
    <w:rsid w:val="006B4128"/>
    <w:rsid w:val="006B414A"/>
    <w:rsid w:val="006B42FB"/>
    <w:rsid w:val="006B4333"/>
    <w:rsid w:val="006B4577"/>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229"/>
    <w:rsid w:val="006C15B5"/>
    <w:rsid w:val="006C173A"/>
    <w:rsid w:val="006C1A33"/>
    <w:rsid w:val="006C1D8B"/>
    <w:rsid w:val="006C20B6"/>
    <w:rsid w:val="006C215D"/>
    <w:rsid w:val="006C2420"/>
    <w:rsid w:val="006C25B6"/>
    <w:rsid w:val="006C26D8"/>
    <w:rsid w:val="006C3044"/>
    <w:rsid w:val="006C317E"/>
    <w:rsid w:val="006C31FF"/>
    <w:rsid w:val="006C372D"/>
    <w:rsid w:val="006C37C4"/>
    <w:rsid w:val="006C3B6C"/>
    <w:rsid w:val="006C421A"/>
    <w:rsid w:val="006C4458"/>
    <w:rsid w:val="006C4C3B"/>
    <w:rsid w:val="006C4CEB"/>
    <w:rsid w:val="006C4E85"/>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D24"/>
    <w:rsid w:val="006D10FB"/>
    <w:rsid w:val="006D11C0"/>
    <w:rsid w:val="006D133D"/>
    <w:rsid w:val="006D1375"/>
    <w:rsid w:val="006D13E5"/>
    <w:rsid w:val="006D148D"/>
    <w:rsid w:val="006D14FF"/>
    <w:rsid w:val="006D161F"/>
    <w:rsid w:val="006D189D"/>
    <w:rsid w:val="006D1DA0"/>
    <w:rsid w:val="006D1E4E"/>
    <w:rsid w:val="006D213B"/>
    <w:rsid w:val="006D23EB"/>
    <w:rsid w:val="006D252B"/>
    <w:rsid w:val="006D268C"/>
    <w:rsid w:val="006D27A5"/>
    <w:rsid w:val="006D2903"/>
    <w:rsid w:val="006D2C19"/>
    <w:rsid w:val="006D2D48"/>
    <w:rsid w:val="006D2F97"/>
    <w:rsid w:val="006D344F"/>
    <w:rsid w:val="006D39F5"/>
    <w:rsid w:val="006D3AC7"/>
    <w:rsid w:val="006D3AD0"/>
    <w:rsid w:val="006D3C6D"/>
    <w:rsid w:val="006D3DC9"/>
    <w:rsid w:val="006D3F03"/>
    <w:rsid w:val="006D3FCB"/>
    <w:rsid w:val="006D4098"/>
    <w:rsid w:val="006D40C8"/>
    <w:rsid w:val="006D434B"/>
    <w:rsid w:val="006D43E0"/>
    <w:rsid w:val="006D461B"/>
    <w:rsid w:val="006D48B9"/>
    <w:rsid w:val="006D4925"/>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7061"/>
    <w:rsid w:val="006D70A5"/>
    <w:rsid w:val="006D73A3"/>
    <w:rsid w:val="006D7655"/>
    <w:rsid w:val="006D7969"/>
    <w:rsid w:val="006D7C0B"/>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C24"/>
    <w:rsid w:val="006E1DBF"/>
    <w:rsid w:val="006E1E63"/>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5259"/>
    <w:rsid w:val="006E551F"/>
    <w:rsid w:val="006E5C35"/>
    <w:rsid w:val="006E5F30"/>
    <w:rsid w:val="006E6188"/>
    <w:rsid w:val="006E61F3"/>
    <w:rsid w:val="006E642B"/>
    <w:rsid w:val="006E65AA"/>
    <w:rsid w:val="006E66F2"/>
    <w:rsid w:val="006E6797"/>
    <w:rsid w:val="006E680B"/>
    <w:rsid w:val="006E73CF"/>
    <w:rsid w:val="006E74BE"/>
    <w:rsid w:val="006E75B7"/>
    <w:rsid w:val="006E7826"/>
    <w:rsid w:val="006E79ED"/>
    <w:rsid w:val="006F024D"/>
    <w:rsid w:val="006F02E6"/>
    <w:rsid w:val="006F02FB"/>
    <w:rsid w:val="006F034D"/>
    <w:rsid w:val="006F0499"/>
    <w:rsid w:val="006F07F9"/>
    <w:rsid w:val="006F0AB9"/>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B21"/>
    <w:rsid w:val="006F2CC5"/>
    <w:rsid w:val="006F2D0E"/>
    <w:rsid w:val="006F2D1C"/>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B24"/>
    <w:rsid w:val="006F4EB3"/>
    <w:rsid w:val="006F52C9"/>
    <w:rsid w:val="006F535B"/>
    <w:rsid w:val="006F57B4"/>
    <w:rsid w:val="006F5963"/>
    <w:rsid w:val="006F611B"/>
    <w:rsid w:val="006F641B"/>
    <w:rsid w:val="006F6429"/>
    <w:rsid w:val="006F6473"/>
    <w:rsid w:val="006F66AF"/>
    <w:rsid w:val="006F6C79"/>
    <w:rsid w:val="006F6DD1"/>
    <w:rsid w:val="006F6F09"/>
    <w:rsid w:val="006F70D3"/>
    <w:rsid w:val="006F71FF"/>
    <w:rsid w:val="006F7428"/>
    <w:rsid w:val="006F760F"/>
    <w:rsid w:val="006F76E9"/>
    <w:rsid w:val="006F798C"/>
    <w:rsid w:val="006F7A31"/>
    <w:rsid w:val="006F7F87"/>
    <w:rsid w:val="007001A8"/>
    <w:rsid w:val="007002FD"/>
    <w:rsid w:val="007003EA"/>
    <w:rsid w:val="00700404"/>
    <w:rsid w:val="0070084F"/>
    <w:rsid w:val="00700A54"/>
    <w:rsid w:val="00700B12"/>
    <w:rsid w:val="00700B4D"/>
    <w:rsid w:val="00700BF7"/>
    <w:rsid w:val="00700C1A"/>
    <w:rsid w:val="00700CBF"/>
    <w:rsid w:val="00700D8A"/>
    <w:rsid w:val="00701069"/>
    <w:rsid w:val="007010E8"/>
    <w:rsid w:val="007013B4"/>
    <w:rsid w:val="007013B8"/>
    <w:rsid w:val="007014AD"/>
    <w:rsid w:val="0070169F"/>
    <w:rsid w:val="00701A75"/>
    <w:rsid w:val="00701BA9"/>
    <w:rsid w:val="00701C0B"/>
    <w:rsid w:val="00701C40"/>
    <w:rsid w:val="00701EBC"/>
    <w:rsid w:val="007023B3"/>
    <w:rsid w:val="00702480"/>
    <w:rsid w:val="007025F5"/>
    <w:rsid w:val="00702877"/>
    <w:rsid w:val="00702C20"/>
    <w:rsid w:val="00702D72"/>
    <w:rsid w:val="00702EA5"/>
    <w:rsid w:val="00703368"/>
    <w:rsid w:val="0070352F"/>
    <w:rsid w:val="0070366B"/>
    <w:rsid w:val="0070377F"/>
    <w:rsid w:val="00703932"/>
    <w:rsid w:val="007039F9"/>
    <w:rsid w:val="00703A78"/>
    <w:rsid w:val="00703C60"/>
    <w:rsid w:val="00703F38"/>
    <w:rsid w:val="00704311"/>
    <w:rsid w:val="0070440D"/>
    <w:rsid w:val="0070445B"/>
    <w:rsid w:val="007044B0"/>
    <w:rsid w:val="00704604"/>
    <w:rsid w:val="00704A70"/>
    <w:rsid w:val="00704CF5"/>
    <w:rsid w:val="00704D4A"/>
    <w:rsid w:val="00704DAD"/>
    <w:rsid w:val="00704FCC"/>
    <w:rsid w:val="0070559C"/>
    <w:rsid w:val="00705813"/>
    <w:rsid w:val="0070598B"/>
    <w:rsid w:val="00705A46"/>
    <w:rsid w:val="00705CB5"/>
    <w:rsid w:val="00705E6E"/>
    <w:rsid w:val="00706106"/>
    <w:rsid w:val="007063E1"/>
    <w:rsid w:val="00706478"/>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E3A"/>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9B"/>
    <w:rsid w:val="007152DD"/>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59A"/>
    <w:rsid w:val="0071775A"/>
    <w:rsid w:val="00717762"/>
    <w:rsid w:val="0071792B"/>
    <w:rsid w:val="00717A7F"/>
    <w:rsid w:val="00717CA9"/>
    <w:rsid w:val="00717E58"/>
    <w:rsid w:val="00717E63"/>
    <w:rsid w:val="007203B1"/>
    <w:rsid w:val="007204D7"/>
    <w:rsid w:val="00720869"/>
    <w:rsid w:val="00720C1A"/>
    <w:rsid w:val="00720C9B"/>
    <w:rsid w:val="007211CA"/>
    <w:rsid w:val="007211F4"/>
    <w:rsid w:val="0072124C"/>
    <w:rsid w:val="007216D1"/>
    <w:rsid w:val="00721836"/>
    <w:rsid w:val="007219B2"/>
    <w:rsid w:val="00721BE3"/>
    <w:rsid w:val="00721BE5"/>
    <w:rsid w:val="00721CFC"/>
    <w:rsid w:val="00721D77"/>
    <w:rsid w:val="007224D6"/>
    <w:rsid w:val="00722DBC"/>
    <w:rsid w:val="00722F8A"/>
    <w:rsid w:val="00722F94"/>
    <w:rsid w:val="007230B5"/>
    <w:rsid w:val="00723132"/>
    <w:rsid w:val="00723219"/>
    <w:rsid w:val="00723392"/>
    <w:rsid w:val="007233B0"/>
    <w:rsid w:val="007233F5"/>
    <w:rsid w:val="007235A7"/>
    <w:rsid w:val="00723614"/>
    <w:rsid w:val="00723799"/>
    <w:rsid w:val="007238FB"/>
    <w:rsid w:val="00723BAA"/>
    <w:rsid w:val="00723C71"/>
    <w:rsid w:val="00723C77"/>
    <w:rsid w:val="00723EA4"/>
    <w:rsid w:val="00723F0F"/>
    <w:rsid w:val="00724037"/>
    <w:rsid w:val="007240AF"/>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668"/>
    <w:rsid w:val="0072786A"/>
    <w:rsid w:val="0072788B"/>
    <w:rsid w:val="007278B7"/>
    <w:rsid w:val="007278DD"/>
    <w:rsid w:val="00727AFA"/>
    <w:rsid w:val="00727B67"/>
    <w:rsid w:val="00727C49"/>
    <w:rsid w:val="00727DAB"/>
    <w:rsid w:val="00727DE5"/>
    <w:rsid w:val="0073013F"/>
    <w:rsid w:val="00730509"/>
    <w:rsid w:val="0073083B"/>
    <w:rsid w:val="00730892"/>
    <w:rsid w:val="00730AC0"/>
    <w:rsid w:val="00730C0A"/>
    <w:rsid w:val="0073110E"/>
    <w:rsid w:val="00731196"/>
    <w:rsid w:val="0073133F"/>
    <w:rsid w:val="0073135D"/>
    <w:rsid w:val="007316EB"/>
    <w:rsid w:val="00731AA5"/>
    <w:rsid w:val="00731B02"/>
    <w:rsid w:val="00731B34"/>
    <w:rsid w:val="00731C41"/>
    <w:rsid w:val="00731CD8"/>
    <w:rsid w:val="00732545"/>
    <w:rsid w:val="00732A2A"/>
    <w:rsid w:val="00732B83"/>
    <w:rsid w:val="00732FF4"/>
    <w:rsid w:val="00733219"/>
    <w:rsid w:val="00733341"/>
    <w:rsid w:val="007334A3"/>
    <w:rsid w:val="007334C5"/>
    <w:rsid w:val="0073359F"/>
    <w:rsid w:val="00733A14"/>
    <w:rsid w:val="00733A6B"/>
    <w:rsid w:val="00733FAF"/>
    <w:rsid w:val="00734593"/>
    <w:rsid w:val="00734A3B"/>
    <w:rsid w:val="00734A5A"/>
    <w:rsid w:val="00734B26"/>
    <w:rsid w:val="00734D12"/>
    <w:rsid w:val="0073516F"/>
    <w:rsid w:val="007352C7"/>
    <w:rsid w:val="007353C9"/>
    <w:rsid w:val="00735607"/>
    <w:rsid w:val="007358AE"/>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0"/>
    <w:rsid w:val="00745A32"/>
    <w:rsid w:val="00745A57"/>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5A8"/>
    <w:rsid w:val="007508E1"/>
    <w:rsid w:val="0075093C"/>
    <w:rsid w:val="00750A49"/>
    <w:rsid w:val="00750AC5"/>
    <w:rsid w:val="00750DF4"/>
    <w:rsid w:val="00750E7B"/>
    <w:rsid w:val="00750FD2"/>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603E"/>
    <w:rsid w:val="0075635A"/>
    <w:rsid w:val="007563E6"/>
    <w:rsid w:val="00756638"/>
    <w:rsid w:val="00756B13"/>
    <w:rsid w:val="00756F1D"/>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4E8"/>
    <w:rsid w:val="0076153C"/>
    <w:rsid w:val="00761695"/>
    <w:rsid w:val="007617E4"/>
    <w:rsid w:val="00761804"/>
    <w:rsid w:val="0076182F"/>
    <w:rsid w:val="007618DA"/>
    <w:rsid w:val="00761A5C"/>
    <w:rsid w:val="00761FA3"/>
    <w:rsid w:val="00762044"/>
    <w:rsid w:val="007623F5"/>
    <w:rsid w:val="00762538"/>
    <w:rsid w:val="00762754"/>
    <w:rsid w:val="00762780"/>
    <w:rsid w:val="00762B25"/>
    <w:rsid w:val="00763040"/>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6B3"/>
    <w:rsid w:val="00765768"/>
    <w:rsid w:val="00765991"/>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DB6"/>
    <w:rsid w:val="00770FD4"/>
    <w:rsid w:val="00771003"/>
    <w:rsid w:val="007710ED"/>
    <w:rsid w:val="007712E7"/>
    <w:rsid w:val="00771356"/>
    <w:rsid w:val="007717C7"/>
    <w:rsid w:val="00771861"/>
    <w:rsid w:val="00771B41"/>
    <w:rsid w:val="00771C09"/>
    <w:rsid w:val="00771CBB"/>
    <w:rsid w:val="00771FEB"/>
    <w:rsid w:val="00772340"/>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4CCF"/>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9B"/>
    <w:rsid w:val="00777A0F"/>
    <w:rsid w:val="00777D3E"/>
    <w:rsid w:val="00777D82"/>
    <w:rsid w:val="00777E0D"/>
    <w:rsid w:val="00780191"/>
    <w:rsid w:val="00780445"/>
    <w:rsid w:val="007804E7"/>
    <w:rsid w:val="0078097C"/>
    <w:rsid w:val="00780B79"/>
    <w:rsid w:val="00780BAF"/>
    <w:rsid w:val="00780CC4"/>
    <w:rsid w:val="00780EB3"/>
    <w:rsid w:val="00780F0B"/>
    <w:rsid w:val="00780FF3"/>
    <w:rsid w:val="00781117"/>
    <w:rsid w:val="0078121A"/>
    <w:rsid w:val="007812C4"/>
    <w:rsid w:val="00781631"/>
    <w:rsid w:val="00781840"/>
    <w:rsid w:val="00781A62"/>
    <w:rsid w:val="00781A88"/>
    <w:rsid w:val="00781ADE"/>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76"/>
    <w:rsid w:val="00784318"/>
    <w:rsid w:val="007847D8"/>
    <w:rsid w:val="00784896"/>
    <w:rsid w:val="00784BEF"/>
    <w:rsid w:val="00784D4E"/>
    <w:rsid w:val="00784EBE"/>
    <w:rsid w:val="0078514E"/>
    <w:rsid w:val="007851FB"/>
    <w:rsid w:val="0078547D"/>
    <w:rsid w:val="0078548B"/>
    <w:rsid w:val="007855E6"/>
    <w:rsid w:val="00785888"/>
    <w:rsid w:val="00785A88"/>
    <w:rsid w:val="00785C86"/>
    <w:rsid w:val="00785C94"/>
    <w:rsid w:val="00785F18"/>
    <w:rsid w:val="00785FB4"/>
    <w:rsid w:val="00786422"/>
    <w:rsid w:val="00786BB2"/>
    <w:rsid w:val="00786CB3"/>
    <w:rsid w:val="00786D76"/>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E65"/>
    <w:rsid w:val="00790F20"/>
    <w:rsid w:val="0079107B"/>
    <w:rsid w:val="00791229"/>
    <w:rsid w:val="0079127D"/>
    <w:rsid w:val="00791555"/>
    <w:rsid w:val="007915EC"/>
    <w:rsid w:val="007917F2"/>
    <w:rsid w:val="00791D6B"/>
    <w:rsid w:val="00791DD1"/>
    <w:rsid w:val="00791DEF"/>
    <w:rsid w:val="00791F1F"/>
    <w:rsid w:val="007923D2"/>
    <w:rsid w:val="0079263E"/>
    <w:rsid w:val="007929D2"/>
    <w:rsid w:val="00792C4A"/>
    <w:rsid w:val="00792C4E"/>
    <w:rsid w:val="00792EF0"/>
    <w:rsid w:val="00792F13"/>
    <w:rsid w:val="00793202"/>
    <w:rsid w:val="0079330E"/>
    <w:rsid w:val="0079342F"/>
    <w:rsid w:val="0079344B"/>
    <w:rsid w:val="00793600"/>
    <w:rsid w:val="00793741"/>
    <w:rsid w:val="00793876"/>
    <w:rsid w:val="00793898"/>
    <w:rsid w:val="00793B11"/>
    <w:rsid w:val="00793D16"/>
    <w:rsid w:val="00793D42"/>
    <w:rsid w:val="00793E04"/>
    <w:rsid w:val="00793F05"/>
    <w:rsid w:val="00793F73"/>
    <w:rsid w:val="00794067"/>
    <w:rsid w:val="0079423E"/>
    <w:rsid w:val="0079441E"/>
    <w:rsid w:val="0079456C"/>
    <w:rsid w:val="00794823"/>
    <w:rsid w:val="00794967"/>
    <w:rsid w:val="00794D00"/>
    <w:rsid w:val="00794DA5"/>
    <w:rsid w:val="00794DDF"/>
    <w:rsid w:val="00795182"/>
    <w:rsid w:val="007952AB"/>
    <w:rsid w:val="0079535E"/>
    <w:rsid w:val="00795387"/>
    <w:rsid w:val="00795485"/>
    <w:rsid w:val="0079551B"/>
    <w:rsid w:val="007955FA"/>
    <w:rsid w:val="0079580F"/>
    <w:rsid w:val="00795969"/>
    <w:rsid w:val="00795B8A"/>
    <w:rsid w:val="00796051"/>
    <w:rsid w:val="007960B6"/>
    <w:rsid w:val="00796247"/>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1CDE"/>
    <w:rsid w:val="007A1E27"/>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859"/>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67"/>
    <w:rsid w:val="007A68F5"/>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159B"/>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389"/>
    <w:rsid w:val="007B5403"/>
    <w:rsid w:val="007B5437"/>
    <w:rsid w:val="007B5D39"/>
    <w:rsid w:val="007B5E4C"/>
    <w:rsid w:val="007B5F22"/>
    <w:rsid w:val="007B5F67"/>
    <w:rsid w:val="007B6202"/>
    <w:rsid w:val="007B654B"/>
    <w:rsid w:val="007B6583"/>
    <w:rsid w:val="007B663C"/>
    <w:rsid w:val="007B6B9A"/>
    <w:rsid w:val="007B6E06"/>
    <w:rsid w:val="007B704A"/>
    <w:rsid w:val="007B7102"/>
    <w:rsid w:val="007B7247"/>
    <w:rsid w:val="007B7630"/>
    <w:rsid w:val="007B7DDD"/>
    <w:rsid w:val="007C019D"/>
    <w:rsid w:val="007C045C"/>
    <w:rsid w:val="007C04AB"/>
    <w:rsid w:val="007C060D"/>
    <w:rsid w:val="007C0619"/>
    <w:rsid w:val="007C07DE"/>
    <w:rsid w:val="007C0976"/>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B79"/>
    <w:rsid w:val="007C5D57"/>
    <w:rsid w:val="007C5E07"/>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F08"/>
    <w:rsid w:val="007C7F2A"/>
    <w:rsid w:val="007C7F82"/>
    <w:rsid w:val="007C7FED"/>
    <w:rsid w:val="007D02E5"/>
    <w:rsid w:val="007D0641"/>
    <w:rsid w:val="007D0884"/>
    <w:rsid w:val="007D08E5"/>
    <w:rsid w:val="007D098F"/>
    <w:rsid w:val="007D0A2F"/>
    <w:rsid w:val="007D0B7C"/>
    <w:rsid w:val="007D0DA6"/>
    <w:rsid w:val="007D0E5F"/>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D51"/>
    <w:rsid w:val="007D710F"/>
    <w:rsid w:val="007D71D3"/>
    <w:rsid w:val="007D73A7"/>
    <w:rsid w:val="007D74A9"/>
    <w:rsid w:val="007D7689"/>
    <w:rsid w:val="007D77FD"/>
    <w:rsid w:val="007D7AF1"/>
    <w:rsid w:val="007D7B1C"/>
    <w:rsid w:val="007D7B61"/>
    <w:rsid w:val="007D7DB9"/>
    <w:rsid w:val="007E0189"/>
    <w:rsid w:val="007E01A3"/>
    <w:rsid w:val="007E04DD"/>
    <w:rsid w:val="007E086D"/>
    <w:rsid w:val="007E0BA0"/>
    <w:rsid w:val="007E0C0A"/>
    <w:rsid w:val="007E0EF6"/>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3E71"/>
    <w:rsid w:val="007E406C"/>
    <w:rsid w:val="007E42C2"/>
    <w:rsid w:val="007E432B"/>
    <w:rsid w:val="007E48A7"/>
    <w:rsid w:val="007E49B5"/>
    <w:rsid w:val="007E4B39"/>
    <w:rsid w:val="007E4B91"/>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DE1"/>
    <w:rsid w:val="007E5F30"/>
    <w:rsid w:val="007E60B8"/>
    <w:rsid w:val="007E6540"/>
    <w:rsid w:val="007E69FE"/>
    <w:rsid w:val="007E6A08"/>
    <w:rsid w:val="007E7001"/>
    <w:rsid w:val="007E70FA"/>
    <w:rsid w:val="007E73FC"/>
    <w:rsid w:val="007E755B"/>
    <w:rsid w:val="007E7583"/>
    <w:rsid w:val="007E7752"/>
    <w:rsid w:val="007E7873"/>
    <w:rsid w:val="007E7C52"/>
    <w:rsid w:val="007E7E78"/>
    <w:rsid w:val="007F00D8"/>
    <w:rsid w:val="007F01D7"/>
    <w:rsid w:val="007F023C"/>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1D15"/>
    <w:rsid w:val="007F2471"/>
    <w:rsid w:val="007F27A2"/>
    <w:rsid w:val="007F27B3"/>
    <w:rsid w:val="007F284E"/>
    <w:rsid w:val="007F2A38"/>
    <w:rsid w:val="007F2C1B"/>
    <w:rsid w:val="007F2E81"/>
    <w:rsid w:val="007F311B"/>
    <w:rsid w:val="007F34FC"/>
    <w:rsid w:val="007F37C2"/>
    <w:rsid w:val="007F3B55"/>
    <w:rsid w:val="007F3D81"/>
    <w:rsid w:val="007F3DE8"/>
    <w:rsid w:val="007F3F96"/>
    <w:rsid w:val="007F4172"/>
    <w:rsid w:val="007F4564"/>
    <w:rsid w:val="007F4758"/>
    <w:rsid w:val="007F4A7F"/>
    <w:rsid w:val="007F4C4F"/>
    <w:rsid w:val="007F51B2"/>
    <w:rsid w:val="007F52B9"/>
    <w:rsid w:val="007F5406"/>
    <w:rsid w:val="007F555E"/>
    <w:rsid w:val="007F598D"/>
    <w:rsid w:val="007F5B5C"/>
    <w:rsid w:val="007F5CB1"/>
    <w:rsid w:val="007F5DC6"/>
    <w:rsid w:val="007F5FDA"/>
    <w:rsid w:val="007F64AF"/>
    <w:rsid w:val="007F65FB"/>
    <w:rsid w:val="007F6638"/>
    <w:rsid w:val="007F6763"/>
    <w:rsid w:val="007F695B"/>
    <w:rsid w:val="007F6A35"/>
    <w:rsid w:val="007F6BBA"/>
    <w:rsid w:val="007F6BD1"/>
    <w:rsid w:val="007F6CC3"/>
    <w:rsid w:val="007F711B"/>
    <w:rsid w:val="007F7324"/>
    <w:rsid w:val="007F73F2"/>
    <w:rsid w:val="007F747F"/>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6AA"/>
    <w:rsid w:val="008039C0"/>
    <w:rsid w:val="008039DE"/>
    <w:rsid w:val="00803A83"/>
    <w:rsid w:val="0080464F"/>
    <w:rsid w:val="008048DF"/>
    <w:rsid w:val="00804A63"/>
    <w:rsid w:val="00804B9E"/>
    <w:rsid w:val="00804DCC"/>
    <w:rsid w:val="00804E53"/>
    <w:rsid w:val="0080524F"/>
    <w:rsid w:val="008052A1"/>
    <w:rsid w:val="00805536"/>
    <w:rsid w:val="00805661"/>
    <w:rsid w:val="00805700"/>
    <w:rsid w:val="008060B0"/>
    <w:rsid w:val="0080631C"/>
    <w:rsid w:val="00806512"/>
    <w:rsid w:val="0080654F"/>
    <w:rsid w:val="00806603"/>
    <w:rsid w:val="0080671D"/>
    <w:rsid w:val="00806762"/>
    <w:rsid w:val="008067D2"/>
    <w:rsid w:val="0080684C"/>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31"/>
    <w:rsid w:val="00810BEA"/>
    <w:rsid w:val="0081107F"/>
    <w:rsid w:val="00811196"/>
    <w:rsid w:val="00811268"/>
    <w:rsid w:val="00811550"/>
    <w:rsid w:val="008118B2"/>
    <w:rsid w:val="00811ACB"/>
    <w:rsid w:val="00811B6D"/>
    <w:rsid w:val="00811CB8"/>
    <w:rsid w:val="00811F10"/>
    <w:rsid w:val="008120B9"/>
    <w:rsid w:val="00812208"/>
    <w:rsid w:val="008125EC"/>
    <w:rsid w:val="00812790"/>
    <w:rsid w:val="0081288C"/>
    <w:rsid w:val="0081290B"/>
    <w:rsid w:val="00812E91"/>
    <w:rsid w:val="00812F54"/>
    <w:rsid w:val="00813000"/>
    <w:rsid w:val="00813127"/>
    <w:rsid w:val="00813217"/>
    <w:rsid w:val="0081336D"/>
    <w:rsid w:val="00813509"/>
    <w:rsid w:val="00813674"/>
    <w:rsid w:val="00813A3B"/>
    <w:rsid w:val="00813AD8"/>
    <w:rsid w:val="00813B0A"/>
    <w:rsid w:val="00813C53"/>
    <w:rsid w:val="00813FD7"/>
    <w:rsid w:val="0081414C"/>
    <w:rsid w:val="00814341"/>
    <w:rsid w:val="0081437E"/>
    <w:rsid w:val="0081472C"/>
    <w:rsid w:val="0081483B"/>
    <w:rsid w:val="0081487E"/>
    <w:rsid w:val="00814982"/>
    <w:rsid w:val="00814A0B"/>
    <w:rsid w:val="00814C4B"/>
    <w:rsid w:val="00814C70"/>
    <w:rsid w:val="00814DC7"/>
    <w:rsid w:val="00814FA2"/>
    <w:rsid w:val="0081522D"/>
    <w:rsid w:val="008152DB"/>
    <w:rsid w:val="008152F4"/>
    <w:rsid w:val="008153C4"/>
    <w:rsid w:val="0081553A"/>
    <w:rsid w:val="00815584"/>
    <w:rsid w:val="00815D5F"/>
    <w:rsid w:val="00815E54"/>
    <w:rsid w:val="00815F7B"/>
    <w:rsid w:val="0081603C"/>
    <w:rsid w:val="00816071"/>
    <w:rsid w:val="00816082"/>
    <w:rsid w:val="0081618D"/>
    <w:rsid w:val="008162F5"/>
    <w:rsid w:val="00816303"/>
    <w:rsid w:val="00816310"/>
    <w:rsid w:val="008163F4"/>
    <w:rsid w:val="00816550"/>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916"/>
    <w:rsid w:val="00820B6D"/>
    <w:rsid w:val="00820D12"/>
    <w:rsid w:val="00820F1A"/>
    <w:rsid w:val="00820FD7"/>
    <w:rsid w:val="0082100A"/>
    <w:rsid w:val="008212E4"/>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7"/>
    <w:rsid w:val="00823419"/>
    <w:rsid w:val="008234F3"/>
    <w:rsid w:val="00823886"/>
    <w:rsid w:val="00823965"/>
    <w:rsid w:val="00823A44"/>
    <w:rsid w:val="00823BDD"/>
    <w:rsid w:val="00823C8F"/>
    <w:rsid w:val="00823DDA"/>
    <w:rsid w:val="00823F7E"/>
    <w:rsid w:val="00823FAD"/>
    <w:rsid w:val="00823FBC"/>
    <w:rsid w:val="0082425F"/>
    <w:rsid w:val="008243CE"/>
    <w:rsid w:val="008243E1"/>
    <w:rsid w:val="008244BF"/>
    <w:rsid w:val="00824547"/>
    <w:rsid w:val="008246CA"/>
    <w:rsid w:val="00824905"/>
    <w:rsid w:val="00824A1B"/>
    <w:rsid w:val="00824EB2"/>
    <w:rsid w:val="00824F86"/>
    <w:rsid w:val="00825428"/>
    <w:rsid w:val="0082548D"/>
    <w:rsid w:val="00825C31"/>
    <w:rsid w:val="00825DBA"/>
    <w:rsid w:val="00825E57"/>
    <w:rsid w:val="00826163"/>
    <w:rsid w:val="00826222"/>
    <w:rsid w:val="00826562"/>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227"/>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5AB"/>
    <w:rsid w:val="00834833"/>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B78"/>
    <w:rsid w:val="00837BA0"/>
    <w:rsid w:val="0084006F"/>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CCA"/>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3A5"/>
    <w:rsid w:val="008505F1"/>
    <w:rsid w:val="00850757"/>
    <w:rsid w:val="00850E73"/>
    <w:rsid w:val="00850F8F"/>
    <w:rsid w:val="0085109F"/>
    <w:rsid w:val="00851413"/>
    <w:rsid w:val="0085145F"/>
    <w:rsid w:val="008519F1"/>
    <w:rsid w:val="00851A29"/>
    <w:rsid w:val="00851D0E"/>
    <w:rsid w:val="00851D50"/>
    <w:rsid w:val="00851EA1"/>
    <w:rsid w:val="00851FB8"/>
    <w:rsid w:val="00852395"/>
    <w:rsid w:val="008525B3"/>
    <w:rsid w:val="0085275D"/>
    <w:rsid w:val="0085294B"/>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61B3"/>
    <w:rsid w:val="008566E1"/>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900"/>
    <w:rsid w:val="00860A65"/>
    <w:rsid w:val="00860A68"/>
    <w:rsid w:val="00860B0F"/>
    <w:rsid w:val="00860C24"/>
    <w:rsid w:val="00860D09"/>
    <w:rsid w:val="00860ED6"/>
    <w:rsid w:val="00861050"/>
    <w:rsid w:val="008612BE"/>
    <w:rsid w:val="008614F5"/>
    <w:rsid w:val="0086178A"/>
    <w:rsid w:val="00861846"/>
    <w:rsid w:val="0086190D"/>
    <w:rsid w:val="00861A9B"/>
    <w:rsid w:val="00861DC9"/>
    <w:rsid w:val="0086236F"/>
    <w:rsid w:val="0086242D"/>
    <w:rsid w:val="008628EF"/>
    <w:rsid w:val="008629FE"/>
    <w:rsid w:val="00862D31"/>
    <w:rsid w:val="00862F75"/>
    <w:rsid w:val="0086321C"/>
    <w:rsid w:val="00863260"/>
    <w:rsid w:val="008632F0"/>
    <w:rsid w:val="008633EB"/>
    <w:rsid w:val="00863662"/>
    <w:rsid w:val="00863752"/>
    <w:rsid w:val="00863949"/>
    <w:rsid w:val="00863D05"/>
    <w:rsid w:val="00863EB2"/>
    <w:rsid w:val="00863F87"/>
    <w:rsid w:val="0086401E"/>
    <w:rsid w:val="00864043"/>
    <w:rsid w:val="008641BD"/>
    <w:rsid w:val="008642D3"/>
    <w:rsid w:val="008646CB"/>
    <w:rsid w:val="00865066"/>
    <w:rsid w:val="00865617"/>
    <w:rsid w:val="008657B0"/>
    <w:rsid w:val="008657E8"/>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D28"/>
    <w:rsid w:val="00870E64"/>
    <w:rsid w:val="00871129"/>
    <w:rsid w:val="00871157"/>
    <w:rsid w:val="00871214"/>
    <w:rsid w:val="008712F6"/>
    <w:rsid w:val="00871934"/>
    <w:rsid w:val="00871955"/>
    <w:rsid w:val="00871C98"/>
    <w:rsid w:val="00871D45"/>
    <w:rsid w:val="00871DCE"/>
    <w:rsid w:val="0087231D"/>
    <w:rsid w:val="008723C0"/>
    <w:rsid w:val="00872735"/>
    <w:rsid w:val="0087286F"/>
    <w:rsid w:val="008729B7"/>
    <w:rsid w:val="008729E1"/>
    <w:rsid w:val="00872A78"/>
    <w:rsid w:val="00872D3A"/>
    <w:rsid w:val="00872DD7"/>
    <w:rsid w:val="00872E62"/>
    <w:rsid w:val="00873025"/>
    <w:rsid w:val="00873523"/>
    <w:rsid w:val="0087369E"/>
    <w:rsid w:val="00873700"/>
    <w:rsid w:val="00873B38"/>
    <w:rsid w:val="00873B7F"/>
    <w:rsid w:val="00873DFF"/>
    <w:rsid w:val="00873EBC"/>
    <w:rsid w:val="00874160"/>
    <w:rsid w:val="00874225"/>
    <w:rsid w:val="008745C7"/>
    <w:rsid w:val="00874822"/>
    <w:rsid w:val="0087482C"/>
    <w:rsid w:val="0087499C"/>
    <w:rsid w:val="00874DCF"/>
    <w:rsid w:val="00874E96"/>
    <w:rsid w:val="00874FD8"/>
    <w:rsid w:val="00875408"/>
    <w:rsid w:val="00875798"/>
    <w:rsid w:val="0087581F"/>
    <w:rsid w:val="008759B8"/>
    <w:rsid w:val="00875B3B"/>
    <w:rsid w:val="00875B83"/>
    <w:rsid w:val="00875CCC"/>
    <w:rsid w:val="00875E88"/>
    <w:rsid w:val="00875ED7"/>
    <w:rsid w:val="00875EE5"/>
    <w:rsid w:val="00875F66"/>
    <w:rsid w:val="00876295"/>
    <w:rsid w:val="0087666E"/>
    <w:rsid w:val="008767CF"/>
    <w:rsid w:val="00876808"/>
    <w:rsid w:val="0087688E"/>
    <w:rsid w:val="008769C2"/>
    <w:rsid w:val="00876A14"/>
    <w:rsid w:val="00876B1F"/>
    <w:rsid w:val="00876B97"/>
    <w:rsid w:val="00876BA2"/>
    <w:rsid w:val="00876C6A"/>
    <w:rsid w:val="008770F5"/>
    <w:rsid w:val="00877275"/>
    <w:rsid w:val="0087731A"/>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D0B"/>
    <w:rsid w:val="00881DB5"/>
    <w:rsid w:val="008822D4"/>
    <w:rsid w:val="00882498"/>
    <w:rsid w:val="0088249A"/>
    <w:rsid w:val="00882652"/>
    <w:rsid w:val="00882948"/>
    <w:rsid w:val="00882C58"/>
    <w:rsid w:val="00883033"/>
    <w:rsid w:val="008832F4"/>
    <w:rsid w:val="00883643"/>
    <w:rsid w:val="0088382A"/>
    <w:rsid w:val="00883AE7"/>
    <w:rsid w:val="00883B5F"/>
    <w:rsid w:val="00883C24"/>
    <w:rsid w:val="00883D1D"/>
    <w:rsid w:val="00883DD6"/>
    <w:rsid w:val="0088423C"/>
    <w:rsid w:val="00884408"/>
    <w:rsid w:val="008845E1"/>
    <w:rsid w:val="0088479B"/>
    <w:rsid w:val="00884A6F"/>
    <w:rsid w:val="00884A90"/>
    <w:rsid w:val="00884C5A"/>
    <w:rsid w:val="00884DF7"/>
    <w:rsid w:val="00884E33"/>
    <w:rsid w:val="00884E55"/>
    <w:rsid w:val="00884E59"/>
    <w:rsid w:val="00884ED0"/>
    <w:rsid w:val="00884EDB"/>
    <w:rsid w:val="008856FE"/>
    <w:rsid w:val="008857A8"/>
    <w:rsid w:val="008859FA"/>
    <w:rsid w:val="00885BC3"/>
    <w:rsid w:val="00885C08"/>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874"/>
    <w:rsid w:val="008918C4"/>
    <w:rsid w:val="00891B2F"/>
    <w:rsid w:val="00891E97"/>
    <w:rsid w:val="00892539"/>
    <w:rsid w:val="0089273A"/>
    <w:rsid w:val="00892782"/>
    <w:rsid w:val="00892784"/>
    <w:rsid w:val="00892C28"/>
    <w:rsid w:val="00892F7B"/>
    <w:rsid w:val="00892F90"/>
    <w:rsid w:val="00893007"/>
    <w:rsid w:val="00893134"/>
    <w:rsid w:val="0089355F"/>
    <w:rsid w:val="00893B16"/>
    <w:rsid w:val="0089428A"/>
    <w:rsid w:val="008943E0"/>
    <w:rsid w:val="008949E5"/>
    <w:rsid w:val="00894E03"/>
    <w:rsid w:val="008955E3"/>
    <w:rsid w:val="008958B8"/>
    <w:rsid w:val="008958CB"/>
    <w:rsid w:val="00895AAA"/>
    <w:rsid w:val="00895BF0"/>
    <w:rsid w:val="00895E19"/>
    <w:rsid w:val="00895FF1"/>
    <w:rsid w:val="008962DC"/>
    <w:rsid w:val="008963F5"/>
    <w:rsid w:val="00896452"/>
    <w:rsid w:val="0089663F"/>
    <w:rsid w:val="008967BB"/>
    <w:rsid w:val="0089680A"/>
    <w:rsid w:val="00896BB7"/>
    <w:rsid w:val="00896F59"/>
    <w:rsid w:val="00896F72"/>
    <w:rsid w:val="00896FA8"/>
    <w:rsid w:val="00897024"/>
    <w:rsid w:val="0089728D"/>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0FFB"/>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308"/>
    <w:rsid w:val="008A24AA"/>
    <w:rsid w:val="008A24AE"/>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A31"/>
    <w:rsid w:val="008A4A6D"/>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E2C"/>
    <w:rsid w:val="008A6FE4"/>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C1C"/>
    <w:rsid w:val="008B3EFF"/>
    <w:rsid w:val="008B3F5E"/>
    <w:rsid w:val="008B412E"/>
    <w:rsid w:val="008B4227"/>
    <w:rsid w:val="008B44B2"/>
    <w:rsid w:val="008B4987"/>
    <w:rsid w:val="008B49F4"/>
    <w:rsid w:val="008B4C01"/>
    <w:rsid w:val="008B4C55"/>
    <w:rsid w:val="008B4D3E"/>
    <w:rsid w:val="008B4D4A"/>
    <w:rsid w:val="008B4D69"/>
    <w:rsid w:val="008B4D9D"/>
    <w:rsid w:val="008B538E"/>
    <w:rsid w:val="008B5603"/>
    <w:rsid w:val="008B5701"/>
    <w:rsid w:val="008B5961"/>
    <w:rsid w:val="008B5BB8"/>
    <w:rsid w:val="008B5C51"/>
    <w:rsid w:val="008B5CC6"/>
    <w:rsid w:val="008B5D0F"/>
    <w:rsid w:val="008B5DE1"/>
    <w:rsid w:val="008B5FA1"/>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D31"/>
    <w:rsid w:val="008C1DDE"/>
    <w:rsid w:val="008C1DE8"/>
    <w:rsid w:val="008C1E46"/>
    <w:rsid w:val="008C1E5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4D8"/>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4B4"/>
    <w:rsid w:val="008C7991"/>
    <w:rsid w:val="008C7B0F"/>
    <w:rsid w:val="008C7F20"/>
    <w:rsid w:val="008C7F78"/>
    <w:rsid w:val="008D00D2"/>
    <w:rsid w:val="008D0105"/>
    <w:rsid w:val="008D014E"/>
    <w:rsid w:val="008D035E"/>
    <w:rsid w:val="008D0423"/>
    <w:rsid w:val="008D0488"/>
    <w:rsid w:val="008D09D2"/>
    <w:rsid w:val="008D0A3C"/>
    <w:rsid w:val="008D0CF0"/>
    <w:rsid w:val="008D0F76"/>
    <w:rsid w:val="008D1404"/>
    <w:rsid w:val="008D149E"/>
    <w:rsid w:val="008D14F8"/>
    <w:rsid w:val="008D16A3"/>
    <w:rsid w:val="008D16E9"/>
    <w:rsid w:val="008D1885"/>
    <w:rsid w:val="008D1BFB"/>
    <w:rsid w:val="008D1F09"/>
    <w:rsid w:val="008D24A5"/>
    <w:rsid w:val="008D2786"/>
    <w:rsid w:val="008D291A"/>
    <w:rsid w:val="008D29A1"/>
    <w:rsid w:val="008D2EF9"/>
    <w:rsid w:val="008D31AA"/>
    <w:rsid w:val="008D3BCB"/>
    <w:rsid w:val="008D3E6A"/>
    <w:rsid w:val="008D3F87"/>
    <w:rsid w:val="008D3FB3"/>
    <w:rsid w:val="008D40C2"/>
    <w:rsid w:val="008D4582"/>
    <w:rsid w:val="008D4696"/>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754"/>
    <w:rsid w:val="008D6C16"/>
    <w:rsid w:val="008D6CFE"/>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262"/>
    <w:rsid w:val="008E22F7"/>
    <w:rsid w:val="008E2465"/>
    <w:rsid w:val="008E25DF"/>
    <w:rsid w:val="008E263A"/>
    <w:rsid w:val="008E26C8"/>
    <w:rsid w:val="008E2713"/>
    <w:rsid w:val="008E2734"/>
    <w:rsid w:val="008E2D15"/>
    <w:rsid w:val="008E2E40"/>
    <w:rsid w:val="008E3023"/>
    <w:rsid w:val="008E35DC"/>
    <w:rsid w:val="008E396B"/>
    <w:rsid w:val="008E3A6B"/>
    <w:rsid w:val="008E3AB4"/>
    <w:rsid w:val="008E4060"/>
    <w:rsid w:val="008E425F"/>
    <w:rsid w:val="008E4266"/>
    <w:rsid w:val="008E4797"/>
    <w:rsid w:val="008E49AA"/>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A82"/>
    <w:rsid w:val="008F0B7D"/>
    <w:rsid w:val="008F0D6B"/>
    <w:rsid w:val="008F0F9C"/>
    <w:rsid w:val="008F10AA"/>
    <w:rsid w:val="008F1196"/>
    <w:rsid w:val="008F12DB"/>
    <w:rsid w:val="008F1346"/>
    <w:rsid w:val="008F13EE"/>
    <w:rsid w:val="008F14E7"/>
    <w:rsid w:val="008F1787"/>
    <w:rsid w:val="008F17AB"/>
    <w:rsid w:val="008F1B3B"/>
    <w:rsid w:val="008F1CE2"/>
    <w:rsid w:val="008F1D37"/>
    <w:rsid w:val="008F2104"/>
    <w:rsid w:val="008F25D7"/>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5186"/>
    <w:rsid w:val="008F53F9"/>
    <w:rsid w:val="008F54D0"/>
    <w:rsid w:val="008F55CB"/>
    <w:rsid w:val="008F5706"/>
    <w:rsid w:val="008F577E"/>
    <w:rsid w:val="008F5A47"/>
    <w:rsid w:val="008F5B9B"/>
    <w:rsid w:val="008F5E58"/>
    <w:rsid w:val="008F63B0"/>
    <w:rsid w:val="008F64FF"/>
    <w:rsid w:val="008F6592"/>
    <w:rsid w:val="008F69DD"/>
    <w:rsid w:val="008F6C8B"/>
    <w:rsid w:val="008F6DB3"/>
    <w:rsid w:val="008F722F"/>
    <w:rsid w:val="008F764B"/>
    <w:rsid w:val="008F775D"/>
    <w:rsid w:val="008F7C4B"/>
    <w:rsid w:val="00900472"/>
    <w:rsid w:val="009008D0"/>
    <w:rsid w:val="0090091A"/>
    <w:rsid w:val="009009DE"/>
    <w:rsid w:val="00900A0C"/>
    <w:rsid w:val="00900C68"/>
    <w:rsid w:val="00900C98"/>
    <w:rsid w:val="00900DAA"/>
    <w:rsid w:val="00900DAE"/>
    <w:rsid w:val="00900EE2"/>
    <w:rsid w:val="009011C5"/>
    <w:rsid w:val="009016A2"/>
    <w:rsid w:val="009019C2"/>
    <w:rsid w:val="00901B73"/>
    <w:rsid w:val="00901C00"/>
    <w:rsid w:val="00901C14"/>
    <w:rsid w:val="00901C75"/>
    <w:rsid w:val="00902081"/>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EBD"/>
    <w:rsid w:val="009054A9"/>
    <w:rsid w:val="0090560A"/>
    <w:rsid w:val="009056FB"/>
    <w:rsid w:val="0090576A"/>
    <w:rsid w:val="009057F6"/>
    <w:rsid w:val="009058D2"/>
    <w:rsid w:val="0090633A"/>
    <w:rsid w:val="00906411"/>
    <w:rsid w:val="00906965"/>
    <w:rsid w:val="00906C00"/>
    <w:rsid w:val="00906CB1"/>
    <w:rsid w:val="00906DF6"/>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B4C"/>
    <w:rsid w:val="00913D29"/>
    <w:rsid w:val="00913DF3"/>
    <w:rsid w:val="00913E1B"/>
    <w:rsid w:val="0091401D"/>
    <w:rsid w:val="00914199"/>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FB9"/>
    <w:rsid w:val="00915FF0"/>
    <w:rsid w:val="00916139"/>
    <w:rsid w:val="0091639C"/>
    <w:rsid w:val="00916449"/>
    <w:rsid w:val="009164D3"/>
    <w:rsid w:val="00916596"/>
    <w:rsid w:val="00916860"/>
    <w:rsid w:val="009168B5"/>
    <w:rsid w:val="00916BD8"/>
    <w:rsid w:val="00916E5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126F"/>
    <w:rsid w:val="009214FF"/>
    <w:rsid w:val="009216BD"/>
    <w:rsid w:val="009216C6"/>
    <w:rsid w:val="00921856"/>
    <w:rsid w:val="0092198C"/>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3B9"/>
    <w:rsid w:val="00924627"/>
    <w:rsid w:val="0092476F"/>
    <w:rsid w:val="009247A6"/>
    <w:rsid w:val="0092489A"/>
    <w:rsid w:val="00924A0B"/>
    <w:rsid w:val="00924A23"/>
    <w:rsid w:val="00924B7E"/>
    <w:rsid w:val="00924BFD"/>
    <w:rsid w:val="009251D2"/>
    <w:rsid w:val="00925419"/>
    <w:rsid w:val="00925447"/>
    <w:rsid w:val="00925472"/>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BBF"/>
    <w:rsid w:val="00927C9A"/>
    <w:rsid w:val="00927CB3"/>
    <w:rsid w:val="00927D48"/>
    <w:rsid w:val="00927E09"/>
    <w:rsid w:val="00927F75"/>
    <w:rsid w:val="009301E6"/>
    <w:rsid w:val="0093057F"/>
    <w:rsid w:val="0093062E"/>
    <w:rsid w:val="009306DF"/>
    <w:rsid w:val="00930A82"/>
    <w:rsid w:val="00930AFA"/>
    <w:rsid w:val="00930D45"/>
    <w:rsid w:val="00930D76"/>
    <w:rsid w:val="00930E32"/>
    <w:rsid w:val="00931475"/>
    <w:rsid w:val="00931586"/>
    <w:rsid w:val="0093173B"/>
    <w:rsid w:val="00931B22"/>
    <w:rsid w:val="00931CC4"/>
    <w:rsid w:val="00932047"/>
    <w:rsid w:val="0093204B"/>
    <w:rsid w:val="00932182"/>
    <w:rsid w:val="009321C6"/>
    <w:rsid w:val="0093234A"/>
    <w:rsid w:val="0093235F"/>
    <w:rsid w:val="0093256F"/>
    <w:rsid w:val="00932798"/>
    <w:rsid w:val="009328F8"/>
    <w:rsid w:val="00932972"/>
    <w:rsid w:val="00932A96"/>
    <w:rsid w:val="00932B39"/>
    <w:rsid w:val="00932CB0"/>
    <w:rsid w:val="00932D63"/>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1C9"/>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36"/>
    <w:rsid w:val="00941D46"/>
    <w:rsid w:val="009422DA"/>
    <w:rsid w:val="00942433"/>
    <w:rsid w:val="00942462"/>
    <w:rsid w:val="009424DF"/>
    <w:rsid w:val="0094280D"/>
    <w:rsid w:val="00942B8B"/>
    <w:rsid w:val="00942C38"/>
    <w:rsid w:val="00942C6B"/>
    <w:rsid w:val="00942E49"/>
    <w:rsid w:val="009435D6"/>
    <w:rsid w:val="00943970"/>
    <w:rsid w:val="00943A68"/>
    <w:rsid w:val="00943CE5"/>
    <w:rsid w:val="00943D10"/>
    <w:rsid w:val="00943E96"/>
    <w:rsid w:val="00943F28"/>
    <w:rsid w:val="00944005"/>
    <w:rsid w:val="00944067"/>
    <w:rsid w:val="009443A1"/>
    <w:rsid w:val="0094465B"/>
    <w:rsid w:val="0094466D"/>
    <w:rsid w:val="0094495A"/>
    <w:rsid w:val="00944B32"/>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2CD"/>
    <w:rsid w:val="0095446D"/>
    <w:rsid w:val="00954692"/>
    <w:rsid w:val="00954697"/>
    <w:rsid w:val="0095494C"/>
    <w:rsid w:val="00954AFC"/>
    <w:rsid w:val="00954E11"/>
    <w:rsid w:val="00955109"/>
    <w:rsid w:val="009558A6"/>
    <w:rsid w:val="00955CCD"/>
    <w:rsid w:val="009560A8"/>
    <w:rsid w:val="00956266"/>
    <w:rsid w:val="00956580"/>
    <w:rsid w:val="00956689"/>
    <w:rsid w:val="009566A2"/>
    <w:rsid w:val="009566FA"/>
    <w:rsid w:val="00956C55"/>
    <w:rsid w:val="00956F10"/>
    <w:rsid w:val="0095700D"/>
    <w:rsid w:val="00957263"/>
    <w:rsid w:val="00957293"/>
    <w:rsid w:val="0095738F"/>
    <w:rsid w:val="009574AE"/>
    <w:rsid w:val="009575BA"/>
    <w:rsid w:val="00957690"/>
    <w:rsid w:val="009576AF"/>
    <w:rsid w:val="00957790"/>
    <w:rsid w:val="0095793E"/>
    <w:rsid w:val="009579E7"/>
    <w:rsid w:val="00957AB9"/>
    <w:rsid w:val="00957FB0"/>
    <w:rsid w:val="00960248"/>
    <w:rsid w:val="009603E0"/>
    <w:rsid w:val="00960816"/>
    <w:rsid w:val="00960991"/>
    <w:rsid w:val="00960AC5"/>
    <w:rsid w:val="00960B06"/>
    <w:rsid w:val="00960D7B"/>
    <w:rsid w:val="00960DCC"/>
    <w:rsid w:val="009611B4"/>
    <w:rsid w:val="009613DD"/>
    <w:rsid w:val="00961409"/>
    <w:rsid w:val="0096182F"/>
    <w:rsid w:val="0096197A"/>
    <w:rsid w:val="009619A0"/>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701B1"/>
    <w:rsid w:val="0097091A"/>
    <w:rsid w:val="009709B0"/>
    <w:rsid w:val="00970C1B"/>
    <w:rsid w:val="00970CEA"/>
    <w:rsid w:val="00970D7B"/>
    <w:rsid w:val="00970D9F"/>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BC8"/>
    <w:rsid w:val="00974DDC"/>
    <w:rsid w:val="00974E72"/>
    <w:rsid w:val="00975071"/>
    <w:rsid w:val="00975256"/>
    <w:rsid w:val="0097558D"/>
    <w:rsid w:val="009757EF"/>
    <w:rsid w:val="009758A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CCB"/>
    <w:rsid w:val="00977D9D"/>
    <w:rsid w:val="0098019C"/>
    <w:rsid w:val="009803B5"/>
    <w:rsid w:val="00980834"/>
    <w:rsid w:val="009809E7"/>
    <w:rsid w:val="00980A37"/>
    <w:rsid w:val="00980CA4"/>
    <w:rsid w:val="00980EF2"/>
    <w:rsid w:val="00981091"/>
    <w:rsid w:val="009810FD"/>
    <w:rsid w:val="009814E3"/>
    <w:rsid w:val="00981B2B"/>
    <w:rsid w:val="00981BEC"/>
    <w:rsid w:val="00981CD1"/>
    <w:rsid w:val="00981DFA"/>
    <w:rsid w:val="00982007"/>
    <w:rsid w:val="00982871"/>
    <w:rsid w:val="0098297E"/>
    <w:rsid w:val="00982BA4"/>
    <w:rsid w:val="0098303D"/>
    <w:rsid w:val="009832E3"/>
    <w:rsid w:val="00983349"/>
    <w:rsid w:val="009833B1"/>
    <w:rsid w:val="00983C57"/>
    <w:rsid w:val="00983DD0"/>
    <w:rsid w:val="00983FF9"/>
    <w:rsid w:val="00984052"/>
    <w:rsid w:val="00984578"/>
    <w:rsid w:val="009846AF"/>
    <w:rsid w:val="0098487E"/>
    <w:rsid w:val="00984A5D"/>
    <w:rsid w:val="00984AED"/>
    <w:rsid w:val="00984C3F"/>
    <w:rsid w:val="00984DA7"/>
    <w:rsid w:val="00984E6C"/>
    <w:rsid w:val="00984F91"/>
    <w:rsid w:val="00985174"/>
    <w:rsid w:val="0098535F"/>
    <w:rsid w:val="00985574"/>
    <w:rsid w:val="009856A4"/>
    <w:rsid w:val="0098571A"/>
    <w:rsid w:val="009857E1"/>
    <w:rsid w:val="00985C29"/>
    <w:rsid w:val="00985E97"/>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77"/>
    <w:rsid w:val="009925C5"/>
    <w:rsid w:val="0099261B"/>
    <w:rsid w:val="00992B19"/>
    <w:rsid w:val="00992C4B"/>
    <w:rsid w:val="00992CCC"/>
    <w:rsid w:val="00992D91"/>
    <w:rsid w:val="00992DA1"/>
    <w:rsid w:val="00992E1A"/>
    <w:rsid w:val="00992F81"/>
    <w:rsid w:val="00993463"/>
    <w:rsid w:val="009937F9"/>
    <w:rsid w:val="00993908"/>
    <w:rsid w:val="0099394B"/>
    <w:rsid w:val="00993A72"/>
    <w:rsid w:val="00993BC5"/>
    <w:rsid w:val="00993C1E"/>
    <w:rsid w:val="00994144"/>
    <w:rsid w:val="0099431B"/>
    <w:rsid w:val="009946AB"/>
    <w:rsid w:val="00994745"/>
    <w:rsid w:val="0099485D"/>
    <w:rsid w:val="00994999"/>
    <w:rsid w:val="00994B58"/>
    <w:rsid w:val="00994EC3"/>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6E33"/>
    <w:rsid w:val="0099704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32F"/>
    <w:rsid w:val="009A54EA"/>
    <w:rsid w:val="009A5E83"/>
    <w:rsid w:val="009A5EC0"/>
    <w:rsid w:val="009A62ED"/>
    <w:rsid w:val="009A635C"/>
    <w:rsid w:val="009A63C6"/>
    <w:rsid w:val="009A6653"/>
    <w:rsid w:val="009A6A96"/>
    <w:rsid w:val="009A6C12"/>
    <w:rsid w:val="009A7063"/>
    <w:rsid w:val="009A7136"/>
    <w:rsid w:val="009A74D8"/>
    <w:rsid w:val="009A77DC"/>
    <w:rsid w:val="009A794A"/>
    <w:rsid w:val="009A7D34"/>
    <w:rsid w:val="009B013F"/>
    <w:rsid w:val="009B02F7"/>
    <w:rsid w:val="009B06F9"/>
    <w:rsid w:val="009B0700"/>
    <w:rsid w:val="009B0760"/>
    <w:rsid w:val="009B08B8"/>
    <w:rsid w:val="009B08C5"/>
    <w:rsid w:val="009B0CD0"/>
    <w:rsid w:val="009B0DAB"/>
    <w:rsid w:val="009B0E23"/>
    <w:rsid w:val="009B10C5"/>
    <w:rsid w:val="009B119F"/>
    <w:rsid w:val="009B12B2"/>
    <w:rsid w:val="009B12F8"/>
    <w:rsid w:val="009B1438"/>
    <w:rsid w:val="009B1472"/>
    <w:rsid w:val="009B165F"/>
    <w:rsid w:val="009B1761"/>
    <w:rsid w:val="009B1A59"/>
    <w:rsid w:val="009B1C05"/>
    <w:rsid w:val="009B1C0E"/>
    <w:rsid w:val="009B202F"/>
    <w:rsid w:val="009B216E"/>
    <w:rsid w:val="009B21FC"/>
    <w:rsid w:val="009B2252"/>
    <w:rsid w:val="009B24ED"/>
    <w:rsid w:val="009B253C"/>
    <w:rsid w:val="009B262F"/>
    <w:rsid w:val="009B267A"/>
    <w:rsid w:val="009B27C3"/>
    <w:rsid w:val="009B2A6A"/>
    <w:rsid w:val="009B2BD8"/>
    <w:rsid w:val="009B2C69"/>
    <w:rsid w:val="009B2D8A"/>
    <w:rsid w:val="009B2F94"/>
    <w:rsid w:val="009B327B"/>
    <w:rsid w:val="009B361E"/>
    <w:rsid w:val="009B3627"/>
    <w:rsid w:val="009B39C1"/>
    <w:rsid w:val="009B3BE4"/>
    <w:rsid w:val="009B3C07"/>
    <w:rsid w:val="009B3C08"/>
    <w:rsid w:val="009B3E3B"/>
    <w:rsid w:val="009B4379"/>
    <w:rsid w:val="009B4664"/>
    <w:rsid w:val="009B46ED"/>
    <w:rsid w:val="009B47FB"/>
    <w:rsid w:val="009B48D2"/>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8C7"/>
    <w:rsid w:val="009C3CD0"/>
    <w:rsid w:val="009C3DDB"/>
    <w:rsid w:val="009C3E2A"/>
    <w:rsid w:val="009C40CB"/>
    <w:rsid w:val="009C4194"/>
    <w:rsid w:val="009C425D"/>
    <w:rsid w:val="009C435A"/>
    <w:rsid w:val="009C43C2"/>
    <w:rsid w:val="009C4C13"/>
    <w:rsid w:val="009C4E02"/>
    <w:rsid w:val="009C505D"/>
    <w:rsid w:val="009C51F3"/>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2340"/>
    <w:rsid w:val="009D2457"/>
    <w:rsid w:val="009D2695"/>
    <w:rsid w:val="009D27CF"/>
    <w:rsid w:val="009D2989"/>
    <w:rsid w:val="009D29E0"/>
    <w:rsid w:val="009D2A73"/>
    <w:rsid w:val="009D2C3A"/>
    <w:rsid w:val="009D2F8A"/>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A72"/>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E2"/>
    <w:rsid w:val="009E0E4B"/>
    <w:rsid w:val="009E0E4D"/>
    <w:rsid w:val="009E0FFB"/>
    <w:rsid w:val="009E1050"/>
    <w:rsid w:val="009E1528"/>
    <w:rsid w:val="009E1712"/>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774"/>
    <w:rsid w:val="009E585A"/>
    <w:rsid w:val="009E5A86"/>
    <w:rsid w:val="009E5B38"/>
    <w:rsid w:val="009E5BD8"/>
    <w:rsid w:val="009E60D6"/>
    <w:rsid w:val="009E60DC"/>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933"/>
    <w:rsid w:val="009F0A48"/>
    <w:rsid w:val="009F0BDB"/>
    <w:rsid w:val="009F0E5D"/>
    <w:rsid w:val="009F1250"/>
    <w:rsid w:val="009F152B"/>
    <w:rsid w:val="009F15C1"/>
    <w:rsid w:val="009F1726"/>
    <w:rsid w:val="009F18DA"/>
    <w:rsid w:val="009F1990"/>
    <w:rsid w:val="009F1D93"/>
    <w:rsid w:val="009F1D94"/>
    <w:rsid w:val="009F1F63"/>
    <w:rsid w:val="009F2095"/>
    <w:rsid w:val="009F22E4"/>
    <w:rsid w:val="009F232D"/>
    <w:rsid w:val="009F23CF"/>
    <w:rsid w:val="009F246E"/>
    <w:rsid w:val="009F2821"/>
    <w:rsid w:val="009F28B9"/>
    <w:rsid w:val="009F29F3"/>
    <w:rsid w:val="009F2CC3"/>
    <w:rsid w:val="009F3232"/>
    <w:rsid w:val="009F367B"/>
    <w:rsid w:val="009F394F"/>
    <w:rsid w:val="009F3AA6"/>
    <w:rsid w:val="009F3CC9"/>
    <w:rsid w:val="009F401A"/>
    <w:rsid w:val="009F40FE"/>
    <w:rsid w:val="009F42B7"/>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A00231"/>
    <w:rsid w:val="00A00361"/>
    <w:rsid w:val="00A0051B"/>
    <w:rsid w:val="00A00830"/>
    <w:rsid w:val="00A00929"/>
    <w:rsid w:val="00A00B25"/>
    <w:rsid w:val="00A00D6C"/>
    <w:rsid w:val="00A0105D"/>
    <w:rsid w:val="00A010DA"/>
    <w:rsid w:val="00A013CE"/>
    <w:rsid w:val="00A01739"/>
    <w:rsid w:val="00A01954"/>
    <w:rsid w:val="00A01A07"/>
    <w:rsid w:val="00A01AE4"/>
    <w:rsid w:val="00A01CA6"/>
    <w:rsid w:val="00A020BD"/>
    <w:rsid w:val="00A0257B"/>
    <w:rsid w:val="00A0289C"/>
    <w:rsid w:val="00A02C60"/>
    <w:rsid w:val="00A02D45"/>
    <w:rsid w:val="00A0300D"/>
    <w:rsid w:val="00A0357D"/>
    <w:rsid w:val="00A03DC3"/>
    <w:rsid w:val="00A03ED8"/>
    <w:rsid w:val="00A0414F"/>
    <w:rsid w:val="00A04234"/>
    <w:rsid w:val="00A04926"/>
    <w:rsid w:val="00A0497E"/>
    <w:rsid w:val="00A04BBC"/>
    <w:rsid w:val="00A05087"/>
    <w:rsid w:val="00A051F5"/>
    <w:rsid w:val="00A05237"/>
    <w:rsid w:val="00A0550C"/>
    <w:rsid w:val="00A05578"/>
    <w:rsid w:val="00A056C1"/>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94E"/>
    <w:rsid w:val="00A07A19"/>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83D"/>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E5F"/>
    <w:rsid w:val="00A140AF"/>
    <w:rsid w:val="00A14348"/>
    <w:rsid w:val="00A143ED"/>
    <w:rsid w:val="00A143FB"/>
    <w:rsid w:val="00A1462B"/>
    <w:rsid w:val="00A14B99"/>
    <w:rsid w:val="00A15026"/>
    <w:rsid w:val="00A150EC"/>
    <w:rsid w:val="00A155A0"/>
    <w:rsid w:val="00A15749"/>
    <w:rsid w:val="00A157EE"/>
    <w:rsid w:val="00A158E1"/>
    <w:rsid w:val="00A15CDC"/>
    <w:rsid w:val="00A15DEB"/>
    <w:rsid w:val="00A15E4B"/>
    <w:rsid w:val="00A15EE4"/>
    <w:rsid w:val="00A1615F"/>
    <w:rsid w:val="00A16A71"/>
    <w:rsid w:val="00A16AE4"/>
    <w:rsid w:val="00A16C26"/>
    <w:rsid w:val="00A16C33"/>
    <w:rsid w:val="00A16EBA"/>
    <w:rsid w:val="00A16EC7"/>
    <w:rsid w:val="00A172D5"/>
    <w:rsid w:val="00A174E6"/>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675"/>
    <w:rsid w:val="00A21719"/>
    <w:rsid w:val="00A21836"/>
    <w:rsid w:val="00A2184D"/>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C51"/>
    <w:rsid w:val="00A32C92"/>
    <w:rsid w:val="00A33015"/>
    <w:rsid w:val="00A33121"/>
    <w:rsid w:val="00A3312D"/>
    <w:rsid w:val="00A33164"/>
    <w:rsid w:val="00A333A2"/>
    <w:rsid w:val="00A333BC"/>
    <w:rsid w:val="00A334EF"/>
    <w:rsid w:val="00A3351C"/>
    <w:rsid w:val="00A336B0"/>
    <w:rsid w:val="00A336C3"/>
    <w:rsid w:val="00A336D3"/>
    <w:rsid w:val="00A337CA"/>
    <w:rsid w:val="00A337CF"/>
    <w:rsid w:val="00A33DCD"/>
    <w:rsid w:val="00A33F3F"/>
    <w:rsid w:val="00A34272"/>
    <w:rsid w:val="00A342C5"/>
    <w:rsid w:val="00A343B6"/>
    <w:rsid w:val="00A34876"/>
    <w:rsid w:val="00A3488A"/>
    <w:rsid w:val="00A349A1"/>
    <w:rsid w:val="00A349BF"/>
    <w:rsid w:val="00A34CBF"/>
    <w:rsid w:val="00A350F4"/>
    <w:rsid w:val="00A352F1"/>
    <w:rsid w:val="00A353B6"/>
    <w:rsid w:val="00A3563E"/>
    <w:rsid w:val="00A35647"/>
    <w:rsid w:val="00A35726"/>
    <w:rsid w:val="00A35A46"/>
    <w:rsid w:val="00A35EBF"/>
    <w:rsid w:val="00A3607A"/>
    <w:rsid w:val="00A3625B"/>
    <w:rsid w:val="00A362F3"/>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E59"/>
    <w:rsid w:val="00A42F67"/>
    <w:rsid w:val="00A433A5"/>
    <w:rsid w:val="00A435F0"/>
    <w:rsid w:val="00A43697"/>
    <w:rsid w:val="00A43815"/>
    <w:rsid w:val="00A438DE"/>
    <w:rsid w:val="00A4395F"/>
    <w:rsid w:val="00A43ADA"/>
    <w:rsid w:val="00A43C38"/>
    <w:rsid w:val="00A43D1D"/>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64A"/>
    <w:rsid w:val="00A4796C"/>
    <w:rsid w:val="00A47A2F"/>
    <w:rsid w:val="00A47BEB"/>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B9C"/>
    <w:rsid w:val="00A51E6C"/>
    <w:rsid w:val="00A52004"/>
    <w:rsid w:val="00A5245C"/>
    <w:rsid w:val="00A52476"/>
    <w:rsid w:val="00A53148"/>
    <w:rsid w:val="00A53579"/>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148"/>
    <w:rsid w:val="00A5530B"/>
    <w:rsid w:val="00A55486"/>
    <w:rsid w:val="00A554EA"/>
    <w:rsid w:val="00A55687"/>
    <w:rsid w:val="00A55BA3"/>
    <w:rsid w:val="00A55CC2"/>
    <w:rsid w:val="00A55EE3"/>
    <w:rsid w:val="00A56027"/>
    <w:rsid w:val="00A561AB"/>
    <w:rsid w:val="00A561C1"/>
    <w:rsid w:val="00A56812"/>
    <w:rsid w:val="00A56A74"/>
    <w:rsid w:val="00A56B33"/>
    <w:rsid w:val="00A574DB"/>
    <w:rsid w:val="00A5778E"/>
    <w:rsid w:val="00A6003E"/>
    <w:rsid w:val="00A6045E"/>
    <w:rsid w:val="00A60660"/>
    <w:rsid w:val="00A60A9D"/>
    <w:rsid w:val="00A60D44"/>
    <w:rsid w:val="00A60D91"/>
    <w:rsid w:val="00A60EF7"/>
    <w:rsid w:val="00A611D5"/>
    <w:rsid w:val="00A6123B"/>
    <w:rsid w:val="00A6145E"/>
    <w:rsid w:val="00A6151F"/>
    <w:rsid w:val="00A617B3"/>
    <w:rsid w:val="00A618F7"/>
    <w:rsid w:val="00A61A4F"/>
    <w:rsid w:val="00A61F5E"/>
    <w:rsid w:val="00A622CA"/>
    <w:rsid w:val="00A6262F"/>
    <w:rsid w:val="00A6263A"/>
    <w:rsid w:val="00A62869"/>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94A"/>
    <w:rsid w:val="00A65B56"/>
    <w:rsid w:val="00A65DB0"/>
    <w:rsid w:val="00A65E46"/>
    <w:rsid w:val="00A65F3D"/>
    <w:rsid w:val="00A6602D"/>
    <w:rsid w:val="00A661F2"/>
    <w:rsid w:val="00A66266"/>
    <w:rsid w:val="00A663AF"/>
    <w:rsid w:val="00A667AC"/>
    <w:rsid w:val="00A67201"/>
    <w:rsid w:val="00A6732F"/>
    <w:rsid w:val="00A67809"/>
    <w:rsid w:val="00A67C8B"/>
    <w:rsid w:val="00A67DCC"/>
    <w:rsid w:val="00A70098"/>
    <w:rsid w:val="00A70206"/>
    <w:rsid w:val="00A70233"/>
    <w:rsid w:val="00A70364"/>
    <w:rsid w:val="00A70777"/>
    <w:rsid w:val="00A70A16"/>
    <w:rsid w:val="00A70D6B"/>
    <w:rsid w:val="00A70E4B"/>
    <w:rsid w:val="00A70F1C"/>
    <w:rsid w:val="00A7100A"/>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292"/>
    <w:rsid w:val="00A742B2"/>
    <w:rsid w:val="00A743C4"/>
    <w:rsid w:val="00A743EF"/>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9F0"/>
    <w:rsid w:val="00A76AB8"/>
    <w:rsid w:val="00A76C8D"/>
    <w:rsid w:val="00A76CB7"/>
    <w:rsid w:val="00A76CC0"/>
    <w:rsid w:val="00A77104"/>
    <w:rsid w:val="00A77416"/>
    <w:rsid w:val="00A77798"/>
    <w:rsid w:val="00A77979"/>
    <w:rsid w:val="00A77BD8"/>
    <w:rsid w:val="00A77C3D"/>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98"/>
    <w:rsid w:val="00A81BD0"/>
    <w:rsid w:val="00A81CDC"/>
    <w:rsid w:val="00A821EE"/>
    <w:rsid w:val="00A8233B"/>
    <w:rsid w:val="00A82508"/>
    <w:rsid w:val="00A8267E"/>
    <w:rsid w:val="00A826AF"/>
    <w:rsid w:val="00A82827"/>
    <w:rsid w:val="00A82888"/>
    <w:rsid w:val="00A8299E"/>
    <w:rsid w:val="00A82A01"/>
    <w:rsid w:val="00A82C46"/>
    <w:rsid w:val="00A82F56"/>
    <w:rsid w:val="00A833D8"/>
    <w:rsid w:val="00A836DC"/>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C5C"/>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BA5"/>
    <w:rsid w:val="00A91A2B"/>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53"/>
    <w:rsid w:val="00A9402B"/>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5D"/>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14D"/>
    <w:rsid w:val="00A96387"/>
    <w:rsid w:val="00A968C0"/>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444"/>
    <w:rsid w:val="00AA066B"/>
    <w:rsid w:val="00AA07EC"/>
    <w:rsid w:val="00AA08D9"/>
    <w:rsid w:val="00AA08F1"/>
    <w:rsid w:val="00AA0DF2"/>
    <w:rsid w:val="00AA1315"/>
    <w:rsid w:val="00AA18C0"/>
    <w:rsid w:val="00AA1C83"/>
    <w:rsid w:val="00AA1DF8"/>
    <w:rsid w:val="00AA2114"/>
    <w:rsid w:val="00AA2317"/>
    <w:rsid w:val="00AA2566"/>
    <w:rsid w:val="00AA25F9"/>
    <w:rsid w:val="00AA2932"/>
    <w:rsid w:val="00AA2AB2"/>
    <w:rsid w:val="00AA3273"/>
    <w:rsid w:val="00AA33A3"/>
    <w:rsid w:val="00AA3420"/>
    <w:rsid w:val="00AA3824"/>
    <w:rsid w:val="00AA3D8E"/>
    <w:rsid w:val="00AA3DBF"/>
    <w:rsid w:val="00AA4089"/>
    <w:rsid w:val="00AA43BD"/>
    <w:rsid w:val="00AA4498"/>
    <w:rsid w:val="00AA4521"/>
    <w:rsid w:val="00AA45B3"/>
    <w:rsid w:val="00AA49D7"/>
    <w:rsid w:val="00AA4BFE"/>
    <w:rsid w:val="00AA4DE9"/>
    <w:rsid w:val="00AA4EB6"/>
    <w:rsid w:val="00AA5041"/>
    <w:rsid w:val="00AA5131"/>
    <w:rsid w:val="00AA5560"/>
    <w:rsid w:val="00AA557E"/>
    <w:rsid w:val="00AA57AF"/>
    <w:rsid w:val="00AA5910"/>
    <w:rsid w:val="00AA59F5"/>
    <w:rsid w:val="00AA5AAB"/>
    <w:rsid w:val="00AA5C99"/>
    <w:rsid w:val="00AA5D29"/>
    <w:rsid w:val="00AA5E5D"/>
    <w:rsid w:val="00AA62DE"/>
    <w:rsid w:val="00AA668E"/>
    <w:rsid w:val="00AA6758"/>
    <w:rsid w:val="00AA68B1"/>
    <w:rsid w:val="00AA69DB"/>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7CF"/>
    <w:rsid w:val="00AB0B65"/>
    <w:rsid w:val="00AB0E94"/>
    <w:rsid w:val="00AB11E3"/>
    <w:rsid w:val="00AB133F"/>
    <w:rsid w:val="00AB142A"/>
    <w:rsid w:val="00AB14AD"/>
    <w:rsid w:val="00AB1A44"/>
    <w:rsid w:val="00AB1ABB"/>
    <w:rsid w:val="00AB1BAC"/>
    <w:rsid w:val="00AB2119"/>
    <w:rsid w:val="00AB26A6"/>
    <w:rsid w:val="00AB2838"/>
    <w:rsid w:val="00AB2EB0"/>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794"/>
    <w:rsid w:val="00AB5E67"/>
    <w:rsid w:val="00AB5FD2"/>
    <w:rsid w:val="00AB60F7"/>
    <w:rsid w:val="00AB615B"/>
    <w:rsid w:val="00AB62B0"/>
    <w:rsid w:val="00AB63E9"/>
    <w:rsid w:val="00AB6B48"/>
    <w:rsid w:val="00AB6BF1"/>
    <w:rsid w:val="00AB6C80"/>
    <w:rsid w:val="00AB6D1B"/>
    <w:rsid w:val="00AB6F76"/>
    <w:rsid w:val="00AB753B"/>
    <w:rsid w:val="00AB7697"/>
    <w:rsid w:val="00AB7771"/>
    <w:rsid w:val="00AB77A7"/>
    <w:rsid w:val="00AB78E4"/>
    <w:rsid w:val="00AB7941"/>
    <w:rsid w:val="00AB7A90"/>
    <w:rsid w:val="00AB7AF7"/>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96B"/>
    <w:rsid w:val="00AD3CD7"/>
    <w:rsid w:val="00AD4178"/>
    <w:rsid w:val="00AD439D"/>
    <w:rsid w:val="00AD4794"/>
    <w:rsid w:val="00AD4899"/>
    <w:rsid w:val="00AD4CF8"/>
    <w:rsid w:val="00AD4F2C"/>
    <w:rsid w:val="00AD4F6B"/>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EA2"/>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397"/>
    <w:rsid w:val="00AE1573"/>
    <w:rsid w:val="00AE17E3"/>
    <w:rsid w:val="00AE1848"/>
    <w:rsid w:val="00AE1980"/>
    <w:rsid w:val="00AE1B9C"/>
    <w:rsid w:val="00AE1DBC"/>
    <w:rsid w:val="00AE1F22"/>
    <w:rsid w:val="00AE227F"/>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A1D"/>
    <w:rsid w:val="00AF4B69"/>
    <w:rsid w:val="00AF5159"/>
    <w:rsid w:val="00AF5430"/>
    <w:rsid w:val="00AF546E"/>
    <w:rsid w:val="00AF54EC"/>
    <w:rsid w:val="00AF5544"/>
    <w:rsid w:val="00AF5549"/>
    <w:rsid w:val="00AF5828"/>
    <w:rsid w:val="00AF5941"/>
    <w:rsid w:val="00AF5965"/>
    <w:rsid w:val="00AF5B8D"/>
    <w:rsid w:val="00AF5D0B"/>
    <w:rsid w:val="00AF5E6B"/>
    <w:rsid w:val="00AF5F3E"/>
    <w:rsid w:val="00AF649D"/>
    <w:rsid w:val="00AF7251"/>
    <w:rsid w:val="00AF73DC"/>
    <w:rsid w:val="00AF795C"/>
    <w:rsid w:val="00AF7C6C"/>
    <w:rsid w:val="00AF7CB7"/>
    <w:rsid w:val="00AF7D19"/>
    <w:rsid w:val="00AF7F89"/>
    <w:rsid w:val="00AF7FD4"/>
    <w:rsid w:val="00B00220"/>
    <w:rsid w:val="00B006C7"/>
    <w:rsid w:val="00B00A2F"/>
    <w:rsid w:val="00B017FB"/>
    <w:rsid w:val="00B01854"/>
    <w:rsid w:val="00B01920"/>
    <w:rsid w:val="00B01AD2"/>
    <w:rsid w:val="00B01B43"/>
    <w:rsid w:val="00B01C2D"/>
    <w:rsid w:val="00B01DCB"/>
    <w:rsid w:val="00B023A9"/>
    <w:rsid w:val="00B024E6"/>
    <w:rsid w:val="00B025FE"/>
    <w:rsid w:val="00B02655"/>
    <w:rsid w:val="00B0270D"/>
    <w:rsid w:val="00B027B8"/>
    <w:rsid w:val="00B02882"/>
    <w:rsid w:val="00B02971"/>
    <w:rsid w:val="00B029BE"/>
    <w:rsid w:val="00B02CF5"/>
    <w:rsid w:val="00B02DA1"/>
    <w:rsid w:val="00B03108"/>
    <w:rsid w:val="00B032DF"/>
    <w:rsid w:val="00B03303"/>
    <w:rsid w:val="00B03716"/>
    <w:rsid w:val="00B03D39"/>
    <w:rsid w:val="00B03FB2"/>
    <w:rsid w:val="00B0404F"/>
    <w:rsid w:val="00B0413A"/>
    <w:rsid w:val="00B04350"/>
    <w:rsid w:val="00B04440"/>
    <w:rsid w:val="00B04507"/>
    <w:rsid w:val="00B045EC"/>
    <w:rsid w:val="00B04868"/>
    <w:rsid w:val="00B04A3D"/>
    <w:rsid w:val="00B04B1A"/>
    <w:rsid w:val="00B04C1E"/>
    <w:rsid w:val="00B04E55"/>
    <w:rsid w:val="00B04FC2"/>
    <w:rsid w:val="00B053B9"/>
    <w:rsid w:val="00B0595C"/>
    <w:rsid w:val="00B05A03"/>
    <w:rsid w:val="00B05E0A"/>
    <w:rsid w:val="00B05FDF"/>
    <w:rsid w:val="00B060F4"/>
    <w:rsid w:val="00B06212"/>
    <w:rsid w:val="00B067CA"/>
    <w:rsid w:val="00B06803"/>
    <w:rsid w:val="00B068BB"/>
    <w:rsid w:val="00B06AC6"/>
    <w:rsid w:val="00B06BD8"/>
    <w:rsid w:val="00B06BE0"/>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1C5"/>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6EA"/>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99E"/>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1200"/>
    <w:rsid w:val="00B21656"/>
    <w:rsid w:val="00B216EA"/>
    <w:rsid w:val="00B2192D"/>
    <w:rsid w:val="00B219B2"/>
    <w:rsid w:val="00B219B7"/>
    <w:rsid w:val="00B21BD3"/>
    <w:rsid w:val="00B21CA4"/>
    <w:rsid w:val="00B221BB"/>
    <w:rsid w:val="00B221C0"/>
    <w:rsid w:val="00B221FA"/>
    <w:rsid w:val="00B2220A"/>
    <w:rsid w:val="00B226B2"/>
    <w:rsid w:val="00B227E1"/>
    <w:rsid w:val="00B2289B"/>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BE6"/>
    <w:rsid w:val="00B24D88"/>
    <w:rsid w:val="00B24DC1"/>
    <w:rsid w:val="00B24E54"/>
    <w:rsid w:val="00B25226"/>
    <w:rsid w:val="00B2569C"/>
    <w:rsid w:val="00B258F9"/>
    <w:rsid w:val="00B25B81"/>
    <w:rsid w:val="00B261FE"/>
    <w:rsid w:val="00B26245"/>
    <w:rsid w:val="00B262D3"/>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B26"/>
    <w:rsid w:val="00B30CEB"/>
    <w:rsid w:val="00B30FB2"/>
    <w:rsid w:val="00B3102D"/>
    <w:rsid w:val="00B31067"/>
    <w:rsid w:val="00B314CD"/>
    <w:rsid w:val="00B31620"/>
    <w:rsid w:val="00B3174B"/>
    <w:rsid w:val="00B31909"/>
    <w:rsid w:val="00B31951"/>
    <w:rsid w:val="00B31CB4"/>
    <w:rsid w:val="00B31FA6"/>
    <w:rsid w:val="00B32087"/>
    <w:rsid w:val="00B320F3"/>
    <w:rsid w:val="00B324D2"/>
    <w:rsid w:val="00B326AB"/>
    <w:rsid w:val="00B32C08"/>
    <w:rsid w:val="00B32CF2"/>
    <w:rsid w:val="00B32E44"/>
    <w:rsid w:val="00B32E4C"/>
    <w:rsid w:val="00B33005"/>
    <w:rsid w:val="00B33106"/>
    <w:rsid w:val="00B33122"/>
    <w:rsid w:val="00B33167"/>
    <w:rsid w:val="00B33342"/>
    <w:rsid w:val="00B33433"/>
    <w:rsid w:val="00B3357A"/>
    <w:rsid w:val="00B33660"/>
    <w:rsid w:val="00B33791"/>
    <w:rsid w:val="00B33884"/>
    <w:rsid w:val="00B338FE"/>
    <w:rsid w:val="00B33BB6"/>
    <w:rsid w:val="00B33BCB"/>
    <w:rsid w:val="00B33BCC"/>
    <w:rsid w:val="00B33CC0"/>
    <w:rsid w:val="00B33CF1"/>
    <w:rsid w:val="00B33CF6"/>
    <w:rsid w:val="00B33CFB"/>
    <w:rsid w:val="00B33F43"/>
    <w:rsid w:val="00B33F8A"/>
    <w:rsid w:val="00B3404C"/>
    <w:rsid w:val="00B34449"/>
    <w:rsid w:val="00B345FE"/>
    <w:rsid w:val="00B3476E"/>
    <w:rsid w:val="00B34826"/>
    <w:rsid w:val="00B3483A"/>
    <w:rsid w:val="00B34A72"/>
    <w:rsid w:val="00B34B29"/>
    <w:rsid w:val="00B34B4C"/>
    <w:rsid w:val="00B34E0B"/>
    <w:rsid w:val="00B34E21"/>
    <w:rsid w:val="00B3520E"/>
    <w:rsid w:val="00B35275"/>
    <w:rsid w:val="00B35498"/>
    <w:rsid w:val="00B358FD"/>
    <w:rsid w:val="00B35C02"/>
    <w:rsid w:val="00B35C69"/>
    <w:rsid w:val="00B360F1"/>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E64"/>
    <w:rsid w:val="00B4009B"/>
    <w:rsid w:val="00B400F8"/>
    <w:rsid w:val="00B402A3"/>
    <w:rsid w:val="00B405F7"/>
    <w:rsid w:val="00B40718"/>
    <w:rsid w:val="00B407C1"/>
    <w:rsid w:val="00B40A5C"/>
    <w:rsid w:val="00B40EEC"/>
    <w:rsid w:val="00B40F2C"/>
    <w:rsid w:val="00B40F6F"/>
    <w:rsid w:val="00B41251"/>
    <w:rsid w:val="00B412C6"/>
    <w:rsid w:val="00B416D3"/>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F12"/>
    <w:rsid w:val="00B43232"/>
    <w:rsid w:val="00B43415"/>
    <w:rsid w:val="00B43DFD"/>
    <w:rsid w:val="00B442D7"/>
    <w:rsid w:val="00B44487"/>
    <w:rsid w:val="00B446C7"/>
    <w:rsid w:val="00B4488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1A"/>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7A"/>
    <w:rsid w:val="00B5126E"/>
    <w:rsid w:val="00B5127E"/>
    <w:rsid w:val="00B5157C"/>
    <w:rsid w:val="00B515B5"/>
    <w:rsid w:val="00B51822"/>
    <w:rsid w:val="00B519D1"/>
    <w:rsid w:val="00B51DAD"/>
    <w:rsid w:val="00B51E7A"/>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6072"/>
    <w:rsid w:val="00B56258"/>
    <w:rsid w:val="00B562E6"/>
    <w:rsid w:val="00B56608"/>
    <w:rsid w:val="00B5663B"/>
    <w:rsid w:val="00B5690B"/>
    <w:rsid w:val="00B56BDC"/>
    <w:rsid w:val="00B56CB3"/>
    <w:rsid w:val="00B56DD5"/>
    <w:rsid w:val="00B56E6B"/>
    <w:rsid w:val="00B56FC9"/>
    <w:rsid w:val="00B57085"/>
    <w:rsid w:val="00B57087"/>
    <w:rsid w:val="00B57611"/>
    <w:rsid w:val="00B57A77"/>
    <w:rsid w:val="00B57ACF"/>
    <w:rsid w:val="00B57B5A"/>
    <w:rsid w:val="00B57C78"/>
    <w:rsid w:val="00B60393"/>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3E2"/>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63B"/>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7AD"/>
    <w:rsid w:val="00B67939"/>
    <w:rsid w:val="00B67CFA"/>
    <w:rsid w:val="00B67F33"/>
    <w:rsid w:val="00B67F4A"/>
    <w:rsid w:val="00B67FEA"/>
    <w:rsid w:val="00B7023A"/>
    <w:rsid w:val="00B70298"/>
    <w:rsid w:val="00B7029F"/>
    <w:rsid w:val="00B7061A"/>
    <w:rsid w:val="00B706D4"/>
    <w:rsid w:val="00B7070B"/>
    <w:rsid w:val="00B70C8E"/>
    <w:rsid w:val="00B70D8B"/>
    <w:rsid w:val="00B70E53"/>
    <w:rsid w:val="00B71148"/>
    <w:rsid w:val="00B7118D"/>
    <w:rsid w:val="00B7134F"/>
    <w:rsid w:val="00B7159D"/>
    <w:rsid w:val="00B718E1"/>
    <w:rsid w:val="00B71AC0"/>
    <w:rsid w:val="00B71B3B"/>
    <w:rsid w:val="00B71C66"/>
    <w:rsid w:val="00B71C8C"/>
    <w:rsid w:val="00B71DC2"/>
    <w:rsid w:val="00B71E6F"/>
    <w:rsid w:val="00B7201C"/>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B61"/>
    <w:rsid w:val="00B765F3"/>
    <w:rsid w:val="00B76BF1"/>
    <w:rsid w:val="00B76DD1"/>
    <w:rsid w:val="00B76E3B"/>
    <w:rsid w:val="00B76F13"/>
    <w:rsid w:val="00B771AE"/>
    <w:rsid w:val="00B7765C"/>
    <w:rsid w:val="00B77725"/>
    <w:rsid w:val="00B77881"/>
    <w:rsid w:val="00B77916"/>
    <w:rsid w:val="00B7792F"/>
    <w:rsid w:val="00B77E35"/>
    <w:rsid w:val="00B801AB"/>
    <w:rsid w:val="00B804AE"/>
    <w:rsid w:val="00B8054A"/>
    <w:rsid w:val="00B805A9"/>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255"/>
    <w:rsid w:val="00B82322"/>
    <w:rsid w:val="00B8241C"/>
    <w:rsid w:val="00B826C4"/>
    <w:rsid w:val="00B8290A"/>
    <w:rsid w:val="00B8297A"/>
    <w:rsid w:val="00B82983"/>
    <w:rsid w:val="00B82A6F"/>
    <w:rsid w:val="00B82CF4"/>
    <w:rsid w:val="00B83247"/>
    <w:rsid w:val="00B83346"/>
    <w:rsid w:val="00B833A0"/>
    <w:rsid w:val="00B833AC"/>
    <w:rsid w:val="00B83445"/>
    <w:rsid w:val="00B83536"/>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DD"/>
    <w:rsid w:val="00B91DE8"/>
    <w:rsid w:val="00B9202C"/>
    <w:rsid w:val="00B92189"/>
    <w:rsid w:val="00B92207"/>
    <w:rsid w:val="00B9225D"/>
    <w:rsid w:val="00B92322"/>
    <w:rsid w:val="00B92506"/>
    <w:rsid w:val="00B92731"/>
    <w:rsid w:val="00B927E9"/>
    <w:rsid w:val="00B92837"/>
    <w:rsid w:val="00B92C48"/>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7D0"/>
    <w:rsid w:val="00B94B84"/>
    <w:rsid w:val="00B94EFA"/>
    <w:rsid w:val="00B95136"/>
    <w:rsid w:val="00B9529C"/>
    <w:rsid w:val="00B95304"/>
    <w:rsid w:val="00B95418"/>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444"/>
    <w:rsid w:val="00B96706"/>
    <w:rsid w:val="00B96B2C"/>
    <w:rsid w:val="00B9747E"/>
    <w:rsid w:val="00B974C5"/>
    <w:rsid w:val="00B976F2"/>
    <w:rsid w:val="00B9772B"/>
    <w:rsid w:val="00B97F4B"/>
    <w:rsid w:val="00BA031F"/>
    <w:rsid w:val="00BA059E"/>
    <w:rsid w:val="00BA06FE"/>
    <w:rsid w:val="00BA0904"/>
    <w:rsid w:val="00BA0B4E"/>
    <w:rsid w:val="00BA0EE8"/>
    <w:rsid w:val="00BA1234"/>
    <w:rsid w:val="00BA1513"/>
    <w:rsid w:val="00BA1828"/>
    <w:rsid w:val="00BA1ACB"/>
    <w:rsid w:val="00BA1FC4"/>
    <w:rsid w:val="00BA23DE"/>
    <w:rsid w:val="00BA24BA"/>
    <w:rsid w:val="00BA2646"/>
    <w:rsid w:val="00BA2698"/>
    <w:rsid w:val="00BA2861"/>
    <w:rsid w:val="00BA316D"/>
    <w:rsid w:val="00BA31E4"/>
    <w:rsid w:val="00BA34F3"/>
    <w:rsid w:val="00BA380D"/>
    <w:rsid w:val="00BA391C"/>
    <w:rsid w:val="00BA39B7"/>
    <w:rsid w:val="00BA3DE7"/>
    <w:rsid w:val="00BA3E04"/>
    <w:rsid w:val="00BA405E"/>
    <w:rsid w:val="00BA4091"/>
    <w:rsid w:val="00BA437E"/>
    <w:rsid w:val="00BA4427"/>
    <w:rsid w:val="00BA4722"/>
    <w:rsid w:val="00BA4886"/>
    <w:rsid w:val="00BA4976"/>
    <w:rsid w:val="00BA4CED"/>
    <w:rsid w:val="00BA4D72"/>
    <w:rsid w:val="00BA4E1E"/>
    <w:rsid w:val="00BA5261"/>
    <w:rsid w:val="00BA56E3"/>
    <w:rsid w:val="00BA56FA"/>
    <w:rsid w:val="00BA5738"/>
    <w:rsid w:val="00BA5E8B"/>
    <w:rsid w:val="00BA62F4"/>
    <w:rsid w:val="00BA66D4"/>
    <w:rsid w:val="00BA66E2"/>
    <w:rsid w:val="00BA67C2"/>
    <w:rsid w:val="00BA6920"/>
    <w:rsid w:val="00BA6BF2"/>
    <w:rsid w:val="00BA6E79"/>
    <w:rsid w:val="00BA6F10"/>
    <w:rsid w:val="00BA730C"/>
    <w:rsid w:val="00BA7761"/>
    <w:rsid w:val="00BA7E16"/>
    <w:rsid w:val="00BA7E7D"/>
    <w:rsid w:val="00BB00D9"/>
    <w:rsid w:val="00BB020F"/>
    <w:rsid w:val="00BB0411"/>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4CA"/>
    <w:rsid w:val="00BB2A5A"/>
    <w:rsid w:val="00BB2A93"/>
    <w:rsid w:val="00BB2AD6"/>
    <w:rsid w:val="00BB2BF6"/>
    <w:rsid w:val="00BB2C93"/>
    <w:rsid w:val="00BB2D73"/>
    <w:rsid w:val="00BB2DDD"/>
    <w:rsid w:val="00BB2EEB"/>
    <w:rsid w:val="00BB2FA7"/>
    <w:rsid w:val="00BB3102"/>
    <w:rsid w:val="00BB32EC"/>
    <w:rsid w:val="00BB346B"/>
    <w:rsid w:val="00BB371C"/>
    <w:rsid w:val="00BB3CF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8CE"/>
    <w:rsid w:val="00BC0D42"/>
    <w:rsid w:val="00BC11DD"/>
    <w:rsid w:val="00BC152D"/>
    <w:rsid w:val="00BC1780"/>
    <w:rsid w:val="00BC194E"/>
    <w:rsid w:val="00BC1AC2"/>
    <w:rsid w:val="00BC2003"/>
    <w:rsid w:val="00BC20C3"/>
    <w:rsid w:val="00BC21DD"/>
    <w:rsid w:val="00BC292B"/>
    <w:rsid w:val="00BC29AB"/>
    <w:rsid w:val="00BC2D25"/>
    <w:rsid w:val="00BC30B7"/>
    <w:rsid w:val="00BC30BA"/>
    <w:rsid w:val="00BC3587"/>
    <w:rsid w:val="00BC370F"/>
    <w:rsid w:val="00BC39E8"/>
    <w:rsid w:val="00BC41A0"/>
    <w:rsid w:val="00BC42DD"/>
    <w:rsid w:val="00BC4424"/>
    <w:rsid w:val="00BC44EF"/>
    <w:rsid w:val="00BC4759"/>
    <w:rsid w:val="00BC495A"/>
    <w:rsid w:val="00BC4D88"/>
    <w:rsid w:val="00BC4FD7"/>
    <w:rsid w:val="00BC5416"/>
    <w:rsid w:val="00BC5674"/>
    <w:rsid w:val="00BC58FE"/>
    <w:rsid w:val="00BC597A"/>
    <w:rsid w:val="00BC5A7C"/>
    <w:rsid w:val="00BC5B32"/>
    <w:rsid w:val="00BC5BF8"/>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7CB"/>
    <w:rsid w:val="00BC787F"/>
    <w:rsid w:val="00BC78BE"/>
    <w:rsid w:val="00BC7AE5"/>
    <w:rsid w:val="00BC7B23"/>
    <w:rsid w:val="00BC7D42"/>
    <w:rsid w:val="00BC7F14"/>
    <w:rsid w:val="00BC7F88"/>
    <w:rsid w:val="00BD032E"/>
    <w:rsid w:val="00BD034D"/>
    <w:rsid w:val="00BD03B4"/>
    <w:rsid w:val="00BD0867"/>
    <w:rsid w:val="00BD092F"/>
    <w:rsid w:val="00BD0B22"/>
    <w:rsid w:val="00BD0CB4"/>
    <w:rsid w:val="00BD0E12"/>
    <w:rsid w:val="00BD0FFE"/>
    <w:rsid w:val="00BD1236"/>
    <w:rsid w:val="00BD13D8"/>
    <w:rsid w:val="00BD19D3"/>
    <w:rsid w:val="00BD1B48"/>
    <w:rsid w:val="00BD1C84"/>
    <w:rsid w:val="00BD1CD7"/>
    <w:rsid w:val="00BD1E8D"/>
    <w:rsid w:val="00BD1EC4"/>
    <w:rsid w:val="00BD1F20"/>
    <w:rsid w:val="00BD22E9"/>
    <w:rsid w:val="00BD233F"/>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8A3"/>
    <w:rsid w:val="00BD694C"/>
    <w:rsid w:val="00BD6AA7"/>
    <w:rsid w:val="00BD727E"/>
    <w:rsid w:val="00BD73B2"/>
    <w:rsid w:val="00BD7466"/>
    <w:rsid w:val="00BD777A"/>
    <w:rsid w:val="00BD77F0"/>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F037B"/>
    <w:rsid w:val="00BF0439"/>
    <w:rsid w:val="00BF0519"/>
    <w:rsid w:val="00BF0C9C"/>
    <w:rsid w:val="00BF0DDD"/>
    <w:rsid w:val="00BF0DE3"/>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A09"/>
    <w:rsid w:val="00C11C97"/>
    <w:rsid w:val="00C11E25"/>
    <w:rsid w:val="00C11F69"/>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5A7"/>
    <w:rsid w:val="00C15762"/>
    <w:rsid w:val="00C15B81"/>
    <w:rsid w:val="00C15D3C"/>
    <w:rsid w:val="00C16553"/>
    <w:rsid w:val="00C16570"/>
    <w:rsid w:val="00C16623"/>
    <w:rsid w:val="00C16758"/>
    <w:rsid w:val="00C1686F"/>
    <w:rsid w:val="00C16C14"/>
    <w:rsid w:val="00C16CB9"/>
    <w:rsid w:val="00C170C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4FB"/>
    <w:rsid w:val="00C20568"/>
    <w:rsid w:val="00C2056D"/>
    <w:rsid w:val="00C207B4"/>
    <w:rsid w:val="00C2090C"/>
    <w:rsid w:val="00C209BF"/>
    <w:rsid w:val="00C20A15"/>
    <w:rsid w:val="00C20A88"/>
    <w:rsid w:val="00C20BEC"/>
    <w:rsid w:val="00C20C14"/>
    <w:rsid w:val="00C20E1E"/>
    <w:rsid w:val="00C20EE4"/>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EBF"/>
    <w:rsid w:val="00C24055"/>
    <w:rsid w:val="00C24065"/>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F5F"/>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27FCF"/>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A84"/>
    <w:rsid w:val="00C33B2A"/>
    <w:rsid w:val="00C33E7C"/>
    <w:rsid w:val="00C3400D"/>
    <w:rsid w:val="00C3425F"/>
    <w:rsid w:val="00C342A5"/>
    <w:rsid w:val="00C344D8"/>
    <w:rsid w:val="00C34658"/>
    <w:rsid w:val="00C348ED"/>
    <w:rsid w:val="00C349C5"/>
    <w:rsid w:val="00C34CE7"/>
    <w:rsid w:val="00C34EC9"/>
    <w:rsid w:val="00C34FDC"/>
    <w:rsid w:val="00C35085"/>
    <w:rsid w:val="00C351CE"/>
    <w:rsid w:val="00C3523E"/>
    <w:rsid w:val="00C3529E"/>
    <w:rsid w:val="00C35414"/>
    <w:rsid w:val="00C3548A"/>
    <w:rsid w:val="00C357B8"/>
    <w:rsid w:val="00C357D0"/>
    <w:rsid w:val="00C35A3E"/>
    <w:rsid w:val="00C35EC8"/>
    <w:rsid w:val="00C36191"/>
    <w:rsid w:val="00C36B94"/>
    <w:rsid w:val="00C36EAB"/>
    <w:rsid w:val="00C36FEC"/>
    <w:rsid w:val="00C3705B"/>
    <w:rsid w:val="00C37070"/>
    <w:rsid w:val="00C37191"/>
    <w:rsid w:val="00C3764E"/>
    <w:rsid w:val="00C3779C"/>
    <w:rsid w:val="00C377BF"/>
    <w:rsid w:val="00C379E3"/>
    <w:rsid w:val="00C37B4E"/>
    <w:rsid w:val="00C37C3D"/>
    <w:rsid w:val="00C37CB0"/>
    <w:rsid w:val="00C37F50"/>
    <w:rsid w:val="00C40169"/>
    <w:rsid w:val="00C40CB1"/>
    <w:rsid w:val="00C40E10"/>
    <w:rsid w:val="00C40F14"/>
    <w:rsid w:val="00C4107D"/>
    <w:rsid w:val="00C41623"/>
    <w:rsid w:val="00C4173B"/>
    <w:rsid w:val="00C41902"/>
    <w:rsid w:val="00C41A8C"/>
    <w:rsid w:val="00C41AEF"/>
    <w:rsid w:val="00C41DFF"/>
    <w:rsid w:val="00C41E16"/>
    <w:rsid w:val="00C427E5"/>
    <w:rsid w:val="00C427F9"/>
    <w:rsid w:val="00C428E1"/>
    <w:rsid w:val="00C429A2"/>
    <w:rsid w:val="00C42B70"/>
    <w:rsid w:val="00C42CA4"/>
    <w:rsid w:val="00C42CE2"/>
    <w:rsid w:val="00C42E66"/>
    <w:rsid w:val="00C430C3"/>
    <w:rsid w:val="00C4358E"/>
    <w:rsid w:val="00C4363E"/>
    <w:rsid w:val="00C437A8"/>
    <w:rsid w:val="00C438BD"/>
    <w:rsid w:val="00C43C23"/>
    <w:rsid w:val="00C43FCE"/>
    <w:rsid w:val="00C44182"/>
    <w:rsid w:val="00C44417"/>
    <w:rsid w:val="00C4445B"/>
    <w:rsid w:val="00C444FA"/>
    <w:rsid w:val="00C4460E"/>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5D"/>
    <w:rsid w:val="00C4746A"/>
    <w:rsid w:val="00C476D8"/>
    <w:rsid w:val="00C47954"/>
    <w:rsid w:val="00C47C00"/>
    <w:rsid w:val="00C47E23"/>
    <w:rsid w:val="00C500A6"/>
    <w:rsid w:val="00C5015B"/>
    <w:rsid w:val="00C50218"/>
    <w:rsid w:val="00C50255"/>
    <w:rsid w:val="00C50308"/>
    <w:rsid w:val="00C504A2"/>
    <w:rsid w:val="00C504E7"/>
    <w:rsid w:val="00C50C38"/>
    <w:rsid w:val="00C5107F"/>
    <w:rsid w:val="00C5120C"/>
    <w:rsid w:val="00C512F0"/>
    <w:rsid w:val="00C51370"/>
    <w:rsid w:val="00C51707"/>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5DA"/>
    <w:rsid w:val="00C546A4"/>
    <w:rsid w:val="00C546F4"/>
    <w:rsid w:val="00C54C27"/>
    <w:rsid w:val="00C54D47"/>
    <w:rsid w:val="00C54DE0"/>
    <w:rsid w:val="00C54F5F"/>
    <w:rsid w:val="00C5504C"/>
    <w:rsid w:val="00C55073"/>
    <w:rsid w:val="00C55406"/>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E1C"/>
    <w:rsid w:val="00C57F30"/>
    <w:rsid w:val="00C607C4"/>
    <w:rsid w:val="00C609EE"/>
    <w:rsid w:val="00C60A1E"/>
    <w:rsid w:val="00C60AAA"/>
    <w:rsid w:val="00C60DBC"/>
    <w:rsid w:val="00C60ED5"/>
    <w:rsid w:val="00C61041"/>
    <w:rsid w:val="00C610DC"/>
    <w:rsid w:val="00C615D3"/>
    <w:rsid w:val="00C61636"/>
    <w:rsid w:val="00C61AB8"/>
    <w:rsid w:val="00C61C1D"/>
    <w:rsid w:val="00C62031"/>
    <w:rsid w:val="00C6219D"/>
    <w:rsid w:val="00C626B3"/>
    <w:rsid w:val="00C62810"/>
    <w:rsid w:val="00C62B15"/>
    <w:rsid w:val="00C62F3D"/>
    <w:rsid w:val="00C63101"/>
    <w:rsid w:val="00C63118"/>
    <w:rsid w:val="00C6319A"/>
    <w:rsid w:val="00C63720"/>
    <w:rsid w:val="00C63799"/>
    <w:rsid w:val="00C63CE2"/>
    <w:rsid w:val="00C64287"/>
    <w:rsid w:val="00C6454B"/>
    <w:rsid w:val="00C64A41"/>
    <w:rsid w:val="00C64D81"/>
    <w:rsid w:val="00C64F3C"/>
    <w:rsid w:val="00C652C2"/>
    <w:rsid w:val="00C65432"/>
    <w:rsid w:val="00C65533"/>
    <w:rsid w:val="00C65858"/>
    <w:rsid w:val="00C65AA3"/>
    <w:rsid w:val="00C65CF3"/>
    <w:rsid w:val="00C65FFD"/>
    <w:rsid w:val="00C66000"/>
    <w:rsid w:val="00C6616A"/>
    <w:rsid w:val="00C66240"/>
    <w:rsid w:val="00C66266"/>
    <w:rsid w:val="00C6627D"/>
    <w:rsid w:val="00C662C2"/>
    <w:rsid w:val="00C66525"/>
    <w:rsid w:val="00C66738"/>
    <w:rsid w:val="00C66B54"/>
    <w:rsid w:val="00C66B5D"/>
    <w:rsid w:val="00C6704E"/>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7AB"/>
    <w:rsid w:val="00C71A62"/>
    <w:rsid w:val="00C71DE8"/>
    <w:rsid w:val="00C71E2D"/>
    <w:rsid w:val="00C7249E"/>
    <w:rsid w:val="00C724F4"/>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F5"/>
    <w:rsid w:val="00C804BD"/>
    <w:rsid w:val="00C80958"/>
    <w:rsid w:val="00C80C24"/>
    <w:rsid w:val="00C80CF7"/>
    <w:rsid w:val="00C80E40"/>
    <w:rsid w:val="00C81036"/>
    <w:rsid w:val="00C8107D"/>
    <w:rsid w:val="00C810A0"/>
    <w:rsid w:val="00C81179"/>
    <w:rsid w:val="00C81455"/>
    <w:rsid w:val="00C814C3"/>
    <w:rsid w:val="00C81C8D"/>
    <w:rsid w:val="00C81D25"/>
    <w:rsid w:val="00C81EF5"/>
    <w:rsid w:val="00C81F59"/>
    <w:rsid w:val="00C82055"/>
    <w:rsid w:val="00C828E1"/>
    <w:rsid w:val="00C82B02"/>
    <w:rsid w:val="00C82B13"/>
    <w:rsid w:val="00C82B95"/>
    <w:rsid w:val="00C831DF"/>
    <w:rsid w:val="00C83223"/>
    <w:rsid w:val="00C833F3"/>
    <w:rsid w:val="00C834D3"/>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B6A"/>
    <w:rsid w:val="00C85C18"/>
    <w:rsid w:val="00C85E57"/>
    <w:rsid w:val="00C860F2"/>
    <w:rsid w:val="00C8612D"/>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E60"/>
    <w:rsid w:val="00C90F6A"/>
    <w:rsid w:val="00C911D8"/>
    <w:rsid w:val="00C91253"/>
    <w:rsid w:val="00C91873"/>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471"/>
    <w:rsid w:val="00C93566"/>
    <w:rsid w:val="00C93611"/>
    <w:rsid w:val="00C936A0"/>
    <w:rsid w:val="00C93889"/>
    <w:rsid w:val="00C939A0"/>
    <w:rsid w:val="00C93C8E"/>
    <w:rsid w:val="00C94040"/>
    <w:rsid w:val="00C94131"/>
    <w:rsid w:val="00C94237"/>
    <w:rsid w:val="00C94581"/>
    <w:rsid w:val="00C945B3"/>
    <w:rsid w:val="00C948C4"/>
    <w:rsid w:val="00C94D41"/>
    <w:rsid w:val="00C94D79"/>
    <w:rsid w:val="00C95254"/>
    <w:rsid w:val="00C9529A"/>
    <w:rsid w:val="00C95408"/>
    <w:rsid w:val="00C954E0"/>
    <w:rsid w:val="00C955B3"/>
    <w:rsid w:val="00C95903"/>
    <w:rsid w:val="00C95D92"/>
    <w:rsid w:val="00C95FC5"/>
    <w:rsid w:val="00C964B2"/>
    <w:rsid w:val="00C966B0"/>
    <w:rsid w:val="00C967AB"/>
    <w:rsid w:val="00C96915"/>
    <w:rsid w:val="00C96A95"/>
    <w:rsid w:val="00C96BA8"/>
    <w:rsid w:val="00C9707F"/>
    <w:rsid w:val="00C97086"/>
    <w:rsid w:val="00C9715A"/>
    <w:rsid w:val="00C97208"/>
    <w:rsid w:val="00C973B5"/>
    <w:rsid w:val="00C97929"/>
    <w:rsid w:val="00C97B7E"/>
    <w:rsid w:val="00C97C92"/>
    <w:rsid w:val="00C97CAC"/>
    <w:rsid w:val="00C97E24"/>
    <w:rsid w:val="00C97EC5"/>
    <w:rsid w:val="00C97EF7"/>
    <w:rsid w:val="00C97EF8"/>
    <w:rsid w:val="00CA012A"/>
    <w:rsid w:val="00CA01D7"/>
    <w:rsid w:val="00CA06EC"/>
    <w:rsid w:val="00CA07FB"/>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FF2"/>
    <w:rsid w:val="00CA402C"/>
    <w:rsid w:val="00CA4050"/>
    <w:rsid w:val="00CA42F2"/>
    <w:rsid w:val="00CA4510"/>
    <w:rsid w:val="00CA46CA"/>
    <w:rsid w:val="00CA4721"/>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EDB"/>
    <w:rsid w:val="00CB12D2"/>
    <w:rsid w:val="00CB158E"/>
    <w:rsid w:val="00CB17F3"/>
    <w:rsid w:val="00CB2446"/>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77"/>
    <w:rsid w:val="00CB4D5C"/>
    <w:rsid w:val="00CB4D9C"/>
    <w:rsid w:val="00CB4F35"/>
    <w:rsid w:val="00CB4F41"/>
    <w:rsid w:val="00CB50A4"/>
    <w:rsid w:val="00CB5420"/>
    <w:rsid w:val="00CB5710"/>
    <w:rsid w:val="00CB5783"/>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D6D"/>
    <w:rsid w:val="00CB7F10"/>
    <w:rsid w:val="00CC03A1"/>
    <w:rsid w:val="00CC03F4"/>
    <w:rsid w:val="00CC051C"/>
    <w:rsid w:val="00CC0572"/>
    <w:rsid w:val="00CC07C9"/>
    <w:rsid w:val="00CC081A"/>
    <w:rsid w:val="00CC0A91"/>
    <w:rsid w:val="00CC0B1A"/>
    <w:rsid w:val="00CC0B67"/>
    <w:rsid w:val="00CC0CAA"/>
    <w:rsid w:val="00CC1090"/>
    <w:rsid w:val="00CC1765"/>
    <w:rsid w:val="00CC17B9"/>
    <w:rsid w:val="00CC1852"/>
    <w:rsid w:val="00CC1949"/>
    <w:rsid w:val="00CC1B85"/>
    <w:rsid w:val="00CC1CDD"/>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5EC9"/>
    <w:rsid w:val="00CC612A"/>
    <w:rsid w:val="00CC614C"/>
    <w:rsid w:val="00CC6441"/>
    <w:rsid w:val="00CC6673"/>
    <w:rsid w:val="00CC669D"/>
    <w:rsid w:val="00CC692E"/>
    <w:rsid w:val="00CC6A45"/>
    <w:rsid w:val="00CC6BF6"/>
    <w:rsid w:val="00CC6E42"/>
    <w:rsid w:val="00CC72C3"/>
    <w:rsid w:val="00CC72FB"/>
    <w:rsid w:val="00CC78E6"/>
    <w:rsid w:val="00CC7EAD"/>
    <w:rsid w:val="00CD0012"/>
    <w:rsid w:val="00CD01C9"/>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D59"/>
    <w:rsid w:val="00CD3228"/>
    <w:rsid w:val="00CD3F05"/>
    <w:rsid w:val="00CD4005"/>
    <w:rsid w:val="00CD44AA"/>
    <w:rsid w:val="00CD4582"/>
    <w:rsid w:val="00CD4EF2"/>
    <w:rsid w:val="00CD4FD4"/>
    <w:rsid w:val="00CD4FD9"/>
    <w:rsid w:val="00CD5261"/>
    <w:rsid w:val="00CD53FE"/>
    <w:rsid w:val="00CD547D"/>
    <w:rsid w:val="00CD55D0"/>
    <w:rsid w:val="00CD56D4"/>
    <w:rsid w:val="00CD591A"/>
    <w:rsid w:val="00CD5983"/>
    <w:rsid w:val="00CD59FE"/>
    <w:rsid w:val="00CD5B40"/>
    <w:rsid w:val="00CD60A9"/>
    <w:rsid w:val="00CD63C9"/>
    <w:rsid w:val="00CD651A"/>
    <w:rsid w:val="00CD6564"/>
    <w:rsid w:val="00CD68A3"/>
    <w:rsid w:val="00CD6CF4"/>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E0A"/>
    <w:rsid w:val="00CE21A1"/>
    <w:rsid w:val="00CE2663"/>
    <w:rsid w:val="00CE2952"/>
    <w:rsid w:val="00CE2A10"/>
    <w:rsid w:val="00CE2CAF"/>
    <w:rsid w:val="00CE2D59"/>
    <w:rsid w:val="00CE2DA5"/>
    <w:rsid w:val="00CE2DC7"/>
    <w:rsid w:val="00CE30A2"/>
    <w:rsid w:val="00CE37F1"/>
    <w:rsid w:val="00CE39FC"/>
    <w:rsid w:val="00CE3D14"/>
    <w:rsid w:val="00CE41C5"/>
    <w:rsid w:val="00CE4234"/>
    <w:rsid w:val="00CE448F"/>
    <w:rsid w:val="00CE48AB"/>
    <w:rsid w:val="00CE48CE"/>
    <w:rsid w:val="00CE49CC"/>
    <w:rsid w:val="00CE4A2F"/>
    <w:rsid w:val="00CE4E2A"/>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AB1"/>
    <w:rsid w:val="00CF3ACB"/>
    <w:rsid w:val="00CF3B62"/>
    <w:rsid w:val="00CF3C08"/>
    <w:rsid w:val="00CF3EDA"/>
    <w:rsid w:val="00CF433F"/>
    <w:rsid w:val="00CF450B"/>
    <w:rsid w:val="00CF451F"/>
    <w:rsid w:val="00CF45E4"/>
    <w:rsid w:val="00CF4D15"/>
    <w:rsid w:val="00CF5195"/>
    <w:rsid w:val="00CF51C1"/>
    <w:rsid w:val="00CF54DA"/>
    <w:rsid w:val="00CF5988"/>
    <w:rsid w:val="00CF5C4B"/>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D003D1"/>
    <w:rsid w:val="00D00601"/>
    <w:rsid w:val="00D00769"/>
    <w:rsid w:val="00D007CE"/>
    <w:rsid w:val="00D00DE3"/>
    <w:rsid w:val="00D00DF6"/>
    <w:rsid w:val="00D01016"/>
    <w:rsid w:val="00D010ED"/>
    <w:rsid w:val="00D016C0"/>
    <w:rsid w:val="00D01829"/>
    <w:rsid w:val="00D01A20"/>
    <w:rsid w:val="00D01F0A"/>
    <w:rsid w:val="00D021E3"/>
    <w:rsid w:val="00D0220E"/>
    <w:rsid w:val="00D02352"/>
    <w:rsid w:val="00D025CD"/>
    <w:rsid w:val="00D02688"/>
    <w:rsid w:val="00D0271D"/>
    <w:rsid w:val="00D02B75"/>
    <w:rsid w:val="00D02C90"/>
    <w:rsid w:val="00D03544"/>
    <w:rsid w:val="00D036B6"/>
    <w:rsid w:val="00D037E6"/>
    <w:rsid w:val="00D0388F"/>
    <w:rsid w:val="00D038CB"/>
    <w:rsid w:val="00D0393E"/>
    <w:rsid w:val="00D03D60"/>
    <w:rsid w:val="00D03DA9"/>
    <w:rsid w:val="00D03E3C"/>
    <w:rsid w:val="00D03F32"/>
    <w:rsid w:val="00D04046"/>
    <w:rsid w:val="00D040A0"/>
    <w:rsid w:val="00D040F9"/>
    <w:rsid w:val="00D04A78"/>
    <w:rsid w:val="00D04B4E"/>
    <w:rsid w:val="00D04BFA"/>
    <w:rsid w:val="00D04E78"/>
    <w:rsid w:val="00D04EED"/>
    <w:rsid w:val="00D0511B"/>
    <w:rsid w:val="00D05126"/>
    <w:rsid w:val="00D0527B"/>
    <w:rsid w:val="00D05348"/>
    <w:rsid w:val="00D05630"/>
    <w:rsid w:val="00D0570A"/>
    <w:rsid w:val="00D058F0"/>
    <w:rsid w:val="00D05C7B"/>
    <w:rsid w:val="00D05D17"/>
    <w:rsid w:val="00D061D1"/>
    <w:rsid w:val="00D0628A"/>
    <w:rsid w:val="00D06506"/>
    <w:rsid w:val="00D0663C"/>
    <w:rsid w:val="00D06B29"/>
    <w:rsid w:val="00D06EEE"/>
    <w:rsid w:val="00D072C9"/>
    <w:rsid w:val="00D074A6"/>
    <w:rsid w:val="00D074C9"/>
    <w:rsid w:val="00D0760D"/>
    <w:rsid w:val="00D0767D"/>
    <w:rsid w:val="00D07A8C"/>
    <w:rsid w:val="00D07AAA"/>
    <w:rsid w:val="00D07FB0"/>
    <w:rsid w:val="00D100FF"/>
    <w:rsid w:val="00D10206"/>
    <w:rsid w:val="00D10288"/>
    <w:rsid w:val="00D104C8"/>
    <w:rsid w:val="00D104E5"/>
    <w:rsid w:val="00D104FB"/>
    <w:rsid w:val="00D1055D"/>
    <w:rsid w:val="00D10583"/>
    <w:rsid w:val="00D108AC"/>
    <w:rsid w:val="00D108B2"/>
    <w:rsid w:val="00D10B2A"/>
    <w:rsid w:val="00D10D2E"/>
    <w:rsid w:val="00D10FFD"/>
    <w:rsid w:val="00D11104"/>
    <w:rsid w:val="00D11697"/>
    <w:rsid w:val="00D11843"/>
    <w:rsid w:val="00D11A32"/>
    <w:rsid w:val="00D11B6A"/>
    <w:rsid w:val="00D11B89"/>
    <w:rsid w:val="00D11D02"/>
    <w:rsid w:val="00D1201B"/>
    <w:rsid w:val="00D120BA"/>
    <w:rsid w:val="00D1255A"/>
    <w:rsid w:val="00D125A2"/>
    <w:rsid w:val="00D12972"/>
    <w:rsid w:val="00D129DB"/>
    <w:rsid w:val="00D12AC2"/>
    <w:rsid w:val="00D12DBF"/>
    <w:rsid w:val="00D13462"/>
    <w:rsid w:val="00D134B1"/>
    <w:rsid w:val="00D1361A"/>
    <w:rsid w:val="00D1362E"/>
    <w:rsid w:val="00D137F9"/>
    <w:rsid w:val="00D138D3"/>
    <w:rsid w:val="00D13AF5"/>
    <w:rsid w:val="00D13DB5"/>
    <w:rsid w:val="00D14044"/>
    <w:rsid w:val="00D140C0"/>
    <w:rsid w:val="00D14420"/>
    <w:rsid w:val="00D149A8"/>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83D"/>
    <w:rsid w:val="00D16C8C"/>
    <w:rsid w:val="00D16C8E"/>
    <w:rsid w:val="00D16CF7"/>
    <w:rsid w:val="00D16DE5"/>
    <w:rsid w:val="00D172D5"/>
    <w:rsid w:val="00D17D34"/>
    <w:rsid w:val="00D17FEA"/>
    <w:rsid w:val="00D20129"/>
    <w:rsid w:val="00D20380"/>
    <w:rsid w:val="00D203CC"/>
    <w:rsid w:val="00D204BF"/>
    <w:rsid w:val="00D2086C"/>
    <w:rsid w:val="00D20DE5"/>
    <w:rsid w:val="00D20E87"/>
    <w:rsid w:val="00D20FE3"/>
    <w:rsid w:val="00D212E6"/>
    <w:rsid w:val="00D21329"/>
    <w:rsid w:val="00D21936"/>
    <w:rsid w:val="00D21BAC"/>
    <w:rsid w:val="00D21D60"/>
    <w:rsid w:val="00D21DAA"/>
    <w:rsid w:val="00D21E70"/>
    <w:rsid w:val="00D21F90"/>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0C"/>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5BD"/>
    <w:rsid w:val="00D2563C"/>
    <w:rsid w:val="00D2573F"/>
    <w:rsid w:val="00D257B9"/>
    <w:rsid w:val="00D25ADF"/>
    <w:rsid w:val="00D25B72"/>
    <w:rsid w:val="00D25CCA"/>
    <w:rsid w:val="00D25D17"/>
    <w:rsid w:val="00D26192"/>
    <w:rsid w:val="00D264A5"/>
    <w:rsid w:val="00D26543"/>
    <w:rsid w:val="00D26736"/>
    <w:rsid w:val="00D268A0"/>
    <w:rsid w:val="00D2699E"/>
    <w:rsid w:val="00D26B0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12"/>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C84"/>
    <w:rsid w:val="00D31E74"/>
    <w:rsid w:val="00D31EB2"/>
    <w:rsid w:val="00D31F57"/>
    <w:rsid w:val="00D3245C"/>
    <w:rsid w:val="00D32726"/>
    <w:rsid w:val="00D329E4"/>
    <w:rsid w:val="00D32D18"/>
    <w:rsid w:val="00D33068"/>
    <w:rsid w:val="00D33220"/>
    <w:rsid w:val="00D334E4"/>
    <w:rsid w:val="00D339A2"/>
    <w:rsid w:val="00D33ACA"/>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5F4F"/>
    <w:rsid w:val="00D363BF"/>
    <w:rsid w:val="00D3656B"/>
    <w:rsid w:val="00D3678F"/>
    <w:rsid w:val="00D369DE"/>
    <w:rsid w:val="00D36D52"/>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27"/>
    <w:rsid w:val="00D41FB8"/>
    <w:rsid w:val="00D42319"/>
    <w:rsid w:val="00D4244B"/>
    <w:rsid w:val="00D424AB"/>
    <w:rsid w:val="00D42C08"/>
    <w:rsid w:val="00D42EF1"/>
    <w:rsid w:val="00D430FB"/>
    <w:rsid w:val="00D4336C"/>
    <w:rsid w:val="00D433F2"/>
    <w:rsid w:val="00D434FB"/>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142"/>
    <w:rsid w:val="00D4526F"/>
    <w:rsid w:val="00D45359"/>
    <w:rsid w:val="00D45381"/>
    <w:rsid w:val="00D45502"/>
    <w:rsid w:val="00D45506"/>
    <w:rsid w:val="00D45763"/>
    <w:rsid w:val="00D45D02"/>
    <w:rsid w:val="00D460A4"/>
    <w:rsid w:val="00D46275"/>
    <w:rsid w:val="00D46379"/>
    <w:rsid w:val="00D463D6"/>
    <w:rsid w:val="00D46458"/>
    <w:rsid w:val="00D46558"/>
    <w:rsid w:val="00D46692"/>
    <w:rsid w:val="00D468C9"/>
    <w:rsid w:val="00D46A9C"/>
    <w:rsid w:val="00D46E87"/>
    <w:rsid w:val="00D46EDA"/>
    <w:rsid w:val="00D46F1C"/>
    <w:rsid w:val="00D47153"/>
    <w:rsid w:val="00D47345"/>
    <w:rsid w:val="00D477CD"/>
    <w:rsid w:val="00D47D66"/>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B8"/>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0FBA"/>
    <w:rsid w:val="00D6120F"/>
    <w:rsid w:val="00D613BE"/>
    <w:rsid w:val="00D614F2"/>
    <w:rsid w:val="00D6182C"/>
    <w:rsid w:val="00D61926"/>
    <w:rsid w:val="00D61D23"/>
    <w:rsid w:val="00D61D52"/>
    <w:rsid w:val="00D61D78"/>
    <w:rsid w:val="00D61FA9"/>
    <w:rsid w:val="00D622F0"/>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C87"/>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34D"/>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617"/>
    <w:rsid w:val="00D75B62"/>
    <w:rsid w:val="00D761A5"/>
    <w:rsid w:val="00D7635B"/>
    <w:rsid w:val="00D76624"/>
    <w:rsid w:val="00D76866"/>
    <w:rsid w:val="00D76979"/>
    <w:rsid w:val="00D769D5"/>
    <w:rsid w:val="00D76A92"/>
    <w:rsid w:val="00D76AC8"/>
    <w:rsid w:val="00D76B72"/>
    <w:rsid w:val="00D76D7F"/>
    <w:rsid w:val="00D76F1E"/>
    <w:rsid w:val="00D7717C"/>
    <w:rsid w:val="00D772AF"/>
    <w:rsid w:val="00D77873"/>
    <w:rsid w:val="00D77AD2"/>
    <w:rsid w:val="00D77DC7"/>
    <w:rsid w:val="00D77E0E"/>
    <w:rsid w:val="00D77E13"/>
    <w:rsid w:val="00D77FEE"/>
    <w:rsid w:val="00D80290"/>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911"/>
    <w:rsid w:val="00D86C8E"/>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1CE9"/>
    <w:rsid w:val="00D91D2F"/>
    <w:rsid w:val="00D92069"/>
    <w:rsid w:val="00D9208B"/>
    <w:rsid w:val="00D92213"/>
    <w:rsid w:val="00D92286"/>
    <w:rsid w:val="00D9255B"/>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196"/>
    <w:rsid w:val="00D97312"/>
    <w:rsid w:val="00D97359"/>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DE4"/>
    <w:rsid w:val="00DA0F5A"/>
    <w:rsid w:val="00DA11A3"/>
    <w:rsid w:val="00DA122D"/>
    <w:rsid w:val="00DA1267"/>
    <w:rsid w:val="00DA157C"/>
    <w:rsid w:val="00DA1B66"/>
    <w:rsid w:val="00DA1DA5"/>
    <w:rsid w:val="00DA21AC"/>
    <w:rsid w:val="00DA21C4"/>
    <w:rsid w:val="00DA2230"/>
    <w:rsid w:val="00DA2354"/>
    <w:rsid w:val="00DA2443"/>
    <w:rsid w:val="00DA2B3A"/>
    <w:rsid w:val="00DA2F52"/>
    <w:rsid w:val="00DA2FD2"/>
    <w:rsid w:val="00DA2FE5"/>
    <w:rsid w:val="00DA30DB"/>
    <w:rsid w:val="00DA3259"/>
    <w:rsid w:val="00DA376E"/>
    <w:rsid w:val="00DA39F4"/>
    <w:rsid w:val="00DA3B01"/>
    <w:rsid w:val="00DA3D17"/>
    <w:rsid w:val="00DA4029"/>
    <w:rsid w:val="00DA41BD"/>
    <w:rsid w:val="00DA4310"/>
    <w:rsid w:val="00DA44FB"/>
    <w:rsid w:val="00DA4557"/>
    <w:rsid w:val="00DA46A6"/>
    <w:rsid w:val="00DA46A7"/>
    <w:rsid w:val="00DA48CA"/>
    <w:rsid w:val="00DA49C3"/>
    <w:rsid w:val="00DA4A57"/>
    <w:rsid w:val="00DA4ADA"/>
    <w:rsid w:val="00DA4D49"/>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A8C"/>
    <w:rsid w:val="00DA6B41"/>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563"/>
    <w:rsid w:val="00DB4E9E"/>
    <w:rsid w:val="00DB4EAC"/>
    <w:rsid w:val="00DB5149"/>
    <w:rsid w:val="00DB515A"/>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939"/>
    <w:rsid w:val="00DB7D1A"/>
    <w:rsid w:val="00DC0203"/>
    <w:rsid w:val="00DC02DA"/>
    <w:rsid w:val="00DC032B"/>
    <w:rsid w:val="00DC0653"/>
    <w:rsid w:val="00DC0879"/>
    <w:rsid w:val="00DC0898"/>
    <w:rsid w:val="00DC0BE2"/>
    <w:rsid w:val="00DC0CF9"/>
    <w:rsid w:val="00DC0F48"/>
    <w:rsid w:val="00DC10E6"/>
    <w:rsid w:val="00DC143C"/>
    <w:rsid w:val="00DC1464"/>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B4"/>
    <w:rsid w:val="00DC35B8"/>
    <w:rsid w:val="00DC37AA"/>
    <w:rsid w:val="00DC3800"/>
    <w:rsid w:val="00DC3AEE"/>
    <w:rsid w:val="00DC3DDB"/>
    <w:rsid w:val="00DC3EAD"/>
    <w:rsid w:val="00DC414B"/>
    <w:rsid w:val="00DC4303"/>
    <w:rsid w:val="00DC4447"/>
    <w:rsid w:val="00DC4462"/>
    <w:rsid w:val="00DC44F9"/>
    <w:rsid w:val="00DC464F"/>
    <w:rsid w:val="00DC4659"/>
    <w:rsid w:val="00DC474E"/>
    <w:rsid w:val="00DC4933"/>
    <w:rsid w:val="00DC4C7D"/>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787"/>
    <w:rsid w:val="00DD3A1C"/>
    <w:rsid w:val="00DD3AE7"/>
    <w:rsid w:val="00DD3B85"/>
    <w:rsid w:val="00DD3D72"/>
    <w:rsid w:val="00DD4109"/>
    <w:rsid w:val="00DD427F"/>
    <w:rsid w:val="00DD4432"/>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45"/>
    <w:rsid w:val="00DD6AF8"/>
    <w:rsid w:val="00DD70A6"/>
    <w:rsid w:val="00DD72A9"/>
    <w:rsid w:val="00DD7624"/>
    <w:rsid w:val="00DD76A8"/>
    <w:rsid w:val="00DD7AB9"/>
    <w:rsid w:val="00DE0438"/>
    <w:rsid w:val="00DE08E8"/>
    <w:rsid w:val="00DE11BC"/>
    <w:rsid w:val="00DE11EC"/>
    <w:rsid w:val="00DE1245"/>
    <w:rsid w:val="00DE14EA"/>
    <w:rsid w:val="00DE1596"/>
    <w:rsid w:val="00DE15E4"/>
    <w:rsid w:val="00DE16D1"/>
    <w:rsid w:val="00DE193F"/>
    <w:rsid w:val="00DE1983"/>
    <w:rsid w:val="00DE19A1"/>
    <w:rsid w:val="00DE1A02"/>
    <w:rsid w:val="00DE1DC1"/>
    <w:rsid w:val="00DE1FF3"/>
    <w:rsid w:val="00DE214C"/>
    <w:rsid w:val="00DE22EB"/>
    <w:rsid w:val="00DE289E"/>
    <w:rsid w:val="00DE28F5"/>
    <w:rsid w:val="00DE2B95"/>
    <w:rsid w:val="00DE2BDC"/>
    <w:rsid w:val="00DE2CA2"/>
    <w:rsid w:val="00DE2D53"/>
    <w:rsid w:val="00DE30AA"/>
    <w:rsid w:val="00DE31DE"/>
    <w:rsid w:val="00DE347D"/>
    <w:rsid w:val="00DE3486"/>
    <w:rsid w:val="00DE3C1B"/>
    <w:rsid w:val="00DE3DF2"/>
    <w:rsid w:val="00DE3EE0"/>
    <w:rsid w:val="00DE404B"/>
    <w:rsid w:val="00DE4120"/>
    <w:rsid w:val="00DE4317"/>
    <w:rsid w:val="00DE4323"/>
    <w:rsid w:val="00DE4416"/>
    <w:rsid w:val="00DE497C"/>
    <w:rsid w:val="00DE4AB9"/>
    <w:rsid w:val="00DE4CC4"/>
    <w:rsid w:val="00DE505F"/>
    <w:rsid w:val="00DE53B0"/>
    <w:rsid w:val="00DE5606"/>
    <w:rsid w:val="00DE580C"/>
    <w:rsid w:val="00DE5A29"/>
    <w:rsid w:val="00DE5C63"/>
    <w:rsid w:val="00DE5EA9"/>
    <w:rsid w:val="00DE5FCA"/>
    <w:rsid w:val="00DE6766"/>
    <w:rsid w:val="00DE6823"/>
    <w:rsid w:val="00DE6954"/>
    <w:rsid w:val="00DE6CD9"/>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23A2"/>
    <w:rsid w:val="00DF23EE"/>
    <w:rsid w:val="00DF26C2"/>
    <w:rsid w:val="00DF2A15"/>
    <w:rsid w:val="00DF2C8A"/>
    <w:rsid w:val="00DF3246"/>
    <w:rsid w:val="00DF3416"/>
    <w:rsid w:val="00DF3688"/>
    <w:rsid w:val="00DF37F6"/>
    <w:rsid w:val="00DF3B4E"/>
    <w:rsid w:val="00DF3BEC"/>
    <w:rsid w:val="00DF3DC6"/>
    <w:rsid w:val="00DF3E78"/>
    <w:rsid w:val="00DF4024"/>
    <w:rsid w:val="00DF41AB"/>
    <w:rsid w:val="00DF46C3"/>
    <w:rsid w:val="00DF4A0D"/>
    <w:rsid w:val="00DF4B5A"/>
    <w:rsid w:val="00DF4C89"/>
    <w:rsid w:val="00DF4DCF"/>
    <w:rsid w:val="00DF4EF4"/>
    <w:rsid w:val="00DF5027"/>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6FCD"/>
    <w:rsid w:val="00DF768E"/>
    <w:rsid w:val="00DF794B"/>
    <w:rsid w:val="00DF7BE1"/>
    <w:rsid w:val="00DF7CA7"/>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6B"/>
    <w:rsid w:val="00E03DC8"/>
    <w:rsid w:val="00E03FD9"/>
    <w:rsid w:val="00E0410A"/>
    <w:rsid w:val="00E04827"/>
    <w:rsid w:val="00E04EC4"/>
    <w:rsid w:val="00E04F3B"/>
    <w:rsid w:val="00E0504D"/>
    <w:rsid w:val="00E0579D"/>
    <w:rsid w:val="00E057C8"/>
    <w:rsid w:val="00E058C7"/>
    <w:rsid w:val="00E05D7E"/>
    <w:rsid w:val="00E05E88"/>
    <w:rsid w:val="00E066F0"/>
    <w:rsid w:val="00E0678C"/>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B6A"/>
    <w:rsid w:val="00E10F19"/>
    <w:rsid w:val="00E1101C"/>
    <w:rsid w:val="00E111C5"/>
    <w:rsid w:val="00E117D8"/>
    <w:rsid w:val="00E11B15"/>
    <w:rsid w:val="00E11BAC"/>
    <w:rsid w:val="00E11C7E"/>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B03"/>
    <w:rsid w:val="00E14B3D"/>
    <w:rsid w:val="00E14E2B"/>
    <w:rsid w:val="00E15064"/>
    <w:rsid w:val="00E150D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9A2"/>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648"/>
    <w:rsid w:val="00E219A3"/>
    <w:rsid w:val="00E21B82"/>
    <w:rsid w:val="00E21D73"/>
    <w:rsid w:val="00E21E41"/>
    <w:rsid w:val="00E21E6D"/>
    <w:rsid w:val="00E21ED8"/>
    <w:rsid w:val="00E220EE"/>
    <w:rsid w:val="00E22621"/>
    <w:rsid w:val="00E22B4E"/>
    <w:rsid w:val="00E22B5C"/>
    <w:rsid w:val="00E22C1C"/>
    <w:rsid w:val="00E2308B"/>
    <w:rsid w:val="00E234A0"/>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98"/>
    <w:rsid w:val="00E269F5"/>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B61"/>
    <w:rsid w:val="00E30E4D"/>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32"/>
    <w:rsid w:val="00E35755"/>
    <w:rsid w:val="00E35928"/>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CEC"/>
    <w:rsid w:val="00E40DB8"/>
    <w:rsid w:val="00E40E38"/>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60A9"/>
    <w:rsid w:val="00E46183"/>
    <w:rsid w:val="00E4620F"/>
    <w:rsid w:val="00E46311"/>
    <w:rsid w:val="00E46380"/>
    <w:rsid w:val="00E463B2"/>
    <w:rsid w:val="00E4645C"/>
    <w:rsid w:val="00E46601"/>
    <w:rsid w:val="00E46653"/>
    <w:rsid w:val="00E46675"/>
    <w:rsid w:val="00E467C9"/>
    <w:rsid w:val="00E46999"/>
    <w:rsid w:val="00E46D93"/>
    <w:rsid w:val="00E46FB0"/>
    <w:rsid w:val="00E4737F"/>
    <w:rsid w:val="00E477EE"/>
    <w:rsid w:val="00E47C64"/>
    <w:rsid w:val="00E502A7"/>
    <w:rsid w:val="00E50362"/>
    <w:rsid w:val="00E5057E"/>
    <w:rsid w:val="00E505B3"/>
    <w:rsid w:val="00E505D0"/>
    <w:rsid w:val="00E50623"/>
    <w:rsid w:val="00E50C1C"/>
    <w:rsid w:val="00E50D8D"/>
    <w:rsid w:val="00E51255"/>
    <w:rsid w:val="00E5127A"/>
    <w:rsid w:val="00E514DC"/>
    <w:rsid w:val="00E5186C"/>
    <w:rsid w:val="00E51945"/>
    <w:rsid w:val="00E51954"/>
    <w:rsid w:val="00E51A48"/>
    <w:rsid w:val="00E51CC6"/>
    <w:rsid w:val="00E51FAA"/>
    <w:rsid w:val="00E530C3"/>
    <w:rsid w:val="00E53388"/>
    <w:rsid w:val="00E533EB"/>
    <w:rsid w:val="00E537CA"/>
    <w:rsid w:val="00E53AFF"/>
    <w:rsid w:val="00E53F7C"/>
    <w:rsid w:val="00E547F3"/>
    <w:rsid w:val="00E54A05"/>
    <w:rsid w:val="00E54A0A"/>
    <w:rsid w:val="00E54A2C"/>
    <w:rsid w:val="00E54BD5"/>
    <w:rsid w:val="00E54DFA"/>
    <w:rsid w:val="00E54EB8"/>
    <w:rsid w:val="00E55756"/>
    <w:rsid w:val="00E55A67"/>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0B0"/>
    <w:rsid w:val="00E576A0"/>
    <w:rsid w:val="00E5776B"/>
    <w:rsid w:val="00E579B8"/>
    <w:rsid w:val="00E57EE5"/>
    <w:rsid w:val="00E603F7"/>
    <w:rsid w:val="00E60834"/>
    <w:rsid w:val="00E6097B"/>
    <w:rsid w:val="00E609E0"/>
    <w:rsid w:val="00E60B71"/>
    <w:rsid w:val="00E60B75"/>
    <w:rsid w:val="00E60C1A"/>
    <w:rsid w:val="00E60F35"/>
    <w:rsid w:val="00E60FDE"/>
    <w:rsid w:val="00E6146B"/>
    <w:rsid w:val="00E61EF5"/>
    <w:rsid w:val="00E61F27"/>
    <w:rsid w:val="00E62072"/>
    <w:rsid w:val="00E621A1"/>
    <w:rsid w:val="00E6224B"/>
    <w:rsid w:val="00E62497"/>
    <w:rsid w:val="00E62AA4"/>
    <w:rsid w:val="00E62B01"/>
    <w:rsid w:val="00E62C01"/>
    <w:rsid w:val="00E62DBD"/>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3E3"/>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E60"/>
    <w:rsid w:val="00E71EB5"/>
    <w:rsid w:val="00E72135"/>
    <w:rsid w:val="00E721C7"/>
    <w:rsid w:val="00E7261C"/>
    <w:rsid w:val="00E72682"/>
    <w:rsid w:val="00E726E1"/>
    <w:rsid w:val="00E72810"/>
    <w:rsid w:val="00E72E12"/>
    <w:rsid w:val="00E72E77"/>
    <w:rsid w:val="00E72EA1"/>
    <w:rsid w:val="00E7307A"/>
    <w:rsid w:val="00E737D5"/>
    <w:rsid w:val="00E7385D"/>
    <w:rsid w:val="00E7391F"/>
    <w:rsid w:val="00E739E3"/>
    <w:rsid w:val="00E73C6D"/>
    <w:rsid w:val="00E73EE2"/>
    <w:rsid w:val="00E741F3"/>
    <w:rsid w:val="00E74467"/>
    <w:rsid w:val="00E744BB"/>
    <w:rsid w:val="00E74763"/>
    <w:rsid w:val="00E748A9"/>
    <w:rsid w:val="00E749C5"/>
    <w:rsid w:val="00E74BDE"/>
    <w:rsid w:val="00E74CA2"/>
    <w:rsid w:val="00E74F35"/>
    <w:rsid w:val="00E74F53"/>
    <w:rsid w:val="00E74FDF"/>
    <w:rsid w:val="00E75049"/>
    <w:rsid w:val="00E75077"/>
    <w:rsid w:val="00E75108"/>
    <w:rsid w:val="00E75176"/>
    <w:rsid w:val="00E755B3"/>
    <w:rsid w:val="00E75702"/>
    <w:rsid w:val="00E75772"/>
    <w:rsid w:val="00E758C3"/>
    <w:rsid w:val="00E759C1"/>
    <w:rsid w:val="00E75E12"/>
    <w:rsid w:val="00E75E7E"/>
    <w:rsid w:val="00E760F8"/>
    <w:rsid w:val="00E76301"/>
    <w:rsid w:val="00E7638C"/>
    <w:rsid w:val="00E764CD"/>
    <w:rsid w:val="00E76532"/>
    <w:rsid w:val="00E76811"/>
    <w:rsid w:val="00E7689A"/>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64D"/>
    <w:rsid w:val="00E818E5"/>
    <w:rsid w:val="00E819D6"/>
    <w:rsid w:val="00E81ABB"/>
    <w:rsid w:val="00E81D42"/>
    <w:rsid w:val="00E820F6"/>
    <w:rsid w:val="00E822CB"/>
    <w:rsid w:val="00E8248C"/>
    <w:rsid w:val="00E824E1"/>
    <w:rsid w:val="00E82536"/>
    <w:rsid w:val="00E82711"/>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69"/>
    <w:rsid w:val="00E912C0"/>
    <w:rsid w:val="00E9135A"/>
    <w:rsid w:val="00E91379"/>
    <w:rsid w:val="00E916C4"/>
    <w:rsid w:val="00E91D6D"/>
    <w:rsid w:val="00E92089"/>
    <w:rsid w:val="00E92336"/>
    <w:rsid w:val="00E9237D"/>
    <w:rsid w:val="00E92FFD"/>
    <w:rsid w:val="00E93012"/>
    <w:rsid w:val="00E930A6"/>
    <w:rsid w:val="00E9314E"/>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C25"/>
    <w:rsid w:val="00E94C74"/>
    <w:rsid w:val="00E94D59"/>
    <w:rsid w:val="00E94EBC"/>
    <w:rsid w:val="00E94F07"/>
    <w:rsid w:val="00E95438"/>
    <w:rsid w:val="00E95464"/>
    <w:rsid w:val="00E95762"/>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1006"/>
    <w:rsid w:val="00EA123E"/>
    <w:rsid w:val="00EA1661"/>
    <w:rsid w:val="00EA1931"/>
    <w:rsid w:val="00EA1BE3"/>
    <w:rsid w:val="00EA1DDC"/>
    <w:rsid w:val="00EA22A9"/>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AB9"/>
    <w:rsid w:val="00EA6B06"/>
    <w:rsid w:val="00EA6BB0"/>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FF8"/>
    <w:rsid w:val="00EB1282"/>
    <w:rsid w:val="00EB1333"/>
    <w:rsid w:val="00EB14FD"/>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1B4"/>
    <w:rsid w:val="00EB4586"/>
    <w:rsid w:val="00EB4764"/>
    <w:rsid w:val="00EB4B82"/>
    <w:rsid w:val="00EB4BD3"/>
    <w:rsid w:val="00EB4C25"/>
    <w:rsid w:val="00EB4DCF"/>
    <w:rsid w:val="00EB51DA"/>
    <w:rsid w:val="00EB5332"/>
    <w:rsid w:val="00EB55B3"/>
    <w:rsid w:val="00EB5858"/>
    <w:rsid w:val="00EB5949"/>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70B"/>
    <w:rsid w:val="00EC3AA3"/>
    <w:rsid w:val="00EC3B3B"/>
    <w:rsid w:val="00EC3C7F"/>
    <w:rsid w:val="00EC41A6"/>
    <w:rsid w:val="00EC41C5"/>
    <w:rsid w:val="00EC4678"/>
    <w:rsid w:val="00EC47FE"/>
    <w:rsid w:val="00EC4821"/>
    <w:rsid w:val="00EC48EE"/>
    <w:rsid w:val="00EC4A0D"/>
    <w:rsid w:val="00EC4A1A"/>
    <w:rsid w:val="00EC4AB7"/>
    <w:rsid w:val="00EC4AEA"/>
    <w:rsid w:val="00EC5138"/>
    <w:rsid w:val="00EC51F3"/>
    <w:rsid w:val="00EC5423"/>
    <w:rsid w:val="00EC544E"/>
    <w:rsid w:val="00EC54CC"/>
    <w:rsid w:val="00EC55BA"/>
    <w:rsid w:val="00EC57C9"/>
    <w:rsid w:val="00EC5892"/>
    <w:rsid w:val="00EC5E39"/>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63"/>
    <w:rsid w:val="00EC7DBE"/>
    <w:rsid w:val="00EC7F9E"/>
    <w:rsid w:val="00EC7FEE"/>
    <w:rsid w:val="00ED04D1"/>
    <w:rsid w:val="00ED067F"/>
    <w:rsid w:val="00ED06EE"/>
    <w:rsid w:val="00ED0839"/>
    <w:rsid w:val="00ED0A5B"/>
    <w:rsid w:val="00ED0B86"/>
    <w:rsid w:val="00ED1277"/>
    <w:rsid w:val="00ED12AE"/>
    <w:rsid w:val="00ED13C6"/>
    <w:rsid w:val="00ED17B6"/>
    <w:rsid w:val="00ED1B9A"/>
    <w:rsid w:val="00ED1BD3"/>
    <w:rsid w:val="00ED1CFC"/>
    <w:rsid w:val="00ED1E47"/>
    <w:rsid w:val="00ED2221"/>
    <w:rsid w:val="00ED2383"/>
    <w:rsid w:val="00ED272C"/>
    <w:rsid w:val="00ED2B82"/>
    <w:rsid w:val="00ED2F64"/>
    <w:rsid w:val="00ED33CD"/>
    <w:rsid w:val="00ED35A0"/>
    <w:rsid w:val="00ED367E"/>
    <w:rsid w:val="00ED3714"/>
    <w:rsid w:val="00ED3922"/>
    <w:rsid w:val="00ED39DA"/>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9C"/>
    <w:rsid w:val="00ED74EB"/>
    <w:rsid w:val="00ED74F0"/>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169"/>
    <w:rsid w:val="00EE2285"/>
    <w:rsid w:val="00EE22ED"/>
    <w:rsid w:val="00EE23F8"/>
    <w:rsid w:val="00EE23F9"/>
    <w:rsid w:val="00EE286E"/>
    <w:rsid w:val="00EE28D1"/>
    <w:rsid w:val="00EE28ED"/>
    <w:rsid w:val="00EE2CBF"/>
    <w:rsid w:val="00EE2DD4"/>
    <w:rsid w:val="00EE2DE8"/>
    <w:rsid w:val="00EE2F55"/>
    <w:rsid w:val="00EE2F9D"/>
    <w:rsid w:val="00EE30F7"/>
    <w:rsid w:val="00EE310C"/>
    <w:rsid w:val="00EE3318"/>
    <w:rsid w:val="00EE334D"/>
    <w:rsid w:val="00EE3745"/>
    <w:rsid w:val="00EE387E"/>
    <w:rsid w:val="00EE3B4C"/>
    <w:rsid w:val="00EE3B88"/>
    <w:rsid w:val="00EE3CFE"/>
    <w:rsid w:val="00EE3D89"/>
    <w:rsid w:val="00EE3F20"/>
    <w:rsid w:val="00EE404A"/>
    <w:rsid w:val="00EE4279"/>
    <w:rsid w:val="00EE44D1"/>
    <w:rsid w:val="00EE4515"/>
    <w:rsid w:val="00EE4666"/>
    <w:rsid w:val="00EE4680"/>
    <w:rsid w:val="00EE48F7"/>
    <w:rsid w:val="00EE49E4"/>
    <w:rsid w:val="00EE4B2B"/>
    <w:rsid w:val="00EE4CB1"/>
    <w:rsid w:val="00EE53EF"/>
    <w:rsid w:val="00EE5523"/>
    <w:rsid w:val="00EE5725"/>
    <w:rsid w:val="00EE5A37"/>
    <w:rsid w:val="00EE5A96"/>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3C"/>
    <w:rsid w:val="00EE7386"/>
    <w:rsid w:val="00EE7408"/>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BA3"/>
    <w:rsid w:val="00EF0C16"/>
    <w:rsid w:val="00EF0E1B"/>
    <w:rsid w:val="00EF0E90"/>
    <w:rsid w:val="00EF0EBA"/>
    <w:rsid w:val="00EF0F4A"/>
    <w:rsid w:val="00EF0FB0"/>
    <w:rsid w:val="00EF1009"/>
    <w:rsid w:val="00EF1498"/>
    <w:rsid w:val="00EF1572"/>
    <w:rsid w:val="00EF1635"/>
    <w:rsid w:val="00EF16FE"/>
    <w:rsid w:val="00EF18DE"/>
    <w:rsid w:val="00EF1BD4"/>
    <w:rsid w:val="00EF1C60"/>
    <w:rsid w:val="00EF1DCE"/>
    <w:rsid w:val="00EF1F7E"/>
    <w:rsid w:val="00EF20EA"/>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4125"/>
    <w:rsid w:val="00EF41F7"/>
    <w:rsid w:val="00EF4418"/>
    <w:rsid w:val="00EF44E1"/>
    <w:rsid w:val="00EF478D"/>
    <w:rsid w:val="00EF485C"/>
    <w:rsid w:val="00EF49D9"/>
    <w:rsid w:val="00EF4A9D"/>
    <w:rsid w:val="00EF4BA4"/>
    <w:rsid w:val="00EF4BFB"/>
    <w:rsid w:val="00EF4C8F"/>
    <w:rsid w:val="00EF4D4F"/>
    <w:rsid w:val="00EF4E14"/>
    <w:rsid w:val="00EF5571"/>
    <w:rsid w:val="00EF5A15"/>
    <w:rsid w:val="00EF5AAF"/>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48"/>
    <w:rsid w:val="00EF7794"/>
    <w:rsid w:val="00EF7A10"/>
    <w:rsid w:val="00EF7A26"/>
    <w:rsid w:val="00EF7F84"/>
    <w:rsid w:val="00F00017"/>
    <w:rsid w:val="00F00272"/>
    <w:rsid w:val="00F00386"/>
    <w:rsid w:val="00F008CE"/>
    <w:rsid w:val="00F0098B"/>
    <w:rsid w:val="00F00CEC"/>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77B"/>
    <w:rsid w:val="00F0390B"/>
    <w:rsid w:val="00F03B2E"/>
    <w:rsid w:val="00F03CEE"/>
    <w:rsid w:val="00F03D12"/>
    <w:rsid w:val="00F03D5C"/>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2D9"/>
    <w:rsid w:val="00F073E8"/>
    <w:rsid w:val="00F0745C"/>
    <w:rsid w:val="00F07473"/>
    <w:rsid w:val="00F0751B"/>
    <w:rsid w:val="00F0762C"/>
    <w:rsid w:val="00F07937"/>
    <w:rsid w:val="00F079B6"/>
    <w:rsid w:val="00F07A22"/>
    <w:rsid w:val="00F07D25"/>
    <w:rsid w:val="00F07D41"/>
    <w:rsid w:val="00F1030E"/>
    <w:rsid w:val="00F1033C"/>
    <w:rsid w:val="00F1068E"/>
    <w:rsid w:val="00F1071A"/>
    <w:rsid w:val="00F1085E"/>
    <w:rsid w:val="00F10927"/>
    <w:rsid w:val="00F109E4"/>
    <w:rsid w:val="00F10C9D"/>
    <w:rsid w:val="00F10E3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5FA"/>
    <w:rsid w:val="00F137B6"/>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6C0C"/>
    <w:rsid w:val="00F17250"/>
    <w:rsid w:val="00F174E4"/>
    <w:rsid w:val="00F17634"/>
    <w:rsid w:val="00F17696"/>
    <w:rsid w:val="00F1783B"/>
    <w:rsid w:val="00F17A01"/>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AB8"/>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4274"/>
    <w:rsid w:val="00F2472B"/>
    <w:rsid w:val="00F24817"/>
    <w:rsid w:val="00F2497A"/>
    <w:rsid w:val="00F24DEA"/>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740B"/>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5B"/>
    <w:rsid w:val="00F319AB"/>
    <w:rsid w:val="00F31CC1"/>
    <w:rsid w:val="00F31D2B"/>
    <w:rsid w:val="00F31F59"/>
    <w:rsid w:val="00F31FDF"/>
    <w:rsid w:val="00F32005"/>
    <w:rsid w:val="00F32A32"/>
    <w:rsid w:val="00F32B3C"/>
    <w:rsid w:val="00F32B3F"/>
    <w:rsid w:val="00F32BFB"/>
    <w:rsid w:val="00F32D32"/>
    <w:rsid w:val="00F33213"/>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771"/>
    <w:rsid w:val="00F348F6"/>
    <w:rsid w:val="00F34A2C"/>
    <w:rsid w:val="00F34E32"/>
    <w:rsid w:val="00F34E35"/>
    <w:rsid w:val="00F352C7"/>
    <w:rsid w:val="00F3543D"/>
    <w:rsid w:val="00F35588"/>
    <w:rsid w:val="00F35769"/>
    <w:rsid w:val="00F35965"/>
    <w:rsid w:val="00F35A5D"/>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37A6D"/>
    <w:rsid w:val="00F37E7D"/>
    <w:rsid w:val="00F37ED8"/>
    <w:rsid w:val="00F37F53"/>
    <w:rsid w:val="00F4072D"/>
    <w:rsid w:val="00F40C08"/>
    <w:rsid w:val="00F40FA7"/>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140"/>
    <w:rsid w:val="00F43201"/>
    <w:rsid w:val="00F436A8"/>
    <w:rsid w:val="00F437CB"/>
    <w:rsid w:val="00F438AB"/>
    <w:rsid w:val="00F43A64"/>
    <w:rsid w:val="00F43C22"/>
    <w:rsid w:val="00F43E1A"/>
    <w:rsid w:val="00F44208"/>
    <w:rsid w:val="00F442FC"/>
    <w:rsid w:val="00F44768"/>
    <w:rsid w:val="00F4478B"/>
    <w:rsid w:val="00F44909"/>
    <w:rsid w:val="00F44BF7"/>
    <w:rsid w:val="00F45301"/>
    <w:rsid w:val="00F455B8"/>
    <w:rsid w:val="00F455E1"/>
    <w:rsid w:val="00F45793"/>
    <w:rsid w:val="00F4582D"/>
    <w:rsid w:val="00F4596F"/>
    <w:rsid w:val="00F45C65"/>
    <w:rsid w:val="00F45CC0"/>
    <w:rsid w:val="00F45CF6"/>
    <w:rsid w:val="00F4606C"/>
    <w:rsid w:val="00F4613B"/>
    <w:rsid w:val="00F46144"/>
    <w:rsid w:val="00F4677E"/>
    <w:rsid w:val="00F469DC"/>
    <w:rsid w:val="00F46A63"/>
    <w:rsid w:val="00F46C88"/>
    <w:rsid w:val="00F4703A"/>
    <w:rsid w:val="00F4718D"/>
    <w:rsid w:val="00F471C9"/>
    <w:rsid w:val="00F471F2"/>
    <w:rsid w:val="00F4720B"/>
    <w:rsid w:val="00F47210"/>
    <w:rsid w:val="00F47A62"/>
    <w:rsid w:val="00F47D54"/>
    <w:rsid w:val="00F47F8E"/>
    <w:rsid w:val="00F50053"/>
    <w:rsid w:val="00F501E2"/>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DBD"/>
    <w:rsid w:val="00F51F16"/>
    <w:rsid w:val="00F5210E"/>
    <w:rsid w:val="00F5213B"/>
    <w:rsid w:val="00F521C5"/>
    <w:rsid w:val="00F5236C"/>
    <w:rsid w:val="00F52694"/>
    <w:rsid w:val="00F526A4"/>
    <w:rsid w:val="00F52804"/>
    <w:rsid w:val="00F52AC9"/>
    <w:rsid w:val="00F52ADD"/>
    <w:rsid w:val="00F52E5C"/>
    <w:rsid w:val="00F53061"/>
    <w:rsid w:val="00F5352D"/>
    <w:rsid w:val="00F53534"/>
    <w:rsid w:val="00F535AF"/>
    <w:rsid w:val="00F536D6"/>
    <w:rsid w:val="00F539AE"/>
    <w:rsid w:val="00F53BA0"/>
    <w:rsid w:val="00F53BB5"/>
    <w:rsid w:val="00F53FE0"/>
    <w:rsid w:val="00F54149"/>
    <w:rsid w:val="00F5417C"/>
    <w:rsid w:val="00F541DF"/>
    <w:rsid w:val="00F543CF"/>
    <w:rsid w:val="00F5444F"/>
    <w:rsid w:val="00F54451"/>
    <w:rsid w:val="00F5455F"/>
    <w:rsid w:val="00F545AD"/>
    <w:rsid w:val="00F54773"/>
    <w:rsid w:val="00F54B13"/>
    <w:rsid w:val="00F54D32"/>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B3B"/>
    <w:rsid w:val="00F56E45"/>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0F50"/>
    <w:rsid w:val="00F6193D"/>
    <w:rsid w:val="00F61A95"/>
    <w:rsid w:val="00F61C69"/>
    <w:rsid w:val="00F62367"/>
    <w:rsid w:val="00F62416"/>
    <w:rsid w:val="00F624AE"/>
    <w:rsid w:val="00F62558"/>
    <w:rsid w:val="00F62C7C"/>
    <w:rsid w:val="00F63015"/>
    <w:rsid w:val="00F632D4"/>
    <w:rsid w:val="00F634C2"/>
    <w:rsid w:val="00F635E0"/>
    <w:rsid w:val="00F63E5A"/>
    <w:rsid w:val="00F64916"/>
    <w:rsid w:val="00F64924"/>
    <w:rsid w:val="00F64A8F"/>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4F6"/>
    <w:rsid w:val="00F7164D"/>
    <w:rsid w:val="00F7180B"/>
    <w:rsid w:val="00F71AA2"/>
    <w:rsid w:val="00F71B15"/>
    <w:rsid w:val="00F71B7A"/>
    <w:rsid w:val="00F71C7C"/>
    <w:rsid w:val="00F71D82"/>
    <w:rsid w:val="00F71DEB"/>
    <w:rsid w:val="00F7200E"/>
    <w:rsid w:val="00F72041"/>
    <w:rsid w:val="00F722E4"/>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27"/>
    <w:rsid w:val="00F80043"/>
    <w:rsid w:val="00F8009D"/>
    <w:rsid w:val="00F80161"/>
    <w:rsid w:val="00F801AF"/>
    <w:rsid w:val="00F80562"/>
    <w:rsid w:val="00F80A45"/>
    <w:rsid w:val="00F80C08"/>
    <w:rsid w:val="00F80DB7"/>
    <w:rsid w:val="00F80EA1"/>
    <w:rsid w:val="00F8100A"/>
    <w:rsid w:val="00F81252"/>
    <w:rsid w:val="00F813AB"/>
    <w:rsid w:val="00F814C3"/>
    <w:rsid w:val="00F815BB"/>
    <w:rsid w:val="00F81738"/>
    <w:rsid w:val="00F81813"/>
    <w:rsid w:val="00F821F6"/>
    <w:rsid w:val="00F82487"/>
    <w:rsid w:val="00F82626"/>
    <w:rsid w:val="00F82959"/>
    <w:rsid w:val="00F82B8E"/>
    <w:rsid w:val="00F82FBC"/>
    <w:rsid w:val="00F830AB"/>
    <w:rsid w:val="00F831A1"/>
    <w:rsid w:val="00F8330C"/>
    <w:rsid w:val="00F83310"/>
    <w:rsid w:val="00F8335D"/>
    <w:rsid w:val="00F83733"/>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73"/>
    <w:rsid w:val="00F8618D"/>
    <w:rsid w:val="00F864E0"/>
    <w:rsid w:val="00F8656C"/>
    <w:rsid w:val="00F8683F"/>
    <w:rsid w:val="00F86D97"/>
    <w:rsid w:val="00F86E41"/>
    <w:rsid w:val="00F86E47"/>
    <w:rsid w:val="00F8718A"/>
    <w:rsid w:val="00F87459"/>
    <w:rsid w:val="00F8757D"/>
    <w:rsid w:val="00F87819"/>
    <w:rsid w:val="00F878C2"/>
    <w:rsid w:val="00F87AA4"/>
    <w:rsid w:val="00F87DB6"/>
    <w:rsid w:val="00F87E5C"/>
    <w:rsid w:val="00F900E3"/>
    <w:rsid w:val="00F90164"/>
    <w:rsid w:val="00F90167"/>
    <w:rsid w:val="00F9037C"/>
    <w:rsid w:val="00F9049C"/>
    <w:rsid w:val="00F9092A"/>
    <w:rsid w:val="00F9097D"/>
    <w:rsid w:val="00F90B0D"/>
    <w:rsid w:val="00F90D20"/>
    <w:rsid w:val="00F9121A"/>
    <w:rsid w:val="00F91647"/>
    <w:rsid w:val="00F918CB"/>
    <w:rsid w:val="00F919CE"/>
    <w:rsid w:val="00F91AF8"/>
    <w:rsid w:val="00F91AFE"/>
    <w:rsid w:val="00F91DAB"/>
    <w:rsid w:val="00F9201A"/>
    <w:rsid w:val="00F9223E"/>
    <w:rsid w:val="00F925E1"/>
    <w:rsid w:val="00F92663"/>
    <w:rsid w:val="00F92727"/>
    <w:rsid w:val="00F92CF5"/>
    <w:rsid w:val="00F92E81"/>
    <w:rsid w:val="00F92F66"/>
    <w:rsid w:val="00F93090"/>
    <w:rsid w:val="00F93427"/>
    <w:rsid w:val="00F93511"/>
    <w:rsid w:val="00F93706"/>
    <w:rsid w:val="00F9389C"/>
    <w:rsid w:val="00F938BC"/>
    <w:rsid w:val="00F93AF3"/>
    <w:rsid w:val="00F93DEB"/>
    <w:rsid w:val="00F94457"/>
    <w:rsid w:val="00F94786"/>
    <w:rsid w:val="00F94876"/>
    <w:rsid w:val="00F948F4"/>
    <w:rsid w:val="00F94A18"/>
    <w:rsid w:val="00F94D46"/>
    <w:rsid w:val="00F94D5D"/>
    <w:rsid w:val="00F95387"/>
    <w:rsid w:val="00F95397"/>
    <w:rsid w:val="00F954C0"/>
    <w:rsid w:val="00F95884"/>
    <w:rsid w:val="00F9588B"/>
    <w:rsid w:val="00F959E5"/>
    <w:rsid w:val="00F95B54"/>
    <w:rsid w:val="00F95C5F"/>
    <w:rsid w:val="00F95E6D"/>
    <w:rsid w:val="00F95F17"/>
    <w:rsid w:val="00F96079"/>
    <w:rsid w:val="00F962D9"/>
    <w:rsid w:val="00F9659B"/>
    <w:rsid w:val="00F96989"/>
    <w:rsid w:val="00F96AB0"/>
    <w:rsid w:val="00F96C89"/>
    <w:rsid w:val="00F96E64"/>
    <w:rsid w:val="00F97072"/>
    <w:rsid w:val="00F970B5"/>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0B14"/>
    <w:rsid w:val="00FA100A"/>
    <w:rsid w:val="00FA157D"/>
    <w:rsid w:val="00FA1B7B"/>
    <w:rsid w:val="00FA1DA4"/>
    <w:rsid w:val="00FA221B"/>
    <w:rsid w:val="00FA22E1"/>
    <w:rsid w:val="00FA24F0"/>
    <w:rsid w:val="00FA26D2"/>
    <w:rsid w:val="00FA2833"/>
    <w:rsid w:val="00FA296E"/>
    <w:rsid w:val="00FA29F6"/>
    <w:rsid w:val="00FA2B63"/>
    <w:rsid w:val="00FA2D11"/>
    <w:rsid w:val="00FA3059"/>
    <w:rsid w:val="00FA3103"/>
    <w:rsid w:val="00FA320E"/>
    <w:rsid w:val="00FA3395"/>
    <w:rsid w:val="00FA3731"/>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D51"/>
    <w:rsid w:val="00FA6EE7"/>
    <w:rsid w:val="00FA6EF8"/>
    <w:rsid w:val="00FA7654"/>
    <w:rsid w:val="00FA768E"/>
    <w:rsid w:val="00FA7A20"/>
    <w:rsid w:val="00FA7C72"/>
    <w:rsid w:val="00FA7FD5"/>
    <w:rsid w:val="00FB0053"/>
    <w:rsid w:val="00FB00E1"/>
    <w:rsid w:val="00FB02C6"/>
    <w:rsid w:val="00FB04F4"/>
    <w:rsid w:val="00FB0953"/>
    <w:rsid w:val="00FB097C"/>
    <w:rsid w:val="00FB0AB0"/>
    <w:rsid w:val="00FB0DB5"/>
    <w:rsid w:val="00FB0DCD"/>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285"/>
    <w:rsid w:val="00FB328D"/>
    <w:rsid w:val="00FB34F0"/>
    <w:rsid w:val="00FB3553"/>
    <w:rsid w:val="00FB37E6"/>
    <w:rsid w:val="00FB3907"/>
    <w:rsid w:val="00FB3923"/>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DCC"/>
    <w:rsid w:val="00FB5E2A"/>
    <w:rsid w:val="00FB5FD1"/>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919"/>
    <w:rsid w:val="00FB7925"/>
    <w:rsid w:val="00FB7B95"/>
    <w:rsid w:val="00FB7FC8"/>
    <w:rsid w:val="00FC00F6"/>
    <w:rsid w:val="00FC04FA"/>
    <w:rsid w:val="00FC093B"/>
    <w:rsid w:val="00FC0BC2"/>
    <w:rsid w:val="00FC15DD"/>
    <w:rsid w:val="00FC1687"/>
    <w:rsid w:val="00FC16CE"/>
    <w:rsid w:val="00FC1769"/>
    <w:rsid w:val="00FC17AA"/>
    <w:rsid w:val="00FC1803"/>
    <w:rsid w:val="00FC18A9"/>
    <w:rsid w:val="00FC19E8"/>
    <w:rsid w:val="00FC1A8D"/>
    <w:rsid w:val="00FC1C0C"/>
    <w:rsid w:val="00FC1E9E"/>
    <w:rsid w:val="00FC1F49"/>
    <w:rsid w:val="00FC21A4"/>
    <w:rsid w:val="00FC224C"/>
    <w:rsid w:val="00FC2460"/>
    <w:rsid w:val="00FC2582"/>
    <w:rsid w:val="00FC266E"/>
    <w:rsid w:val="00FC26A8"/>
    <w:rsid w:val="00FC26D3"/>
    <w:rsid w:val="00FC2C22"/>
    <w:rsid w:val="00FC301B"/>
    <w:rsid w:val="00FC314A"/>
    <w:rsid w:val="00FC350B"/>
    <w:rsid w:val="00FC3634"/>
    <w:rsid w:val="00FC36BD"/>
    <w:rsid w:val="00FC3BAC"/>
    <w:rsid w:val="00FC3D9C"/>
    <w:rsid w:val="00FC3E33"/>
    <w:rsid w:val="00FC3E3B"/>
    <w:rsid w:val="00FC451E"/>
    <w:rsid w:val="00FC50F5"/>
    <w:rsid w:val="00FC5262"/>
    <w:rsid w:val="00FC52B1"/>
    <w:rsid w:val="00FC534D"/>
    <w:rsid w:val="00FC5826"/>
    <w:rsid w:val="00FC5B2A"/>
    <w:rsid w:val="00FC5FEA"/>
    <w:rsid w:val="00FC601B"/>
    <w:rsid w:val="00FC61AE"/>
    <w:rsid w:val="00FC6222"/>
    <w:rsid w:val="00FC62CD"/>
    <w:rsid w:val="00FC64BC"/>
    <w:rsid w:val="00FC67EC"/>
    <w:rsid w:val="00FC6D0F"/>
    <w:rsid w:val="00FC6E3F"/>
    <w:rsid w:val="00FC70D5"/>
    <w:rsid w:val="00FC7139"/>
    <w:rsid w:val="00FC71A6"/>
    <w:rsid w:val="00FC71D5"/>
    <w:rsid w:val="00FC723F"/>
    <w:rsid w:val="00FC73ED"/>
    <w:rsid w:val="00FC7465"/>
    <w:rsid w:val="00FC766C"/>
    <w:rsid w:val="00FC77E6"/>
    <w:rsid w:val="00FC798F"/>
    <w:rsid w:val="00FC7BA7"/>
    <w:rsid w:val="00FC7C36"/>
    <w:rsid w:val="00FD0308"/>
    <w:rsid w:val="00FD03E7"/>
    <w:rsid w:val="00FD05FB"/>
    <w:rsid w:val="00FD07EF"/>
    <w:rsid w:val="00FD088B"/>
    <w:rsid w:val="00FD0AF8"/>
    <w:rsid w:val="00FD0C81"/>
    <w:rsid w:val="00FD0EBA"/>
    <w:rsid w:val="00FD103A"/>
    <w:rsid w:val="00FD108D"/>
    <w:rsid w:val="00FD11A1"/>
    <w:rsid w:val="00FD12BE"/>
    <w:rsid w:val="00FD15D1"/>
    <w:rsid w:val="00FD15D5"/>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41AD"/>
    <w:rsid w:val="00FD4344"/>
    <w:rsid w:val="00FD46A7"/>
    <w:rsid w:val="00FD4D09"/>
    <w:rsid w:val="00FD4F87"/>
    <w:rsid w:val="00FD4FF7"/>
    <w:rsid w:val="00FD4FFB"/>
    <w:rsid w:val="00FD51AA"/>
    <w:rsid w:val="00FD53D0"/>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C0"/>
    <w:rsid w:val="00FE0E21"/>
    <w:rsid w:val="00FE0EF7"/>
    <w:rsid w:val="00FE0F08"/>
    <w:rsid w:val="00FE1109"/>
    <w:rsid w:val="00FE137F"/>
    <w:rsid w:val="00FE143A"/>
    <w:rsid w:val="00FE1706"/>
    <w:rsid w:val="00FE1738"/>
    <w:rsid w:val="00FE1BE1"/>
    <w:rsid w:val="00FE21D6"/>
    <w:rsid w:val="00FE255B"/>
    <w:rsid w:val="00FE2932"/>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2D"/>
    <w:rsid w:val="00FE4DA3"/>
    <w:rsid w:val="00FE4DE0"/>
    <w:rsid w:val="00FE5075"/>
    <w:rsid w:val="00FE546A"/>
    <w:rsid w:val="00FE5475"/>
    <w:rsid w:val="00FE57F3"/>
    <w:rsid w:val="00FE5AB0"/>
    <w:rsid w:val="00FE5B9E"/>
    <w:rsid w:val="00FE5F6A"/>
    <w:rsid w:val="00FE64F0"/>
    <w:rsid w:val="00FE663F"/>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06D"/>
    <w:rsid w:val="00FF119F"/>
    <w:rsid w:val="00FF13BD"/>
    <w:rsid w:val="00FF16A7"/>
    <w:rsid w:val="00FF1852"/>
    <w:rsid w:val="00FF19C2"/>
    <w:rsid w:val="00FF1A41"/>
    <w:rsid w:val="00FF1D9F"/>
    <w:rsid w:val="00FF1F50"/>
    <w:rsid w:val="00FF2569"/>
    <w:rsid w:val="00FF2599"/>
    <w:rsid w:val="00FF273C"/>
    <w:rsid w:val="00FF295F"/>
    <w:rsid w:val="00FF2998"/>
    <w:rsid w:val="00FF299C"/>
    <w:rsid w:val="00FF2A00"/>
    <w:rsid w:val="00FF2E01"/>
    <w:rsid w:val="00FF2EC3"/>
    <w:rsid w:val="00FF3162"/>
    <w:rsid w:val="00FF3526"/>
    <w:rsid w:val="00FF35AE"/>
    <w:rsid w:val="00FF3777"/>
    <w:rsid w:val="00FF385E"/>
    <w:rsid w:val="00FF3BEC"/>
    <w:rsid w:val="00FF3C72"/>
    <w:rsid w:val="00FF3CF7"/>
    <w:rsid w:val="00FF3D63"/>
    <w:rsid w:val="00FF3E2A"/>
    <w:rsid w:val="00FF40F4"/>
    <w:rsid w:val="00FF40FB"/>
    <w:rsid w:val="00FF429D"/>
    <w:rsid w:val="00FF4850"/>
    <w:rsid w:val="00FF4E00"/>
    <w:rsid w:val="00FF4FFD"/>
    <w:rsid w:val="00FF540B"/>
    <w:rsid w:val="00FF5AD0"/>
    <w:rsid w:val="00FF5D75"/>
    <w:rsid w:val="00FF61ED"/>
    <w:rsid w:val="00FF63A5"/>
    <w:rsid w:val="00FF63F2"/>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7EB0B64"/>
    <w:rsid w:val="09D550E6"/>
    <w:rsid w:val="10346F56"/>
    <w:rsid w:val="120C1365"/>
    <w:rsid w:val="177A64AF"/>
    <w:rsid w:val="1DDC5D8A"/>
    <w:rsid w:val="1E6F9D2A"/>
    <w:rsid w:val="1FF95775"/>
    <w:rsid w:val="21F15E1A"/>
    <w:rsid w:val="271124E0"/>
    <w:rsid w:val="273D6403"/>
    <w:rsid w:val="287B0E5A"/>
    <w:rsid w:val="2A1F66E1"/>
    <w:rsid w:val="3AB15D6E"/>
    <w:rsid w:val="3CAD0173"/>
    <w:rsid w:val="3F2E17FD"/>
    <w:rsid w:val="41E751C5"/>
    <w:rsid w:val="47400430"/>
    <w:rsid w:val="475144AF"/>
    <w:rsid w:val="4B000506"/>
    <w:rsid w:val="4B5A58D2"/>
    <w:rsid w:val="511B402B"/>
    <w:rsid w:val="557948E8"/>
    <w:rsid w:val="5AC47D24"/>
    <w:rsid w:val="5E12378B"/>
    <w:rsid w:val="5EFE2A23"/>
    <w:rsid w:val="66DC09C7"/>
    <w:rsid w:val="679A3B08"/>
    <w:rsid w:val="7372333A"/>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E5B927"/>
  <w15:docId w15:val="{0F07E06D-B321-4FC2-B205-E2552DDC6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9" w:qFormat="1"/>
    <w:lsdException w:name="heading 3" w:uiPriority="99" w:qFormat="1"/>
    <w:lsdException w:name="heading 4" w:qFormat="1"/>
    <w:lsdException w:name="heading 5" w:qFormat="1"/>
    <w:lsdException w:name="heading 6" w:uiPriority="99"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70057"/>
    <w:pPr>
      <w:overflowPunct w:val="0"/>
      <w:autoSpaceDE w:val="0"/>
      <w:autoSpaceDN w:val="0"/>
      <w:adjustRightInd w:val="0"/>
      <w:spacing w:after="180"/>
    </w:pPr>
    <w:rPr>
      <w:rFonts w:eastAsia="Times New Roman"/>
      <w:lang w:val="en-GB" w:eastAsia="ja-JP"/>
    </w:rPr>
  </w:style>
  <w:style w:type="paragraph" w:styleId="1">
    <w:name w:val="heading 1"/>
    <w:aliases w:val="H1,h1,Heading 1 3GPP,app heading 1,l1,Huvudrubrik,h11,h12,h13,h14,h15,h16,Heading 1_a,Heading 1 (NN),Titolo Sezione,Head 1 (Chapter heading),Titre§,Section Head,Prophead level 1,Prophead 1,Section heading,Forward,H11,H12,H13,H111,H14,H112,H15"/>
    <w:basedOn w:val="a0"/>
    <w:next w:val="a0"/>
    <w:link w:val="10"/>
    <w:uiPriority w:val="9"/>
    <w:qFormat/>
    <w:pPr>
      <w:keepNext/>
      <w:tabs>
        <w:tab w:val="left" w:pos="0"/>
      </w:tabs>
      <w:spacing w:before="240" w:after="60"/>
      <w:outlineLvl w:val="0"/>
    </w:pPr>
    <w:rPr>
      <w:rFonts w:ascii="Arial" w:hAnsi="Arial"/>
      <w:kern w:val="28"/>
      <w:sz w:val="28"/>
    </w:rPr>
  </w:style>
  <w:style w:type="paragraph" w:styleId="20">
    <w:name w:val="heading 2"/>
    <w:aliases w:val="H2,h2,DO NOT USE_h2,h21,Heading 2 3GPP,Head2A,Break before,UNDERRUBRIK 1-2,level 2,Heading Two,Prophead 2,headi,heading2,h22,21,Titolo Sottosezione,Head 2,l2,TitreProp,Header 2,ITT t2,PA Major Section,Livello 2,R2,H21,Heading 2 Hidden,Head1,2"/>
    <w:basedOn w:val="a0"/>
    <w:next w:val="a0"/>
    <w:link w:val="21"/>
    <w:uiPriority w:val="99"/>
    <w:qFormat/>
    <w:pPr>
      <w:keepNext/>
      <w:spacing w:line="480" w:lineRule="auto"/>
      <w:outlineLvl w:val="1"/>
    </w:pPr>
    <w:rPr>
      <w:rFonts w:ascii="Arial" w:hAnsi="Arial"/>
    </w:rPr>
  </w:style>
  <w:style w:type="paragraph" w:styleId="30">
    <w:name w:val="heading 3"/>
    <w:aliases w:val="Heading 3 3GPP,H3,h3,H31,h31,h32,THeading 3,Titre 3,Org Heading 1,Alt+3,Alt+31,Alt+32,Alt+33,Alt+311,Alt+321,Alt+34,Alt+35,Alt+36,Alt+37,Alt+38,Alt+39,Alt+310,Alt+312,Alt+322,Alt+313,Alt+314,Title3,3,GS_3,0H,bullet,b,3 bullet,SECOND,Second,l3"/>
    <w:basedOn w:val="a0"/>
    <w:next w:val="a0"/>
    <w:link w:val="31"/>
    <w:uiPriority w:val="9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Heading 4 Char1,Heading 4 Char Char,0.1.1.1 Titre 4 + Left:  0&quot;,First line:  0&quot;,E4"/>
    <w:basedOn w:val="a0"/>
    <w:next w:val="a0"/>
    <w:link w:val="40"/>
    <w:qFormat/>
    <w:pPr>
      <w:keepNext/>
      <w:jc w:val="right"/>
      <w:outlineLvl w:val="3"/>
    </w:pPr>
    <w:rPr>
      <w:rFonts w:ascii="Arial" w:hAnsi="Arial"/>
      <w:i/>
    </w:rPr>
  </w:style>
  <w:style w:type="paragraph" w:styleId="5">
    <w:name w:val="heading 5"/>
    <w:aliases w:val="h5,Heading5,H5,H51,Appendix A to X,Heading 5   Appendix A to X,5 sub-bullet,sb,4,Indent,h51,heading 51,Heading51,h52,h53,Titre 5,DO NOT USE_h5,Alt+5,Alt+51,Alt+52,Alt+53,Alt+511,Alt+521,Alt+54,Alt+512,Alt+522,Alt+55,Alt+513,Alt+523,Alt+531"/>
    <w:basedOn w:val="a0"/>
    <w:next w:val="a0"/>
    <w:qFormat/>
    <w:pPr>
      <w:keepNext/>
      <w:spacing w:line="360" w:lineRule="auto"/>
      <w:outlineLvl w:val="4"/>
    </w:pPr>
    <w:rPr>
      <w:sz w:val="26"/>
      <w:u w:val="single"/>
    </w:rPr>
  </w:style>
  <w:style w:type="paragraph" w:styleId="6">
    <w:name w:val="heading 6"/>
    <w:aliases w:val="h6,H61,TOC header,sub-dash,sd,5,T1,Heading6,h61,h62,Titre 6,Alt+6,Appendix,figure"/>
    <w:basedOn w:val="a0"/>
    <w:next w:val="a0"/>
    <w:uiPriority w:val="99"/>
    <w:qFormat/>
    <w:pPr>
      <w:spacing w:before="240" w:after="60"/>
      <w:outlineLvl w:val="5"/>
    </w:pPr>
    <w:rPr>
      <w:i/>
      <w:sz w:val="22"/>
    </w:rPr>
  </w:style>
  <w:style w:type="paragraph" w:styleId="7">
    <w:name w:val="heading 7"/>
    <w:aliases w:val="Bulleted list,L7,st,SDL title,h7,Alt+7,Alt+71,Alt+72,Alt+73,Alt+74,Alt+75,Alt+76,Alt+77,Alt+78,Alt+79,Alt+710,Alt+711,Alt+712,Alt+713,table"/>
    <w:basedOn w:val="a0"/>
    <w:next w:val="a0"/>
    <w:qFormat/>
    <w:pPr>
      <w:spacing w:before="240" w:after="60"/>
      <w:outlineLvl w:val="6"/>
    </w:pPr>
    <w:rPr>
      <w:rFonts w:ascii="Arial" w:hAnsi="Arial"/>
    </w:rPr>
  </w:style>
  <w:style w:type="paragraph" w:styleId="8">
    <w:name w:val="heading 8"/>
    <w:aliases w:val="Alt+8,Alt+81,Alt+82,Alt+83,Alt+84,Alt+85,Alt+86,Alt+87,Alt+88,Alt+89,Alt+810,Alt+811,Alt+812,Alt+813,Legal Level 1.1.1.,Center Bold,Table Heading,Table,acronym"/>
    <w:basedOn w:val="a0"/>
    <w:next w:val="a0"/>
    <w:qFormat/>
    <w:pPr>
      <w:spacing w:before="240" w:after="60"/>
      <w:outlineLvl w:val="7"/>
    </w:pPr>
    <w:rPr>
      <w:rFonts w:ascii="Arial" w:hAnsi="Arial"/>
      <w:i/>
    </w:rPr>
  </w:style>
  <w:style w:type="paragraph" w:styleId="9">
    <w:name w:val="heading 9"/>
    <w:aliases w:val="Figure Heading,FH,Alt+9,Titre 10,appendix"/>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Ca"/>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aliases w:val="Table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3GPP Caption Table (文字),Ca (文字),cap1 (文字),cap2 (文字),cap11 (文字),Légende-figure (文字),Légende-figure Char (文字),Beschrifubg (文字),label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出段落,P"/>
    <w:basedOn w:val="a0"/>
    <w:link w:val="27"/>
    <w:uiPriority w:val="34"/>
    <w:qFormat/>
    <w:pPr>
      <w:ind w:leftChars="400" w:left="840"/>
    </w:pPr>
  </w:style>
  <w:style w:type="character" w:customStyle="1" w:styleId="27">
    <w:name w:val="リスト段落 (文字)2"/>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aliases w:val="H1 (文字),h1 (文字),Heading 1 3GPP (文字),app heading 1 (文字),l1 (文字),Huvudrubrik (文字),h11 (文字),h12 (文字),h13 (文字),h14 (文字),h15 (文字),h16 (文字),Heading 1_a (文字),Heading 1 (NN) (文字),Titolo Sezione (文字),Head 1 (Chapter heading) (文字),Titre§ (文字),H1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aliases w:val="H2 (文字),h2 (文字),DO NOT USE_h2 (文字),h21 (文字),Heading 2 3GPP (文字),Head2A (文字),Break before (文字),UNDERRUBRIK 1-2 (文字),level 2 (文字),Heading Two (文字),Prophead 2 (文字),headi (文字),heading2 (文字),h22 (文字),21 (文字),Titolo Sottosezione (文字),Head 2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6"/>
    <w:uiPriority w:val="35"/>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aliases w:val="列表段落 (文字),Paragrafo elenco (文字),목록 단락 (文字),List Paragraph (文字),列出段落 (文字),목록단락 (文字),—ñ弌’i—Ž (文字),列表段落11 (文字),Task Body (文字),R4_bullets (文字),— (文字),numbere (文字),列表段 (文字),—ñ弌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aliases w:val="Heading 3 3GPP (文字),H3 (文字),h3 (文字),H31 (文字),h31 (文字),h32 (文字),THeading 3 (文字),Titre 3 (文字),Org Heading 1 (文字),Alt+3 (文字),Alt+31 (文字),Alt+32 (文字),Alt+33 (文字),Alt+311 (文字),Alt+321 (文字),Alt+34 (文字),Alt+35 (文字),Alt+36 (文字),Alt+37 (文字),3 (文字)"/>
    <w:basedOn w:val="a1"/>
    <w:link w:val="30"/>
    <w:uiPriority w:val="99"/>
    <w:qFormat/>
    <w:rPr>
      <w:rFonts w:ascii="Arial" w:eastAsia="ＭＳ ゴシック" w:hAnsi="Arial"/>
      <w:sz w:val="24"/>
      <w:lang w:eastAsia="ja-JP"/>
    </w:rPr>
  </w:style>
  <w:style w:type="paragraph" w:styleId="aff9">
    <w:name w:val="No Spacing"/>
    <w:uiPriority w:val="1"/>
    <w:qFormat/>
    <w:rsid w:val="00DF37F6"/>
    <w:rPr>
      <w:rFonts w:ascii="Calibri" w:eastAsia="SimSun" w:hAnsi="Calibri"/>
      <w:sz w:val="22"/>
      <w:szCs w:val="22"/>
      <w:lang w:eastAsia="zh-CN"/>
    </w:rPr>
  </w:style>
  <w:style w:type="character" w:customStyle="1" w:styleId="EQChar">
    <w:name w:val="EQ Char"/>
    <w:link w:val="EQ"/>
    <w:qFormat/>
    <w:locked/>
    <w:rsid w:val="00DF37F6"/>
    <w:rPr>
      <w:rFonts w:eastAsia="ＭＳ ゴシック"/>
      <w:sz w:val="24"/>
      <w:lang w:val="en-GB" w:eastAsia="ja-JP"/>
    </w:rPr>
  </w:style>
  <w:style w:type="table" w:customStyle="1" w:styleId="TableGrid1">
    <w:name w:val="TableGrid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a">
    <w:name w:val="Unresolved Mention"/>
    <w:basedOn w:val="a1"/>
    <w:uiPriority w:val="99"/>
    <w:semiHidden/>
    <w:unhideWhenUsed/>
    <w:rsid w:val="00261EA1"/>
    <w:rPr>
      <w:color w:val="605E5C"/>
      <w:shd w:val="clear" w:color="auto" w:fill="E1DFDD"/>
    </w:rPr>
  </w:style>
  <w:style w:type="table" w:styleId="1-5">
    <w:name w:val="Grid Table 1 Light Accent 5"/>
    <w:basedOn w:val="a2"/>
    <w:uiPriority w:val="46"/>
    <w:rsid w:val="00F442FC"/>
    <w:rPr>
      <w:rFonts w:asciiTheme="minorHAnsi" w:eastAsiaTheme="minorEastAsia" w:hAnsiTheme="minorHAnsi" w:cstheme="minorBidi"/>
      <w:sz w:val="22"/>
      <w:szCs w:val="22"/>
      <w:lang w:eastAsia="en-US"/>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References">
    <w:name w:val="References"/>
    <w:basedOn w:val="a0"/>
    <w:qFormat/>
    <w:rsid w:val="00B136EA"/>
    <w:pPr>
      <w:numPr>
        <w:numId w:val="14"/>
      </w:numPr>
      <w:overflowPunct/>
      <w:autoSpaceDE/>
      <w:autoSpaceDN/>
      <w:adjustRightInd/>
      <w:spacing w:beforeLines="50" w:afterLines="50" w:after="60" w:line="259" w:lineRule="auto"/>
      <w:jc w:val="both"/>
    </w:pPr>
    <w:rPr>
      <w:rFonts w:eastAsia="SimSun"/>
      <w:kern w:val="2"/>
      <w:sz w:val="21"/>
      <w:szCs w:val="16"/>
      <w:lang w:val="en-US" w:eastAsia="zh-CN"/>
    </w:rPr>
  </w:style>
  <w:style w:type="paragraph" w:customStyle="1" w:styleId="0Maintext">
    <w:name w:val="0 Main text"/>
    <w:basedOn w:val="a0"/>
    <w:link w:val="0MaintextChar"/>
    <w:qFormat/>
    <w:rsid w:val="00872A78"/>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basedOn w:val="a1"/>
    <w:link w:val="0Maintext"/>
    <w:qFormat/>
    <w:rsid w:val="00872A78"/>
    <w:rPr>
      <w:rFonts w:eastAsia="Malgun Gothic" w:cs="Batang"/>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C207B4"/>
    <w:rPr>
      <w:rFonts w:ascii="Arial" w:eastAsia="Times New Roman" w:hAnsi="Arial"/>
      <w:i/>
      <w:lang w:val="en-GB" w:eastAsia="ja-JP"/>
    </w:rPr>
  </w:style>
  <w:style w:type="paragraph" w:styleId="affb">
    <w:name w:val="Revision"/>
    <w:hidden/>
    <w:uiPriority w:val="99"/>
    <w:semiHidden/>
    <w:rsid w:val="007014A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70">
      <w:bodyDiv w:val="1"/>
      <w:marLeft w:val="0"/>
      <w:marRight w:val="0"/>
      <w:marTop w:val="0"/>
      <w:marBottom w:val="0"/>
      <w:divBdr>
        <w:top w:val="none" w:sz="0" w:space="0" w:color="auto"/>
        <w:left w:val="none" w:sz="0" w:space="0" w:color="auto"/>
        <w:bottom w:val="none" w:sz="0" w:space="0" w:color="auto"/>
        <w:right w:val="none" w:sz="0" w:space="0" w:color="auto"/>
      </w:divBdr>
    </w:div>
    <w:div w:id="11609189">
      <w:bodyDiv w:val="1"/>
      <w:marLeft w:val="0"/>
      <w:marRight w:val="0"/>
      <w:marTop w:val="0"/>
      <w:marBottom w:val="0"/>
      <w:divBdr>
        <w:top w:val="none" w:sz="0" w:space="0" w:color="auto"/>
        <w:left w:val="none" w:sz="0" w:space="0" w:color="auto"/>
        <w:bottom w:val="none" w:sz="0" w:space="0" w:color="auto"/>
        <w:right w:val="none" w:sz="0" w:space="0" w:color="auto"/>
      </w:divBdr>
    </w:div>
    <w:div w:id="35324273">
      <w:bodyDiv w:val="1"/>
      <w:marLeft w:val="0"/>
      <w:marRight w:val="0"/>
      <w:marTop w:val="0"/>
      <w:marBottom w:val="0"/>
      <w:divBdr>
        <w:top w:val="none" w:sz="0" w:space="0" w:color="auto"/>
        <w:left w:val="none" w:sz="0" w:space="0" w:color="auto"/>
        <w:bottom w:val="none" w:sz="0" w:space="0" w:color="auto"/>
        <w:right w:val="none" w:sz="0" w:space="0" w:color="auto"/>
      </w:divBdr>
    </w:div>
    <w:div w:id="42214032">
      <w:bodyDiv w:val="1"/>
      <w:marLeft w:val="0"/>
      <w:marRight w:val="0"/>
      <w:marTop w:val="0"/>
      <w:marBottom w:val="0"/>
      <w:divBdr>
        <w:top w:val="none" w:sz="0" w:space="0" w:color="auto"/>
        <w:left w:val="none" w:sz="0" w:space="0" w:color="auto"/>
        <w:bottom w:val="none" w:sz="0" w:space="0" w:color="auto"/>
        <w:right w:val="none" w:sz="0" w:space="0" w:color="auto"/>
      </w:divBdr>
    </w:div>
    <w:div w:id="43260111">
      <w:bodyDiv w:val="1"/>
      <w:marLeft w:val="0"/>
      <w:marRight w:val="0"/>
      <w:marTop w:val="0"/>
      <w:marBottom w:val="0"/>
      <w:divBdr>
        <w:top w:val="none" w:sz="0" w:space="0" w:color="auto"/>
        <w:left w:val="none" w:sz="0" w:space="0" w:color="auto"/>
        <w:bottom w:val="none" w:sz="0" w:space="0" w:color="auto"/>
        <w:right w:val="none" w:sz="0" w:space="0" w:color="auto"/>
      </w:divBdr>
    </w:div>
    <w:div w:id="49499123">
      <w:bodyDiv w:val="1"/>
      <w:marLeft w:val="0"/>
      <w:marRight w:val="0"/>
      <w:marTop w:val="0"/>
      <w:marBottom w:val="0"/>
      <w:divBdr>
        <w:top w:val="none" w:sz="0" w:space="0" w:color="auto"/>
        <w:left w:val="none" w:sz="0" w:space="0" w:color="auto"/>
        <w:bottom w:val="none" w:sz="0" w:space="0" w:color="auto"/>
        <w:right w:val="none" w:sz="0" w:space="0" w:color="auto"/>
      </w:divBdr>
    </w:div>
    <w:div w:id="50925682">
      <w:bodyDiv w:val="1"/>
      <w:marLeft w:val="0"/>
      <w:marRight w:val="0"/>
      <w:marTop w:val="0"/>
      <w:marBottom w:val="0"/>
      <w:divBdr>
        <w:top w:val="none" w:sz="0" w:space="0" w:color="auto"/>
        <w:left w:val="none" w:sz="0" w:space="0" w:color="auto"/>
        <w:bottom w:val="none" w:sz="0" w:space="0" w:color="auto"/>
        <w:right w:val="none" w:sz="0" w:space="0" w:color="auto"/>
      </w:divBdr>
    </w:div>
    <w:div w:id="68577060">
      <w:bodyDiv w:val="1"/>
      <w:marLeft w:val="0"/>
      <w:marRight w:val="0"/>
      <w:marTop w:val="0"/>
      <w:marBottom w:val="0"/>
      <w:divBdr>
        <w:top w:val="none" w:sz="0" w:space="0" w:color="auto"/>
        <w:left w:val="none" w:sz="0" w:space="0" w:color="auto"/>
        <w:bottom w:val="none" w:sz="0" w:space="0" w:color="auto"/>
        <w:right w:val="none" w:sz="0" w:space="0" w:color="auto"/>
      </w:divBdr>
    </w:div>
    <w:div w:id="81998964">
      <w:bodyDiv w:val="1"/>
      <w:marLeft w:val="0"/>
      <w:marRight w:val="0"/>
      <w:marTop w:val="0"/>
      <w:marBottom w:val="0"/>
      <w:divBdr>
        <w:top w:val="none" w:sz="0" w:space="0" w:color="auto"/>
        <w:left w:val="none" w:sz="0" w:space="0" w:color="auto"/>
        <w:bottom w:val="none" w:sz="0" w:space="0" w:color="auto"/>
        <w:right w:val="none" w:sz="0" w:space="0" w:color="auto"/>
      </w:divBdr>
    </w:div>
    <w:div w:id="103769645">
      <w:bodyDiv w:val="1"/>
      <w:marLeft w:val="0"/>
      <w:marRight w:val="0"/>
      <w:marTop w:val="0"/>
      <w:marBottom w:val="0"/>
      <w:divBdr>
        <w:top w:val="none" w:sz="0" w:space="0" w:color="auto"/>
        <w:left w:val="none" w:sz="0" w:space="0" w:color="auto"/>
        <w:bottom w:val="none" w:sz="0" w:space="0" w:color="auto"/>
        <w:right w:val="none" w:sz="0" w:space="0" w:color="auto"/>
      </w:divBdr>
    </w:div>
    <w:div w:id="119033881">
      <w:bodyDiv w:val="1"/>
      <w:marLeft w:val="0"/>
      <w:marRight w:val="0"/>
      <w:marTop w:val="0"/>
      <w:marBottom w:val="0"/>
      <w:divBdr>
        <w:top w:val="none" w:sz="0" w:space="0" w:color="auto"/>
        <w:left w:val="none" w:sz="0" w:space="0" w:color="auto"/>
        <w:bottom w:val="none" w:sz="0" w:space="0" w:color="auto"/>
        <w:right w:val="none" w:sz="0" w:space="0" w:color="auto"/>
      </w:divBdr>
    </w:div>
    <w:div w:id="227958367">
      <w:bodyDiv w:val="1"/>
      <w:marLeft w:val="0"/>
      <w:marRight w:val="0"/>
      <w:marTop w:val="0"/>
      <w:marBottom w:val="0"/>
      <w:divBdr>
        <w:top w:val="none" w:sz="0" w:space="0" w:color="auto"/>
        <w:left w:val="none" w:sz="0" w:space="0" w:color="auto"/>
        <w:bottom w:val="none" w:sz="0" w:space="0" w:color="auto"/>
        <w:right w:val="none" w:sz="0" w:space="0" w:color="auto"/>
      </w:divBdr>
    </w:div>
    <w:div w:id="245648468">
      <w:bodyDiv w:val="1"/>
      <w:marLeft w:val="0"/>
      <w:marRight w:val="0"/>
      <w:marTop w:val="0"/>
      <w:marBottom w:val="0"/>
      <w:divBdr>
        <w:top w:val="none" w:sz="0" w:space="0" w:color="auto"/>
        <w:left w:val="none" w:sz="0" w:space="0" w:color="auto"/>
        <w:bottom w:val="none" w:sz="0" w:space="0" w:color="auto"/>
        <w:right w:val="none" w:sz="0" w:space="0" w:color="auto"/>
      </w:divBdr>
    </w:div>
    <w:div w:id="267740534">
      <w:bodyDiv w:val="1"/>
      <w:marLeft w:val="0"/>
      <w:marRight w:val="0"/>
      <w:marTop w:val="0"/>
      <w:marBottom w:val="0"/>
      <w:divBdr>
        <w:top w:val="none" w:sz="0" w:space="0" w:color="auto"/>
        <w:left w:val="none" w:sz="0" w:space="0" w:color="auto"/>
        <w:bottom w:val="none" w:sz="0" w:space="0" w:color="auto"/>
        <w:right w:val="none" w:sz="0" w:space="0" w:color="auto"/>
      </w:divBdr>
    </w:div>
    <w:div w:id="271599056">
      <w:bodyDiv w:val="1"/>
      <w:marLeft w:val="0"/>
      <w:marRight w:val="0"/>
      <w:marTop w:val="0"/>
      <w:marBottom w:val="0"/>
      <w:divBdr>
        <w:top w:val="none" w:sz="0" w:space="0" w:color="auto"/>
        <w:left w:val="none" w:sz="0" w:space="0" w:color="auto"/>
        <w:bottom w:val="none" w:sz="0" w:space="0" w:color="auto"/>
        <w:right w:val="none" w:sz="0" w:space="0" w:color="auto"/>
      </w:divBdr>
    </w:div>
    <w:div w:id="285163702">
      <w:bodyDiv w:val="1"/>
      <w:marLeft w:val="0"/>
      <w:marRight w:val="0"/>
      <w:marTop w:val="0"/>
      <w:marBottom w:val="0"/>
      <w:divBdr>
        <w:top w:val="none" w:sz="0" w:space="0" w:color="auto"/>
        <w:left w:val="none" w:sz="0" w:space="0" w:color="auto"/>
        <w:bottom w:val="none" w:sz="0" w:space="0" w:color="auto"/>
        <w:right w:val="none" w:sz="0" w:space="0" w:color="auto"/>
      </w:divBdr>
    </w:div>
    <w:div w:id="325018812">
      <w:bodyDiv w:val="1"/>
      <w:marLeft w:val="0"/>
      <w:marRight w:val="0"/>
      <w:marTop w:val="0"/>
      <w:marBottom w:val="0"/>
      <w:divBdr>
        <w:top w:val="none" w:sz="0" w:space="0" w:color="auto"/>
        <w:left w:val="none" w:sz="0" w:space="0" w:color="auto"/>
        <w:bottom w:val="none" w:sz="0" w:space="0" w:color="auto"/>
        <w:right w:val="none" w:sz="0" w:space="0" w:color="auto"/>
      </w:divBdr>
    </w:div>
    <w:div w:id="340818220">
      <w:bodyDiv w:val="1"/>
      <w:marLeft w:val="0"/>
      <w:marRight w:val="0"/>
      <w:marTop w:val="0"/>
      <w:marBottom w:val="0"/>
      <w:divBdr>
        <w:top w:val="none" w:sz="0" w:space="0" w:color="auto"/>
        <w:left w:val="none" w:sz="0" w:space="0" w:color="auto"/>
        <w:bottom w:val="none" w:sz="0" w:space="0" w:color="auto"/>
        <w:right w:val="none" w:sz="0" w:space="0" w:color="auto"/>
      </w:divBdr>
    </w:div>
    <w:div w:id="379935857">
      <w:bodyDiv w:val="1"/>
      <w:marLeft w:val="0"/>
      <w:marRight w:val="0"/>
      <w:marTop w:val="0"/>
      <w:marBottom w:val="0"/>
      <w:divBdr>
        <w:top w:val="none" w:sz="0" w:space="0" w:color="auto"/>
        <w:left w:val="none" w:sz="0" w:space="0" w:color="auto"/>
        <w:bottom w:val="none" w:sz="0" w:space="0" w:color="auto"/>
        <w:right w:val="none" w:sz="0" w:space="0" w:color="auto"/>
      </w:divBdr>
    </w:div>
    <w:div w:id="392198018">
      <w:bodyDiv w:val="1"/>
      <w:marLeft w:val="0"/>
      <w:marRight w:val="0"/>
      <w:marTop w:val="0"/>
      <w:marBottom w:val="0"/>
      <w:divBdr>
        <w:top w:val="none" w:sz="0" w:space="0" w:color="auto"/>
        <w:left w:val="none" w:sz="0" w:space="0" w:color="auto"/>
        <w:bottom w:val="none" w:sz="0" w:space="0" w:color="auto"/>
        <w:right w:val="none" w:sz="0" w:space="0" w:color="auto"/>
      </w:divBdr>
    </w:div>
    <w:div w:id="394624025">
      <w:bodyDiv w:val="1"/>
      <w:marLeft w:val="0"/>
      <w:marRight w:val="0"/>
      <w:marTop w:val="0"/>
      <w:marBottom w:val="0"/>
      <w:divBdr>
        <w:top w:val="none" w:sz="0" w:space="0" w:color="auto"/>
        <w:left w:val="none" w:sz="0" w:space="0" w:color="auto"/>
        <w:bottom w:val="none" w:sz="0" w:space="0" w:color="auto"/>
        <w:right w:val="none" w:sz="0" w:space="0" w:color="auto"/>
      </w:divBdr>
    </w:div>
    <w:div w:id="403527502">
      <w:bodyDiv w:val="1"/>
      <w:marLeft w:val="0"/>
      <w:marRight w:val="0"/>
      <w:marTop w:val="0"/>
      <w:marBottom w:val="0"/>
      <w:divBdr>
        <w:top w:val="none" w:sz="0" w:space="0" w:color="auto"/>
        <w:left w:val="none" w:sz="0" w:space="0" w:color="auto"/>
        <w:bottom w:val="none" w:sz="0" w:space="0" w:color="auto"/>
        <w:right w:val="none" w:sz="0" w:space="0" w:color="auto"/>
      </w:divBdr>
    </w:div>
    <w:div w:id="413670540">
      <w:bodyDiv w:val="1"/>
      <w:marLeft w:val="0"/>
      <w:marRight w:val="0"/>
      <w:marTop w:val="0"/>
      <w:marBottom w:val="0"/>
      <w:divBdr>
        <w:top w:val="none" w:sz="0" w:space="0" w:color="auto"/>
        <w:left w:val="none" w:sz="0" w:space="0" w:color="auto"/>
        <w:bottom w:val="none" w:sz="0" w:space="0" w:color="auto"/>
        <w:right w:val="none" w:sz="0" w:space="0" w:color="auto"/>
      </w:divBdr>
    </w:div>
    <w:div w:id="414982837">
      <w:bodyDiv w:val="1"/>
      <w:marLeft w:val="0"/>
      <w:marRight w:val="0"/>
      <w:marTop w:val="0"/>
      <w:marBottom w:val="0"/>
      <w:divBdr>
        <w:top w:val="none" w:sz="0" w:space="0" w:color="auto"/>
        <w:left w:val="none" w:sz="0" w:space="0" w:color="auto"/>
        <w:bottom w:val="none" w:sz="0" w:space="0" w:color="auto"/>
        <w:right w:val="none" w:sz="0" w:space="0" w:color="auto"/>
      </w:divBdr>
    </w:div>
    <w:div w:id="419134913">
      <w:bodyDiv w:val="1"/>
      <w:marLeft w:val="0"/>
      <w:marRight w:val="0"/>
      <w:marTop w:val="0"/>
      <w:marBottom w:val="0"/>
      <w:divBdr>
        <w:top w:val="none" w:sz="0" w:space="0" w:color="auto"/>
        <w:left w:val="none" w:sz="0" w:space="0" w:color="auto"/>
        <w:bottom w:val="none" w:sz="0" w:space="0" w:color="auto"/>
        <w:right w:val="none" w:sz="0" w:space="0" w:color="auto"/>
      </w:divBdr>
    </w:div>
    <w:div w:id="424692189">
      <w:bodyDiv w:val="1"/>
      <w:marLeft w:val="0"/>
      <w:marRight w:val="0"/>
      <w:marTop w:val="0"/>
      <w:marBottom w:val="0"/>
      <w:divBdr>
        <w:top w:val="none" w:sz="0" w:space="0" w:color="auto"/>
        <w:left w:val="none" w:sz="0" w:space="0" w:color="auto"/>
        <w:bottom w:val="none" w:sz="0" w:space="0" w:color="auto"/>
        <w:right w:val="none" w:sz="0" w:space="0" w:color="auto"/>
      </w:divBdr>
    </w:div>
    <w:div w:id="453135430">
      <w:bodyDiv w:val="1"/>
      <w:marLeft w:val="0"/>
      <w:marRight w:val="0"/>
      <w:marTop w:val="0"/>
      <w:marBottom w:val="0"/>
      <w:divBdr>
        <w:top w:val="none" w:sz="0" w:space="0" w:color="auto"/>
        <w:left w:val="none" w:sz="0" w:space="0" w:color="auto"/>
        <w:bottom w:val="none" w:sz="0" w:space="0" w:color="auto"/>
        <w:right w:val="none" w:sz="0" w:space="0" w:color="auto"/>
      </w:divBdr>
    </w:div>
    <w:div w:id="460850713">
      <w:bodyDiv w:val="1"/>
      <w:marLeft w:val="0"/>
      <w:marRight w:val="0"/>
      <w:marTop w:val="0"/>
      <w:marBottom w:val="0"/>
      <w:divBdr>
        <w:top w:val="none" w:sz="0" w:space="0" w:color="auto"/>
        <w:left w:val="none" w:sz="0" w:space="0" w:color="auto"/>
        <w:bottom w:val="none" w:sz="0" w:space="0" w:color="auto"/>
        <w:right w:val="none" w:sz="0" w:space="0" w:color="auto"/>
      </w:divBdr>
    </w:div>
    <w:div w:id="480998978">
      <w:bodyDiv w:val="1"/>
      <w:marLeft w:val="0"/>
      <w:marRight w:val="0"/>
      <w:marTop w:val="0"/>
      <w:marBottom w:val="0"/>
      <w:divBdr>
        <w:top w:val="none" w:sz="0" w:space="0" w:color="auto"/>
        <w:left w:val="none" w:sz="0" w:space="0" w:color="auto"/>
        <w:bottom w:val="none" w:sz="0" w:space="0" w:color="auto"/>
        <w:right w:val="none" w:sz="0" w:space="0" w:color="auto"/>
      </w:divBdr>
    </w:div>
    <w:div w:id="497696907">
      <w:bodyDiv w:val="1"/>
      <w:marLeft w:val="0"/>
      <w:marRight w:val="0"/>
      <w:marTop w:val="0"/>
      <w:marBottom w:val="0"/>
      <w:divBdr>
        <w:top w:val="none" w:sz="0" w:space="0" w:color="auto"/>
        <w:left w:val="none" w:sz="0" w:space="0" w:color="auto"/>
        <w:bottom w:val="none" w:sz="0" w:space="0" w:color="auto"/>
        <w:right w:val="none" w:sz="0" w:space="0" w:color="auto"/>
      </w:divBdr>
    </w:div>
    <w:div w:id="515507719">
      <w:bodyDiv w:val="1"/>
      <w:marLeft w:val="0"/>
      <w:marRight w:val="0"/>
      <w:marTop w:val="0"/>
      <w:marBottom w:val="0"/>
      <w:divBdr>
        <w:top w:val="none" w:sz="0" w:space="0" w:color="auto"/>
        <w:left w:val="none" w:sz="0" w:space="0" w:color="auto"/>
        <w:bottom w:val="none" w:sz="0" w:space="0" w:color="auto"/>
        <w:right w:val="none" w:sz="0" w:space="0" w:color="auto"/>
      </w:divBdr>
    </w:div>
    <w:div w:id="517037152">
      <w:bodyDiv w:val="1"/>
      <w:marLeft w:val="0"/>
      <w:marRight w:val="0"/>
      <w:marTop w:val="0"/>
      <w:marBottom w:val="0"/>
      <w:divBdr>
        <w:top w:val="none" w:sz="0" w:space="0" w:color="auto"/>
        <w:left w:val="none" w:sz="0" w:space="0" w:color="auto"/>
        <w:bottom w:val="none" w:sz="0" w:space="0" w:color="auto"/>
        <w:right w:val="none" w:sz="0" w:space="0" w:color="auto"/>
      </w:divBdr>
    </w:div>
    <w:div w:id="536624555">
      <w:bodyDiv w:val="1"/>
      <w:marLeft w:val="0"/>
      <w:marRight w:val="0"/>
      <w:marTop w:val="0"/>
      <w:marBottom w:val="0"/>
      <w:divBdr>
        <w:top w:val="none" w:sz="0" w:space="0" w:color="auto"/>
        <w:left w:val="none" w:sz="0" w:space="0" w:color="auto"/>
        <w:bottom w:val="none" w:sz="0" w:space="0" w:color="auto"/>
        <w:right w:val="none" w:sz="0" w:space="0" w:color="auto"/>
      </w:divBdr>
    </w:div>
    <w:div w:id="537162683">
      <w:bodyDiv w:val="1"/>
      <w:marLeft w:val="0"/>
      <w:marRight w:val="0"/>
      <w:marTop w:val="0"/>
      <w:marBottom w:val="0"/>
      <w:divBdr>
        <w:top w:val="none" w:sz="0" w:space="0" w:color="auto"/>
        <w:left w:val="none" w:sz="0" w:space="0" w:color="auto"/>
        <w:bottom w:val="none" w:sz="0" w:space="0" w:color="auto"/>
        <w:right w:val="none" w:sz="0" w:space="0" w:color="auto"/>
      </w:divBdr>
    </w:div>
    <w:div w:id="565844202">
      <w:bodyDiv w:val="1"/>
      <w:marLeft w:val="0"/>
      <w:marRight w:val="0"/>
      <w:marTop w:val="0"/>
      <w:marBottom w:val="0"/>
      <w:divBdr>
        <w:top w:val="none" w:sz="0" w:space="0" w:color="auto"/>
        <w:left w:val="none" w:sz="0" w:space="0" w:color="auto"/>
        <w:bottom w:val="none" w:sz="0" w:space="0" w:color="auto"/>
        <w:right w:val="none" w:sz="0" w:space="0" w:color="auto"/>
      </w:divBdr>
    </w:div>
    <w:div w:id="694161714">
      <w:bodyDiv w:val="1"/>
      <w:marLeft w:val="0"/>
      <w:marRight w:val="0"/>
      <w:marTop w:val="0"/>
      <w:marBottom w:val="0"/>
      <w:divBdr>
        <w:top w:val="none" w:sz="0" w:space="0" w:color="auto"/>
        <w:left w:val="none" w:sz="0" w:space="0" w:color="auto"/>
        <w:bottom w:val="none" w:sz="0" w:space="0" w:color="auto"/>
        <w:right w:val="none" w:sz="0" w:space="0" w:color="auto"/>
      </w:divBdr>
    </w:div>
    <w:div w:id="694576966">
      <w:bodyDiv w:val="1"/>
      <w:marLeft w:val="0"/>
      <w:marRight w:val="0"/>
      <w:marTop w:val="0"/>
      <w:marBottom w:val="0"/>
      <w:divBdr>
        <w:top w:val="none" w:sz="0" w:space="0" w:color="auto"/>
        <w:left w:val="none" w:sz="0" w:space="0" w:color="auto"/>
        <w:bottom w:val="none" w:sz="0" w:space="0" w:color="auto"/>
        <w:right w:val="none" w:sz="0" w:space="0" w:color="auto"/>
      </w:divBdr>
    </w:div>
    <w:div w:id="700201740">
      <w:bodyDiv w:val="1"/>
      <w:marLeft w:val="0"/>
      <w:marRight w:val="0"/>
      <w:marTop w:val="0"/>
      <w:marBottom w:val="0"/>
      <w:divBdr>
        <w:top w:val="none" w:sz="0" w:space="0" w:color="auto"/>
        <w:left w:val="none" w:sz="0" w:space="0" w:color="auto"/>
        <w:bottom w:val="none" w:sz="0" w:space="0" w:color="auto"/>
        <w:right w:val="none" w:sz="0" w:space="0" w:color="auto"/>
      </w:divBdr>
    </w:div>
    <w:div w:id="702557441">
      <w:bodyDiv w:val="1"/>
      <w:marLeft w:val="0"/>
      <w:marRight w:val="0"/>
      <w:marTop w:val="0"/>
      <w:marBottom w:val="0"/>
      <w:divBdr>
        <w:top w:val="none" w:sz="0" w:space="0" w:color="auto"/>
        <w:left w:val="none" w:sz="0" w:space="0" w:color="auto"/>
        <w:bottom w:val="none" w:sz="0" w:space="0" w:color="auto"/>
        <w:right w:val="none" w:sz="0" w:space="0" w:color="auto"/>
      </w:divBdr>
    </w:div>
    <w:div w:id="704906713">
      <w:bodyDiv w:val="1"/>
      <w:marLeft w:val="0"/>
      <w:marRight w:val="0"/>
      <w:marTop w:val="0"/>
      <w:marBottom w:val="0"/>
      <w:divBdr>
        <w:top w:val="none" w:sz="0" w:space="0" w:color="auto"/>
        <w:left w:val="none" w:sz="0" w:space="0" w:color="auto"/>
        <w:bottom w:val="none" w:sz="0" w:space="0" w:color="auto"/>
        <w:right w:val="none" w:sz="0" w:space="0" w:color="auto"/>
      </w:divBdr>
    </w:div>
    <w:div w:id="706877976">
      <w:bodyDiv w:val="1"/>
      <w:marLeft w:val="0"/>
      <w:marRight w:val="0"/>
      <w:marTop w:val="0"/>
      <w:marBottom w:val="0"/>
      <w:divBdr>
        <w:top w:val="none" w:sz="0" w:space="0" w:color="auto"/>
        <w:left w:val="none" w:sz="0" w:space="0" w:color="auto"/>
        <w:bottom w:val="none" w:sz="0" w:space="0" w:color="auto"/>
        <w:right w:val="none" w:sz="0" w:space="0" w:color="auto"/>
      </w:divBdr>
    </w:div>
    <w:div w:id="709646973">
      <w:bodyDiv w:val="1"/>
      <w:marLeft w:val="0"/>
      <w:marRight w:val="0"/>
      <w:marTop w:val="0"/>
      <w:marBottom w:val="0"/>
      <w:divBdr>
        <w:top w:val="none" w:sz="0" w:space="0" w:color="auto"/>
        <w:left w:val="none" w:sz="0" w:space="0" w:color="auto"/>
        <w:bottom w:val="none" w:sz="0" w:space="0" w:color="auto"/>
        <w:right w:val="none" w:sz="0" w:space="0" w:color="auto"/>
      </w:divBdr>
    </w:div>
    <w:div w:id="721713146">
      <w:bodyDiv w:val="1"/>
      <w:marLeft w:val="0"/>
      <w:marRight w:val="0"/>
      <w:marTop w:val="0"/>
      <w:marBottom w:val="0"/>
      <w:divBdr>
        <w:top w:val="none" w:sz="0" w:space="0" w:color="auto"/>
        <w:left w:val="none" w:sz="0" w:space="0" w:color="auto"/>
        <w:bottom w:val="none" w:sz="0" w:space="0" w:color="auto"/>
        <w:right w:val="none" w:sz="0" w:space="0" w:color="auto"/>
      </w:divBdr>
    </w:div>
    <w:div w:id="725567841">
      <w:bodyDiv w:val="1"/>
      <w:marLeft w:val="0"/>
      <w:marRight w:val="0"/>
      <w:marTop w:val="0"/>
      <w:marBottom w:val="0"/>
      <w:divBdr>
        <w:top w:val="none" w:sz="0" w:space="0" w:color="auto"/>
        <w:left w:val="none" w:sz="0" w:space="0" w:color="auto"/>
        <w:bottom w:val="none" w:sz="0" w:space="0" w:color="auto"/>
        <w:right w:val="none" w:sz="0" w:space="0" w:color="auto"/>
      </w:divBdr>
    </w:div>
    <w:div w:id="735788515">
      <w:bodyDiv w:val="1"/>
      <w:marLeft w:val="0"/>
      <w:marRight w:val="0"/>
      <w:marTop w:val="0"/>
      <w:marBottom w:val="0"/>
      <w:divBdr>
        <w:top w:val="none" w:sz="0" w:space="0" w:color="auto"/>
        <w:left w:val="none" w:sz="0" w:space="0" w:color="auto"/>
        <w:bottom w:val="none" w:sz="0" w:space="0" w:color="auto"/>
        <w:right w:val="none" w:sz="0" w:space="0" w:color="auto"/>
      </w:divBdr>
    </w:div>
    <w:div w:id="741677766">
      <w:bodyDiv w:val="1"/>
      <w:marLeft w:val="0"/>
      <w:marRight w:val="0"/>
      <w:marTop w:val="0"/>
      <w:marBottom w:val="0"/>
      <w:divBdr>
        <w:top w:val="none" w:sz="0" w:space="0" w:color="auto"/>
        <w:left w:val="none" w:sz="0" w:space="0" w:color="auto"/>
        <w:bottom w:val="none" w:sz="0" w:space="0" w:color="auto"/>
        <w:right w:val="none" w:sz="0" w:space="0" w:color="auto"/>
      </w:divBdr>
    </w:div>
    <w:div w:id="747772475">
      <w:bodyDiv w:val="1"/>
      <w:marLeft w:val="0"/>
      <w:marRight w:val="0"/>
      <w:marTop w:val="0"/>
      <w:marBottom w:val="0"/>
      <w:divBdr>
        <w:top w:val="none" w:sz="0" w:space="0" w:color="auto"/>
        <w:left w:val="none" w:sz="0" w:space="0" w:color="auto"/>
        <w:bottom w:val="none" w:sz="0" w:space="0" w:color="auto"/>
        <w:right w:val="none" w:sz="0" w:space="0" w:color="auto"/>
      </w:divBdr>
    </w:div>
    <w:div w:id="762992210">
      <w:bodyDiv w:val="1"/>
      <w:marLeft w:val="0"/>
      <w:marRight w:val="0"/>
      <w:marTop w:val="0"/>
      <w:marBottom w:val="0"/>
      <w:divBdr>
        <w:top w:val="none" w:sz="0" w:space="0" w:color="auto"/>
        <w:left w:val="none" w:sz="0" w:space="0" w:color="auto"/>
        <w:bottom w:val="none" w:sz="0" w:space="0" w:color="auto"/>
        <w:right w:val="none" w:sz="0" w:space="0" w:color="auto"/>
      </w:divBdr>
    </w:div>
    <w:div w:id="768814919">
      <w:bodyDiv w:val="1"/>
      <w:marLeft w:val="0"/>
      <w:marRight w:val="0"/>
      <w:marTop w:val="0"/>
      <w:marBottom w:val="0"/>
      <w:divBdr>
        <w:top w:val="none" w:sz="0" w:space="0" w:color="auto"/>
        <w:left w:val="none" w:sz="0" w:space="0" w:color="auto"/>
        <w:bottom w:val="none" w:sz="0" w:space="0" w:color="auto"/>
        <w:right w:val="none" w:sz="0" w:space="0" w:color="auto"/>
      </w:divBdr>
    </w:div>
    <w:div w:id="773087793">
      <w:bodyDiv w:val="1"/>
      <w:marLeft w:val="0"/>
      <w:marRight w:val="0"/>
      <w:marTop w:val="0"/>
      <w:marBottom w:val="0"/>
      <w:divBdr>
        <w:top w:val="none" w:sz="0" w:space="0" w:color="auto"/>
        <w:left w:val="none" w:sz="0" w:space="0" w:color="auto"/>
        <w:bottom w:val="none" w:sz="0" w:space="0" w:color="auto"/>
        <w:right w:val="none" w:sz="0" w:space="0" w:color="auto"/>
      </w:divBdr>
    </w:div>
    <w:div w:id="852499568">
      <w:bodyDiv w:val="1"/>
      <w:marLeft w:val="0"/>
      <w:marRight w:val="0"/>
      <w:marTop w:val="0"/>
      <w:marBottom w:val="0"/>
      <w:divBdr>
        <w:top w:val="none" w:sz="0" w:space="0" w:color="auto"/>
        <w:left w:val="none" w:sz="0" w:space="0" w:color="auto"/>
        <w:bottom w:val="none" w:sz="0" w:space="0" w:color="auto"/>
        <w:right w:val="none" w:sz="0" w:space="0" w:color="auto"/>
      </w:divBdr>
    </w:div>
    <w:div w:id="875460295">
      <w:bodyDiv w:val="1"/>
      <w:marLeft w:val="0"/>
      <w:marRight w:val="0"/>
      <w:marTop w:val="0"/>
      <w:marBottom w:val="0"/>
      <w:divBdr>
        <w:top w:val="none" w:sz="0" w:space="0" w:color="auto"/>
        <w:left w:val="none" w:sz="0" w:space="0" w:color="auto"/>
        <w:bottom w:val="none" w:sz="0" w:space="0" w:color="auto"/>
        <w:right w:val="none" w:sz="0" w:space="0" w:color="auto"/>
      </w:divBdr>
    </w:div>
    <w:div w:id="877084707">
      <w:bodyDiv w:val="1"/>
      <w:marLeft w:val="0"/>
      <w:marRight w:val="0"/>
      <w:marTop w:val="0"/>
      <w:marBottom w:val="0"/>
      <w:divBdr>
        <w:top w:val="none" w:sz="0" w:space="0" w:color="auto"/>
        <w:left w:val="none" w:sz="0" w:space="0" w:color="auto"/>
        <w:bottom w:val="none" w:sz="0" w:space="0" w:color="auto"/>
        <w:right w:val="none" w:sz="0" w:space="0" w:color="auto"/>
      </w:divBdr>
    </w:div>
    <w:div w:id="896474021">
      <w:bodyDiv w:val="1"/>
      <w:marLeft w:val="0"/>
      <w:marRight w:val="0"/>
      <w:marTop w:val="0"/>
      <w:marBottom w:val="0"/>
      <w:divBdr>
        <w:top w:val="none" w:sz="0" w:space="0" w:color="auto"/>
        <w:left w:val="none" w:sz="0" w:space="0" w:color="auto"/>
        <w:bottom w:val="none" w:sz="0" w:space="0" w:color="auto"/>
        <w:right w:val="none" w:sz="0" w:space="0" w:color="auto"/>
      </w:divBdr>
    </w:div>
    <w:div w:id="915744045">
      <w:bodyDiv w:val="1"/>
      <w:marLeft w:val="0"/>
      <w:marRight w:val="0"/>
      <w:marTop w:val="0"/>
      <w:marBottom w:val="0"/>
      <w:divBdr>
        <w:top w:val="none" w:sz="0" w:space="0" w:color="auto"/>
        <w:left w:val="none" w:sz="0" w:space="0" w:color="auto"/>
        <w:bottom w:val="none" w:sz="0" w:space="0" w:color="auto"/>
        <w:right w:val="none" w:sz="0" w:space="0" w:color="auto"/>
      </w:divBdr>
    </w:div>
    <w:div w:id="928192229">
      <w:bodyDiv w:val="1"/>
      <w:marLeft w:val="0"/>
      <w:marRight w:val="0"/>
      <w:marTop w:val="0"/>
      <w:marBottom w:val="0"/>
      <w:divBdr>
        <w:top w:val="none" w:sz="0" w:space="0" w:color="auto"/>
        <w:left w:val="none" w:sz="0" w:space="0" w:color="auto"/>
        <w:bottom w:val="none" w:sz="0" w:space="0" w:color="auto"/>
        <w:right w:val="none" w:sz="0" w:space="0" w:color="auto"/>
      </w:divBdr>
    </w:div>
    <w:div w:id="966273536">
      <w:bodyDiv w:val="1"/>
      <w:marLeft w:val="0"/>
      <w:marRight w:val="0"/>
      <w:marTop w:val="0"/>
      <w:marBottom w:val="0"/>
      <w:divBdr>
        <w:top w:val="none" w:sz="0" w:space="0" w:color="auto"/>
        <w:left w:val="none" w:sz="0" w:space="0" w:color="auto"/>
        <w:bottom w:val="none" w:sz="0" w:space="0" w:color="auto"/>
        <w:right w:val="none" w:sz="0" w:space="0" w:color="auto"/>
      </w:divBdr>
    </w:div>
    <w:div w:id="976032242">
      <w:bodyDiv w:val="1"/>
      <w:marLeft w:val="0"/>
      <w:marRight w:val="0"/>
      <w:marTop w:val="0"/>
      <w:marBottom w:val="0"/>
      <w:divBdr>
        <w:top w:val="none" w:sz="0" w:space="0" w:color="auto"/>
        <w:left w:val="none" w:sz="0" w:space="0" w:color="auto"/>
        <w:bottom w:val="none" w:sz="0" w:space="0" w:color="auto"/>
        <w:right w:val="none" w:sz="0" w:space="0" w:color="auto"/>
      </w:divBdr>
    </w:div>
    <w:div w:id="996884131">
      <w:bodyDiv w:val="1"/>
      <w:marLeft w:val="0"/>
      <w:marRight w:val="0"/>
      <w:marTop w:val="0"/>
      <w:marBottom w:val="0"/>
      <w:divBdr>
        <w:top w:val="none" w:sz="0" w:space="0" w:color="auto"/>
        <w:left w:val="none" w:sz="0" w:space="0" w:color="auto"/>
        <w:bottom w:val="none" w:sz="0" w:space="0" w:color="auto"/>
        <w:right w:val="none" w:sz="0" w:space="0" w:color="auto"/>
      </w:divBdr>
    </w:div>
    <w:div w:id="1005403098">
      <w:bodyDiv w:val="1"/>
      <w:marLeft w:val="0"/>
      <w:marRight w:val="0"/>
      <w:marTop w:val="0"/>
      <w:marBottom w:val="0"/>
      <w:divBdr>
        <w:top w:val="none" w:sz="0" w:space="0" w:color="auto"/>
        <w:left w:val="none" w:sz="0" w:space="0" w:color="auto"/>
        <w:bottom w:val="none" w:sz="0" w:space="0" w:color="auto"/>
        <w:right w:val="none" w:sz="0" w:space="0" w:color="auto"/>
      </w:divBdr>
    </w:div>
    <w:div w:id="1015304918">
      <w:bodyDiv w:val="1"/>
      <w:marLeft w:val="0"/>
      <w:marRight w:val="0"/>
      <w:marTop w:val="0"/>
      <w:marBottom w:val="0"/>
      <w:divBdr>
        <w:top w:val="none" w:sz="0" w:space="0" w:color="auto"/>
        <w:left w:val="none" w:sz="0" w:space="0" w:color="auto"/>
        <w:bottom w:val="none" w:sz="0" w:space="0" w:color="auto"/>
        <w:right w:val="none" w:sz="0" w:space="0" w:color="auto"/>
      </w:divBdr>
    </w:div>
    <w:div w:id="1021467923">
      <w:bodyDiv w:val="1"/>
      <w:marLeft w:val="0"/>
      <w:marRight w:val="0"/>
      <w:marTop w:val="0"/>
      <w:marBottom w:val="0"/>
      <w:divBdr>
        <w:top w:val="none" w:sz="0" w:space="0" w:color="auto"/>
        <w:left w:val="none" w:sz="0" w:space="0" w:color="auto"/>
        <w:bottom w:val="none" w:sz="0" w:space="0" w:color="auto"/>
        <w:right w:val="none" w:sz="0" w:space="0" w:color="auto"/>
      </w:divBdr>
    </w:div>
    <w:div w:id="1033653831">
      <w:bodyDiv w:val="1"/>
      <w:marLeft w:val="0"/>
      <w:marRight w:val="0"/>
      <w:marTop w:val="0"/>
      <w:marBottom w:val="0"/>
      <w:divBdr>
        <w:top w:val="none" w:sz="0" w:space="0" w:color="auto"/>
        <w:left w:val="none" w:sz="0" w:space="0" w:color="auto"/>
        <w:bottom w:val="none" w:sz="0" w:space="0" w:color="auto"/>
        <w:right w:val="none" w:sz="0" w:space="0" w:color="auto"/>
      </w:divBdr>
    </w:div>
    <w:div w:id="1086849176">
      <w:bodyDiv w:val="1"/>
      <w:marLeft w:val="0"/>
      <w:marRight w:val="0"/>
      <w:marTop w:val="0"/>
      <w:marBottom w:val="0"/>
      <w:divBdr>
        <w:top w:val="none" w:sz="0" w:space="0" w:color="auto"/>
        <w:left w:val="none" w:sz="0" w:space="0" w:color="auto"/>
        <w:bottom w:val="none" w:sz="0" w:space="0" w:color="auto"/>
        <w:right w:val="none" w:sz="0" w:space="0" w:color="auto"/>
      </w:divBdr>
    </w:div>
    <w:div w:id="1115978138">
      <w:bodyDiv w:val="1"/>
      <w:marLeft w:val="0"/>
      <w:marRight w:val="0"/>
      <w:marTop w:val="0"/>
      <w:marBottom w:val="0"/>
      <w:divBdr>
        <w:top w:val="none" w:sz="0" w:space="0" w:color="auto"/>
        <w:left w:val="none" w:sz="0" w:space="0" w:color="auto"/>
        <w:bottom w:val="none" w:sz="0" w:space="0" w:color="auto"/>
        <w:right w:val="none" w:sz="0" w:space="0" w:color="auto"/>
      </w:divBdr>
    </w:div>
    <w:div w:id="1117721617">
      <w:bodyDiv w:val="1"/>
      <w:marLeft w:val="0"/>
      <w:marRight w:val="0"/>
      <w:marTop w:val="0"/>
      <w:marBottom w:val="0"/>
      <w:divBdr>
        <w:top w:val="none" w:sz="0" w:space="0" w:color="auto"/>
        <w:left w:val="none" w:sz="0" w:space="0" w:color="auto"/>
        <w:bottom w:val="none" w:sz="0" w:space="0" w:color="auto"/>
        <w:right w:val="none" w:sz="0" w:space="0" w:color="auto"/>
      </w:divBdr>
    </w:div>
    <w:div w:id="1130439525">
      <w:bodyDiv w:val="1"/>
      <w:marLeft w:val="0"/>
      <w:marRight w:val="0"/>
      <w:marTop w:val="0"/>
      <w:marBottom w:val="0"/>
      <w:divBdr>
        <w:top w:val="none" w:sz="0" w:space="0" w:color="auto"/>
        <w:left w:val="none" w:sz="0" w:space="0" w:color="auto"/>
        <w:bottom w:val="none" w:sz="0" w:space="0" w:color="auto"/>
        <w:right w:val="none" w:sz="0" w:space="0" w:color="auto"/>
      </w:divBdr>
    </w:div>
    <w:div w:id="1131098574">
      <w:bodyDiv w:val="1"/>
      <w:marLeft w:val="0"/>
      <w:marRight w:val="0"/>
      <w:marTop w:val="0"/>
      <w:marBottom w:val="0"/>
      <w:divBdr>
        <w:top w:val="none" w:sz="0" w:space="0" w:color="auto"/>
        <w:left w:val="none" w:sz="0" w:space="0" w:color="auto"/>
        <w:bottom w:val="none" w:sz="0" w:space="0" w:color="auto"/>
        <w:right w:val="none" w:sz="0" w:space="0" w:color="auto"/>
      </w:divBdr>
    </w:div>
    <w:div w:id="1207135724">
      <w:bodyDiv w:val="1"/>
      <w:marLeft w:val="0"/>
      <w:marRight w:val="0"/>
      <w:marTop w:val="0"/>
      <w:marBottom w:val="0"/>
      <w:divBdr>
        <w:top w:val="none" w:sz="0" w:space="0" w:color="auto"/>
        <w:left w:val="none" w:sz="0" w:space="0" w:color="auto"/>
        <w:bottom w:val="none" w:sz="0" w:space="0" w:color="auto"/>
        <w:right w:val="none" w:sz="0" w:space="0" w:color="auto"/>
      </w:divBdr>
    </w:div>
    <w:div w:id="1276062997">
      <w:bodyDiv w:val="1"/>
      <w:marLeft w:val="0"/>
      <w:marRight w:val="0"/>
      <w:marTop w:val="0"/>
      <w:marBottom w:val="0"/>
      <w:divBdr>
        <w:top w:val="none" w:sz="0" w:space="0" w:color="auto"/>
        <w:left w:val="none" w:sz="0" w:space="0" w:color="auto"/>
        <w:bottom w:val="none" w:sz="0" w:space="0" w:color="auto"/>
        <w:right w:val="none" w:sz="0" w:space="0" w:color="auto"/>
      </w:divBdr>
    </w:div>
    <w:div w:id="1289900415">
      <w:bodyDiv w:val="1"/>
      <w:marLeft w:val="0"/>
      <w:marRight w:val="0"/>
      <w:marTop w:val="0"/>
      <w:marBottom w:val="0"/>
      <w:divBdr>
        <w:top w:val="none" w:sz="0" w:space="0" w:color="auto"/>
        <w:left w:val="none" w:sz="0" w:space="0" w:color="auto"/>
        <w:bottom w:val="none" w:sz="0" w:space="0" w:color="auto"/>
        <w:right w:val="none" w:sz="0" w:space="0" w:color="auto"/>
      </w:divBdr>
    </w:div>
    <w:div w:id="1343555477">
      <w:bodyDiv w:val="1"/>
      <w:marLeft w:val="0"/>
      <w:marRight w:val="0"/>
      <w:marTop w:val="0"/>
      <w:marBottom w:val="0"/>
      <w:divBdr>
        <w:top w:val="none" w:sz="0" w:space="0" w:color="auto"/>
        <w:left w:val="none" w:sz="0" w:space="0" w:color="auto"/>
        <w:bottom w:val="none" w:sz="0" w:space="0" w:color="auto"/>
        <w:right w:val="none" w:sz="0" w:space="0" w:color="auto"/>
      </w:divBdr>
    </w:div>
    <w:div w:id="1361320697">
      <w:bodyDiv w:val="1"/>
      <w:marLeft w:val="0"/>
      <w:marRight w:val="0"/>
      <w:marTop w:val="0"/>
      <w:marBottom w:val="0"/>
      <w:divBdr>
        <w:top w:val="none" w:sz="0" w:space="0" w:color="auto"/>
        <w:left w:val="none" w:sz="0" w:space="0" w:color="auto"/>
        <w:bottom w:val="none" w:sz="0" w:space="0" w:color="auto"/>
        <w:right w:val="none" w:sz="0" w:space="0" w:color="auto"/>
      </w:divBdr>
    </w:div>
    <w:div w:id="1367750032">
      <w:bodyDiv w:val="1"/>
      <w:marLeft w:val="0"/>
      <w:marRight w:val="0"/>
      <w:marTop w:val="0"/>
      <w:marBottom w:val="0"/>
      <w:divBdr>
        <w:top w:val="none" w:sz="0" w:space="0" w:color="auto"/>
        <w:left w:val="none" w:sz="0" w:space="0" w:color="auto"/>
        <w:bottom w:val="none" w:sz="0" w:space="0" w:color="auto"/>
        <w:right w:val="none" w:sz="0" w:space="0" w:color="auto"/>
      </w:divBdr>
    </w:div>
    <w:div w:id="1367758941">
      <w:bodyDiv w:val="1"/>
      <w:marLeft w:val="0"/>
      <w:marRight w:val="0"/>
      <w:marTop w:val="0"/>
      <w:marBottom w:val="0"/>
      <w:divBdr>
        <w:top w:val="none" w:sz="0" w:space="0" w:color="auto"/>
        <w:left w:val="none" w:sz="0" w:space="0" w:color="auto"/>
        <w:bottom w:val="none" w:sz="0" w:space="0" w:color="auto"/>
        <w:right w:val="none" w:sz="0" w:space="0" w:color="auto"/>
      </w:divBdr>
    </w:div>
    <w:div w:id="1379431541">
      <w:bodyDiv w:val="1"/>
      <w:marLeft w:val="0"/>
      <w:marRight w:val="0"/>
      <w:marTop w:val="0"/>
      <w:marBottom w:val="0"/>
      <w:divBdr>
        <w:top w:val="none" w:sz="0" w:space="0" w:color="auto"/>
        <w:left w:val="none" w:sz="0" w:space="0" w:color="auto"/>
        <w:bottom w:val="none" w:sz="0" w:space="0" w:color="auto"/>
        <w:right w:val="none" w:sz="0" w:space="0" w:color="auto"/>
      </w:divBdr>
    </w:div>
    <w:div w:id="1391735437">
      <w:bodyDiv w:val="1"/>
      <w:marLeft w:val="0"/>
      <w:marRight w:val="0"/>
      <w:marTop w:val="0"/>
      <w:marBottom w:val="0"/>
      <w:divBdr>
        <w:top w:val="none" w:sz="0" w:space="0" w:color="auto"/>
        <w:left w:val="none" w:sz="0" w:space="0" w:color="auto"/>
        <w:bottom w:val="none" w:sz="0" w:space="0" w:color="auto"/>
        <w:right w:val="none" w:sz="0" w:space="0" w:color="auto"/>
      </w:divBdr>
    </w:div>
    <w:div w:id="1397438479">
      <w:bodyDiv w:val="1"/>
      <w:marLeft w:val="0"/>
      <w:marRight w:val="0"/>
      <w:marTop w:val="0"/>
      <w:marBottom w:val="0"/>
      <w:divBdr>
        <w:top w:val="none" w:sz="0" w:space="0" w:color="auto"/>
        <w:left w:val="none" w:sz="0" w:space="0" w:color="auto"/>
        <w:bottom w:val="none" w:sz="0" w:space="0" w:color="auto"/>
        <w:right w:val="none" w:sz="0" w:space="0" w:color="auto"/>
      </w:divBdr>
    </w:div>
    <w:div w:id="1411153511">
      <w:bodyDiv w:val="1"/>
      <w:marLeft w:val="0"/>
      <w:marRight w:val="0"/>
      <w:marTop w:val="0"/>
      <w:marBottom w:val="0"/>
      <w:divBdr>
        <w:top w:val="none" w:sz="0" w:space="0" w:color="auto"/>
        <w:left w:val="none" w:sz="0" w:space="0" w:color="auto"/>
        <w:bottom w:val="none" w:sz="0" w:space="0" w:color="auto"/>
        <w:right w:val="none" w:sz="0" w:space="0" w:color="auto"/>
      </w:divBdr>
    </w:div>
    <w:div w:id="1433161114">
      <w:bodyDiv w:val="1"/>
      <w:marLeft w:val="0"/>
      <w:marRight w:val="0"/>
      <w:marTop w:val="0"/>
      <w:marBottom w:val="0"/>
      <w:divBdr>
        <w:top w:val="none" w:sz="0" w:space="0" w:color="auto"/>
        <w:left w:val="none" w:sz="0" w:space="0" w:color="auto"/>
        <w:bottom w:val="none" w:sz="0" w:space="0" w:color="auto"/>
        <w:right w:val="none" w:sz="0" w:space="0" w:color="auto"/>
      </w:divBdr>
    </w:div>
    <w:div w:id="1442653111">
      <w:bodyDiv w:val="1"/>
      <w:marLeft w:val="0"/>
      <w:marRight w:val="0"/>
      <w:marTop w:val="0"/>
      <w:marBottom w:val="0"/>
      <w:divBdr>
        <w:top w:val="none" w:sz="0" w:space="0" w:color="auto"/>
        <w:left w:val="none" w:sz="0" w:space="0" w:color="auto"/>
        <w:bottom w:val="none" w:sz="0" w:space="0" w:color="auto"/>
        <w:right w:val="none" w:sz="0" w:space="0" w:color="auto"/>
      </w:divBdr>
    </w:div>
    <w:div w:id="1483154866">
      <w:bodyDiv w:val="1"/>
      <w:marLeft w:val="0"/>
      <w:marRight w:val="0"/>
      <w:marTop w:val="0"/>
      <w:marBottom w:val="0"/>
      <w:divBdr>
        <w:top w:val="none" w:sz="0" w:space="0" w:color="auto"/>
        <w:left w:val="none" w:sz="0" w:space="0" w:color="auto"/>
        <w:bottom w:val="none" w:sz="0" w:space="0" w:color="auto"/>
        <w:right w:val="none" w:sz="0" w:space="0" w:color="auto"/>
      </w:divBdr>
    </w:div>
    <w:div w:id="1485197552">
      <w:bodyDiv w:val="1"/>
      <w:marLeft w:val="0"/>
      <w:marRight w:val="0"/>
      <w:marTop w:val="0"/>
      <w:marBottom w:val="0"/>
      <w:divBdr>
        <w:top w:val="none" w:sz="0" w:space="0" w:color="auto"/>
        <w:left w:val="none" w:sz="0" w:space="0" w:color="auto"/>
        <w:bottom w:val="none" w:sz="0" w:space="0" w:color="auto"/>
        <w:right w:val="none" w:sz="0" w:space="0" w:color="auto"/>
      </w:divBdr>
    </w:div>
    <w:div w:id="1517839530">
      <w:bodyDiv w:val="1"/>
      <w:marLeft w:val="0"/>
      <w:marRight w:val="0"/>
      <w:marTop w:val="0"/>
      <w:marBottom w:val="0"/>
      <w:divBdr>
        <w:top w:val="none" w:sz="0" w:space="0" w:color="auto"/>
        <w:left w:val="none" w:sz="0" w:space="0" w:color="auto"/>
        <w:bottom w:val="none" w:sz="0" w:space="0" w:color="auto"/>
        <w:right w:val="none" w:sz="0" w:space="0" w:color="auto"/>
      </w:divBdr>
    </w:div>
    <w:div w:id="1529946157">
      <w:bodyDiv w:val="1"/>
      <w:marLeft w:val="0"/>
      <w:marRight w:val="0"/>
      <w:marTop w:val="0"/>
      <w:marBottom w:val="0"/>
      <w:divBdr>
        <w:top w:val="none" w:sz="0" w:space="0" w:color="auto"/>
        <w:left w:val="none" w:sz="0" w:space="0" w:color="auto"/>
        <w:bottom w:val="none" w:sz="0" w:space="0" w:color="auto"/>
        <w:right w:val="none" w:sz="0" w:space="0" w:color="auto"/>
      </w:divBdr>
    </w:div>
    <w:div w:id="1541014901">
      <w:bodyDiv w:val="1"/>
      <w:marLeft w:val="0"/>
      <w:marRight w:val="0"/>
      <w:marTop w:val="0"/>
      <w:marBottom w:val="0"/>
      <w:divBdr>
        <w:top w:val="none" w:sz="0" w:space="0" w:color="auto"/>
        <w:left w:val="none" w:sz="0" w:space="0" w:color="auto"/>
        <w:bottom w:val="none" w:sz="0" w:space="0" w:color="auto"/>
        <w:right w:val="none" w:sz="0" w:space="0" w:color="auto"/>
      </w:divBdr>
    </w:div>
    <w:div w:id="1568683709">
      <w:bodyDiv w:val="1"/>
      <w:marLeft w:val="0"/>
      <w:marRight w:val="0"/>
      <w:marTop w:val="0"/>
      <w:marBottom w:val="0"/>
      <w:divBdr>
        <w:top w:val="none" w:sz="0" w:space="0" w:color="auto"/>
        <w:left w:val="none" w:sz="0" w:space="0" w:color="auto"/>
        <w:bottom w:val="none" w:sz="0" w:space="0" w:color="auto"/>
        <w:right w:val="none" w:sz="0" w:space="0" w:color="auto"/>
      </w:divBdr>
    </w:div>
    <w:div w:id="1569920192">
      <w:bodyDiv w:val="1"/>
      <w:marLeft w:val="0"/>
      <w:marRight w:val="0"/>
      <w:marTop w:val="0"/>
      <w:marBottom w:val="0"/>
      <w:divBdr>
        <w:top w:val="none" w:sz="0" w:space="0" w:color="auto"/>
        <w:left w:val="none" w:sz="0" w:space="0" w:color="auto"/>
        <w:bottom w:val="none" w:sz="0" w:space="0" w:color="auto"/>
        <w:right w:val="none" w:sz="0" w:space="0" w:color="auto"/>
      </w:divBdr>
    </w:div>
    <w:div w:id="1585258135">
      <w:bodyDiv w:val="1"/>
      <w:marLeft w:val="0"/>
      <w:marRight w:val="0"/>
      <w:marTop w:val="0"/>
      <w:marBottom w:val="0"/>
      <w:divBdr>
        <w:top w:val="none" w:sz="0" w:space="0" w:color="auto"/>
        <w:left w:val="none" w:sz="0" w:space="0" w:color="auto"/>
        <w:bottom w:val="none" w:sz="0" w:space="0" w:color="auto"/>
        <w:right w:val="none" w:sz="0" w:space="0" w:color="auto"/>
      </w:divBdr>
    </w:div>
    <w:div w:id="1588491783">
      <w:bodyDiv w:val="1"/>
      <w:marLeft w:val="0"/>
      <w:marRight w:val="0"/>
      <w:marTop w:val="0"/>
      <w:marBottom w:val="0"/>
      <w:divBdr>
        <w:top w:val="none" w:sz="0" w:space="0" w:color="auto"/>
        <w:left w:val="none" w:sz="0" w:space="0" w:color="auto"/>
        <w:bottom w:val="none" w:sz="0" w:space="0" w:color="auto"/>
        <w:right w:val="none" w:sz="0" w:space="0" w:color="auto"/>
      </w:divBdr>
    </w:div>
    <w:div w:id="1624340289">
      <w:bodyDiv w:val="1"/>
      <w:marLeft w:val="0"/>
      <w:marRight w:val="0"/>
      <w:marTop w:val="0"/>
      <w:marBottom w:val="0"/>
      <w:divBdr>
        <w:top w:val="none" w:sz="0" w:space="0" w:color="auto"/>
        <w:left w:val="none" w:sz="0" w:space="0" w:color="auto"/>
        <w:bottom w:val="none" w:sz="0" w:space="0" w:color="auto"/>
        <w:right w:val="none" w:sz="0" w:space="0" w:color="auto"/>
      </w:divBdr>
    </w:div>
    <w:div w:id="1641616042">
      <w:bodyDiv w:val="1"/>
      <w:marLeft w:val="0"/>
      <w:marRight w:val="0"/>
      <w:marTop w:val="0"/>
      <w:marBottom w:val="0"/>
      <w:divBdr>
        <w:top w:val="none" w:sz="0" w:space="0" w:color="auto"/>
        <w:left w:val="none" w:sz="0" w:space="0" w:color="auto"/>
        <w:bottom w:val="none" w:sz="0" w:space="0" w:color="auto"/>
        <w:right w:val="none" w:sz="0" w:space="0" w:color="auto"/>
      </w:divBdr>
    </w:div>
    <w:div w:id="1648709033">
      <w:bodyDiv w:val="1"/>
      <w:marLeft w:val="0"/>
      <w:marRight w:val="0"/>
      <w:marTop w:val="0"/>
      <w:marBottom w:val="0"/>
      <w:divBdr>
        <w:top w:val="none" w:sz="0" w:space="0" w:color="auto"/>
        <w:left w:val="none" w:sz="0" w:space="0" w:color="auto"/>
        <w:bottom w:val="none" w:sz="0" w:space="0" w:color="auto"/>
        <w:right w:val="none" w:sz="0" w:space="0" w:color="auto"/>
      </w:divBdr>
    </w:div>
    <w:div w:id="1663385272">
      <w:bodyDiv w:val="1"/>
      <w:marLeft w:val="0"/>
      <w:marRight w:val="0"/>
      <w:marTop w:val="0"/>
      <w:marBottom w:val="0"/>
      <w:divBdr>
        <w:top w:val="none" w:sz="0" w:space="0" w:color="auto"/>
        <w:left w:val="none" w:sz="0" w:space="0" w:color="auto"/>
        <w:bottom w:val="none" w:sz="0" w:space="0" w:color="auto"/>
        <w:right w:val="none" w:sz="0" w:space="0" w:color="auto"/>
      </w:divBdr>
    </w:div>
    <w:div w:id="1685474731">
      <w:bodyDiv w:val="1"/>
      <w:marLeft w:val="0"/>
      <w:marRight w:val="0"/>
      <w:marTop w:val="0"/>
      <w:marBottom w:val="0"/>
      <w:divBdr>
        <w:top w:val="none" w:sz="0" w:space="0" w:color="auto"/>
        <w:left w:val="none" w:sz="0" w:space="0" w:color="auto"/>
        <w:bottom w:val="none" w:sz="0" w:space="0" w:color="auto"/>
        <w:right w:val="none" w:sz="0" w:space="0" w:color="auto"/>
      </w:divBdr>
    </w:div>
    <w:div w:id="1710296699">
      <w:bodyDiv w:val="1"/>
      <w:marLeft w:val="0"/>
      <w:marRight w:val="0"/>
      <w:marTop w:val="0"/>
      <w:marBottom w:val="0"/>
      <w:divBdr>
        <w:top w:val="none" w:sz="0" w:space="0" w:color="auto"/>
        <w:left w:val="none" w:sz="0" w:space="0" w:color="auto"/>
        <w:bottom w:val="none" w:sz="0" w:space="0" w:color="auto"/>
        <w:right w:val="none" w:sz="0" w:space="0" w:color="auto"/>
      </w:divBdr>
    </w:div>
    <w:div w:id="1713963294">
      <w:bodyDiv w:val="1"/>
      <w:marLeft w:val="0"/>
      <w:marRight w:val="0"/>
      <w:marTop w:val="0"/>
      <w:marBottom w:val="0"/>
      <w:divBdr>
        <w:top w:val="none" w:sz="0" w:space="0" w:color="auto"/>
        <w:left w:val="none" w:sz="0" w:space="0" w:color="auto"/>
        <w:bottom w:val="none" w:sz="0" w:space="0" w:color="auto"/>
        <w:right w:val="none" w:sz="0" w:space="0" w:color="auto"/>
      </w:divBdr>
    </w:div>
    <w:div w:id="1714693947">
      <w:bodyDiv w:val="1"/>
      <w:marLeft w:val="0"/>
      <w:marRight w:val="0"/>
      <w:marTop w:val="0"/>
      <w:marBottom w:val="0"/>
      <w:divBdr>
        <w:top w:val="none" w:sz="0" w:space="0" w:color="auto"/>
        <w:left w:val="none" w:sz="0" w:space="0" w:color="auto"/>
        <w:bottom w:val="none" w:sz="0" w:space="0" w:color="auto"/>
        <w:right w:val="none" w:sz="0" w:space="0" w:color="auto"/>
      </w:divBdr>
    </w:div>
    <w:div w:id="1718700948">
      <w:bodyDiv w:val="1"/>
      <w:marLeft w:val="0"/>
      <w:marRight w:val="0"/>
      <w:marTop w:val="0"/>
      <w:marBottom w:val="0"/>
      <w:divBdr>
        <w:top w:val="none" w:sz="0" w:space="0" w:color="auto"/>
        <w:left w:val="none" w:sz="0" w:space="0" w:color="auto"/>
        <w:bottom w:val="none" w:sz="0" w:space="0" w:color="auto"/>
        <w:right w:val="none" w:sz="0" w:space="0" w:color="auto"/>
      </w:divBdr>
    </w:div>
    <w:div w:id="1720130623">
      <w:bodyDiv w:val="1"/>
      <w:marLeft w:val="0"/>
      <w:marRight w:val="0"/>
      <w:marTop w:val="0"/>
      <w:marBottom w:val="0"/>
      <w:divBdr>
        <w:top w:val="none" w:sz="0" w:space="0" w:color="auto"/>
        <w:left w:val="none" w:sz="0" w:space="0" w:color="auto"/>
        <w:bottom w:val="none" w:sz="0" w:space="0" w:color="auto"/>
        <w:right w:val="none" w:sz="0" w:space="0" w:color="auto"/>
      </w:divBdr>
    </w:div>
    <w:div w:id="1740906389">
      <w:bodyDiv w:val="1"/>
      <w:marLeft w:val="0"/>
      <w:marRight w:val="0"/>
      <w:marTop w:val="0"/>
      <w:marBottom w:val="0"/>
      <w:divBdr>
        <w:top w:val="none" w:sz="0" w:space="0" w:color="auto"/>
        <w:left w:val="none" w:sz="0" w:space="0" w:color="auto"/>
        <w:bottom w:val="none" w:sz="0" w:space="0" w:color="auto"/>
        <w:right w:val="none" w:sz="0" w:space="0" w:color="auto"/>
      </w:divBdr>
    </w:div>
    <w:div w:id="1775664879">
      <w:bodyDiv w:val="1"/>
      <w:marLeft w:val="0"/>
      <w:marRight w:val="0"/>
      <w:marTop w:val="0"/>
      <w:marBottom w:val="0"/>
      <w:divBdr>
        <w:top w:val="none" w:sz="0" w:space="0" w:color="auto"/>
        <w:left w:val="none" w:sz="0" w:space="0" w:color="auto"/>
        <w:bottom w:val="none" w:sz="0" w:space="0" w:color="auto"/>
        <w:right w:val="none" w:sz="0" w:space="0" w:color="auto"/>
      </w:divBdr>
    </w:div>
    <w:div w:id="1788505600">
      <w:bodyDiv w:val="1"/>
      <w:marLeft w:val="0"/>
      <w:marRight w:val="0"/>
      <w:marTop w:val="0"/>
      <w:marBottom w:val="0"/>
      <w:divBdr>
        <w:top w:val="none" w:sz="0" w:space="0" w:color="auto"/>
        <w:left w:val="none" w:sz="0" w:space="0" w:color="auto"/>
        <w:bottom w:val="none" w:sz="0" w:space="0" w:color="auto"/>
        <w:right w:val="none" w:sz="0" w:space="0" w:color="auto"/>
      </w:divBdr>
    </w:div>
    <w:div w:id="1789157030">
      <w:bodyDiv w:val="1"/>
      <w:marLeft w:val="0"/>
      <w:marRight w:val="0"/>
      <w:marTop w:val="0"/>
      <w:marBottom w:val="0"/>
      <w:divBdr>
        <w:top w:val="none" w:sz="0" w:space="0" w:color="auto"/>
        <w:left w:val="none" w:sz="0" w:space="0" w:color="auto"/>
        <w:bottom w:val="none" w:sz="0" w:space="0" w:color="auto"/>
        <w:right w:val="none" w:sz="0" w:space="0" w:color="auto"/>
      </w:divBdr>
    </w:div>
    <w:div w:id="1800227230">
      <w:bodyDiv w:val="1"/>
      <w:marLeft w:val="0"/>
      <w:marRight w:val="0"/>
      <w:marTop w:val="0"/>
      <w:marBottom w:val="0"/>
      <w:divBdr>
        <w:top w:val="none" w:sz="0" w:space="0" w:color="auto"/>
        <w:left w:val="none" w:sz="0" w:space="0" w:color="auto"/>
        <w:bottom w:val="none" w:sz="0" w:space="0" w:color="auto"/>
        <w:right w:val="none" w:sz="0" w:space="0" w:color="auto"/>
      </w:divBdr>
    </w:div>
    <w:div w:id="1822696232">
      <w:bodyDiv w:val="1"/>
      <w:marLeft w:val="0"/>
      <w:marRight w:val="0"/>
      <w:marTop w:val="0"/>
      <w:marBottom w:val="0"/>
      <w:divBdr>
        <w:top w:val="none" w:sz="0" w:space="0" w:color="auto"/>
        <w:left w:val="none" w:sz="0" w:space="0" w:color="auto"/>
        <w:bottom w:val="none" w:sz="0" w:space="0" w:color="auto"/>
        <w:right w:val="none" w:sz="0" w:space="0" w:color="auto"/>
      </w:divBdr>
    </w:div>
    <w:div w:id="1834490856">
      <w:bodyDiv w:val="1"/>
      <w:marLeft w:val="0"/>
      <w:marRight w:val="0"/>
      <w:marTop w:val="0"/>
      <w:marBottom w:val="0"/>
      <w:divBdr>
        <w:top w:val="none" w:sz="0" w:space="0" w:color="auto"/>
        <w:left w:val="none" w:sz="0" w:space="0" w:color="auto"/>
        <w:bottom w:val="none" w:sz="0" w:space="0" w:color="auto"/>
        <w:right w:val="none" w:sz="0" w:space="0" w:color="auto"/>
      </w:divBdr>
    </w:div>
    <w:div w:id="1843003682">
      <w:bodyDiv w:val="1"/>
      <w:marLeft w:val="0"/>
      <w:marRight w:val="0"/>
      <w:marTop w:val="0"/>
      <w:marBottom w:val="0"/>
      <w:divBdr>
        <w:top w:val="none" w:sz="0" w:space="0" w:color="auto"/>
        <w:left w:val="none" w:sz="0" w:space="0" w:color="auto"/>
        <w:bottom w:val="none" w:sz="0" w:space="0" w:color="auto"/>
        <w:right w:val="none" w:sz="0" w:space="0" w:color="auto"/>
      </w:divBdr>
    </w:div>
    <w:div w:id="1849439054">
      <w:bodyDiv w:val="1"/>
      <w:marLeft w:val="0"/>
      <w:marRight w:val="0"/>
      <w:marTop w:val="0"/>
      <w:marBottom w:val="0"/>
      <w:divBdr>
        <w:top w:val="none" w:sz="0" w:space="0" w:color="auto"/>
        <w:left w:val="none" w:sz="0" w:space="0" w:color="auto"/>
        <w:bottom w:val="none" w:sz="0" w:space="0" w:color="auto"/>
        <w:right w:val="none" w:sz="0" w:space="0" w:color="auto"/>
      </w:divBdr>
    </w:div>
    <w:div w:id="1921402960">
      <w:bodyDiv w:val="1"/>
      <w:marLeft w:val="0"/>
      <w:marRight w:val="0"/>
      <w:marTop w:val="0"/>
      <w:marBottom w:val="0"/>
      <w:divBdr>
        <w:top w:val="none" w:sz="0" w:space="0" w:color="auto"/>
        <w:left w:val="none" w:sz="0" w:space="0" w:color="auto"/>
        <w:bottom w:val="none" w:sz="0" w:space="0" w:color="auto"/>
        <w:right w:val="none" w:sz="0" w:space="0" w:color="auto"/>
      </w:divBdr>
    </w:div>
    <w:div w:id="1972711109">
      <w:bodyDiv w:val="1"/>
      <w:marLeft w:val="0"/>
      <w:marRight w:val="0"/>
      <w:marTop w:val="0"/>
      <w:marBottom w:val="0"/>
      <w:divBdr>
        <w:top w:val="none" w:sz="0" w:space="0" w:color="auto"/>
        <w:left w:val="none" w:sz="0" w:space="0" w:color="auto"/>
        <w:bottom w:val="none" w:sz="0" w:space="0" w:color="auto"/>
        <w:right w:val="none" w:sz="0" w:space="0" w:color="auto"/>
      </w:divBdr>
    </w:div>
    <w:div w:id="1981417972">
      <w:bodyDiv w:val="1"/>
      <w:marLeft w:val="0"/>
      <w:marRight w:val="0"/>
      <w:marTop w:val="0"/>
      <w:marBottom w:val="0"/>
      <w:divBdr>
        <w:top w:val="none" w:sz="0" w:space="0" w:color="auto"/>
        <w:left w:val="none" w:sz="0" w:space="0" w:color="auto"/>
        <w:bottom w:val="none" w:sz="0" w:space="0" w:color="auto"/>
        <w:right w:val="none" w:sz="0" w:space="0" w:color="auto"/>
      </w:divBdr>
      <w:divsChild>
        <w:div w:id="1652438176">
          <w:marLeft w:val="1166"/>
          <w:marRight w:val="0"/>
          <w:marTop w:val="120"/>
          <w:marBottom w:val="0"/>
          <w:divBdr>
            <w:top w:val="none" w:sz="0" w:space="0" w:color="auto"/>
            <w:left w:val="none" w:sz="0" w:space="0" w:color="auto"/>
            <w:bottom w:val="none" w:sz="0" w:space="0" w:color="auto"/>
            <w:right w:val="none" w:sz="0" w:space="0" w:color="auto"/>
          </w:divBdr>
        </w:div>
      </w:divsChild>
    </w:div>
    <w:div w:id="1987315302">
      <w:bodyDiv w:val="1"/>
      <w:marLeft w:val="0"/>
      <w:marRight w:val="0"/>
      <w:marTop w:val="0"/>
      <w:marBottom w:val="0"/>
      <w:divBdr>
        <w:top w:val="none" w:sz="0" w:space="0" w:color="auto"/>
        <w:left w:val="none" w:sz="0" w:space="0" w:color="auto"/>
        <w:bottom w:val="none" w:sz="0" w:space="0" w:color="auto"/>
        <w:right w:val="none" w:sz="0" w:space="0" w:color="auto"/>
      </w:divBdr>
    </w:div>
    <w:div w:id="2009015331">
      <w:bodyDiv w:val="1"/>
      <w:marLeft w:val="0"/>
      <w:marRight w:val="0"/>
      <w:marTop w:val="0"/>
      <w:marBottom w:val="0"/>
      <w:divBdr>
        <w:top w:val="none" w:sz="0" w:space="0" w:color="auto"/>
        <w:left w:val="none" w:sz="0" w:space="0" w:color="auto"/>
        <w:bottom w:val="none" w:sz="0" w:space="0" w:color="auto"/>
        <w:right w:val="none" w:sz="0" w:space="0" w:color="auto"/>
      </w:divBdr>
    </w:div>
    <w:div w:id="2009627578">
      <w:bodyDiv w:val="1"/>
      <w:marLeft w:val="0"/>
      <w:marRight w:val="0"/>
      <w:marTop w:val="0"/>
      <w:marBottom w:val="0"/>
      <w:divBdr>
        <w:top w:val="none" w:sz="0" w:space="0" w:color="auto"/>
        <w:left w:val="none" w:sz="0" w:space="0" w:color="auto"/>
        <w:bottom w:val="none" w:sz="0" w:space="0" w:color="auto"/>
        <w:right w:val="none" w:sz="0" w:space="0" w:color="auto"/>
      </w:divBdr>
    </w:div>
    <w:div w:id="2013994034">
      <w:bodyDiv w:val="1"/>
      <w:marLeft w:val="0"/>
      <w:marRight w:val="0"/>
      <w:marTop w:val="0"/>
      <w:marBottom w:val="0"/>
      <w:divBdr>
        <w:top w:val="none" w:sz="0" w:space="0" w:color="auto"/>
        <w:left w:val="none" w:sz="0" w:space="0" w:color="auto"/>
        <w:bottom w:val="none" w:sz="0" w:space="0" w:color="auto"/>
        <w:right w:val="none" w:sz="0" w:space="0" w:color="auto"/>
      </w:divBdr>
    </w:div>
    <w:div w:id="2065250285">
      <w:bodyDiv w:val="1"/>
      <w:marLeft w:val="0"/>
      <w:marRight w:val="0"/>
      <w:marTop w:val="0"/>
      <w:marBottom w:val="0"/>
      <w:divBdr>
        <w:top w:val="none" w:sz="0" w:space="0" w:color="auto"/>
        <w:left w:val="none" w:sz="0" w:space="0" w:color="auto"/>
        <w:bottom w:val="none" w:sz="0" w:space="0" w:color="auto"/>
        <w:right w:val="none" w:sz="0" w:space="0" w:color="auto"/>
      </w:divBdr>
    </w:div>
    <w:div w:id="2066444241">
      <w:bodyDiv w:val="1"/>
      <w:marLeft w:val="0"/>
      <w:marRight w:val="0"/>
      <w:marTop w:val="0"/>
      <w:marBottom w:val="0"/>
      <w:divBdr>
        <w:top w:val="none" w:sz="0" w:space="0" w:color="auto"/>
        <w:left w:val="none" w:sz="0" w:space="0" w:color="auto"/>
        <w:bottom w:val="none" w:sz="0" w:space="0" w:color="auto"/>
        <w:right w:val="none" w:sz="0" w:space="0" w:color="auto"/>
      </w:divBdr>
    </w:div>
    <w:div w:id="2066639020">
      <w:bodyDiv w:val="1"/>
      <w:marLeft w:val="0"/>
      <w:marRight w:val="0"/>
      <w:marTop w:val="0"/>
      <w:marBottom w:val="0"/>
      <w:divBdr>
        <w:top w:val="none" w:sz="0" w:space="0" w:color="auto"/>
        <w:left w:val="none" w:sz="0" w:space="0" w:color="auto"/>
        <w:bottom w:val="none" w:sz="0" w:space="0" w:color="auto"/>
        <w:right w:val="none" w:sz="0" w:space="0" w:color="auto"/>
      </w:divBdr>
    </w:div>
    <w:div w:id="2103141460">
      <w:bodyDiv w:val="1"/>
      <w:marLeft w:val="0"/>
      <w:marRight w:val="0"/>
      <w:marTop w:val="0"/>
      <w:marBottom w:val="0"/>
      <w:divBdr>
        <w:top w:val="none" w:sz="0" w:space="0" w:color="auto"/>
        <w:left w:val="none" w:sz="0" w:space="0" w:color="auto"/>
        <w:bottom w:val="none" w:sz="0" w:space="0" w:color="auto"/>
        <w:right w:val="none" w:sz="0" w:space="0" w:color="auto"/>
      </w:divBdr>
    </w:div>
    <w:div w:id="2113430823">
      <w:bodyDiv w:val="1"/>
      <w:marLeft w:val="0"/>
      <w:marRight w:val="0"/>
      <w:marTop w:val="0"/>
      <w:marBottom w:val="0"/>
      <w:divBdr>
        <w:top w:val="none" w:sz="0" w:space="0" w:color="auto"/>
        <w:left w:val="none" w:sz="0" w:space="0" w:color="auto"/>
        <w:bottom w:val="none" w:sz="0" w:space="0" w:color="auto"/>
        <w:right w:val="none" w:sz="0" w:space="0" w:color="auto"/>
      </w:divBdr>
    </w:div>
    <w:div w:id="2126122105">
      <w:bodyDiv w:val="1"/>
      <w:marLeft w:val="0"/>
      <w:marRight w:val="0"/>
      <w:marTop w:val="0"/>
      <w:marBottom w:val="0"/>
      <w:divBdr>
        <w:top w:val="none" w:sz="0" w:space="0" w:color="auto"/>
        <w:left w:val="none" w:sz="0" w:space="0" w:color="auto"/>
        <w:bottom w:val="none" w:sz="0" w:space="0" w:color="auto"/>
        <w:right w:val="none" w:sz="0" w:space="0" w:color="auto"/>
      </w:divBdr>
    </w:div>
    <w:div w:id="2131392008">
      <w:bodyDiv w:val="1"/>
      <w:marLeft w:val="0"/>
      <w:marRight w:val="0"/>
      <w:marTop w:val="0"/>
      <w:marBottom w:val="0"/>
      <w:divBdr>
        <w:top w:val="none" w:sz="0" w:space="0" w:color="auto"/>
        <w:left w:val="none" w:sz="0" w:space="0" w:color="auto"/>
        <w:bottom w:val="none" w:sz="0" w:space="0" w:color="auto"/>
        <w:right w:val="none" w:sz="0" w:space="0" w:color="auto"/>
      </w:divBdr>
    </w:div>
    <w:div w:id="21333997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873B5-BC8A-4FA5-8182-B4A65A18A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customXml/itemProps3.xml><?xml version="1.0" encoding="utf-8"?>
<ds:datastoreItem xmlns:ds="http://schemas.openxmlformats.org/officeDocument/2006/customXml" ds:itemID="{5C74358E-7686-4B67-AD23-BC66E5658A0F}">
  <ds:schemaRefs>
    <ds:schemaRef ds:uri="http://schemas.microsoft.com/sharepoint/v3/contenttype/forms"/>
  </ds:schemaRefs>
</ds:datastoreItem>
</file>

<file path=customXml/itemProps4.xml><?xml version="1.0" encoding="utf-8"?>
<ds:datastoreItem xmlns:ds="http://schemas.openxmlformats.org/officeDocument/2006/customXml" ds:itemID="{E345E613-8B14-43F6-96D9-6E8DAB78A86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8236</Words>
  <Characters>46947</Characters>
  <Application>Microsoft Office Word</Application>
  <DocSecurity>0</DocSecurity>
  <Lines>391</Lines>
  <Paragraphs>110</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55073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Naoya Shibaike (芝池 尚哉)</cp:lastModifiedBy>
  <cp:revision>4</cp:revision>
  <cp:lastPrinted>2017-08-08T22:40:00Z</cp:lastPrinted>
  <dcterms:created xsi:type="dcterms:W3CDTF">2025-05-23T12:52:00Z</dcterms:created>
  <dcterms:modified xsi:type="dcterms:W3CDTF">2025-05-23T12:52:00Z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0x010100B9724136FC6E80489C25817DFB9B13B2</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CWM10a0eed0349111f0800003e8000002e8">
    <vt:lpwstr>CWMM9y76wIv9BJ8IhbE5W403Al1DMjHRsKABRZrCsSzqpComILw69qCzLxG3XxGwsiL3AGoBNKv2Zzp32AMOEvu3A==</vt:lpwstr>
  </property>
  <property fmtid="{D5CDD505-2E9C-101B-9397-08002B2CF9AE}" pid="35" name="CWM11652930349111f0800003e8000002e8">
    <vt:lpwstr>CWMO7pv/g1RTZoaBDCiuEBnw6k+59poyWjtlMSqGwfD/O+uhxoEOAvL96D6sEm9dvDqU41jJIbP/TBtnWS4fNrq8Q==</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1747647571</vt:lpwstr>
  </property>
</Properties>
</file>