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10480" w14:textId="43BC146E" w:rsidR="00AA54C6" w:rsidRPr="00156E0A" w:rsidRDefault="00AA54C6" w:rsidP="00C15DDA">
      <w:pPr>
        <w:pStyle w:val="a9"/>
        <w:snapToGrid w:val="0"/>
        <w:rPr>
          <w:rFonts w:ascii="Arial" w:hAnsi="Arial" w:cs="Arial"/>
          <w:b/>
          <w:bCs/>
          <w:sz w:val="24"/>
          <w:szCs w:val="24"/>
        </w:rPr>
      </w:pPr>
      <w:r w:rsidRPr="00156E0A">
        <w:rPr>
          <w:rFonts w:ascii="Arial" w:hAnsi="Arial" w:cs="Arial"/>
          <w:b/>
          <w:bCs/>
          <w:sz w:val="24"/>
          <w:szCs w:val="24"/>
        </w:rPr>
        <w:t>3GPP TSG RAN WG1 #121</w:t>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156E0A">
        <w:rPr>
          <w:rFonts w:ascii="Arial" w:hAnsi="Arial" w:cs="Arial"/>
          <w:b/>
          <w:bCs/>
          <w:sz w:val="24"/>
          <w:szCs w:val="24"/>
        </w:rPr>
        <w:t xml:space="preserve"> </w:t>
      </w:r>
      <w:r w:rsidR="006A3934">
        <w:rPr>
          <w:rFonts w:ascii="Arial" w:hAnsi="Arial" w:cs="Arial"/>
          <w:b/>
          <w:bCs/>
          <w:sz w:val="24"/>
          <w:szCs w:val="24"/>
        </w:rPr>
        <w:t xml:space="preserve">    </w:t>
      </w:r>
      <w:r w:rsidR="002B746B" w:rsidRPr="002B746B">
        <w:rPr>
          <w:rFonts w:ascii="Arial" w:hAnsi="Arial" w:cs="Arial"/>
          <w:b/>
          <w:bCs/>
          <w:sz w:val="24"/>
          <w:szCs w:val="24"/>
        </w:rPr>
        <w:t>R1-2504846</w:t>
      </w:r>
    </w:p>
    <w:p w14:paraId="4BF67D9D" w14:textId="32363DAA" w:rsidR="00AA54C6" w:rsidRDefault="00AA54C6" w:rsidP="00AA54C6">
      <w:pPr>
        <w:pStyle w:val="a9"/>
        <w:snapToGrid w:val="0"/>
        <w:rPr>
          <w:rFonts w:ascii="Arial" w:hAnsi="Arial" w:cs="Arial"/>
          <w:b/>
          <w:bCs/>
          <w:sz w:val="24"/>
          <w:szCs w:val="24"/>
        </w:rPr>
      </w:pPr>
      <w:r w:rsidRPr="00156E0A">
        <w:rPr>
          <w:rFonts w:ascii="Arial" w:hAnsi="Arial" w:cs="Arial"/>
          <w:b/>
          <w:bCs/>
          <w:sz w:val="24"/>
          <w:szCs w:val="24"/>
        </w:rPr>
        <w:t>St Julian’s, Malta, May 19th – 23rd, 2025</w:t>
      </w:r>
    </w:p>
    <w:p w14:paraId="65E85E06" w14:textId="77777777" w:rsidR="00AA54C6" w:rsidRDefault="00AA54C6" w:rsidP="00AA54C6">
      <w:pPr>
        <w:pStyle w:val="a9"/>
        <w:snapToGrid w:val="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60074" w:rsidR="001E41F3" w:rsidRPr="00410371" w:rsidRDefault="000923F7" w:rsidP="00ED5DE9">
            <w:pPr>
              <w:pStyle w:val="CRCoverPage"/>
              <w:spacing w:after="0"/>
              <w:jc w:val="right"/>
              <w:rPr>
                <w:b/>
                <w:noProof/>
                <w:sz w:val="28"/>
              </w:rPr>
            </w:pPr>
            <w:r>
              <w:fldChar w:fldCharType="begin"/>
            </w:r>
            <w:r>
              <w:instrText xml:space="preserve"> DOCPROPERTY  Spec#  \* MERGEFORMAT </w:instrText>
            </w:r>
            <w:r>
              <w:fldChar w:fldCharType="separate"/>
            </w:r>
            <w:r w:rsidR="00ED5DE9">
              <w:rPr>
                <w:rFonts w:hint="eastAsia"/>
                <w:b/>
                <w:noProof/>
                <w:sz w:val="28"/>
                <w:lang w:eastAsia="zh-CN"/>
              </w:rPr>
              <w:t>38.21</w:t>
            </w:r>
            <w:r w:rsidR="004A6832">
              <w:rPr>
                <w:b/>
                <w:noProof/>
                <w:sz w:val="28"/>
                <w:lang w:eastAsia="zh-CN"/>
              </w:rPr>
              <w:t>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37375" w:rsidR="001E41F3" w:rsidRPr="00410371" w:rsidRDefault="00404343" w:rsidP="00ED5DE9">
            <w:pPr>
              <w:pStyle w:val="CRCoverPage"/>
              <w:spacing w:after="0"/>
              <w:rPr>
                <w:noProof/>
              </w:rPr>
            </w:pPr>
            <w:fldSimple w:instr=" DOCPROPERTY  Cr#  \* MERGEFORMAT ">
              <w:r w:rsidR="002B746B" w:rsidRPr="002B746B">
                <w:rPr>
                  <w:b/>
                  <w:noProof/>
                  <w:sz w:val="28"/>
                </w:rPr>
                <w:t>0150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A21A5" w:rsidR="001E41F3" w:rsidRPr="00410371" w:rsidRDefault="00ED5DE9" w:rsidP="00E13F3D">
            <w:pPr>
              <w:pStyle w:val="CRCoverPage"/>
              <w:spacing w:after="0"/>
              <w:jc w:val="center"/>
              <w:rPr>
                <w:b/>
                <w:noProof/>
              </w:rPr>
            </w:pPr>
            <w:r w:rsidRPr="0059713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D97F9" w:rsidR="001E41F3" w:rsidRPr="00410371" w:rsidRDefault="000923F7" w:rsidP="00ED5DE9">
            <w:pPr>
              <w:pStyle w:val="CRCoverPage"/>
              <w:spacing w:after="0"/>
              <w:jc w:val="center"/>
              <w:rPr>
                <w:noProof/>
                <w:sz w:val="28"/>
              </w:rPr>
            </w:pPr>
            <w:r>
              <w:fldChar w:fldCharType="begin"/>
            </w:r>
            <w:r>
              <w:instrText xml:space="preserve"> DOCPROPERTY  Version  \* MERGEFORMAT </w:instrText>
            </w:r>
            <w:r>
              <w:fldChar w:fldCharType="separate"/>
            </w:r>
            <w:r w:rsidR="00ED5DE9">
              <w:rPr>
                <w:b/>
                <w:noProof/>
                <w:sz w:val="28"/>
              </w:rPr>
              <w:t>1</w:t>
            </w:r>
            <w:r w:rsidR="00A965B4">
              <w:rPr>
                <w:b/>
                <w:noProof/>
                <w:sz w:val="28"/>
              </w:rPr>
              <w:t>8</w:t>
            </w:r>
            <w:r w:rsidR="00ED5DE9">
              <w:rPr>
                <w:b/>
                <w:noProof/>
                <w:sz w:val="28"/>
              </w:rPr>
              <w:t>.</w:t>
            </w:r>
            <w:r w:rsidR="00792E6B">
              <w:rPr>
                <w:b/>
                <w:noProof/>
                <w:sz w:val="28"/>
              </w:rPr>
              <w:t>6</w:t>
            </w:r>
            <w:r w:rsidR="00ED5D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EE7F4" w:rsidR="00F25D98" w:rsidRDefault="00ED5D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0EA" w:rsidR="00F25D98" w:rsidRDefault="00ED5DE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22288" w:rsidR="001E41F3" w:rsidRDefault="00724D76" w:rsidP="00613DE3">
            <w:pPr>
              <w:pStyle w:val="CRCoverPage"/>
              <w:spacing w:after="0"/>
              <w:ind w:left="100"/>
              <w:rPr>
                <w:noProof/>
              </w:rPr>
            </w:pPr>
            <w:r>
              <w:rPr>
                <w:noProof/>
              </w:rPr>
              <w:t xml:space="preserve">CR on </w:t>
            </w:r>
            <w:r w:rsidR="005168E6">
              <w:rPr>
                <w:noProof/>
                <w:lang w:eastAsia="zh-CN"/>
              </w:rPr>
              <w:t>SRS hopping for positioning</w:t>
            </w:r>
            <w:r w:rsidR="00792E6B">
              <w:rPr>
                <w:noProof/>
                <w:lang w:eastAsia="zh-CN"/>
              </w:rPr>
              <w:t xml:space="preserve"> </w:t>
            </w:r>
            <w:r w:rsidRPr="00AF2A4C">
              <w:rPr>
                <w:noProof/>
              </w:rPr>
              <w:t>in TS</w:t>
            </w:r>
            <w:r w:rsidR="006C0197">
              <w:rPr>
                <w:noProof/>
              </w:rPr>
              <w:t xml:space="preserve"> </w:t>
            </w:r>
            <w:r w:rsidRPr="00AF2A4C">
              <w:rPr>
                <w:noProof/>
              </w:rPr>
              <w:t>38.21</w:t>
            </w:r>
            <w:r w:rsidR="005168E6">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FC03C" w:rsidR="001E41F3" w:rsidRDefault="00724D76">
            <w:pPr>
              <w:pStyle w:val="CRCoverPage"/>
              <w:spacing w:after="0"/>
              <w:ind w:left="100"/>
              <w:rPr>
                <w:noProof/>
              </w:rPr>
            </w:pPr>
            <w: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B6975" w:rsidR="001E41F3" w:rsidRDefault="00724D76"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964F5C" w:rsidR="001E41F3" w:rsidRDefault="002405C9">
            <w:pPr>
              <w:pStyle w:val="CRCoverPage"/>
              <w:spacing w:after="0"/>
              <w:ind w:left="100"/>
              <w:rPr>
                <w:noProof/>
              </w:rPr>
            </w:pPr>
            <w:r w:rsidRPr="002405C9">
              <w:t>NR_pos_enh2</w:t>
            </w:r>
            <w:r w:rsidR="003D1A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59E54" w:rsidR="001E41F3" w:rsidRDefault="00724D76" w:rsidP="00724D76">
            <w:pPr>
              <w:pStyle w:val="CRCoverPage"/>
              <w:spacing w:after="0"/>
              <w:ind w:left="100"/>
              <w:rPr>
                <w:noProof/>
              </w:rPr>
            </w:pPr>
            <w:r w:rsidRPr="005F7DE3">
              <w:t>202</w:t>
            </w:r>
            <w:r>
              <w:t>5</w:t>
            </w:r>
            <w:r w:rsidRPr="005F7DE3">
              <w:t>-</w:t>
            </w:r>
            <w:r>
              <w:t>0</w:t>
            </w:r>
            <w:r w:rsidR="00ED3732">
              <w:t>5</w:t>
            </w:r>
            <w:r w:rsidRPr="005F7DE3">
              <w:t>-</w:t>
            </w:r>
            <w:r w:rsidR="00ED3732">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7EEEA" w:rsidR="001E41F3" w:rsidRDefault="00724D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80D9D" w:rsidR="001E41F3" w:rsidRDefault="00724D76">
            <w:pPr>
              <w:pStyle w:val="CRCoverPage"/>
              <w:spacing w:after="0"/>
              <w:ind w:left="100"/>
              <w:rPr>
                <w:noProof/>
              </w:rPr>
            </w:pPr>
            <w:r w:rsidRPr="005F7DE3">
              <w:t>Rel-1</w:t>
            </w:r>
            <w:r w:rsidR="005168E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A6DA5" w14:textId="77777777" w:rsidR="005168E6" w:rsidRPr="004A6832" w:rsidRDefault="00BD6D99" w:rsidP="004A6832">
            <w:pPr>
              <w:pStyle w:val="CRCoverPage"/>
              <w:numPr>
                <w:ilvl w:val="0"/>
                <w:numId w:val="46"/>
              </w:numPr>
              <w:spacing w:after="0"/>
              <w:ind w:left="460"/>
              <w:rPr>
                <w:noProof/>
                <w:lang w:eastAsia="zh-CN"/>
              </w:rPr>
            </w:pPr>
            <w:r>
              <w:rPr>
                <w:noProof/>
                <w:lang w:eastAsia="zh-CN"/>
              </w:rPr>
              <w:t>Undefined symbol</w:t>
            </w:r>
            <w:r w:rsidR="005168E6">
              <w:rPr>
                <w:noProof/>
                <w:lang w:eastAsia="zh-CN"/>
              </w:rPr>
              <w:t xml:space="preserve"> </w:t>
            </w:r>
            <m:oMath>
              <m:sSubSup>
                <m:sSubSupPr>
                  <m:ctrlPr>
                    <w:rPr>
                      <w:rFonts w:ascii="Cambria Math" w:hAnsi="Cambria Math"/>
                      <w:i/>
                      <w:lang w:val="fi-FI"/>
                    </w:rPr>
                  </m:ctrlPr>
                </m:sSubSupPr>
                <m:e>
                  <m:r>
                    <w:rPr>
                      <w:rFonts w:ascii="Cambria Math" w:hAnsi="Cambria Math"/>
                      <w:lang w:val="fi-FI"/>
                    </w:rPr>
                    <m:t>N</m:t>
                  </m:r>
                </m:e>
                <m:sub>
                  <m:r>
                    <m:rPr>
                      <m:sty m:val="p"/>
                    </m:rPr>
                    <w:rPr>
                      <w:rFonts w:ascii="Cambria Math" w:hAnsi="Cambria Math"/>
                      <w:lang w:val="fi-FI"/>
                    </w:rPr>
                    <m:t>hops</m:t>
                  </m:r>
                  <m:ctrlPr>
                    <w:rPr>
                      <w:rFonts w:ascii="Cambria Math" w:hAnsi="Cambria Math"/>
                      <w:lang w:val="fi-FI"/>
                    </w:rPr>
                  </m:ctrlPr>
                </m:sub>
                <m:sup>
                  <m:r>
                    <m:rPr>
                      <m:sty m:val="p"/>
                    </m:rPr>
                    <w:rPr>
                      <w:rFonts w:ascii="Cambria Math" w:hAnsi="Cambria Math"/>
                      <w:lang w:val="fi-FI"/>
                    </w:rPr>
                    <m:t>SRS</m:t>
                  </m:r>
                  <m:ctrlPr>
                    <w:rPr>
                      <w:rFonts w:ascii="Cambria Math" w:hAnsi="Cambria Math"/>
                      <w:lang w:val="fi-FI"/>
                    </w:rPr>
                  </m:ctrlPr>
                </m:sup>
              </m:sSubSup>
            </m:oMath>
            <w:r w:rsidR="007763B6">
              <w:rPr>
                <w:noProof/>
                <w:lang w:val="fi-FI"/>
              </w:rPr>
              <w:t xml:space="preserve"> </w:t>
            </w:r>
            <w:r>
              <w:rPr>
                <w:noProof/>
                <w:lang w:val="fi-FI"/>
              </w:rPr>
              <w:t xml:space="preserve">for SRS hopping, which should be the number of hops </w:t>
            </w:r>
            <m:oMath>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oMath>
            <w:r w:rsidR="005168E6">
              <w:rPr>
                <w:noProof/>
                <w:lang w:val="fi-FI"/>
              </w:rPr>
              <w:t>.</w:t>
            </w:r>
          </w:p>
          <w:p w14:paraId="708AA7DE" w14:textId="6AAC5961" w:rsidR="004A6832" w:rsidRDefault="004A6832" w:rsidP="004A6832">
            <w:pPr>
              <w:pStyle w:val="CRCoverPage"/>
              <w:numPr>
                <w:ilvl w:val="0"/>
                <w:numId w:val="46"/>
              </w:numPr>
              <w:spacing w:after="0"/>
              <w:ind w:left="460"/>
              <w:rPr>
                <w:noProof/>
                <w:lang w:eastAsia="zh-CN"/>
              </w:rPr>
            </w:pPr>
            <w:r>
              <w:rPr>
                <w:noProof/>
                <w:lang w:val="fi-FI"/>
              </w:rPr>
              <w:t xml:space="preserve">No description for slot offset and starting symbol for the first hop, i.e,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=0</m:t>
              </m:r>
            </m:oMath>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258E7C" w14:textId="77777777" w:rsidR="005168E6" w:rsidRDefault="00BD6D99" w:rsidP="009F7103">
            <w:pPr>
              <w:pStyle w:val="CRCoverPage"/>
              <w:numPr>
                <w:ilvl w:val="0"/>
                <w:numId w:val="49"/>
              </w:numPr>
              <w:spacing w:after="0"/>
              <w:rPr>
                <w:noProof/>
                <w:lang w:eastAsia="zh-CN"/>
              </w:rPr>
            </w:pPr>
            <w:r w:rsidRPr="009F7103">
              <w:rPr>
                <w:noProof/>
                <w:lang w:eastAsia="zh-CN"/>
              </w:rPr>
              <w:t xml:space="preserve">Changing </w:t>
            </w:r>
            <m:oMath>
              <m:sSubSup>
                <m:sSubSupPr>
                  <m:ctrlPr>
                    <w:rPr>
                      <w:rFonts w:ascii="Cambria Math" w:hAnsi="Cambria Math"/>
                      <w:noProof/>
                      <w:lang w:eastAsia="zh-CN"/>
                    </w:rPr>
                  </m:ctrlPr>
                </m:sSubSupPr>
                <m:e>
                  <m:r>
                    <w:rPr>
                      <w:rFonts w:ascii="Cambria Math" w:hAnsi="Cambria Math"/>
                      <w:noProof/>
                      <w:lang w:eastAsia="zh-CN"/>
                    </w:rPr>
                    <m:t>N</m:t>
                  </m:r>
                </m:e>
                <m:sub>
                  <m:r>
                    <m:rPr>
                      <m:sty m:val="p"/>
                    </m:rPr>
                    <w:rPr>
                      <w:rFonts w:ascii="Cambria Math" w:hAnsi="Cambria Math"/>
                      <w:noProof/>
                      <w:lang w:eastAsia="zh-CN"/>
                    </w:rPr>
                    <m:t>hops</m:t>
                  </m:r>
                </m:sub>
                <m:sup>
                  <m:r>
                    <m:rPr>
                      <m:sty m:val="p"/>
                    </m:rPr>
                    <w:rPr>
                      <w:rFonts w:ascii="Cambria Math" w:hAnsi="Cambria Math"/>
                      <w:noProof/>
                      <w:lang w:eastAsia="zh-CN"/>
                    </w:rPr>
                    <m:t>SRS</m:t>
                  </m:r>
                </m:sup>
              </m:sSubSup>
            </m:oMath>
            <w:r w:rsidRPr="009F7103">
              <w:rPr>
                <w:noProof/>
                <w:lang w:eastAsia="zh-CN"/>
              </w:rPr>
              <w:t xml:space="preserve"> to </w:t>
            </w:r>
            <m:oMath>
              <m:sSub>
                <m:sSubPr>
                  <m:ctrlPr>
                    <w:rPr>
                      <w:rFonts w:ascii="Cambria Math" w:hAnsi="Cambria Math"/>
                      <w:noProof/>
                      <w:lang w:eastAsia="zh-CN"/>
                    </w:rPr>
                  </m:ctrlPr>
                </m:sSubPr>
                <m:e>
                  <m:r>
                    <w:rPr>
                      <w:rFonts w:ascii="Cambria Math" w:hAnsi="Cambria Math"/>
                      <w:noProof/>
                      <w:lang w:eastAsia="zh-CN"/>
                    </w:rPr>
                    <m:t>N</m:t>
                  </m:r>
                </m:e>
                <m:sub>
                  <m:r>
                    <m:rPr>
                      <m:nor/>
                    </m:rPr>
                    <w:rPr>
                      <w:noProof/>
                      <w:lang w:eastAsia="zh-CN"/>
                    </w:rPr>
                    <m:t>hop</m:t>
                  </m:r>
                </m:sub>
              </m:sSub>
            </m:oMath>
            <w:r w:rsidRPr="009F7103">
              <w:rPr>
                <w:noProof/>
                <w:lang w:eastAsia="zh-CN"/>
              </w:rPr>
              <w:t xml:space="preserve">. </w:t>
            </w:r>
          </w:p>
          <w:p w14:paraId="2458BD98" w14:textId="77777777" w:rsidR="009F7103" w:rsidRDefault="009F7103" w:rsidP="009F7103">
            <w:pPr>
              <w:pStyle w:val="CRCoverPage"/>
              <w:numPr>
                <w:ilvl w:val="0"/>
                <w:numId w:val="49"/>
              </w:numPr>
              <w:spacing w:after="0"/>
              <w:rPr>
                <w:noProof/>
                <w:lang w:eastAsia="zh-CN"/>
              </w:rPr>
            </w:pPr>
            <w:r>
              <w:rPr>
                <w:noProof/>
                <w:lang w:eastAsia="zh-CN"/>
              </w:rPr>
              <w:t>Addition description for slot offset and starting symbol configuration for the first hop</w:t>
            </w:r>
          </w:p>
          <w:p w14:paraId="31C656EC" w14:textId="1B36AFAC" w:rsidR="009F7103" w:rsidRDefault="009F7103" w:rsidP="009F7103">
            <w:pPr>
              <w:pStyle w:val="CRCoverPage"/>
              <w:numPr>
                <w:ilvl w:val="0"/>
                <w:numId w:val="49"/>
              </w:numPr>
              <w:spacing w:after="0"/>
              <w:rPr>
                <w:noProof/>
                <w:lang w:eastAsia="zh-CN"/>
              </w:rPr>
            </w:pPr>
            <w:r>
              <w:rPr>
                <w:noProof/>
                <w:lang w:eastAsia="zh-CN"/>
              </w:rPr>
              <w:t>Updating the RRC parameter to align with TS38.331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896EC1" w14:textId="77777777" w:rsidR="00754357" w:rsidRDefault="00F23ABA" w:rsidP="009F7103">
            <w:pPr>
              <w:pStyle w:val="CRCoverPage"/>
              <w:numPr>
                <w:ilvl w:val="0"/>
                <w:numId w:val="50"/>
              </w:numPr>
              <w:spacing w:after="0"/>
              <w:ind w:left="460"/>
              <w:rPr>
                <w:noProof/>
                <w:lang w:eastAsia="zh-CN"/>
              </w:rPr>
            </w:pPr>
            <w:r>
              <w:rPr>
                <w:noProof/>
                <w:lang w:eastAsia="zh-CN"/>
              </w:rPr>
              <w:t xml:space="preserve">Ambiguous for </w:t>
            </w:r>
            <w:r w:rsidR="00BD6D99">
              <w:rPr>
                <w:noProof/>
                <w:lang w:eastAsia="zh-CN"/>
              </w:rPr>
              <w:t xml:space="preserve">redcap </w:t>
            </w:r>
            <w:r>
              <w:rPr>
                <w:noProof/>
                <w:lang w:eastAsia="zh-CN"/>
              </w:rPr>
              <w:t xml:space="preserve">UE to determine </w:t>
            </w:r>
            <w:r w:rsidR="005168E6">
              <w:rPr>
                <w:noProof/>
                <w:lang w:eastAsia="zh-CN"/>
              </w:rPr>
              <w:t>the number of hops</w:t>
            </w:r>
            <w:r w:rsidR="007763B6">
              <w:rPr>
                <w:noProof/>
                <w:lang w:eastAsia="zh-CN"/>
              </w:rPr>
              <w:t xml:space="preserve"> </w:t>
            </w:r>
            <w:r w:rsidR="00BD6D99">
              <w:rPr>
                <w:noProof/>
                <w:lang w:eastAsia="zh-CN"/>
              </w:rPr>
              <w:t>for positioning</w:t>
            </w:r>
          </w:p>
          <w:p w14:paraId="5C4BEB44" w14:textId="3BC496B6" w:rsidR="003E67BE" w:rsidRDefault="003E67BE" w:rsidP="009F7103">
            <w:pPr>
              <w:pStyle w:val="CRCoverPage"/>
              <w:numPr>
                <w:ilvl w:val="0"/>
                <w:numId w:val="50"/>
              </w:numPr>
              <w:spacing w:after="0"/>
              <w:ind w:left="460"/>
              <w:rPr>
                <w:noProof/>
                <w:lang w:eastAsia="zh-CN"/>
              </w:rPr>
            </w:pPr>
            <w:r>
              <w:rPr>
                <w:noProof/>
                <w:lang w:eastAsia="zh-CN"/>
              </w:rPr>
              <w:t>Ambiguous for redcap UE to determine the slot offset and starting symbol for the first hop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67B6C" w:rsidR="001E41F3" w:rsidRDefault="005168E6">
            <w:pPr>
              <w:pStyle w:val="CRCoverPage"/>
              <w:spacing w:after="0"/>
              <w:ind w:left="100"/>
              <w:rPr>
                <w:noProof/>
              </w:rPr>
            </w:pPr>
            <w:r>
              <w:rPr>
                <w:color w:val="000000"/>
                <w:lang w:eastAsia="zh-CN"/>
              </w:rPr>
              <w:t>6.4.1.4.3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809A6"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6D590"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BA7E5"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E01A71" w14:textId="5B4FD8E6" w:rsidR="00AB471A" w:rsidRPr="00B56231" w:rsidRDefault="00AB471A" w:rsidP="00AB471A">
      <w:pPr>
        <w:pStyle w:val="5"/>
      </w:pPr>
      <w:bookmarkStart w:id="1" w:name="_Toc19796474"/>
      <w:bookmarkStart w:id="2" w:name="_Toc26459700"/>
      <w:bookmarkStart w:id="3" w:name="_Toc29230350"/>
      <w:bookmarkStart w:id="4" w:name="_Toc36026609"/>
      <w:bookmarkStart w:id="5" w:name="_Toc45107448"/>
      <w:bookmarkStart w:id="6" w:name="_Toc51774117"/>
      <w:bookmarkStart w:id="7" w:name="_Toc191975767"/>
      <w:bookmarkStart w:id="8" w:name="_Toc130409795"/>
      <w:bookmarkStart w:id="9" w:name="_Toc186746597"/>
      <w:bookmarkStart w:id="10" w:name="_Toc186746599"/>
      <w:bookmarkStart w:id="11" w:name="_Toc11352132"/>
      <w:bookmarkStart w:id="12" w:name="_Toc20318022"/>
      <w:bookmarkStart w:id="13" w:name="_Toc27299920"/>
      <w:bookmarkStart w:id="14" w:name="_Toc29673191"/>
      <w:bookmarkStart w:id="15" w:name="_Toc29673332"/>
      <w:bookmarkStart w:id="16" w:name="_Toc29674325"/>
      <w:bookmarkStart w:id="17" w:name="_Toc36645555"/>
      <w:bookmarkStart w:id="18" w:name="_Toc45810600"/>
      <w:bookmarkStart w:id="19" w:name="_Toc186746609"/>
      <w:bookmarkStart w:id="20" w:name="_Toc19796506"/>
      <w:bookmarkStart w:id="21" w:name="_Toc26459732"/>
      <w:bookmarkStart w:id="22" w:name="_Toc29230382"/>
      <w:bookmarkStart w:id="23" w:name="_Toc36026641"/>
      <w:bookmarkStart w:id="24" w:name="_Toc45107480"/>
      <w:bookmarkStart w:id="25" w:name="_Toc51774149"/>
      <w:bookmarkStart w:id="26" w:name="_Toc98419691"/>
      <w:r w:rsidRPr="00B56231">
        <w:lastRenderedPageBreak/>
        <w:t>6.4.1.4.3</w:t>
      </w:r>
      <w:r w:rsidRPr="00B56231">
        <w:tab/>
        <w:t>Mapping to physical resources</w:t>
      </w:r>
      <w:bookmarkEnd w:id="1"/>
      <w:bookmarkEnd w:id="2"/>
      <w:bookmarkEnd w:id="3"/>
      <w:bookmarkEnd w:id="4"/>
      <w:bookmarkEnd w:id="5"/>
      <w:bookmarkEnd w:id="6"/>
      <w:bookmarkEnd w:id="7"/>
    </w:p>
    <w:p w14:paraId="164662AD" w14:textId="77777777" w:rsidR="00CC3FD7" w:rsidRDefault="00CC3FD7" w:rsidP="00CC3FD7">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59B735B" w14:textId="77777777" w:rsidR="005168E6" w:rsidRPr="00B56231" w:rsidRDefault="005168E6" w:rsidP="005168E6">
      <w:r w:rsidRPr="00B56231">
        <w:rPr>
          <w:lang w:val="en-AU"/>
        </w:rPr>
        <w:t>T</w:t>
      </w:r>
      <w:r w:rsidRPr="00B56231">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B56231">
        <w:t xml:space="preserve"> is defined by</w:t>
      </w:r>
    </w:p>
    <w:p w14:paraId="17A55522" w14:textId="77777777" w:rsidR="005168E6" w:rsidRPr="00B56231" w:rsidRDefault="000923F7" w:rsidP="005168E6">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3CBFC27B" w14:textId="77777777" w:rsidR="005168E6" w:rsidRPr="00B56231" w:rsidRDefault="005168E6" w:rsidP="005168E6">
      <w:pPr>
        <w:rPr>
          <w:rFonts w:eastAsia="MS Mincho"/>
          <w:lang w:eastAsia="ja-JP"/>
        </w:rPr>
      </w:pPr>
      <w:r w:rsidRPr="00B56231">
        <w:t xml:space="preserve">where </w:t>
      </w:r>
    </w:p>
    <w:p w14:paraId="2394CD50" w14:textId="77777777" w:rsidR="005168E6" w:rsidRPr="00B56231" w:rsidRDefault="000923F7" w:rsidP="005168E6">
      <w:pPr>
        <w:rPr>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m:oMathPara>
    </w:p>
    <w:p w14:paraId="1E954DBB" w14:textId="77777777" w:rsidR="005168E6" w:rsidRPr="00B56231" w:rsidRDefault="005168E6" w:rsidP="005168E6">
      <w:pPr>
        <w:rPr>
          <w:rFonts w:eastAsia="MS Mincho"/>
        </w:rPr>
      </w:pPr>
      <w:r w:rsidRPr="00B56231">
        <w:rPr>
          <w:rFonts w:eastAsia="MS Mincho"/>
          <w:lang w:val="en-US"/>
        </w:rPr>
        <w:t>and</w:t>
      </w:r>
      <m:oMath>
        <m:r>
          <m:rPr>
            <m:sty m:val="p"/>
          </m:rPr>
          <w:rPr>
            <w:rFonts w:eastAsia="MS Mincho"/>
            <w:lang w:val="en-US"/>
          </w:rPr>
          <w:br/>
        </m:r>
      </m:oMath>
      <w:bookmarkStart w:id="27" w:name="_Hlk88657864"/>
      <m:oMathPara>
        <m:oMath>
          <m:sSubSup>
            <m:sSubSupPr>
              <m:ctrlPr>
                <w:rPr>
                  <w:rFonts w:ascii="Cambria Math" w:hAnsi="Cambria Math"/>
                </w:rPr>
              </m:ctrlPr>
            </m:sSubSupPr>
            <m:e>
              <m:r>
                <w:rPr>
                  <w:rFonts w:ascii="Cambria Math" w:hAnsi="Cambria Math"/>
                </w:rPr>
                <m:t>k</m:t>
              </m:r>
            </m:e>
            <m:sub>
              <m:r>
                <m:rPr>
                  <m:nor/>
                </m:rPr>
                <m:t>TC</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3K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1003, 1007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1002, 1006</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1001, 1005</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=12</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 xml:space="preserve">=8, </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r>
                      <m:rPr>
                        <m:nor/>
                      </m:rPr>
                      <m:t xml:space="preserve"> </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m:rPr>
                        <m:nor/>
                      </m:rPr>
                      <m:t xml:space="preserve"> mod </m:t>
                    </m:r>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 xml:space="preserve"> </m:t>
                    </m: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hAnsi="Cambria Math"/>
                      </w:rPr>
                      <m:t>∈</m:t>
                    </m:r>
                    <m:d>
                      <m:dPr>
                        <m:begChr m:val="{"/>
                        <m:endChr m:val="}"/>
                        <m:ctrlPr>
                          <w:rPr>
                            <w:rFonts w:ascii="Cambria Math" w:hAnsi="Cambria Math"/>
                            <w:i/>
                          </w:rPr>
                        </m:ctrlPr>
                      </m:dPr>
                      <m:e>
                        <m:r>
                          <w:rPr>
                            <w:rFonts w:ascii="Cambria Math"/>
                          </w:rPr>
                          <m:t>8, 12</m:t>
                        </m:r>
                      </m:e>
                    </m:d>
                    <m:r>
                      <w:rPr>
                        <w:rFonts w:ascii="Cambria Math"/>
                      </w:rPr>
                      <m:t>,</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e>
                </m:mr>
                <m:m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e>
                  <m:e>
                    <m:r>
                      <m:rPr>
                        <m:nor/>
                      </m:rPr>
                      <m:t>otherwise</m:t>
                    </m:r>
                  </m:e>
                </m:mr>
              </m:m>
            </m:e>
          </m:d>
        </m:oMath>
      </m:oMathPara>
      <w:bookmarkEnd w:id="27"/>
    </w:p>
    <w:p w14:paraId="60D3C657" w14:textId="77777777" w:rsidR="005168E6" w:rsidRPr="00B56231" w:rsidRDefault="000923F7" w:rsidP="005168E6">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376CD56B" w14:textId="77777777" w:rsidR="005168E6" w:rsidRPr="00B56231" w:rsidRDefault="000923F7" w:rsidP="005168E6">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65442D3B" w14:textId="77777777" w:rsidR="005168E6" w:rsidRPr="00B56231" w:rsidRDefault="000923F7" w:rsidP="005168E6">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03881597" w14:textId="77777777" w:rsidR="005168E6" w:rsidRPr="00B56231" w:rsidRDefault="005168E6" w:rsidP="005168E6">
      <w:pPr>
        <w:rPr>
          <w:lang w:val="en-US"/>
        </w:rPr>
      </w:pPr>
      <w:r w:rsidRPr="00B56231">
        <w:rPr>
          <w:lang w:val="en-US"/>
        </w:rPr>
        <w:t>and</w:t>
      </w:r>
    </w:p>
    <w:p w14:paraId="16B0FD93" w14:textId="793AF5B4" w:rsidR="005168E6" w:rsidRPr="00B56231" w:rsidRDefault="005168E6" w:rsidP="005168E6">
      <w:pPr>
        <w:pStyle w:val="B1"/>
        <w:rPr>
          <w:lang w:val="en-US"/>
        </w:rPr>
      </w:pPr>
      <w:r w:rsidRPr="00B56231">
        <w:rPr>
          <w:lang w:val="en-US"/>
        </w:rPr>
        <w:t>-</w:t>
      </w:r>
      <w:r w:rsidRPr="00B56231">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B56231">
        <w:rPr>
          <w:lang w:val="en-US"/>
        </w:rPr>
        <w:t xml:space="preserve"> is given by the higher-layer parameter </w:t>
      </w:r>
      <w:proofErr w:type="spellStart"/>
      <w:r w:rsidRPr="00B56231">
        <w:rPr>
          <w:i/>
          <w:iCs/>
          <w:lang w:val="en-US"/>
        </w:rPr>
        <w:t>StartRBIndex</w:t>
      </w:r>
      <w:proofErr w:type="spellEnd"/>
      <w:r w:rsidRPr="00B56231">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sidRPr="00B56231">
        <w:rPr>
          <w:lang w:val="en-US"/>
        </w:rPr>
        <w:t xml:space="preserve">; </w:t>
      </w:r>
    </w:p>
    <w:p w14:paraId="1EFCC154" w14:textId="77777777" w:rsidR="005168E6" w:rsidRPr="00B56231" w:rsidRDefault="005168E6" w:rsidP="005168E6">
      <w:pPr>
        <w:pStyle w:val="B1"/>
        <w:rPr>
          <w:iCs/>
          <w:lang w:eastAsia="ja-JP"/>
        </w:rPr>
      </w:pPr>
      <w:r w:rsidRPr="00B56231">
        <w:rPr>
          <w:iCs/>
          <w:lang w:eastAsia="ja-JP"/>
        </w:rPr>
        <w:t>-</w:t>
      </w:r>
      <w:r w:rsidRPr="00B56231">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B56231">
        <w:rPr>
          <w:iCs/>
          <w:lang w:eastAsia="ja-JP"/>
        </w:rPr>
        <w:t xml:space="preserve"> is given by Table 6.4.1.4.3-3 with</w:t>
      </w:r>
    </w:p>
    <w:bookmarkStart w:id="28" w:name="_Hlk88230374"/>
    <w:p w14:paraId="61916D95" w14:textId="77777777" w:rsidR="005168E6" w:rsidRPr="00B56231" w:rsidRDefault="000923F7" w:rsidP="005168E6">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28"/>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2325E491" w14:textId="5DB7F473" w:rsidR="005168E6" w:rsidRPr="00B56231" w:rsidRDefault="005168E6" w:rsidP="005168E6">
      <w:pPr>
        <w:pStyle w:val="B1"/>
        <w:rPr>
          <w:iCs/>
          <w:lang w:eastAsia="ja-JP"/>
        </w:rPr>
      </w:pPr>
      <w:r w:rsidRPr="00B56231">
        <w:rPr>
          <w:iCs/>
          <w:lang w:eastAsia="ja-JP"/>
        </w:rPr>
        <w:tab/>
        <w:t xml:space="preserve">if the higher-layer parameter </w:t>
      </w:r>
      <w:del w:id="29" w:author="Yukai Gao" w:date="2025-04-22T15:20:00Z">
        <w:r w:rsidRPr="00B56231" w:rsidDel="00E15D84">
          <w:rPr>
            <w:i/>
            <w:lang w:eastAsia="ja-JP"/>
          </w:rPr>
          <w:delText>EnableStartRBHopping</w:delText>
        </w:r>
        <w:r w:rsidRPr="00B56231" w:rsidDel="00E15D84">
          <w:rPr>
            <w:iCs/>
            <w:lang w:eastAsia="ja-JP"/>
          </w:rPr>
          <w:delText xml:space="preserve"> </w:delText>
        </w:r>
      </w:del>
      <w:proofErr w:type="spellStart"/>
      <w:ins w:id="30" w:author="Yukai Gao" w:date="2025-04-22T15:20:00Z">
        <w:r w:rsidR="00E15D84">
          <w:rPr>
            <w:i/>
            <w:lang w:eastAsia="ja-JP"/>
          </w:rPr>
          <w:t>e</w:t>
        </w:r>
        <w:r w:rsidR="00E15D84" w:rsidRPr="00B56231">
          <w:rPr>
            <w:i/>
            <w:lang w:eastAsia="ja-JP"/>
          </w:rPr>
          <w:t>nableStartRBHopping</w:t>
        </w:r>
        <w:proofErr w:type="spellEnd"/>
        <w:r w:rsidR="00E15D84" w:rsidRPr="00B56231">
          <w:rPr>
            <w:iCs/>
            <w:lang w:eastAsia="ja-JP"/>
          </w:rPr>
          <w:t xml:space="preserve"> </w:t>
        </w:r>
      </w:ins>
      <w:r w:rsidRPr="00B56231">
        <w:rPr>
          <w:iCs/>
          <w:lang w:eastAsia="ja-JP"/>
        </w:rPr>
        <w:t xml:space="preserve">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B56231">
        <w:rPr>
          <w:iCs/>
          <w:lang w:eastAsia="ja-JP"/>
        </w:rPr>
        <w:t>.</w:t>
      </w:r>
    </w:p>
    <w:p w14:paraId="7FBE56AE" w14:textId="77777777" w:rsidR="005168E6" w:rsidRPr="00B56231" w:rsidRDefault="005168E6" w:rsidP="005168E6">
      <w:pPr>
        <w:pStyle w:val="B1"/>
        <w:rPr>
          <w:lang w:val="en-US"/>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B56231">
        <w:rPr>
          <w:lang w:val="en-US"/>
        </w:rPr>
        <w:t xml:space="preserve"> is given by the higher-layer parameter </w:t>
      </w:r>
      <w:proofErr w:type="spellStart"/>
      <w:r w:rsidRPr="00AA491A">
        <w:rPr>
          <w:i/>
          <w:iCs/>
          <w:lang w:val="en-US"/>
        </w:rPr>
        <w:t>overlapValue</w:t>
      </w:r>
      <w:proofErr w:type="spellEnd"/>
      <w:r w:rsidRPr="00AA491A">
        <w:rPr>
          <w:lang w:val="en-US"/>
        </w:rPr>
        <w:t xml:space="preserve"> in </w:t>
      </w:r>
      <w:proofErr w:type="spellStart"/>
      <w:r w:rsidRPr="00AA491A">
        <w:rPr>
          <w:i/>
          <w:iCs/>
          <w:lang w:val="en-US"/>
        </w:rPr>
        <w:t>TxHoppingConfig</w:t>
      </w:r>
      <w:proofErr w:type="spellEnd"/>
      <w:r w:rsidRPr="00B56231">
        <w:rPr>
          <w:lang w:val="en-US"/>
        </w:rPr>
        <w:t>.</w:t>
      </w:r>
    </w:p>
    <w:p w14:paraId="44104068" w14:textId="0EEDE15F" w:rsidR="005168E6" w:rsidRPr="00B56231" w:rsidRDefault="005168E6" w:rsidP="005168E6">
      <w:pPr>
        <w:pStyle w:val="B1"/>
        <w:rPr>
          <w:rFonts w:eastAsia="等线"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=0,1,…,</m:t>
        </m:r>
        <m:sSub>
          <m:sSubPr>
            <m:ctrlPr>
              <w:ins w:id="31" w:author="Yukai Gao" w:date="2025-04-22T14:40:00Z">
                <w:rPr>
                  <w:rFonts w:ascii="Cambria Math" w:eastAsia="MS Mincho" w:hAnsi="Cambria Math"/>
                  <w:i/>
                </w:rPr>
              </w:ins>
            </m:ctrlPr>
          </m:sSubPr>
          <m:e>
            <m:r>
              <w:ins w:id="32" w:author="Yukai Gao" w:date="2025-04-22T14:40:00Z">
                <w:rPr>
                  <w:rFonts w:ascii="Cambria Math" w:eastAsia="MS Mincho" w:hAnsi="Cambria Math"/>
                </w:rPr>
                <m:t>N</m:t>
              </w:ins>
            </m:r>
          </m:e>
          <m:sub>
            <m:r>
              <w:ins w:id="33" w:author="Yukai Gao" w:date="2025-04-22T14:40:00Z">
                <m:rPr>
                  <m:nor/>
                </m:rPr>
                <w:rPr>
                  <w:rFonts w:ascii="Cambria Math" w:eastAsia="MS Mincho" w:hAnsi="Cambria Math"/>
                </w:rPr>
                <m:t>hop</m:t>
              </w:ins>
            </m:r>
          </m:sub>
        </m:sSub>
        <m:sSubSup>
          <m:sSubSupPr>
            <m:ctrlPr>
              <w:del w:id="34" w:author="Yukai Gao" w:date="2025-04-22T14:40:00Z">
                <w:rPr>
                  <w:rFonts w:ascii="Cambria Math" w:hAnsi="Cambria Math"/>
                  <w:i/>
                  <w:lang w:val="fi-FI"/>
                </w:rPr>
              </w:del>
            </m:ctrlPr>
          </m:sSubSupPr>
          <m:e>
            <m:r>
              <w:del w:id="35" w:author="Yukai Gao" w:date="2025-04-22T14:40:00Z">
                <w:rPr>
                  <w:rFonts w:ascii="Cambria Math" w:hAnsi="Cambria Math"/>
                  <w:lang w:val="fi-FI"/>
                </w:rPr>
                <m:t>N</m:t>
              </w:del>
            </m:r>
          </m:e>
          <m:sub>
            <m:r>
              <w:del w:id="36" w:author="Yukai Gao" w:date="2025-04-22T14:40:00Z">
                <m:rPr>
                  <m:sty m:val="p"/>
                </m:rPr>
                <w:rPr>
                  <w:rFonts w:ascii="Cambria Math" w:hAnsi="Cambria Math"/>
                  <w:lang w:val="fi-FI"/>
                </w:rPr>
                <m:t>hops</m:t>
              </w:del>
            </m:r>
            <m:ctrlPr>
              <w:del w:id="37" w:author="Yukai Gao" w:date="2025-04-22T14:40:00Z">
                <w:rPr>
                  <w:rFonts w:ascii="Cambria Math" w:hAnsi="Cambria Math"/>
                  <w:lang w:val="fi-FI"/>
                </w:rPr>
              </w:del>
            </m:ctrlPr>
          </m:sub>
          <m:sup>
            <m:r>
              <w:del w:id="38" w:author="Yukai Gao" w:date="2025-04-22T14:40:00Z">
                <m:rPr>
                  <m:sty m:val="p"/>
                </m:rPr>
                <w:rPr>
                  <w:rFonts w:ascii="Cambria Math" w:hAnsi="Cambria Math"/>
                  <w:lang w:val="fi-FI"/>
                </w:rPr>
                <m:t>SRS</m:t>
              </w:del>
            </m:r>
            <m:ctrlPr>
              <w:del w:id="39" w:author="Yukai Gao" w:date="2025-04-22T14:40:00Z">
                <w:rPr>
                  <w:rFonts w:ascii="Cambria Math" w:hAnsi="Cambria Math"/>
                  <w:lang w:val="fi-FI"/>
                </w:rPr>
              </w:del>
            </m:ctrlPr>
          </m:sup>
        </m:sSubSup>
        <m:r>
          <w:rPr>
            <w:rFonts w:ascii="Cambria Math" w:hAnsi="Cambria Math"/>
            <w:lang w:val="fi-FI"/>
          </w:rPr>
          <m:t>-1</m:t>
        </m:r>
      </m:oMath>
      <w:r>
        <w:rPr>
          <w:lang w:val="fi-FI"/>
        </w:rPr>
        <w:t xml:space="preserve"> </w:t>
      </w:r>
      <w:r w:rsidRPr="00B56231">
        <w:rPr>
          <w:rFonts w:eastAsia="等线" w:cs="Arial"/>
          <w:lang w:val="fi-FI"/>
        </w:rPr>
        <w:t>is the hop transmission counter in the time domain</w:t>
      </w:r>
      <w:r w:rsidRPr="00405542">
        <w:rPr>
          <w:rFonts w:eastAsia="等线" w:cs="Arial"/>
          <w:lang w:val="fi-FI"/>
        </w:rPr>
        <w:t xml:space="preserve">, </w:t>
      </w:r>
      <w:r>
        <w:rPr>
          <w:rFonts w:eastAsia="等线" w:cs="Arial" w:hint="eastAsia"/>
          <w:lang w:val="fi-FI" w:eastAsia="zh-CN"/>
        </w:rPr>
        <w:t>where</w:t>
      </w:r>
      <w:ins w:id="40" w:author="Yukai Gao" w:date="2025-04-22T15:12:00Z">
        <w:r w:rsidR="00E15D84">
          <w:rPr>
            <w:rFonts w:eastAsia="等线" w:cs="Arial"/>
            <w:lang w:val="fi-FI" w:eastAsia="zh-CN"/>
          </w:rPr>
          <w:t xml:space="preserve"> </w:t>
        </w:r>
      </w:ins>
      <m:oMath>
        <m:sSubSup>
          <m:sSubSupPr>
            <m:ctrlPr>
              <w:ins w:id="41" w:author="Yukai Gao" w:date="2025-04-22T15:12:00Z">
                <w:rPr>
                  <w:rFonts w:ascii="Cambria Math" w:eastAsia="Calibri" w:hAnsi="Cambria Math" w:cs="Arial"/>
                  <w:i/>
                </w:rPr>
              </w:ins>
            </m:ctrlPr>
          </m:sSubSupPr>
          <m:e>
            <m:r>
              <w:ins w:id="42" w:author="Yukai Gao" w:date="2025-04-22T15:12:00Z">
                <w:rPr>
                  <w:rFonts w:ascii="Cambria Math" w:hAnsi="Cambria Math"/>
                </w:rPr>
                <m:t>n</m:t>
              </w:ins>
            </m:r>
          </m:e>
          <m:sub>
            <m:r>
              <w:ins w:id="43" w:author="Yukai Gao" w:date="2025-04-22T15:12:00Z">
                <m:rPr>
                  <m:nor/>
                </m:rPr>
                <w:rPr>
                  <w:rFonts w:ascii="Cambria Math" w:hAnsi="Cambria Math"/>
                </w:rPr>
                <m:t>SRS</m:t>
              </w:ins>
            </m:r>
          </m:sub>
          <m:sup>
            <m:r>
              <w:ins w:id="44" w:author="Yukai Gao" w:date="2025-04-22T15:12:00Z">
                <m:rPr>
                  <m:sty m:val="p"/>
                </m:rPr>
                <w:rPr>
                  <w:rFonts w:ascii="Cambria Math" w:eastAsia="Calibri" w:hAnsi="Cambria Math" w:cs="Arial"/>
                </w:rPr>
                <m:t>TxHopping</m:t>
              </w:ins>
            </m:r>
          </m:sup>
        </m:sSubSup>
        <m:r>
          <w:ins w:id="45" w:author="Yukai Gao" w:date="2025-04-22T15:12:00Z">
            <w:rPr>
              <w:rFonts w:ascii="Cambria Math" w:hAnsi="Cambria Math"/>
              <w:lang w:val="fi-FI"/>
            </w:rPr>
            <m:t>=0</m:t>
          </w:ins>
        </m:r>
      </m:oMath>
      <w:ins w:id="46" w:author="Yukai Gao" w:date="2025-04-22T15:12:00Z">
        <w:r w:rsidR="00E15D84">
          <w:rPr>
            <w:rFonts w:eastAsia="等线" w:cs="Arial"/>
            <w:lang w:val="fi-FI"/>
          </w:rPr>
          <w:t xml:space="preserve"> corresponds to</w:t>
        </w:r>
      </w:ins>
      <w:ins w:id="47" w:author="Yukai Gao" w:date="2025-04-22T16:02:00Z">
        <w:r w:rsidR="0018561D">
          <w:rPr>
            <w:rFonts w:eastAsia="等线" w:cs="Arial"/>
            <w:lang w:val="fi-FI"/>
          </w:rPr>
          <w:t xml:space="preserve"> the hop with starting symbol</w:t>
        </w:r>
      </w:ins>
      <w:ins w:id="48" w:author="Yukai Gao" w:date="2025-04-22T16:03:00Z">
        <w:r w:rsidR="0018561D">
          <w:rPr>
            <w:rFonts w:eastAsia="等线" w:cs="Arial"/>
            <w:lang w:val="fi-FI"/>
          </w:rPr>
          <w:t xml:space="preserve"> and slot offset configured by</w:t>
        </w:r>
      </w:ins>
      <w:ins w:id="49" w:author="Yukai Gao" w:date="2025-04-22T15:12:00Z">
        <w:r w:rsidR="00E15D84">
          <w:rPr>
            <w:rFonts w:eastAsia="等线" w:cs="Arial"/>
            <w:lang w:val="fi-FI"/>
          </w:rPr>
          <w:t xml:space="preserve"> </w:t>
        </w:r>
      </w:ins>
      <w:ins w:id="50" w:author="Yukai Gao" w:date="2025-04-22T15:14:00Z">
        <w:r w:rsidR="00E15D84" w:rsidRPr="00E15D84">
          <w:rPr>
            <w:rFonts w:eastAsia="等线" w:cs="Arial"/>
            <w:i/>
            <w:iCs/>
            <w:lang w:val="fi-FI"/>
          </w:rPr>
          <w:t>resourceMapping</w:t>
        </w:r>
      </w:ins>
      <w:ins w:id="51" w:author="Yukai Gao" w:date="2025-04-22T15:15:00Z">
        <w:r w:rsidR="00E15D84">
          <w:rPr>
            <w:rFonts w:eastAsia="等线" w:cs="Arial"/>
            <w:lang w:val="fi-FI"/>
          </w:rPr>
          <w:t xml:space="preserve"> and </w:t>
        </w:r>
        <w:r w:rsidR="00E15D84" w:rsidRPr="00E15D84">
          <w:rPr>
            <w:rFonts w:eastAsia="等线" w:cs="Arial" w:hint="eastAsia"/>
            <w:i/>
            <w:iCs/>
            <w:lang w:val="fi-FI" w:eastAsia="zh-CN"/>
          </w:rPr>
          <w:t>resourceType</w:t>
        </w:r>
        <w:r w:rsidR="00E15D84">
          <w:rPr>
            <w:rFonts w:eastAsia="等线" w:cs="Arial"/>
            <w:lang w:val="fi-FI"/>
          </w:rPr>
          <w:t xml:space="preserve"> in </w:t>
        </w:r>
        <w:r w:rsidR="00E15D84" w:rsidRPr="00E15D84">
          <w:rPr>
            <w:rFonts w:eastAsia="等线" w:cs="Arial"/>
            <w:i/>
            <w:iCs/>
            <w:lang w:val="fi-FI"/>
          </w:rPr>
          <w:t>SRS-PosResource</w:t>
        </w:r>
        <w:r w:rsidR="00E15D84">
          <w:rPr>
            <w:rFonts w:eastAsia="等线" w:cs="Arial"/>
            <w:lang w:val="fi-FI"/>
          </w:rPr>
          <w:t>,</w:t>
        </w:r>
      </w:ins>
      <w:r w:rsidRPr="00405542">
        <w:rPr>
          <w:rFonts w:eastAsia="等线" w:cs="Arial"/>
          <w:lang w:val="fi-FI"/>
        </w:rPr>
        <w:t xml:space="preserv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=1,2,…,</m:t>
        </m:r>
        <m:sSub>
          <m:sSubPr>
            <m:ctrlPr>
              <w:ins w:id="52" w:author="Yukai Gao" w:date="2025-04-22T14:40:00Z">
                <w:rPr>
                  <w:rFonts w:ascii="Cambria Math" w:eastAsia="MS Mincho" w:hAnsi="Cambria Math"/>
                  <w:i/>
                </w:rPr>
              </w:ins>
            </m:ctrlPr>
          </m:sSubPr>
          <m:e>
            <m:r>
              <w:ins w:id="53" w:author="Yukai Gao" w:date="2025-04-22T14:40:00Z">
                <w:rPr>
                  <w:rFonts w:ascii="Cambria Math" w:eastAsia="MS Mincho" w:hAnsi="Cambria Math"/>
                </w:rPr>
                <m:t>N</m:t>
              </w:ins>
            </m:r>
          </m:e>
          <m:sub>
            <m:r>
              <w:ins w:id="54" w:author="Yukai Gao" w:date="2025-04-22T14:40:00Z">
                <m:rPr>
                  <m:nor/>
                </m:rPr>
                <w:rPr>
                  <w:rFonts w:ascii="Cambria Math" w:eastAsia="MS Mincho" w:hAnsi="Cambria Math"/>
                </w:rPr>
                <m:t>hop</m:t>
              </w:ins>
            </m:r>
          </m:sub>
        </m:sSub>
        <m:sSubSup>
          <m:sSubSupPr>
            <m:ctrlPr>
              <w:del w:id="55" w:author="Yukai Gao" w:date="2025-04-22T14:40:00Z">
                <w:rPr>
                  <w:rFonts w:ascii="Cambria Math" w:hAnsi="Cambria Math"/>
                  <w:i/>
                  <w:lang w:val="fi-FI"/>
                </w:rPr>
              </w:del>
            </m:ctrlPr>
          </m:sSubSupPr>
          <m:e>
            <m:r>
              <w:del w:id="56" w:author="Yukai Gao" w:date="2025-04-22T14:40:00Z">
                <w:rPr>
                  <w:rFonts w:ascii="Cambria Math" w:hAnsi="Cambria Math"/>
                  <w:lang w:val="fi-FI"/>
                </w:rPr>
                <m:t>N</m:t>
              </w:del>
            </m:r>
          </m:e>
          <m:sub>
            <m:r>
              <w:del w:id="57" w:author="Yukai Gao" w:date="2025-04-22T14:40:00Z">
                <m:rPr>
                  <m:sty m:val="p"/>
                </m:rPr>
                <w:rPr>
                  <w:rFonts w:ascii="Cambria Math" w:hAnsi="Cambria Math"/>
                  <w:lang w:val="fi-FI"/>
                </w:rPr>
                <m:t>hops</m:t>
              </w:del>
            </m:r>
            <m:ctrlPr>
              <w:del w:id="58" w:author="Yukai Gao" w:date="2025-04-22T14:40:00Z">
                <w:rPr>
                  <w:rFonts w:ascii="Cambria Math" w:hAnsi="Cambria Math"/>
                  <w:lang w:val="fi-FI"/>
                </w:rPr>
              </w:del>
            </m:ctrlPr>
          </m:sub>
          <m:sup>
            <m:r>
              <w:del w:id="59" w:author="Yukai Gao" w:date="2025-04-22T14:40:00Z">
                <m:rPr>
                  <m:sty m:val="p"/>
                </m:rPr>
                <w:rPr>
                  <w:rFonts w:ascii="Cambria Math" w:hAnsi="Cambria Math"/>
                  <w:lang w:val="fi-FI"/>
                </w:rPr>
                <m:t>SRS</m:t>
              </w:del>
            </m:r>
            <m:ctrlPr>
              <w:del w:id="60" w:author="Yukai Gao" w:date="2025-04-22T14:40:00Z">
                <w:rPr>
                  <w:rFonts w:ascii="Cambria Math" w:hAnsi="Cambria Math"/>
                  <w:lang w:val="fi-FI"/>
                </w:rPr>
              </w:del>
            </m:ctrlPr>
          </m:sup>
        </m:sSubSup>
        <m:r>
          <w:rPr>
            <w:rFonts w:ascii="Cambria Math" w:hAnsi="Cambria Math"/>
            <w:lang w:val="fi-FI"/>
          </w:rPr>
          <m:t xml:space="preserve">-1 </m:t>
        </m:r>
      </m:oMath>
      <w:r w:rsidRPr="00405542">
        <w:rPr>
          <w:rFonts w:eastAsia="等线" w:cs="Arial"/>
          <w:lang w:val="fi-FI"/>
        </w:rPr>
        <w:t xml:space="preserve"> corresponds to the order of the higher-layer parameter </w:t>
      </w:r>
      <w:r w:rsidRPr="00405542">
        <w:rPr>
          <w:rFonts w:eastAsia="等线" w:cs="Arial"/>
          <w:i/>
          <w:iCs/>
          <w:lang w:val="fi-FI"/>
        </w:rPr>
        <w:t>SlotOffsetForRemainingHops</w:t>
      </w:r>
      <w:r>
        <w:rPr>
          <w:rFonts w:eastAsia="等线" w:cs="Arial"/>
          <w:lang w:val="fi-FI"/>
        </w:rPr>
        <w:t xml:space="preserve"> in </w:t>
      </w:r>
      <w:r w:rsidRPr="008932E2">
        <w:rPr>
          <w:rFonts w:eastAsia="等线" w:cs="Arial"/>
          <w:i/>
          <w:iCs/>
          <w:lang w:val="fi-FI"/>
        </w:rPr>
        <w:t>slotOffsetForRemainingHopsList</w:t>
      </w:r>
      <w:r>
        <w:rPr>
          <w:rFonts w:eastAsia="等线" w:cs="Arial"/>
          <w:lang w:val="fi-FI"/>
        </w:rPr>
        <w:t xml:space="preserve">, wherein the UE expects to be configured with </w:t>
      </w:r>
      <w:r w:rsidRPr="0078630E">
        <w:rPr>
          <w:rFonts w:eastAsia="等线" w:cs="Arial"/>
        </w:rPr>
        <w:t xml:space="preserve">the </w:t>
      </w:r>
      <w:r w:rsidRPr="00FE7E3D">
        <w:rPr>
          <w:rFonts w:eastAsia="等线" w:cs="Arial"/>
        </w:rPr>
        <w:t>starting</w:t>
      </w:r>
      <w:r w:rsidRPr="0078630E">
        <w:rPr>
          <w:rFonts w:eastAsia="等线" w:cs="Arial"/>
        </w:rPr>
        <w:t xml:space="preserve"> slot offset and starting symbol of the </w:t>
      </w:r>
      <m:oMath>
        <m:sSub>
          <m:sSubPr>
            <m:ctrlPr>
              <w:ins w:id="61" w:author="Yukai Gao" w:date="2025-04-23T13:19:00Z">
                <w:rPr>
                  <w:rFonts w:ascii="Cambria Math" w:eastAsia="MS Mincho" w:hAnsi="Cambria Math"/>
                  <w:i/>
                </w:rPr>
              </w:ins>
            </m:ctrlPr>
          </m:sSubPr>
          <m:e>
            <m:r>
              <w:ins w:id="62" w:author="Yukai Gao" w:date="2025-04-23T13:19:00Z">
                <w:rPr>
                  <w:rFonts w:ascii="Cambria Math" w:eastAsia="MS Mincho" w:hAnsi="Cambria Math"/>
                </w:rPr>
                <m:t>N</m:t>
              </w:ins>
            </m:r>
          </m:e>
          <m:sub>
            <m:r>
              <w:ins w:id="63" w:author="Yukai Gao" w:date="2025-04-23T13:19:00Z">
                <m:rPr>
                  <m:nor/>
                </m:rPr>
                <w:rPr>
                  <w:rFonts w:ascii="Cambria Math" w:eastAsia="MS Mincho" w:hAnsi="Cambria Math"/>
                </w:rPr>
                <m:t>hop</m:t>
              </w:ins>
            </m:r>
          </m:sub>
        </m:sSub>
        <m:sSubSup>
          <m:sSubSupPr>
            <m:ctrlPr>
              <w:del w:id="64" w:author="Yukai Gao" w:date="2025-04-23T13:19:00Z">
                <w:rPr>
                  <w:rFonts w:ascii="Cambria Math" w:hAnsi="Cambria Math"/>
                  <w:i/>
                  <w:lang w:val="de-DE"/>
                </w:rPr>
              </w:del>
            </m:ctrlPr>
          </m:sSubSupPr>
          <m:e>
            <m:r>
              <w:del w:id="65" w:author="Yukai Gao" w:date="2025-04-23T13:19:00Z">
                <w:rPr>
                  <w:rFonts w:ascii="Cambria Math" w:hAnsi="Cambria Math"/>
                  <w:lang w:val="de-DE"/>
                </w:rPr>
                <m:t>N</m:t>
              </w:del>
            </m:r>
          </m:e>
          <m:sub>
            <m:r>
              <w:del w:id="66" w:author="Yukai Gao" w:date="2025-04-23T13:19:00Z">
                <m:rPr>
                  <m:sty m:val="p"/>
                </m:rPr>
                <w:rPr>
                  <w:rFonts w:ascii="Cambria Math" w:hAnsi="Cambria Math"/>
                  <w:lang w:val="de-DE"/>
                </w:rPr>
                <m:t>hops</m:t>
              </w:del>
            </m:r>
            <m:ctrlPr>
              <w:del w:id="67" w:author="Yukai Gao" w:date="2025-04-23T13:19:00Z">
                <w:rPr>
                  <w:rFonts w:ascii="Cambria Math" w:hAnsi="Cambria Math"/>
                  <w:lang w:val="de-DE"/>
                </w:rPr>
              </w:del>
            </m:ctrlPr>
          </m:sub>
          <m:sup>
            <m:r>
              <w:del w:id="68" w:author="Yukai Gao" w:date="2025-04-23T13:19:00Z">
                <m:rPr>
                  <m:sty m:val="p"/>
                </m:rPr>
                <w:rPr>
                  <w:rFonts w:ascii="Cambria Math" w:hAnsi="Cambria Math"/>
                  <w:lang w:val="de-DE"/>
                </w:rPr>
                <m:t>SRS</m:t>
              </w:del>
            </m:r>
            <m:ctrlPr>
              <w:del w:id="69" w:author="Yukai Gao" w:date="2025-04-23T13:19:00Z">
                <w:rPr>
                  <w:rFonts w:ascii="Cambria Math" w:hAnsi="Cambria Math"/>
                  <w:lang w:val="de-DE"/>
                </w:rPr>
              </w:del>
            </m:ctrlPr>
          </m:sup>
        </m:sSubSup>
      </m:oMath>
      <w:r>
        <w:rPr>
          <w:lang w:val="en-US"/>
        </w:rPr>
        <w:t xml:space="preserve"> </w:t>
      </w:r>
      <w:r>
        <w:rPr>
          <w:rFonts w:eastAsia="等线" w:cs="Arial"/>
          <w:lang w:val="fi-FI"/>
        </w:rPr>
        <w:t>hops in an ascending order sequentially in time domain</w:t>
      </w:r>
      <w:r w:rsidRPr="00B56231">
        <w:rPr>
          <w:rFonts w:eastAsia="等线" w:cs="Arial"/>
          <w:lang w:val="fi-FI"/>
        </w:rPr>
        <w:t>.</w:t>
      </w:r>
      <w:ins w:id="70" w:author="Yukai Gao" w:date="2025-04-22T11:07:00Z">
        <w:r w:rsidR="007763B6">
          <w:rPr>
            <w:rFonts w:eastAsia="等线" w:cs="Arial"/>
            <w:lang w:val="fi-FI"/>
          </w:rPr>
          <w:t xml:space="preserve"> </w:t>
        </w:r>
      </w:ins>
    </w:p>
    <w:p w14:paraId="3E839E89" w14:textId="77777777" w:rsidR="005168E6" w:rsidRPr="00B56231" w:rsidRDefault="005168E6" w:rsidP="005168E6">
      <w:pPr>
        <w:pStyle w:val="B1"/>
        <w:rPr>
          <w:rFonts w:eastAsia="等线"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5A65D5EB" w14:textId="77777777" w:rsidR="005168E6" w:rsidRPr="00B56231" w:rsidRDefault="005168E6" w:rsidP="005168E6">
      <w:pPr>
        <w:pStyle w:val="B1"/>
        <w:rPr>
          <w:iCs/>
          <w:lang w:eastAsia="ja-JP"/>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5569C13" w14:textId="06C6C48E" w:rsidR="00E7018F" w:rsidRDefault="005A404C" w:rsidP="008C7BF3">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sectPr w:rsidR="00E701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B66CA" w14:textId="77777777" w:rsidR="000923F7" w:rsidRDefault="000923F7">
      <w:r>
        <w:separator/>
      </w:r>
    </w:p>
  </w:endnote>
  <w:endnote w:type="continuationSeparator" w:id="0">
    <w:p w14:paraId="67E3BA65" w14:textId="77777777" w:rsidR="000923F7" w:rsidRDefault="00092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1121E" w14:textId="77777777" w:rsidR="000923F7" w:rsidRDefault="000923F7">
      <w:r>
        <w:separator/>
      </w:r>
    </w:p>
  </w:footnote>
  <w:footnote w:type="continuationSeparator" w:id="0">
    <w:p w14:paraId="2D0DAA5D" w14:textId="77777777" w:rsidR="000923F7" w:rsidRDefault="00092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672"/>
        </w:tabs>
        <w:ind w:left="-672"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6ED3891"/>
    <w:multiLevelType w:val="hybridMultilevel"/>
    <w:tmpl w:val="743C8812"/>
    <w:lvl w:ilvl="0" w:tplc="2BAE05E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1D252E9"/>
    <w:multiLevelType w:val="hybridMultilevel"/>
    <w:tmpl w:val="743C8812"/>
    <w:lvl w:ilvl="0" w:tplc="2BAE05E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BEF38E6"/>
    <w:multiLevelType w:val="hybridMultilevel"/>
    <w:tmpl w:val="24F898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37419B1"/>
    <w:multiLevelType w:val="hybridMultilevel"/>
    <w:tmpl w:val="36527714"/>
    <w:lvl w:ilvl="0" w:tplc="9992FA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46C4625"/>
    <w:multiLevelType w:val="hybridMultilevel"/>
    <w:tmpl w:val="3840799A"/>
    <w:lvl w:ilvl="0" w:tplc="D108B2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19F42C3"/>
    <w:multiLevelType w:val="hybridMultilevel"/>
    <w:tmpl w:val="4476F802"/>
    <w:lvl w:ilvl="0" w:tplc="48D8D4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1C86566"/>
    <w:multiLevelType w:val="hybridMultilevel"/>
    <w:tmpl w:val="C5FE1588"/>
    <w:lvl w:ilvl="0" w:tplc="B80E705A">
      <w:start w:val="1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C409AA"/>
    <w:multiLevelType w:val="hybridMultilevel"/>
    <w:tmpl w:val="1B088032"/>
    <w:lvl w:ilvl="0" w:tplc="FA4A91B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390528"/>
    <w:multiLevelType w:val="hybridMultilevel"/>
    <w:tmpl w:val="743C8812"/>
    <w:lvl w:ilvl="0" w:tplc="2BAE0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6"/>
  </w:num>
  <w:num w:numId="7">
    <w:abstractNumId w:val="8"/>
  </w:num>
  <w:num w:numId="8">
    <w:abstractNumId w:val="26"/>
  </w:num>
  <w:num w:numId="9">
    <w:abstractNumId w:val="25"/>
  </w:num>
  <w:num w:numId="10">
    <w:abstractNumId w:val="7"/>
  </w:num>
  <w:num w:numId="11">
    <w:abstractNumId w:val="45"/>
  </w:num>
  <w:num w:numId="12">
    <w:abstractNumId w:val="27"/>
  </w:num>
  <w:num w:numId="13">
    <w:abstractNumId w:val="5"/>
  </w:num>
  <w:num w:numId="14">
    <w:abstractNumId w:val="3"/>
  </w:num>
  <w:num w:numId="15">
    <w:abstractNumId w:val="31"/>
  </w:num>
  <w:num w:numId="16">
    <w:abstractNumId w:val="29"/>
  </w:num>
  <w:num w:numId="17">
    <w:abstractNumId w:val="44"/>
  </w:num>
  <w:num w:numId="18">
    <w:abstractNumId w:val="15"/>
  </w:num>
  <w:num w:numId="19">
    <w:abstractNumId w:val="0"/>
  </w:num>
  <w:num w:numId="20">
    <w:abstractNumId w:val="28"/>
  </w:num>
  <w:num w:numId="21">
    <w:abstractNumId w:val="47"/>
  </w:num>
  <w:num w:numId="22">
    <w:abstractNumId w:val="17"/>
  </w:num>
  <w:num w:numId="23">
    <w:abstractNumId w:val="24"/>
  </w:num>
  <w:num w:numId="24">
    <w:abstractNumId w:val="20"/>
  </w:num>
  <w:num w:numId="25">
    <w:abstractNumId w:val="19"/>
  </w:num>
  <w:num w:numId="26">
    <w:abstractNumId w:val="14"/>
  </w:num>
  <w:num w:numId="27">
    <w:abstractNumId w:val="4"/>
  </w:num>
  <w:num w:numId="28">
    <w:abstractNumId w:val="48"/>
  </w:num>
  <w:num w:numId="29">
    <w:abstractNumId w:val="39"/>
  </w:num>
  <w:num w:numId="30">
    <w:abstractNumId w:val="11"/>
  </w:num>
  <w:num w:numId="31">
    <w:abstractNumId w:val="49"/>
  </w:num>
  <w:num w:numId="32">
    <w:abstractNumId w:val="16"/>
  </w:num>
  <w:num w:numId="33">
    <w:abstractNumId w:val="43"/>
  </w:num>
  <w:num w:numId="34">
    <w:abstractNumId w:val="13"/>
  </w:num>
  <w:num w:numId="35">
    <w:abstractNumId w:val="34"/>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37"/>
  </w:num>
  <w:num w:numId="39">
    <w:abstractNumId w:val="38"/>
  </w:num>
  <w:num w:numId="40">
    <w:abstractNumId w:val="10"/>
  </w:num>
  <w:num w:numId="41">
    <w:abstractNumId w:val="32"/>
  </w:num>
  <w:num w:numId="42">
    <w:abstractNumId w:val="41"/>
  </w:num>
  <w:num w:numId="43">
    <w:abstractNumId w:val="42"/>
  </w:num>
  <w:num w:numId="44">
    <w:abstractNumId w:val="35"/>
  </w:num>
  <w:num w:numId="45">
    <w:abstractNumId w:val="40"/>
  </w:num>
  <w:num w:numId="46">
    <w:abstractNumId w:val="22"/>
  </w:num>
  <w:num w:numId="47">
    <w:abstractNumId w:val="46"/>
  </w:num>
  <w:num w:numId="48">
    <w:abstractNumId w:val="9"/>
  </w:num>
  <w:num w:numId="49">
    <w:abstractNumId w:val="33"/>
  </w:num>
  <w:num w:numId="5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23F7"/>
    <w:rsid w:val="000A6394"/>
    <w:rsid w:val="000B7FED"/>
    <w:rsid w:val="000C038A"/>
    <w:rsid w:val="000C6598"/>
    <w:rsid w:val="000D44B3"/>
    <w:rsid w:val="00115059"/>
    <w:rsid w:val="00124B67"/>
    <w:rsid w:val="0013395F"/>
    <w:rsid w:val="00145D43"/>
    <w:rsid w:val="001501C4"/>
    <w:rsid w:val="0016748B"/>
    <w:rsid w:val="0018561D"/>
    <w:rsid w:val="00192C46"/>
    <w:rsid w:val="001A032E"/>
    <w:rsid w:val="001A08B3"/>
    <w:rsid w:val="001A7B60"/>
    <w:rsid w:val="001B52F0"/>
    <w:rsid w:val="001B7A65"/>
    <w:rsid w:val="001C1DAD"/>
    <w:rsid w:val="001E41F3"/>
    <w:rsid w:val="001F1A81"/>
    <w:rsid w:val="00237958"/>
    <w:rsid w:val="002405C9"/>
    <w:rsid w:val="0026004D"/>
    <w:rsid w:val="002640DD"/>
    <w:rsid w:val="00275D12"/>
    <w:rsid w:val="00284FEB"/>
    <w:rsid w:val="002860C4"/>
    <w:rsid w:val="002B5741"/>
    <w:rsid w:val="002B746B"/>
    <w:rsid w:val="002C1083"/>
    <w:rsid w:val="002E472E"/>
    <w:rsid w:val="00305409"/>
    <w:rsid w:val="003609EF"/>
    <w:rsid w:val="0036231A"/>
    <w:rsid w:val="00374DD4"/>
    <w:rsid w:val="0039392A"/>
    <w:rsid w:val="003B3E92"/>
    <w:rsid w:val="003C66CF"/>
    <w:rsid w:val="003D1A59"/>
    <w:rsid w:val="003E1A36"/>
    <w:rsid w:val="003E67BE"/>
    <w:rsid w:val="00404343"/>
    <w:rsid w:val="00410371"/>
    <w:rsid w:val="00421408"/>
    <w:rsid w:val="0042150E"/>
    <w:rsid w:val="004242F1"/>
    <w:rsid w:val="004A6832"/>
    <w:rsid w:val="004B75B7"/>
    <w:rsid w:val="00505368"/>
    <w:rsid w:val="00505CC6"/>
    <w:rsid w:val="005141D9"/>
    <w:rsid w:val="0051580D"/>
    <w:rsid w:val="005168E6"/>
    <w:rsid w:val="00526A4B"/>
    <w:rsid w:val="00547111"/>
    <w:rsid w:val="00592D74"/>
    <w:rsid w:val="005A404C"/>
    <w:rsid w:val="005B53AF"/>
    <w:rsid w:val="005C5C6C"/>
    <w:rsid w:val="005D0B0C"/>
    <w:rsid w:val="005E2C44"/>
    <w:rsid w:val="00613DE3"/>
    <w:rsid w:val="00615F82"/>
    <w:rsid w:val="00621188"/>
    <w:rsid w:val="006257ED"/>
    <w:rsid w:val="00641FEE"/>
    <w:rsid w:val="00653DE4"/>
    <w:rsid w:val="00665C47"/>
    <w:rsid w:val="006810F9"/>
    <w:rsid w:val="00695808"/>
    <w:rsid w:val="006A3934"/>
    <w:rsid w:val="006A69F0"/>
    <w:rsid w:val="006B46FB"/>
    <w:rsid w:val="006C0197"/>
    <w:rsid w:val="006E21FB"/>
    <w:rsid w:val="0071343C"/>
    <w:rsid w:val="00716BAB"/>
    <w:rsid w:val="00724D76"/>
    <w:rsid w:val="00754357"/>
    <w:rsid w:val="0076619B"/>
    <w:rsid w:val="00772D23"/>
    <w:rsid w:val="00773062"/>
    <w:rsid w:val="007763B6"/>
    <w:rsid w:val="00792342"/>
    <w:rsid w:val="00792E6B"/>
    <w:rsid w:val="007977A8"/>
    <w:rsid w:val="007B512A"/>
    <w:rsid w:val="007C2097"/>
    <w:rsid w:val="007D6A07"/>
    <w:rsid w:val="007E419E"/>
    <w:rsid w:val="007E7479"/>
    <w:rsid w:val="007F7259"/>
    <w:rsid w:val="008040A8"/>
    <w:rsid w:val="008279FA"/>
    <w:rsid w:val="00840F17"/>
    <w:rsid w:val="008529FF"/>
    <w:rsid w:val="008626E7"/>
    <w:rsid w:val="00870EE7"/>
    <w:rsid w:val="008863B9"/>
    <w:rsid w:val="008A45A6"/>
    <w:rsid w:val="008C7BF3"/>
    <w:rsid w:val="008D3CCC"/>
    <w:rsid w:val="008F23FE"/>
    <w:rsid w:val="008F2918"/>
    <w:rsid w:val="008F3789"/>
    <w:rsid w:val="008F686C"/>
    <w:rsid w:val="009148DE"/>
    <w:rsid w:val="00941E30"/>
    <w:rsid w:val="009531B0"/>
    <w:rsid w:val="009610F5"/>
    <w:rsid w:val="009674AC"/>
    <w:rsid w:val="009741B3"/>
    <w:rsid w:val="00975B4B"/>
    <w:rsid w:val="009777D9"/>
    <w:rsid w:val="00982CA6"/>
    <w:rsid w:val="00991B88"/>
    <w:rsid w:val="009A5753"/>
    <w:rsid w:val="009A579D"/>
    <w:rsid w:val="009D26A9"/>
    <w:rsid w:val="009E3297"/>
    <w:rsid w:val="009F1FE1"/>
    <w:rsid w:val="009F221B"/>
    <w:rsid w:val="009F7103"/>
    <w:rsid w:val="009F734F"/>
    <w:rsid w:val="00A246B6"/>
    <w:rsid w:val="00A47E70"/>
    <w:rsid w:val="00A50CF0"/>
    <w:rsid w:val="00A7671C"/>
    <w:rsid w:val="00A965B4"/>
    <w:rsid w:val="00AA2CBC"/>
    <w:rsid w:val="00AA54C6"/>
    <w:rsid w:val="00AB471A"/>
    <w:rsid w:val="00AC5820"/>
    <w:rsid w:val="00AD1CD8"/>
    <w:rsid w:val="00B07061"/>
    <w:rsid w:val="00B258BB"/>
    <w:rsid w:val="00B61A95"/>
    <w:rsid w:val="00B67B97"/>
    <w:rsid w:val="00B968C8"/>
    <w:rsid w:val="00BA3EC5"/>
    <w:rsid w:val="00BA51D9"/>
    <w:rsid w:val="00BB5DFC"/>
    <w:rsid w:val="00BD279D"/>
    <w:rsid w:val="00BD6BB8"/>
    <w:rsid w:val="00BD6D99"/>
    <w:rsid w:val="00BE5CDB"/>
    <w:rsid w:val="00C3083E"/>
    <w:rsid w:val="00C3578C"/>
    <w:rsid w:val="00C66BA2"/>
    <w:rsid w:val="00C8412A"/>
    <w:rsid w:val="00C84AAB"/>
    <w:rsid w:val="00C870F6"/>
    <w:rsid w:val="00C907B5"/>
    <w:rsid w:val="00C95985"/>
    <w:rsid w:val="00CC3FD7"/>
    <w:rsid w:val="00CC5026"/>
    <w:rsid w:val="00CC68D0"/>
    <w:rsid w:val="00D03F9A"/>
    <w:rsid w:val="00D06D51"/>
    <w:rsid w:val="00D137D0"/>
    <w:rsid w:val="00D21047"/>
    <w:rsid w:val="00D24991"/>
    <w:rsid w:val="00D27CD2"/>
    <w:rsid w:val="00D50255"/>
    <w:rsid w:val="00D52609"/>
    <w:rsid w:val="00D66520"/>
    <w:rsid w:val="00D84AE9"/>
    <w:rsid w:val="00D9124E"/>
    <w:rsid w:val="00DE34CF"/>
    <w:rsid w:val="00E13F3D"/>
    <w:rsid w:val="00E15D84"/>
    <w:rsid w:val="00E30BEC"/>
    <w:rsid w:val="00E34898"/>
    <w:rsid w:val="00E67CB7"/>
    <w:rsid w:val="00E7018F"/>
    <w:rsid w:val="00E8276E"/>
    <w:rsid w:val="00EB09B7"/>
    <w:rsid w:val="00ED032F"/>
    <w:rsid w:val="00ED3732"/>
    <w:rsid w:val="00ED5DE9"/>
    <w:rsid w:val="00EE4084"/>
    <w:rsid w:val="00EE5866"/>
    <w:rsid w:val="00EE7D7C"/>
    <w:rsid w:val="00F23ABA"/>
    <w:rsid w:val="00F24535"/>
    <w:rsid w:val="00F25D98"/>
    <w:rsid w:val="00F300FB"/>
    <w:rsid w:val="00F370D2"/>
    <w:rsid w:val="00F378D3"/>
    <w:rsid w:val="00F86FF7"/>
    <w:rsid w:val="00FA7C6D"/>
    <w:rsid w:val="00FB3FCF"/>
    <w:rsid w:val="00FB6386"/>
    <w:rsid w:val="00FE2DB1"/>
    <w:rsid w:val="00FE7E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0"/>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qFormat/>
    <w:locked/>
    <w:rsid w:val="008529FF"/>
    <w:rPr>
      <w:rFonts w:ascii="Times New Roman" w:hAnsi="Times New Roman"/>
      <w:lang w:val="en-GB" w:eastAsia="en-US"/>
    </w:rPr>
  </w:style>
  <w:style w:type="character" w:customStyle="1" w:styleId="B1Zchn">
    <w:name w:val="B1 Zchn"/>
    <w:qFormat/>
    <w:rsid w:val="001C1DAD"/>
    <w:rPr>
      <w:lang w:eastAsia="en-US"/>
    </w:rPr>
  </w:style>
  <w:style w:type="character" w:customStyle="1" w:styleId="B2Char">
    <w:name w:val="B2 Char"/>
    <w:link w:val="B2"/>
    <w:qFormat/>
    <w:rsid w:val="001C1DAD"/>
    <w:rPr>
      <w:rFonts w:ascii="Times New Roman" w:hAnsi="Times New Roman"/>
      <w:lang w:val="en-GB" w:eastAsia="en-US"/>
    </w:rPr>
  </w:style>
  <w:style w:type="paragraph" w:customStyle="1" w:styleId="TAJ">
    <w:name w:val="TAJ"/>
    <w:basedOn w:val="TH"/>
    <w:rsid w:val="001F1A81"/>
    <w:rPr>
      <w:lang w:val="x-none"/>
    </w:rPr>
  </w:style>
  <w:style w:type="paragraph" w:customStyle="1" w:styleId="Guidance">
    <w:name w:val="Guidance"/>
    <w:basedOn w:val="a1"/>
    <w:rsid w:val="001F1A81"/>
    <w:rPr>
      <w:i/>
      <w:color w:val="0000FF"/>
    </w:rPr>
  </w:style>
  <w:style w:type="character" w:customStyle="1" w:styleId="B2Car">
    <w:name w:val="B2 Car"/>
    <w:rsid w:val="001F1A81"/>
    <w:rPr>
      <w:lang w:val="en-GB" w:eastAsia="en-US"/>
    </w:rPr>
  </w:style>
  <w:style w:type="character" w:customStyle="1" w:styleId="af3">
    <w:name w:val="批注文字 字符"/>
    <w:link w:val="af2"/>
    <w:uiPriority w:val="99"/>
    <w:qFormat/>
    <w:rsid w:val="001F1A81"/>
    <w:rPr>
      <w:rFonts w:ascii="Times New Roman" w:hAnsi="Times New Roman"/>
      <w:lang w:val="en-GB" w:eastAsia="en-US"/>
    </w:rPr>
  </w:style>
  <w:style w:type="character" w:customStyle="1" w:styleId="af8">
    <w:name w:val="批注主题 字符"/>
    <w:link w:val="af7"/>
    <w:uiPriority w:val="99"/>
    <w:rsid w:val="001F1A81"/>
    <w:rPr>
      <w:rFonts w:ascii="Times New Roman" w:hAnsi="Times New Roman"/>
      <w:b/>
      <w:bCs/>
      <w:lang w:val="en-GB" w:eastAsia="en-US"/>
    </w:rPr>
  </w:style>
  <w:style w:type="character" w:customStyle="1" w:styleId="af6">
    <w:name w:val="批注框文本 字符"/>
    <w:link w:val="af5"/>
    <w:uiPriority w:val="99"/>
    <w:rsid w:val="001F1A81"/>
    <w:rPr>
      <w:rFonts w:ascii="Tahoma" w:hAnsi="Tahoma" w:cs="Tahoma"/>
      <w:sz w:val="16"/>
      <w:szCs w:val="16"/>
      <w:lang w:val="en-GB" w:eastAsia="en-US"/>
    </w:rPr>
  </w:style>
  <w:style w:type="table" w:styleId="afb">
    <w:name w:val="Table Grid"/>
    <w:basedOn w:val="a3"/>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F1A81"/>
    <w:rPr>
      <w:rFonts w:ascii="Arial" w:hAnsi="Arial"/>
      <w:b/>
      <w:lang w:val="en-GB" w:eastAsia="en-US"/>
    </w:rPr>
  </w:style>
  <w:style w:type="character" w:customStyle="1" w:styleId="TACChar">
    <w:name w:val="TAC Char"/>
    <w:link w:val="TAC"/>
    <w:qFormat/>
    <w:locked/>
    <w:rsid w:val="001F1A81"/>
    <w:rPr>
      <w:rFonts w:ascii="Arial" w:hAnsi="Arial"/>
      <w:sz w:val="18"/>
      <w:lang w:val="en-GB" w:eastAsia="en-US"/>
    </w:rPr>
  </w:style>
  <w:style w:type="character" w:customStyle="1" w:styleId="TAHCar">
    <w:name w:val="TAH Car"/>
    <w:link w:val="TAH"/>
    <w:qFormat/>
    <w:rsid w:val="001F1A81"/>
    <w:rPr>
      <w:rFonts w:ascii="Arial" w:hAnsi="Arial"/>
      <w:b/>
      <w:sz w:val="18"/>
      <w:lang w:val="en-GB" w:eastAsia="en-US"/>
    </w:rPr>
  </w:style>
  <w:style w:type="character" w:customStyle="1" w:styleId="50">
    <w:name w:val="标题 5 字符"/>
    <w:aliases w:val="h5 字符,Heading5 字符,H5 字符"/>
    <w:link w:val="5"/>
    <w:rsid w:val="001F1A81"/>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F1A81"/>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F1A81"/>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F1A81"/>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1F1A81"/>
    <w:rPr>
      <w:rFonts w:ascii="Arial" w:hAnsi="Arial"/>
      <w:sz w:val="28"/>
      <w:lang w:val="en-GB" w:eastAsia="en-US"/>
    </w:rPr>
  </w:style>
  <w:style w:type="character" w:customStyle="1" w:styleId="60">
    <w:name w:val="标题 6 字符"/>
    <w:link w:val="6"/>
    <w:uiPriority w:val="9"/>
    <w:rsid w:val="001F1A81"/>
    <w:rPr>
      <w:rFonts w:ascii="Arial" w:hAnsi="Arial"/>
      <w:lang w:val="en-GB" w:eastAsia="en-US"/>
    </w:rPr>
  </w:style>
  <w:style w:type="character" w:customStyle="1" w:styleId="70">
    <w:name w:val="标题 7 字符"/>
    <w:link w:val="7"/>
    <w:uiPriority w:val="9"/>
    <w:rsid w:val="001F1A81"/>
    <w:rPr>
      <w:rFonts w:ascii="Arial" w:hAnsi="Arial"/>
      <w:lang w:val="en-GB" w:eastAsia="en-US"/>
    </w:rPr>
  </w:style>
  <w:style w:type="character" w:customStyle="1" w:styleId="80">
    <w:name w:val="标题 8 字符"/>
    <w:aliases w:val="Table Heading 字符"/>
    <w:link w:val="8"/>
    <w:uiPriority w:val="9"/>
    <w:rsid w:val="001F1A81"/>
    <w:rPr>
      <w:rFonts w:ascii="Arial" w:hAnsi="Arial"/>
      <w:sz w:val="36"/>
      <w:lang w:val="en-GB" w:eastAsia="en-US"/>
    </w:rPr>
  </w:style>
  <w:style w:type="character" w:customStyle="1" w:styleId="90">
    <w:name w:val="标题 9 字符"/>
    <w:aliases w:val="Figure Heading 字符,FH 字符"/>
    <w:link w:val="9"/>
    <w:uiPriority w:val="9"/>
    <w:rsid w:val="001F1A81"/>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1F1A81"/>
    <w:rPr>
      <w:rFonts w:ascii="Arial" w:hAnsi="Arial"/>
      <w:b/>
      <w:noProof/>
      <w:sz w:val="18"/>
      <w:lang w:val="en-GB" w:eastAsia="en-US"/>
    </w:rPr>
  </w:style>
  <w:style w:type="character" w:customStyle="1" w:styleId="af">
    <w:name w:val="页脚 字符"/>
    <w:link w:val="ae"/>
    <w:uiPriority w:val="99"/>
    <w:rsid w:val="001F1A81"/>
    <w:rPr>
      <w:rFonts w:ascii="Arial" w:hAnsi="Arial"/>
      <w:b/>
      <w:i/>
      <w:noProof/>
      <w:sz w:val="18"/>
      <w:lang w:val="en-GB" w:eastAsia="en-US"/>
    </w:rPr>
  </w:style>
  <w:style w:type="character" w:customStyle="1" w:styleId="PLChar">
    <w:name w:val="PL Char"/>
    <w:link w:val="PL"/>
    <w:qFormat/>
    <w:locked/>
    <w:rsid w:val="001F1A81"/>
    <w:rPr>
      <w:rFonts w:ascii="Courier New" w:hAnsi="Courier New"/>
      <w:noProof/>
      <w:sz w:val="16"/>
      <w:lang w:val="en-GB" w:eastAsia="en-US"/>
    </w:rPr>
  </w:style>
  <w:style w:type="character" w:customStyle="1" w:styleId="TALChar">
    <w:name w:val="TAL Char"/>
    <w:link w:val="TAL"/>
    <w:qFormat/>
    <w:locked/>
    <w:rsid w:val="001F1A81"/>
    <w:rPr>
      <w:rFonts w:ascii="Arial" w:hAnsi="Arial"/>
      <w:sz w:val="18"/>
      <w:lang w:val="en-GB" w:eastAsia="en-US"/>
    </w:rPr>
  </w:style>
  <w:style w:type="character" w:customStyle="1" w:styleId="B3Char">
    <w:name w:val="B3 Char"/>
    <w:link w:val="B3"/>
    <w:qFormat/>
    <w:rsid w:val="001F1A81"/>
    <w:rPr>
      <w:rFonts w:ascii="Times New Roman" w:hAnsi="Times New Roman"/>
      <w:lang w:val="en-GB" w:eastAsia="en-US"/>
    </w:rPr>
  </w:style>
  <w:style w:type="character" w:customStyle="1" w:styleId="B1Char1">
    <w:name w:val="B1 Char1"/>
    <w:qFormat/>
    <w:rsid w:val="001F1A81"/>
    <w:rPr>
      <w:rFonts w:eastAsia="Times New Roman"/>
    </w:rPr>
  </w:style>
  <w:style w:type="character" w:styleId="afc">
    <w:name w:val="Emphasis"/>
    <w:uiPriority w:val="20"/>
    <w:qFormat/>
    <w:rsid w:val="001F1A81"/>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1F1A81"/>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1F1A81"/>
    <w:rPr>
      <w:rFonts w:ascii="Times New Roman"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F1A8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1A81"/>
    <w:rPr>
      <w:lang w:eastAsia="en-US"/>
    </w:rPr>
  </w:style>
  <w:style w:type="character" w:customStyle="1" w:styleId="ad">
    <w:name w:val="列表 字符"/>
    <w:link w:val="ac"/>
    <w:rsid w:val="001F1A81"/>
    <w:rPr>
      <w:rFonts w:ascii="Times New Roman" w:hAnsi="Times New Roman"/>
      <w:lang w:val="en-GB" w:eastAsia="en-US"/>
    </w:rPr>
  </w:style>
  <w:style w:type="character" w:customStyle="1" w:styleId="27">
    <w:name w:val="列表 2 字符"/>
    <w:link w:val="26"/>
    <w:rsid w:val="001F1A81"/>
    <w:rPr>
      <w:rFonts w:ascii="Times New Roman" w:hAnsi="Times New Roman"/>
      <w:lang w:val="en-GB" w:eastAsia="en-US"/>
    </w:rPr>
  </w:style>
  <w:style w:type="character" w:customStyle="1" w:styleId="35">
    <w:name w:val="列表 3 字符"/>
    <w:link w:val="34"/>
    <w:rsid w:val="001F1A81"/>
    <w:rPr>
      <w:rFonts w:ascii="Times New Roman" w:hAnsi="Times New Roman"/>
      <w:lang w:val="en-GB" w:eastAsia="en-US"/>
    </w:rPr>
  </w:style>
  <w:style w:type="paragraph" w:customStyle="1" w:styleId="enumlev2">
    <w:name w:val="enumlev2"/>
    <w:basedOn w:val="a1"/>
    <w:rsid w:val="001F1A81"/>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1F1A81"/>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1F1A81"/>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1F1A81"/>
    <w:rPr>
      <w:rFonts w:ascii="Tahoma" w:hAnsi="Tahoma" w:cs="Tahoma"/>
      <w:shd w:val="clear" w:color="auto" w:fill="000080"/>
      <w:lang w:val="en-GB" w:eastAsia="en-US"/>
    </w:rPr>
  </w:style>
  <w:style w:type="character" w:customStyle="1" w:styleId="aff0">
    <w:name w:val="纯文本 字符"/>
    <w:link w:val="aff1"/>
    <w:uiPriority w:val="99"/>
    <w:rsid w:val="001F1A81"/>
    <w:rPr>
      <w:rFonts w:ascii="Courier New" w:hAnsi="Courier New"/>
      <w:lang w:val="nb-NO"/>
    </w:rPr>
  </w:style>
  <w:style w:type="paragraph" w:styleId="aff1">
    <w:name w:val="Plain Text"/>
    <w:basedOn w:val="a1"/>
    <w:link w:val="aff0"/>
    <w:uiPriority w:val="99"/>
    <w:rsid w:val="001F1A81"/>
    <w:pPr>
      <w:overflowPunct w:val="0"/>
      <w:autoSpaceDE w:val="0"/>
      <w:autoSpaceDN w:val="0"/>
      <w:adjustRightInd w:val="0"/>
      <w:textAlignment w:val="baseline"/>
    </w:pPr>
    <w:rPr>
      <w:rFonts w:ascii="Courier New" w:hAnsi="Courier New"/>
      <w:lang w:val="nb-NO" w:eastAsia="fr-FR"/>
    </w:rPr>
  </w:style>
  <w:style w:type="character" w:customStyle="1" w:styleId="12">
    <w:name w:val="纯文本 字符1"/>
    <w:basedOn w:val="a2"/>
    <w:semiHidden/>
    <w:rsid w:val="001F1A81"/>
    <w:rPr>
      <w:rFonts w:asciiTheme="minorEastAsia" w:eastAsiaTheme="minorEastAsia" w:hAnsi="Courier New" w:cs="Courier New"/>
      <w:lang w:val="en-GB" w:eastAsia="en-US"/>
    </w:rPr>
  </w:style>
  <w:style w:type="character" w:customStyle="1" w:styleId="PlainTextChar1">
    <w:name w:val="Plain Text Char1"/>
    <w:rsid w:val="001F1A81"/>
    <w:rPr>
      <w:rFonts w:ascii="Courier New" w:hAnsi="Courier New" w:cs="Courier New"/>
      <w:lang w:eastAsia="en-US"/>
    </w:rPr>
  </w:style>
  <w:style w:type="character" w:customStyle="1" w:styleId="28">
    <w:name w:val="正文文本 2 字符"/>
    <w:link w:val="2"/>
    <w:rsid w:val="001F1A81"/>
    <w:rPr>
      <w:kern w:val="2"/>
      <w:sz w:val="21"/>
      <w:lang w:val="en-US" w:eastAsia="ja-JP"/>
    </w:rPr>
  </w:style>
  <w:style w:type="paragraph" w:styleId="2">
    <w:name w:val="Body Text 2"/>
    <w:basedOn w:val="a1"/>
    <w:link w:val="28"/>
    <w:rsid w:val="001F1A81"/>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正文文本 2 字符1"/>
    <w:basedOn w:val="a2"/>
    <w:semiHidden/>
    <w:rsid w:val="001F1A81"/>
    <w:rPr>
      <w:rFonts w:ascii="Times New Roman" w:hAnsi="Times New Roman"/>
      <w:lang w:val="en-GB" w:eastAsia="en-US"/>
    </w:rPr>
  </w:style>
  <w:style w:type="character" w:customStyle="1" w:styleId="BodyText2Char1">
    <w:name w:val="Body Text 2 Char1"/>
    <w:rsid w:val="001F1A81"/>
    <w:rPr>
      <w:lang w:eastAsia="en-US"/>
    </w:rPr>
  </w:style>
  <w:style w:type="character" w:customStyle="1" w:styleId="29">
    <w:name w:val="正文文本缩进 2 字符"/>
    <w:link w:val="20"/>
    <w:rsid w:val="001F1A81"/>
    <w:rPr>
      <w:kern w:val="2"/>
      <w:lang w:val="en-US" w:eastAsia="ja-JP"/>
    </w:rPr>
  </w:style>
  <w:style w:type="paragraph" w:styleId="20">
    <w:name w:val="Body Text Indent 2"/>
    <w:basedOn w:val="a1"/>
    <w:link w:val="29"/>
    <w:rsid w:val="001F1A81"/>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正文文本缩进 2 字符1"/>
    <w:basedOn w:val="a2"/>
    <w:semiHidden/>
    <w:rsid w:val="001F1A81"/>
    <w:rPr>
      <w:rFonts w:ascii="Times New Roman" w:hAnsi="Times New Roman"/>
      <w:lang w:val="en-GB" w:eastAsia="en-US"/>
    </w:rPr>
  </w:style>
  <w:style w:type="character" w:customStyle="1" w:styleId="BodyTextIndent2Char1">
    <w:name w:val="Body Text Indent 2 Char1"/>
    <w:rsid w:val="001F1A81"/>
    <w:rPr>
      <w:lang w:eastAsia="en-US"/>
    </w:rPr>
  </w:style>
  <w:style w:type="character" w:customStyle="1" w:styleId="36">
    <w:name w:val="正文文本缩进 3 字符"/>
    <w:link w:val="30"/>
    <w:rsid w:val="001F1A81"/>
    <w:rPr>
      <w:lang w:val="en-US" w:eastAsia="ja-JP"/>
    </w:rPr>
  </w:style>
  <w:style w:type="paragraph" w:styleId="30">
    <w:name w:val="Body Text Indent 3"/>
    <w:basedOn w:val="a1"/>
    <w:link w:val="36"/>
    <w:rsid w:val="001F1A81"/>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正文文本缩进 3 字符1"/>
    <w:basedOn w:val="a2"/>
    <w:semiHidden/>
    <w:rsid w:val="001F1A81"/>
    <w:rPr>
      <w:rFonts w:ascii="Times New Roman" w:hAnsi="Times New Roman"/>
      <w:sz w:val="16"/>
      <w:szCs w:val="16"/>
      <w:lang w:val="en-GB" w:eastAsia="en-US"/>
    </w:rPr>
  </w:style>
  <w:style w:type="character" w:customStyle="1" w:styleId="BodyTextIndent3Char1">
    <w:name w:val="Body Text Indent 3 Char1"/>
    <w:rsid w:val="001F1A81"/>
    <w:rPr>
      <w:sz w:val="16"/>
      <w:szCs w:val="16"/>
      <w:lang w:eastAsia="en-US"/>
    </w:rPr>
  </w:style>
  <w:style w:type="paragraph" w:customStyle="1" w:styleId="numberedlist0">
    <w:name w:val="numbered list"/>
    <w:basedOn w:val="ab"/>
    <w:rsid w:val="001F1A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1F1A8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1F1A81"/>
  </w:style>
  <w:style w:type="paragraph" w:styleId="aff3">
    <w:name w:val="Date"/>
    <w:basedOn w:val="a1"/>
    <w:next w:val="a1"/>
    <w:link w:val="aff2"/>
    <w:uiPriority w:val="99"/>
    <w:rsid w:val="001F1A81"/>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3">
    <w:name w:val="日期 字符1"/>
    <w:basedOn w:val="a2"/>
    <w:rsid w:val="001F1A81"/>
    <w:rPr>
      <w:rFonts w:ascii="Times New Roman" w:hAnsi="Times New Roman"/>
      <w:lang w:val="en-GB" w:eastAsia="en-US"/>
    </w:rPr>
  </w:style>
  <w:style w:type="character" w:customStyle="1" w:styleId="DateChar1">
    <w:name w:val="Date Char1"/>
    <w:rsid w:val="001F1A81"/>
    <w:rPr>
      <w:lang w:eastAsia="en-US"/>
    </w:rPr>
  </w:style>
  <w:style w:type="paragraph" w:customStyle="1" w:styleId="tah0">
    <w:name w:val="tah"/>
    <w:basedOn w:val="a1"/>
    <w:rsid w:val="001F1A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1F1A81"/>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1F1A81"/>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1F1A81"/>
    <w:rPr>
      <w:rFonts w:ascii="Calibri" w:eastAsia="Calibri" w:hAnsi="Calibri"/>
      <w:sz w:val="22"/>
      <w:szCs w:val="22"/>
      <w:lang w:val="en-US" w:eastAsia="en-US"/>
    </w:rPr>
  </w:style>
  <w:style w:type="paragraph" w:customStyle="1" w:styleId="TableCell">
    <w:name w:val="Table Cell"/>
    <w:basedOn w:val="TAC"/>
    <w:link w:val="TableCellChar"/>
    <w:qFormat/>
    <w:rsid w:val="001F1A81"/>
    <w:pPr>
      <w:overflowPunct w:val="0"/>
      <w:autoSpaceDE w:val="0"/>
      <w:autoSpaceDN w:val="0"/>
      <w:adjustRightInd w:val="0"/>
    </w:pPr>
    <w:rPr>
      <w:lang w:val="x-none" w:eastAsia="zh-CN"/>
    </w:rPr>
  </w:style>
  <w:style w:type="character" w:customStyle="1" w:styleId="TableCellChar">
    <w:name w:val="Table Cell Char"/>
    <w:link w:val="TableCell"/>
    <w:rsid w:val="001F1A81"/>
    <w:rPr>
      <w:rFonts w:ascii="Arial" w:hAnsi="Arial"/>
      <w:sz w:val="18"/>
      <w:lang w:val="x-none" w:eastAsia="zh-CN"/>
    </w:rPr>
  </w:style>
  <w:style w:type="paragraph" w:customStyle="1" w:styleId="MTDisplayEquation">
    <w:name w:val="MTDisplayEquation"/>
    <w:basedOn w:val="a1"/>
    <w:next w:val="a1"/>
    <w:link w:val="MTDisplayEquationChar"/>
    <w:rsid w:val="001F1A8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F1A81"/>
    <w:rPr>
      <w:rFonts w:ascii="Times New Roman" w:eastAsia="Calibri" w:hAnsi="Times New Roman"/>
      <w:szCs w:val="22"/>
      <w:lang w:val="x-none" w:eastAsia="x-none"/>
    </w:rPr>
  </w:style>
  <w:style w:type="paragraph" w:styleId="aff6">
    <w:name w:val="index heading"/>
    <w:basedOn w:val="a1"/>
    <w:next w:val="a1"/>
    <w:uiPriority w:val="99"/>
    <w:rsid w:val="001F1A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1F1A81"/>
    <w:pPr>
      <w:overflowPunct w:val="0"/>
      <w:autoSpaceDE w:val="0"/>
      <w:autoSpaceDN w:val="0"/>
      <w:adjustRightInd w:val="0"/>
      <w:ind w:left="851"/>
      <w:textAlignment w:val="baseline"/>
    </w:pPr>
    <w:rPr>
      <w:lang w:eastAsia="en-GB"/>
    </w:rPr>
  </w:style>
  <w:style w:type="paragraph" w:customStyle="1" w:styleId="INDENT2">
    <w:name w:val="INDENT2"/>
    <w:basedOn w:val="a1"/>
    <w:rsid w:val="001F1A81"/>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1F1A81"/>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1F1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1F1A81"/>
    <w:pPr>
      <w:keepNext/>
      <w:keepLines/>
      <w:overflowPunct w:val="0"/>
      <w:autoSpaceDE w:val="0"/>
      <w:autoSpaceDN w:val="0"/>
      <w:adjustRightInd w:val="0"/>
      <w:textAlignment w:val="baseline"/>
    </w:pPr>
    <w:rPr>
      <w:b/>
      <w:lang w:eastAsia="en-GB"/>
    </w:rPr>
  </w:style>
  <w:style w:type="paragraph" w:customStyle="1" w:styleId="CRfront">
    <w:name w:val="CR_front"/>
    <w:next w:val="a1"/>
    <w:rsid w:val="001F1A81"/>
    <w:rPr>
      <w:rFonts w:ascii="Arial" w:eastAsia="MS Mincho" w:hAnsi="Arial"/>
      <w:lang w:val="en-GB" w:eastAsia="en-US"/>
    </w:rPr>
  </w:style>
  <w:style w:type="paragraph" w:customStyle="1" w:styleId="tabletext">
    <w:name w:val="table text"/>
    <w:basedOn w:val="a1"/>
    <w:next w:val="table"/>
    <w:rsid w:val="001F1A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1F1A8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1F1A8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1F1A81"/>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1F1A81"/>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1F1A8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F1A81"/>
    <w:pPr>
      <w:widowControl/>
      <w:numPr>
        <w:numId w:val="1"/>
      </w:numPr>
      <w:spacing w:after="120"/>
    </w:pPr>
    <w:rPr>
      <w:rFonts w:eastAsia="MS Mincho"/>
      <w:lang w:val="en-US"/>
    </w:rPr>
  </w:style>
  <w:style w:type="paragraph" w:customStyle="1" w:styleId="textintend2">
    <w:name w:val="text intend 2"/>
    <w:basedOn w:val="text"/>
    <w:rsid w:val="001F1A81"/>
    <w:pPr>
      <w:widowControl/>
      <w:spacing w:after="120"/>
      <w:ind w:left="567" w:hanging="283"/>
    </w:pPr>
    <w:rPr>
      <w:rFonts w:eastAsia="MS Mincho"/>
      <w:lang w:val="en-US"/>
    </w:rPr>
  </w:style>
  <w:style w:type="paragraph" w:customStyle="1" w:styleId="textintend3">
    <w:name w:val="text intend 3"/>
    <w:basedOn w:val="text"/>
    <w:rsid w:val="001F1A81"/>
    <w:pPr>
      <w:widowControl/>
      <w:numPr>
        <w:numId w:val="2"/>
      </w:numPr>
      <w:spacing w:after="120"/>
    </w:pPr>
    <w:rPr>
      <w:rFonts w:eastAsia="MS Mincho"/>
      <w:lang w:val="en-US"/>
    </w:rPr>
  </w:style>
  <w:style w:type="paragraph" w:customStyle="1" w:styleId="normalpuce">
    <w:name w:val="normal puce"/>
    <w:basedOn w:val="a1"/>
    <w:rsid w:val="001F1A81"/>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1F1A81"/>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1F1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F1A8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1F1A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1"/>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F1A81"/>
    <w:rPr>
      <w:i/>
      <w:color w:val="0000FF"/>
      <w:lang w:val="en-GB" w:eastAsia="ja-JP" w:bidi="ar-SA"/>
    </w:rPr>
  </w:style>
  <w:style w:type="paragraph" w:customStyle="1" w:styleId="CharCharCharChar">
    <w:name w:val="Char Char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F1A81"/>
    <w:rPr>
      <w:rFonts w:ascii="Arial" w:hAnsi="Arial"/>
      <w:sz w:val="24"/>
      <w:lang w:val="en-GB" w:eastAsia="ja-JP" w:bidi="ar-SA"/>
    </w:rPr>
  </w:style>
  <w:style w:type="character" w:customStyle="1" w:styleId="FigureCaption1">
    <w:name w:val="Figure Caption1"/>
    <w:aliases w:val="fc Char1,Figure Caption Char Char"/>
    <w:rsid w:val="001F1A81"/>
    <w:rPr>
      <w:rFonts w:ascii="Arial" w:eastAsia="????" w:hAnsi="Arial" w:cs="Arial"/>
      <w:color w:val="0000FF"/>
      <w:kern w:val="2"/>
      <w:lang w:val="en-US" w:eastAsia="en-US" w:bidi="ar-SA"/>
    </w:rPr>
  </w:style>
  <w:style w:type="character" w:customStyle="1" w:styleId="CharChar5">
    <w:name w:val="Char Char5"/>
    <w:semiHidden/>
    <w:rsid w:val="001F1A81"/>
    <w:rPr>
      <w:rFonts w:ascii="Times New Roman" w:hAnsi="Times New Roman"/>
      <w:lang w:eastAsia="en-US"/>
    </w:rPr>
  </w:style>
  <w:style w:type="paragraph" w:customStyle="1" w:styleId="CharChar3CharCharCharCharCharChar">
    <w:name w:val="Char Char3 Char Char Char Char Char Char"/>
    <w:semiHidden/>
    <w:rsid w:val="001F1A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1F1A81"/>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F1A8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F1A81"/>
    <w:rPr>
      <w:rFonts w:ascii="Times New Roman" w:hAnsi="Times New Roman"/>
      <w:lang w:eastAsia="en-US"/>
    </w:rPr>
  </w:style>
  <w:style w:type="character" w:customStyle="1" w:styleId="TALCar">
    <w:name w:val="TAL Car"/>
    <w:rsid w:val="001F1A81"/>
    <w:rPr>
      <w:rFonts w:ascii="Arial" w:hAnsi="Arial"/>
      <w:sz w:val="18"/>
    </w:rPr>
  </w:style>
  <w:style w:type="character" w:customStyle="1" w:styleId="Mention1">
    <w:name w:val="Mention1"/>
    <w:uiPriority w:val="99"/>
    <w:semiHidden/>
    <w:unhideWhenUsed/>
    <w:rsid w:val="001F1A81"/>
    <w:rPr>
      <w:color w:val="2B579A"/>
      <w:shd w:val="clear" w:color="auto" w:fill="E6E6E6"/>
    </w:rPr>
  </w:style>
  <w:style w:type="numbering" w:customStyle="1" w:styleId="StyleBulleted">
    <w:name w:val="Style Bulleted"/>
    <w:rsid w:val="001F1A81"/>
  </w:style>
  <w:style w:type="paragraph" w:customStyle="1" w:styleId="ListParagraph8">
    <w:name w:val="List Paragraph8"/>
    <w:basedOn w:val="a1"/>
    <w:qFormat/>
    <w:rsid w:val="001F1A81"/>
    <w:pPr>
      <w:spacing w:after="0"/>
      <w:ind w:left="720"/>
      <w:contextualSpacing/>
    </w:pPr>
    <w:rPr>
      <w:sz w:val="24"/>
      <w:szCs w:val="24"/>
      <w:lang w:val="en-US" w:eastAsia="zh-CN"/>
    </w:rPr>
  </w:style>
  <w:style w:type="paragraph" w:customStyle="1" w:styleId="RAN1text">
    <w:name w:val="RAN1 text"/>
    <w:basedOn w:val="afd"/>
    <w:link w:val="RAN1textChar"/>
    <w:qFormat/>
    <w:rsid w:val="001F1A81"/>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F1A81"/>
    <w:rPr>
      <w:rFonts w:ascii="Times New Roman" w:eastAsia="MS Mincho" w:hAnsi="Times New Roman"/>
      <w:szCs w:val="24"/>
      <w:lang w:val="x-none" w:eastAsia="x-none"/>
    </w:rPr>
  </w:style>
  <w:style w:type="paragraph" w:customStyle="1" w:styleId="RAN1bullet1">
    <w:name w:val="RAN1 bullet1"/>
    <w:basedOn w:val="a1"/>
    <w:link w:val="RAN1bullet1Char"/>
    <w:qFormat/>
    <w:rsid w:val="001F1A81"/>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1F1A81"/>
    <w:rPr>
      <w:rFonts w:ascii="Times" w:eastAsia="Batang" w:hAnsi="Times"/>
      <w:szCs w:val="24"/>
      <w:lang w:val="x-none" w:eastAsia="x-none"/>
    </w:rPr>
  </w:style>
  <w:style w:type="paragraph" w:customStyle="1" w:styleId="RAN1bullet2">
    <w:name w:val="RAN1 bullet2"/>
    <w:basedOn w:val="a1"/>
    <w:link w:val="RAN1bullet2Char"/>
    <w:qFormat/>
    <w:rsid w:val="001F1A8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F1A81"/>
    <w:rPr>
      <w:rFonts w:ascii="Times" w:eastAsia="Batang" w:hAnsi="Times"/>
      <w:lang w:val="en-US" w:eastAsia="en-US"/>
    </w:rPr>
  </w:style>
  <w:style w:type="paragraph" w:styleId="aff8">
    <w:name w:val="Normal (Web)"/>
    <w:basedOn w:val="a1"/>
    <w:uiPriority w:val="99"/>
    <w:unhideWhenUsed/>
    <w:qFormat/>
    <w:rsid w:val="001F1A81"/>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1F1A81"/>
    <w:rPr>
      <w:rFonts w:ascii="Courier New" w:eastAsia="Calibri" w:hAnsi="Courier New" w:cs="Courier New" w:hint="default"/>
      <w:sz w:val="20"/>
      <w:szCs w:val="20"/>
    </w:rPr>
  </w:style>
  <w:style w:type="paragraph" w:customStyle="1" w:styleId="bullet1">
    <w:name w:val="bullet1"/>
    <w:basedOn w:val="text"/>
    <w:link w:val="bullet1Char"/>
    <w:qFormat/>
    <w:rsid w:val="001F1A8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F1A81"/>
    <w:rPr>
      <w:rFonts w:ascii="Times New Roman" w:hAnsi="Times New Roman"/>
      <w:sz w:val="24"/>
      <w:lang w:val="en-AU" w:eastAsia="x-none"/>
    </w:rPr>
  </w:style>
  <w:style w:type="paragraph" w:customStyle="1" w:styleId="bullet2">
    <w:name w:val="bullet2"/>
    <w:basedOn w:val="text"/>
    <w:link w:val="bullet2Char"/>
    <w:qFormat/>
    <w:rsid w:val="001F1A8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F1A81"/>
    <w:rPr>
      <w:rFonts w:ascii="Calibri" w:hAnsi="Calibri"/>
      <w:kern w:val="2"/>
      <w:sz w:val="24"/>
      <w:szCs w:val="24"/>
      <w:lang w:val="x-none" w:eastAsia="zh-CN"/>
    </w:rPr>
  </w:style>
  <w:style w:type="paragraph" w:customStyle="1" w:styleId="bullet3">
    <w:name w:val="bullet3"/>
    <w:basedOn w:val="text"/>
    <w:link w:val="bullet3Char"/>
    <w:qFormat/>
    <w:rsid w:val="001F1A8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F1A81"/>
    <w:rPr>
      <w:rFonts w:ascii="Times" w:hAnsi="Times"/>
      <w:kern w:val="2"/>
      <w:sz w:val="24"/>
      <w:szCs w:val="24"/>
      <w:lang w:val="x-none" w:eastAsia="zh-CN"/>
    </w:rPr>
  </w:style>
  <w:style w:type="paragraph" w:customStyle="1" w:styleId="bullet4">
    <w:name w:val="bullet4"/>
    <w:basedOn w:val="text"/>
    <w:link w:val="bullet4Char"/>
    <w:qFormat/>
    <w:rsid w:val="001F1A8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1F1A81"/>
    <w:pPr>
      <w:spacing w:after="0"/>
      <w:ind w:left="1440" w:hanging="1440"/>
    </w:pPr>
    <w:rPr>
      <w:rFonts w:ascii="Times" w:eastAsia="Batang" w:hAnsi="Times"/>
      <w:szCs w:val="24"/>
      <w:lang w:val="x-none"/>
    </w:rPr>
  </w:style>
  <w:style w:type="character" w:customStyle="1" w:styleId="tdocChar">
    <w:name w:val="tdoc Char"/>
    <w:link w:val="tdoc"/>
    <w:rsid w:val="001F1A81"/>
    <w:rPr>
      <w:rFonts w:ascii="Times" w:eastAsia="Batang" w:hAnsi="Times"/>
      <w:szCs w:val="24"/>
      <w:lang w:val="x-none" w:eastAsia="en-US"/>
    </w:rPr>
  </w:style>
  <w:style w:type="character" w:customStyle="1" w:styleId="bullet3Char">
    <w:name w:val="bullet3 Char"/>
    <w:link w:val="bullet3"/>
    <w:rsid w:val="001F1A81"/>
    <w:rPr>
      <w:rFonts w:ascii="Times" w:eastAsia="Batang" w:hAnsi="Times"/>
      <w:szCs w:val="24"/>
      <w:lang w:val="x-none" w:eastAsia="en-US"/>
    </w:rPr>
  </w:style>
  <w:style w:type="character" w:customStyle="1" w:styleId="bullet4Char">
    <w:name w:val="bullet4 Char"/>
    <w:link w:val="bullet4"/>
    <w:rsid w:val="001F1A81"/>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1F1A81"/>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F1A81"/>
    <w:rPr>
      <w:rFonts w:ascii="Times New Roman" w:eastAsia="Malgun Gothic" w:hAnsi="Times New Roman"/>
      <w:lang w:val="x-none" w:eastAsia="en-US"/>
    </w:rPr>
  </w:style>
  <w:style w:type="character" w:styleId="aff9">
    <w:name w:val="Book Title"/>
    <w:uiPriority w:val="33"/>
    <w:qFormat/>
    <w:rsid w:val="001F1A81"/>
    <w:rPr>
      <w:b/>
      <w:bCs/>
      <w:i/>
      <w:iCs/>
      <w:spacing w:val="5"/>
    </w:rPr>
  </w:style>
  <w:style w:type="paragraph" w:customStyle="1" w:styleId="14">
    <w:name w:val="목록 단락1"/>
    <w:basedOn w:val="a1"/>
    <w:uiPriority w:val="34"/>
    <w:qFormat/>
    <w:rsid w:val="001F1A81"/>
    <w:pPr>
      <w:spacing w:line="276" w:lineRule="auto"/>
      <w:ind w:leftChars="400" w:left="800"/>
      <w:jc w:val="both"/>
    </w:pPr>
    <w:rPr>
      <w:rFonts w:eastAsia="Malgun Gothic"/>
    </w:rPr>
  </w:style>
  <w:style w:type="paragraph" w:customStyle="1" w:styleId="ListParagraph1">
    <w:name w:val="List Paragraph1"/>
    <w:basedOn w:val="a1"/>
    <w:qFormat/>
    <w:rsid w:val="001F1A81"/>
    <w:pPr>
      <w:spacing w:after="0"/>
      <w:ind w:left="720"/>
      <w:contextualSpacing/>
    </w:pPr>
    <w:rPr>
      <w:sz w:val="24"/>
      <w:szCs w:val="24"/>
      <w:lang w:val="en-US" w:eastAsia="zh-CN"/>
    </w:rPr>
  </w:style>
  <w:style w:type="paragraph" w:customStyle="1" w:styleId="references0">
    <w:name w:val="references"/>
    <w:rsid w:val="001F1A81"/>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1F1A81"/>
    <w:rPr>
      <w:rFonts w:ascii="Arial" w:hAnsi="Arial"/>
      <w:b/>
      <w:lang w:val="en-GB" w:eastAsia="en-US"/>
    </w:rPr>
  </w:style>
  <w:style w:type="paragraph" w:customStyle="1" w:styleId="RAN1tdoc">
    <w:name w:val="RAN1 tdoc"/>
    <w:basedOn w:val="a1"/>
    <w:link w:val="RAN1tdocChar"/>
    <w:qFormat/>
    <w:rsid w:val="001F1A8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F1A8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F1A81"/>
    <w:pPr>
      <w:numPr>
        <w:ilvl w:val="2"/>
        <w:numId w:val="17"/>
      </w:numPr>
    </w:pPr>
  </w:style>
  <w:style w:type="character" w:customStyle="1" w:styleId="RAN1bullet3Char">
    <w:name w:val="RAN1 bullet3 Char"/>
    <w:link w:val="RAN1bullet3"/>
    <w:qFormat/>
    <w:rsid w:val="001F1A81"/>
    <w:rPr>
      <w:rFonts w:ascii="Times" w:eastAsia="Batang" w:hAnsi="Times"/>
      <w:lang w:val="en-US" w:eastAsia="en-US"/>
    </w:rPr>
  </w:style>
  <w:style w:type="paragraph" w:customStyle="1" w:styleId="Proposal">
    <w:name w:val="Proposal"/>
    <w:basedOn w:val="a1"/>
    <w:link w:val="ProposalChar"/>
    <w:uiPriority w:val="99"/>
    <w:qFormat/>
    <w:rsid w:val="001F1A8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1F1A81"/>
    <w:rPr>
      <w:rFonts w:ascii="Times New Roman" w:hAnsi="Times New Roman"/>
      <w:b/>
      <w:bCs/>
      <w:lang w:val="en-GB" w:eastAsia="zh-CN"/>
    </w:rPr>
  </w:style>
  <w:style w:type="paragraph" w:customStyle="1" w:styleId="ZchnZchn">
    <w:name w:val="Zchn Zchn"/>
    <w:rsid w:val="001F1A8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1F1A81"/>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F1A81"/>
    <w:rPr>
      <w:rFonts w:ascii="Times New Roman" w:eastAsia="Times New Roman" w:hAnsi="Times New Roman"/>
      <w:szCs w:val="24"/>
      <w:lang w:val="en-US" w:eastAsia="en-US"/>
    </w:rPr>
  </w:style>
  <w:style w:type="paragraph" w:styleId="TOC">
    <w:name w:val="TOC Heading"/>
    <w:basedOn w:val="1"/>
    <w:next w:val="a1"/>
    <w:uiPriority w:val="39"/>
    <w:unhideWhenUsed/>
    <w:qFormat/>
    <w:rsid w:val="001F1A8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1F1A81"/>
    <w:pPr>
      <w:spacing w:before="40" w:after="0"/>
    </w:pPr>
    <w:rPr>
      <w:rFonts w:ascii="Arial" w:eastAsia="MS Mincho" w:hAnsi="Arial"/>
      <w:i/>
      <w:sz w:val="18"/>
      <w:szCs w:val="24"/>
      <w:lang w:eastAsia="en-GB"/>
    </w:rPr>
  </w:style>
  <w:style w:type="character" w:customStyle="1" w:styleId="CommentsChar">
    <w:name w:val="Comments Char"/>
    <w:link w:val="Comments"/>
    <w:rsid w:val="001F1A81"/>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1F1A81"/>
    <w:rPr>
      <w:rFonts w:ascii="Times New Roman" w:hAnsi="Times New Roman"/>
      <w:b/>
      <w:lang w:val="en-GB" w:eastAsia="en-GB"/>
    </w:rPr>
  </w:style>
  <w:style w:type="paragraph" w:customStyle="1" w:styleId="onecomwebmail-msonormal">
    <w:name w:val="onecomwebmail-msonormal"/>
    <w:basedOn w:val="a1"/>
    <w:rsid w:val="001F1A81"/>
    <w:pPr>
      <w:spacing w:before="100" w:beforeAutospacing="1" w:after="100" w:afterAutospacing="1"/>
    </w:pPr>
    <w:rPr>
      <w:sz w:val="24"/>
      <w:szCs w:val="24"/>
      <w:lang w:val="en-US"/>
    </w:rPr>
  </w:style>
  <w:style w:type="character" w:styleId="affa">
    <w:name w:val="Strong"/>
    <w:uiPriority w:val="22"/>
    <w:qFormat/>
    <w:rsid w:val="001F1A81"/>
    <w:rPr>
      <w:b/>
      <w:bCs/>
    </w:rPr>
  </w:style>
  <w:style w:type="paragraph" w:customStyle="1" w:styleId="maintext">
    <w:name w:val="main text"/>
    <w:basedOn w:val="a1"/>
    <w:link w:val="maintextChar"/>
    <w:qFormat/>
    <w:rsid w:val="001F1A8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1A81"/>
    <w:rPr>
      <w:rFonts w:ascii="Times New Roman" w:eastAsia="Malgun Gothic" w:hAnsi="Times New Roman"/>
      <w:lang w:val="en-GB" w:eastAsia="ko-KR"/>
    </w:rPr>
  </w:style>
  <w:style w:type="character" w:customStyle="1" w:styleId="NOChar">
    <w:name w:val="NO Char"/>
    <w:link w:val="NO"/>
    <w:rsid w:val="001F1A81"/>
    <w:rPr>
      <w:rFonts w:ascii="Times New Roman" w:hAnsi="Times New Roman"/>
      <w:lang w:val="en-GB" w:eastAsia="en-US"/>
    </w:rPr>
  </w:style>
  <w:style w:type="table" w:customStyle="1" w:styleId="TableGrid1">
    <w:name w:val="Table Grid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Placeholder Text"/>
    <w:basedOn w:val="a2"/>
    <w:uiPriority w:val="99"/>
    <w:rsid w:val="001F1A81"/>
    <w:rPr>
      <w:color w:val="808080"/>
    </w:rPr>
  </w:style>
  <w:style w:type="table" w:customStyle="1" w:styleId="TableGrid2">
    <w:name w:val="Table Grid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1F1A81"/>
    <w:pPr>
      <w:widowControl w:val="0"/>
      <w:spacing w:after="0"/>
      <w:ind w:firstLine="420"/>
      <w:jc w:val="both"/>
    </w:pPr>
    <w:rPr>
      <w:kern w:val="2"/>
      <w:sz w:val="21"/>
      <w:lang w:val="en-US" w:eastAsia="zh-CN"/>
    </w:rPr>
  </w:style>
  <w:style w:type="paragraph" w:customStyle="1" w:styleId="affd">
    <w:name w:val="表格文字居左"/>
    <w:basedOn w:val="a1"/>
    <w:next w:val="a1"/>
    <w:rsid w:val="001F1A81"/>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1F1A81"/>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1F1A81"/>
    <w:rPr>
      <w:rFonts w:ascii="Arial" w:hAnsi="Arial"/>
      <w:vanish/>
      <w:sz w:val="16"/>
      <w:szCs w:val="16"/>
      <w:lang w:eastAsia="zh-CN"/>
    </w:rPr>
  </w:style>
  <w:style w:type="character" w:customStyle="1" w:styleId="hps">
    <w:name w:val="hps"/>
    <w:basedOn w:val="a2"/>
    <w:rsid w:val="001F1A81"/>
  </w:style>
  <w:style w:type="paragraph" w:customStyle="1" w:styleId="z-BottomofForm1">
    <w:name w:val="z-Bottom of Form1"/>
    <w:basedOn w:val="a1"/>
    <w:next w:val="a1"/>
    <w:hidden/>
    <w:uiPriority w:val="99"/>
    <w:unhideWhenUsed/>
    <w:rsid w:val="001F1A81"/>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1F1A81"/>
    <w:rPr>
      <w:rFonts w:ascii="Arial" w:hAnsi="Arial"/>
      <w:vanish/>
      <w:sz w:val="16"/>
      <w:szCs w:val="16"/>
      <w:lang w:eastAsia="zh-CN"/>
    </w:rPr>
  </w:style>
  <w:style w:type="paragraph" w:customStyle="1" w:styleId="Date1">
    <w:name w:val="Date1"/>
    <w:basedOn w:val="a1"/>
    <w:next w:val="a1"/>
    <w:uiPriority w:val="99"/>
    <w:unhideWhenUsed/>
    <w:rsid w:val="001F1A81"/>
    <w:pPr>
      <w:spacing w:after="200" w:line="276" w:lineRule="auto"/>
      <w:ind w:leftChars="2500" w:left="100"/>
    </w:pPr>
    <w:rPr>
      <w:lang w:val="en-US" w:eastAsia="zh-CN"/>
    </w:rPr>
  </w:style>
  <w:style w:type="paragraph" w:customStyle="1" w:styleId="tablecell0">
    <w:name w:val="tablecell"/>
    <w:basedOn w:val="a1"/>
    <w:qFormat/>
    <w:rsid w:val="001F1A81"/>
    <w:pPr>
      <w:autoSpaceDE w:val="0"/>
      <w:autoSpaceDN w:val="0"/>
      <w:adjustRightInd w:val="0"/>
      <w:snapToGrid w:val="0"/>
      <w:spacing w:before="40" w:after="40"/>
    </w:pPr>
    <w:rPr>
      <w:lang w:val="en-US"/>
    </w:rPr>
  </w:style>
  <w:style w:type="character" w:customStyle="1" w:styleId="shorttext">
    <w:name w:val="short_text"/>
    <w:basedOn w:val="a2"/>
    <w:rsid w:val="001F1A81"/>
  </w:style>
  <w:style w:type="paragraph" w:customStyle="1" w:styleId="tableheader">
    <w:name w:val="tableheader"/>
    <w:basedOn w:val="a1"/>
    <w:qFormat/>
    <w:rsid w:val="001F1A81"/>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1F1A81"/>
  </w:style>
  <w:style w:type="character" w:customStyle="1" w:styleId="keyword">
    <w:name w:val="keyword"/>
    <w:basedOn w:val="a2"/>
    <w:rsid w:val="001F1A81"/>
  </w:style>
  <w:style w:type="paragraph" w:customStyle="1" w:styleId="Test">
    <w:name w:val="Test"/>
    <w:basedOn w:val="a1"/>
    <w:rsid w:val="001F1A81"/>
    <w:pPr>
      <w:spacing w:before="60" w:after="60" w:line="280" w:lineRule="atLeast"/>
      <w:ind w:left="2160"/>
      <w:jc w:val="both"/>
    </w:pPr>
    <w:rPr>
      <w:rFonts w:eastAsia="MS Mincho"/>
    </w:rPr>
  </w:style>
  <w:style w:type="paragraph" w:customStyle="1" w:styleId="Doc-text2">
    <w:name w:val="Doc-text2"/>
    <w:basedOn w:val="a1"/>
    <w:link w:val="Doc-text2Char"/>
    <w:qFormat/>
    <w:rsid w:val="001F1A81"/>
    <w:pPr>
      <w:spacing w:after="200" w:line="276" w:lineRule="auto"/>
    </w:pPr>
    <w:rPr>
      <w:lang w:val="en-US" w:eastAsia="zh-CN"/>
    </w:rPr>
  </w:style>
  <w:style w:type="character" w:customStyle="1" w:styleId="Doc-text2Char">
    <w:name w:val="Doc-text2 Char"/>
    <w:link w:val="Doc-text2"/>
    <w:rsid w:val="001F1A81"/>
    <w:rPr>
      <w:rFonts w:ascii="Times New Roman" w:hAnsi="Times New Roman"/>
      <w:lang w:val="en-US" w:eastAsia="zh-CN"/>
    </w:rPr>
  </w:style>
  <w:style w:type="paragraph" w:customStyle="1" w:styleId="BodyTextIndent1">
    <w:name w:val="Body Text Indent1"/>
    <w:basedOn w:val="a1"/>
    <w:next w:val="affe"/>
    <w:link w:val="BodyTextIndentChar"/>
    <w:uiPriority w:val="99"/>
    <w:unhideWhenUsed/>
    <w:rsid w:val="001F1A81"/>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1F1A81"/>
    <w:rPr>
      <w:rFonts w:ascii="Times New Roman" w:hAnsi="Times New Roman"/>
      <w:lang w:val="en-US" w:eastAsia="zh-CN"/>
    </w:rPr>
  </w:style>
  <w:style w:type="paragraph" w:customStyle="1" w:styleId="ordinary-output">
    <w:name w:val="ordinary-output"/>
    <w:basedOn w:val="a1"/>
    <w:rsid w:val="001F1A8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1F1A81"/>
  </w:style>
  <w:style w:type="paragraph" w:customStyle="1" w:styleId="3GPPNormalText">
    <w:name w:val="3GPP Normal Text"/>
    <w:basedOn w:val="afd"/>
    <w:link w:val="3GPPNormalTextChar"/>
    <w:qFormat/>
    <w:rsid w:val="001F1A8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F1A81"/>
    <w:rPr>
      <w:rFonts w:ascii="Times New Roman" w:eastAsia="MS Mincho" w:hAnsi="Times New Roman"/>
      <w:sz w:val="22"/>
      <w:szCs w:val="24"/>
      <w:lang w:val="en-US" w:eastAsia="zh-CN"/>
    </w:rPr>
  </w:style>
  <w:style w:type="paragraph" w:styleId="3">
    <w:name w:val="List Number 3"/>
    <w:basedOn w:val="a1"/>
    <w:rsid w:val="001F1A81"/>
    <w:pPr>
      <w:numPr>
        <w:numId w:val="19"/>
      </w:numPr>
      <w:overflowPunct w:val="0"/>
      <w:autoSpaceDE w:val="0"/>
      <w:autoSpaceDN w:val="0"/>
      <w:adjustRightInd w:val="0"/>
      <w:textAlignment w:val="baseline"/>
    </w:pPr>
  </w:style>
  <w:style w:type="table" w:customStyle="1" w:styleId="15">
    <w:name w:val="网格型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F1A81"/>
    <w:rPr>
      <w:rFonts w:ascii="Times New Roman" w:hAnsi="Times New Roman"/>
      <w:lang w:val="en-GB" w:eastAsia="en-GB"/>
    </w:rPr>
  </w:style>
  <w:style w:type="paragraph" w:customStyle="1" w:styleId="Subtitle1">
    <w:name w:val="Subtitle1"/>
    <w:basedOn w:val="a1"/>
    <w:next w:val="a1"/>
    <w:uiPriority w:val="11"/>
    <w:qFormat/>
    <w:rsid w:val="001F1A81"/>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1F1A81"/>
    <w:rPr>
      <w:rFonts w:ascii="Calibri Light" w:hAnsi="Calibri Light"/>
      <w:b/>
      <w:i/>
      <w:iCs/>
      <w:color w:val="4472C4"/>
      <w:spacing w:val="15"/>
      <w:szCs w:val="24"/>
      <w:lang w:eastAsia="zh-CN"/>
    </w:rPr>
  </w:style>
  <w:style w:type="table" w:customStyle="1" w:styleId="TableGridLight1">
    <w:name w:val="Table Grid Light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F1A81"/>
  </w:style>
  <w:style w:type="paragraph" w:styleId="afff1">
    <w:name w:val="Title"/>
    <w:aliases w:val="Heading 31"/>
    <w:basedOn w:val="a1"/>
    <w:link w:val="afff2"/>
    <w:qFormat/>
    <w:rsid w:val="001F1A8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2"/>
    <w:link w:val="afff1"/>
    <w:rsid w:val="001F1A81"/>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F1A81"/>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1F1A81"/>
    <w:rPr>
      <w:rFonts w:ascii="Times New Roman" w:eastAsia="宋体" w:hAnsi="Times New Roman" w:cs="Times New Roman"/>
      <w:sz w:val="20"/>
      <w:szCs w:val="20"/>
      <w:lang w:val="en-GB"/>
    </w:rPr>
  </w:style>
  <w:style w:type="paragraph" w:customStyle="1" w:styleId="TableText0">
    <w:name w:val="TableText"/>
    <w:basedOn w:val="affe"/>
    <w:rsid w:val="001F1A8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F1A8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1F1A8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F1A81"/>
  </w:style>
  <w:style w:type="paragraph" w:customStyle="1" w:styleId="berschrift2Head2A2">
    <w:name w:val="Überschrift 2.Head2A.2"/>
    <w:basedOn w:val="1"/>
    <w:next w:val="a1"/>
    <w:rsid w:val="001F1A8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1F1A8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1F1A81"/>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1F1A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1F1A81"/>
    <w:pPr>
      <w:spacing w:before="360" w:after="0" w:line="240" w:lineRule="atLeast"/>
      <w:jc w:val="center"/>
    </w:pPr>
    <w:rPr>
      <w:rFonts w:eastAsia="MS Mincho"/>
      <w:lang w:val="en-US" w:eastAsia="ja-JP"/>
    </w:rPr>
  </w:style>
  <w:style w:type="paragraph" w:styleId="2a">
    <w:name w:val="List Continue 2"/>
    <w:basedOn w:val="a1"/>
    <w:rsid w:val="001F1A81"/>
    <w:pPr>
      <w:ind w:leftChars="400" w:left="850"/>
    </w:pPr>
    <w:rPr>
      <w:rFonts w:eastAsia="MS Mincho"/>
      <w:lang w:eastAsia="ja-JP"/>
    </w:rPr>
  </w:style>
  <w:style w:type="paragraph" w:styleId="affe">
    <w:name w:val="Body Text Indent"/>
    <w:basedOn w:val="a1"/>
    <w:link w:val="afff3"/>
    <w:uiPriority w:val="99"/>
    <w:rsid w:val="001F1A81"/>
    <w:pPr>
      <w:spacing w:after="120"/>
      <w:ind w:left="283"/>
    </w:pPr>
  </w:style>
  <w:style w:type="character" w:customStyle="1" w:styleId="afff3">
    <w:name w:val="正文文本缩进 字符"/>
    <w:basedOn w:val="a2"/>
    <w:link w:val="affe"/>
    <w:uiPriority w:val="99"/>
    <w:rsid w:val="001F1A81"/>
    <w:rPr>
      <w:rFonts w:ascii="Times New Roman" w:hAnsi="Times New Roman"/>
      <w:lang w:val="en-GB" w:eastAsia="en-US"/>
    </w:rPr>
  </w:style>
  <w:style w:type="paragraph" w:styleId="2b">
    <w:name w:val="Body Text First Indent 2"/>
    <w:basedOn w:val="affe"/>
    <w:link w:val="2c"/>
    <w:rsid w:val="001F1A81"/>
    <w:pPr>
      <w:spacing w:after="180"/>
      <w:ind w:leftChars="400" w:left="851" w:firstLineChars="100" w:firstLine="210"/>
    </w:pPr>
    <w:rPr>
      <w:rFonts w:eastAsia="MS Mincho"/>
    </w:rPr>
  </w:style>
  <w:style w:type="character" w:customStyle="1" w:styleId="2c">
    <w:name w:val="正文文本首行缩进 2 字符"/>
    <w:basedOn w:val="afff3"/>
    <w:link w:val="2b"/>
    <w:rsid w:val="001F1A81"/>
    <w:rPr>
      <w:rFonts w:ascii="Times New Roman" w:eastAsia="MS Mincho" w:hAnsi="Times New Roman"/>
      <w:lang w:val="en-GB" w:eastAsia="en-US"/>
    </w:rPr>
  </w:style>
  <w:style w:type="character" w:styleId="afff4">
    <w:name w:val="page number"/>
    <w:basedOn w:val="a2"/>
    <w:rsid w:val="001F1A81"/>
  </w:style>
  <w:style w:type="paragraph" w:customStyle="1" w:styleId="List1">
    <w:name w:val="List 1"/>
    <w:basedOn w:val="a1"/>
    <w:rsid w:val="001F1A81"/>
    <w:pPr>
      <w:spacing w:after="120"/>
      <w:ind w:left="568" w:hanging="284"/>
    </w:pPr>
    <w:rPr>
      <w:rFonts w:ascii="Arial" w:eastAsia="MS Mincho" w:hAnsi="Arial"/>
      <w:szCs w:val="22"/>
      <w:lang w:eastAsia="ja-JP"/>
    </w:rPr>
  </w:style>
  <w:style w:type="paragraph" w:customStyle="1" w:styleId="assocaitedwith">
    <w:name w:val="assocaited with"/>
    <w:basedOn w:val="a1"/>
    <w:rsid w:val="001F1A81"/>
    <w:pPr>
      <w:jc w:val="center"/>
    </w:pPr>
    <w:rPr>
      <w:rFonts w:eastAsia="MS Mincho"/>
      <w:lang w:eastAsia="ja-JP"/>
    </w:rPr>
  </w:style>
  <w:style w:type="paragraph" w:customStyle="1" w:styleId="Nor">
    <w:name w:val="Nor'"/>
    <w:basedOn w:val="assocaitedwith"/>
    <w:rsid w:val="001F1A81"/>
    <w:rPr>
      <w:b/>
    </w:rPr>
  </w:style>
  <w:style w:type="table" w:styleId="2d">
    <w:name w:val="Table Classic 2"/>
    <w:basedOn w:val="a3"/>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1F1A81"/>
    <w:pPr>
      <w:spacing w:after="220"/>
    </w:pPr>
    <w:rPr>
      <w:rFonts w:ascii="Arial" w:hAnsi="Arial"/>
      <w:sz w:val="22"/>
      <w:szCs w:val="24"/>
      <w:lang w:val="en-US"/>
    </w:rPr>
  </w:style>
  <w:style w:type="paragraph" w:customStyle="1" w:styleId="afff7">
    <w:name w:val="样式 正文"/>
    <w:basedOn w:val="a1"/>
    <w:link w:val="Char"/>
    <w:rsid w:val="001F1A81"/>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1F1A81"/>
    <w:rPr>
      <w:rFonts w:ascii="Times New Roman" w:hAnsi="Times New Roman" w:cs="宋体"/>
      <w:kern w:val="2"/>
      <w:sz w:val="21"/>
      <w:lang w:val="en-US" w:eastAsia="zh-CN"/>
    </w:rPr>
  </w:style>
  <w:style w:type="paragraph" w:customStyle="1" w:styleId="afff8">
    <w:name w:val="公式"/>
    <w:basedOn w:val="a1"/>
    <w:rsid w:val="001F1A81"/>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1F1A8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F1A81"/>
    <w:rPr>
      <w:rFonts w:ascii="Times New Roman" w:eastAsia="MS Mincho" w:hAnsi="Times New Roman"/>
      <w:szCs w:val="24"/>
      <w:lang w:val="en-GB" w:eastAsia="en-US"/>
    </w:rPr>
  </w:style>
  <w:style w:type="paragraph" w:customStyle="1" w:styleId="Doc-title">
    <w:name w:val="Doc-title"/>
    <w:basedOn w:val="a1"/>
    <w:link w:val="Doc-titleChar"/>
    <w:qFormat/>
    <w:rsid w:val="001F1A81"/>
    <w:pPr>
      <w:spacing w:before="60" w:after="0"/>
      <w:ind w:left="1259" w:hanging="1259"/>
    </w:pPr>
    <w:rPr>
      <w:rFonts w:ascii="Arial" w:hAnsi="Arial" w:cs="Arial"/>
      <w:lang w:val="en-US" w:eastAsia="zh-CN"/>
    </w:rPr>
  </w:style>
  <w:style w:type="paragraph" w:customStyle="1" w:styleId="Figure">
    <w:name w:val="Figure"/>
    <w:basedOn w:val="a1"/>
    <w:next w:val="a"/>
    <w:rsid w:val="001F1A8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1F1A8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1A81"/>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1F1A81"/>
    <w:pPr>
      <w:pBdr>
        <w:top w:val="single" w:sz="12" w:space="0" w:color="auto"/>
      </w:pBdr>
      <w:spacing w:before="360" w:after="240"/>
    </w:pPr>
    <w:rPr>
      <w:b/>
      <w:i/>
      <w:sz w:val="26"/>
    </w:rPr>
  </w:style>
  <w:style w:type="paragraph" w:customStyle="1" w:styleId="CharCharCharCharCharChar">
    <w:name w:val="Char Char Char Char Char Char"/>
    <w:semiHidden/>
    <w:rsid w:val="001F1A8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1"/>
    <w:rsid w:val="001F1A81"/>
    <w:pPr>
      <w:numPr>
        <w:numId w:val="23"/>
      </w:numPr>
      <w:spacing w:after="0"/>
      <w:jc w:val="both"/>
    </w:pPr>
    <w:rPr>
      <w:rFonts w:eastAsia="MS Mincho"/>
    </w:rPr>
  </w:style>
  <w:style w:type="paragraph" w:customStyle="1" w:styleId="FigureCaption">
    <w:name w:val="Figure Caption"/>
    <w:aliases w:val="fc Char,Figure Caption Char"/>
    <w:basedOn w:val="a1"/>
    <w:rsid w:val="001F1A81"/>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1F1A81"/>
    <w:pPr>
      <w:spacing w:before="120" w:after="120" w:line="240" w:lineRule="atLeast"/>
      <w:jc w:val="right"/>
    </w:pPr>
    <w:rPr>
      <w:sz w:val="22"/>
      <w:lang w:val="en-US"/>
    </w:rPr>
  </w:style>
  <w:style w:type="paragraph" w:customStyle="1" w:styleId="multifig">
    <w:name w:val="multifig"/>
    <w:basedOn w:val="a1"/>
    <w:rsid w:val="001F1A81"/>
    <w:pPr>
      <w:keepNext/>
      <w:tabs>
        <w:tab w:val="center" w:pos="2160"/>
        <w:tab w:val="center" w:pos="6480"/>
      </w:tabs>
      <w:spacing w:after="0" w:line="240" w:lineRule="atLeast"/>
    </w:pPr>
    <w:rPr>
      <w:sz w:val="24"/>
      <w:lang w:val="en-US"/>
    </w:rPr>
  </w:style>
  <w:style w:type="paragraph" w:customStyle="1" w:styleId="TableCaption">
    <w:name w:val="TableCaption"/>
    <w:basedOn w:val="a1"/>
    <w:rsid w:val="001F1A81"/>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1F1A81"/>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1F1A81"/>
    <w:pPr>
      <w:spacing w:before="120" w:after="0" w:line="240" w:lineRule="exact"/>
      <w:jc w:val="both"/>
    </w:pPr>
    <w:rPr>
      <w:rFonts w:eastAsia="MS Mincho"/>
      <w:lang w:val="en-US"/>
    </w:rPr>
  </w:style>
  <w:style w:type="character" w:customStyle="1" w:styleId="Style10ptCharChar">
    <w:name w:val="Style 10 pt Char Char"/>
    <w:rsid w:val="001F1A81"/>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F1A81"/>
    <w:pPr>
      <w:spacing w:before="60" w:after="60" w:line="240" w:lineRule="exact"/>
      <w:jc w:val="both"/>
    </w:pPr>
    <w:rPr>
      <w:rFonts w:eastAsia="MS Mincho"/>
      <w:b/>
      <w:lang w:val="en-US"/>
    </w:rPr>
  </w:style>
  <w:style w:type="character" w:customStyle="1" w:styleId="Style10ptBoldCharChar">
    <w:name w:val="Style 10 pt Bold Char Char"/>
    <w:rsid w:val="001F1A81"/>
    <w:rPr>
      <w:rFonts w:ascii="Arial" w:eastAsia="MS Mincho" w:hAnsi="Arial" w:cs="Arial"/>
      <w:b/>
      <w:color w:val="0000FF"/>
      <w:kern w:val="2"/>
      <w:lang w:val="en-US" w:eastAsia="en-US" w:bidi="ar-SA"/>
    </w:rPr>
  </w:style>
  <w:style w:type="paragraph" w:styleId="HTML0">
    <w:name w:val="HTML Preformatted"/>
    <w:basedOn w:val="a1"/>
    <w:link w:val="HTML1"/>
    <w:rsid w:val="001F1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1F1A81"/>
    <w:rPr>
      <w:rFonts w:ascii="Courier New" w:eastAsia="Batang" w:hAnsi="Courier New" w:cs="Courier New"/>
      <w:lang w:val="en-US" w:eastAsia="ko-KR"/>
    </w:rPr>
  </w:style>
  <w:style w:type="paragraph" w:customStyle="1" w:styleId="Bullet0">
    <w:name w:val="Bullet"/>
    <w:basedOn w:val="a1"/>
    <w:rsid w:val="001F1A81"/>
    <w:pPr>
      <w:numPr>
        <w:numId w:val="22"/>
      </w:numPr>
      <w:spacing w:after="0"/>
    </w:pPr>
    <w:rPr>
      <w:sz w:val="24"/>
      <w:szCs w:val="24"/>
      <w:lang w:val="en-US"/>
    </w:rPr>
  </w:style>
  <w:style w:type="paragraph" w:customStyle="1" w:styleId="FigureCentered">
    <w:name w:val="FigureCentered"/>
    <w:basedOn w:val="a1"/>
    <w:next w:val="a1"/>
    <w:rsid w:val="001F1A81"/>
    <w:pPr>
      <w:keepNext/>
      <w:spacing w:before="60" w:after="60" w:line="240" w:lineRule="atLeast"/>
      <w:jc w:val="center"/>
    </w:pPr>
    <w:rPr>
      <w:sz w:val="24"/>
      <w:lang w:val="en-US"/>
    </w:rPr>
  </w:style>
  <w:style w:type="character" w:customStyle="1" w:styleId="Equation-NumberedChar">
    <w:name w:val="Equation-Numbered Char"/>
    <w:rsid w:val="001F1A81"/>
    <w:rPr>
      <w:rFonts w:ascii="Arial" w:eastAsia="宋体" w:hAnsi="Arial" w:cs="Arial"/>
      <w:color w:val="0000FF"/>
      <w:kern w:val="2"/>
      <w:sz w:val="22"/>
      <w:lang w:val="en-US" w:eastAsia="en-US" w:bidi="ar-SA"/>
    </w:rPr>
  </w:style>
  <w:style w:type="paragraph" w:customStyle="1" w:styleId="item">
    <w:name w:val="item"/>
    <w:basedOn w:val="a1"/>
    <w:rsid w:val="001F1A81"/>
    <w:pPr>
      <w:numPr>
        <w:numId w:val="24"/>
      </w:numPr>
      <w:spacing w:after="0"/>
      <w:jc w:val="both"/>
    </w:pPr>
    <w:rPr>
      <w:rFonts w:eastAsia="MS Mincho"/>
    </w:rPr>
  </w:style>
  <w:style w:type="paragraph" w:customStyle="1" w:styleId="PaperTableCell">
    <w:name w:val="PaperTableCell"/>
    <w:basedOn w:val="a1"/>
    <w:rsid w:val="001F1A81"/>
    <w:pPr>
      <w:spacing w:after="0"/>
      <w:jc w:val="both"/>
    </w:pPr>
    <w:rPr>
      <w:sz w:val="16"/>
      <w:szCs w:val="24"/>
      <w:lang w:val="en-US"/>
    </w:rPr>
  </w:style>
  <w:style w:type="character" w:styleId="afff9">
    <w:name w:val="line number"/>
    <w:rsid w:val="001F1A81"/>
    <w:rPr>
      <w:rFonts w:ascii="Arial" w:eastAsia="宋体" w:hAnsi="Arial" w:cs="Arial"/>
      <w:color w:val="0000FF"/>
      <w:kern w:val="2"/>
      <w:sz w:val="18"/>
      <w:lang w:val="en-US" w:eastAsia="zh-CN" w:bidi="ar-SA"/>
    </w:rPr>
  </w:style>
  <w:style w:type="paragraph" w:customStyle="1" w:styleId="figure0">
    <w:name w:val="figure"/>
    <w:basedOn w:val="a1"/>
    <w:rsid w:val="001F1A81"/>
    <w:pPr>
      <w:keepNext/>
      <w:keepLines/>
      <w:spacing w:before="60" w:after="60" w:line="240" w:lineRule="atLeast"/>
      <w:jc w:val="center"/>
    </w:pPr>
    <w:rPr>
      <w:lang w:val="en-US"/>
    </w:rPr>
  </w:style>
  <w:style w:type="character" w:customStyle="1" w:styleId="moz-txt-tag">
    <w:name w:val="moz-txt-tag"/>
    <w:rsid w:val="001F1A81"/>
    <w:rPr>
      <w:rFonts w:ascii="Arial" w:eastAsia="宋体" w:hAnsi="Arial" w:cs="Arial"/>
      <w:color w:val="0000FF"/>
      <w:kern w:val="2"/>
      <w:lang w:val="en-US" w:eastAsia="zh-CN" w:bidi="ar-SA"/>
    </w:rPr>
  </w:style>
  <w:style w:type="paragraph" w:customStyle="1" w:styleId="BodyTextIndent31">
    <w:name w:val="Body Text Indent 31"/>
    <w:basedOn w:val="a1"/>
    <w:next w:val="30"/>
    <w:rsid w:val="001F1A81"/>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1F1A81"/>
    <w:pPr>
      <w:keepNext/>
      <w:spacing w:after="0"/>
      <w:jc w:val="center"/>
    </w:pPr>
    <w:rPr>
      <w:rFonts w:ascii="Arial" w:eastAsia="Calibri" w:hAnsi="Arial" w:cs="Arial"/>
      <w:sz w:val="18"/>
      <w:szCs w:val="18"/>
      <w:lang w:val="en-US"/>
    </w:rPr>
  </w:style>
  <w:style w:type="paragraph" w:customStyle="1" w:styleId="th0">
    <w:name w:val="th"/>
    <w:basedOn w:val="a1"/>
    <w:rsid w:val="001F1A8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2"/>
    <w:rsid w:val="001F1A81"/>
  </w:style>
  <w:style w:type="character" w:customStyle="1" w:styleId="def">
    <w:name w:val="def"/>
    <w:basedOn w:val="a2"/>
    <w:rsid w:val="001F1A81"/>
  </w:style>
  <w:style w:type="paragraph" w:customStyle="1" w:styleId="Normalwithindent">
    <w:name w:val="Normal with indent"/>
    <w:basedOn w:val="a1"/>
    <w:link w:val="NormalwithindentChar"/>
    <w:qFormat/>
    <w:rsid w:val="001F1A8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F1A81"/>
    <w:rPr>
      <w:rFonts w:ascii="Times New Roman" w:eastAsia="Malgun Gothic" w:hAnsi="Times New Roman"/>
      <w:lang w:val="en-GB" w:eastAsia="zh-CN"/>
    </w:rPr>
  </w:style>
  <w:style w:type="paragraph" w:styleId="afffa">
    <w:name w:val="No Spacing"/>
    <w:uiPriority w:val="1"/>
    <w:qFormat/>
    <w:rsid w:val="001F1A81"/>
    <w:rPr>
      <w:rFonts w:ascii="Calibri" w:hAnsi="Calibri"/>
      <w:sz w:val="22"/>
      <w:szCs w:val="22"/>
      <w:lang w:val="en-US" w:eastAsia="zh-CN"/>
    </w:rPr>
  </w:style>
  <w:style w:type="character" w:customStyle="1" w:styleId="high-light-bg4">
    <w:name w:val="high-light-bg4"/>
    <w:basedOn w:val="a2"/>
    <w:rsid w:val="001F1A81"/>
  </w:style>
  <w:style w:type="character" w:customStyle="1" w:styleId="TitleChar2">
    <w:name w:val="Title Char2"/>
    <w:basedOn w:val="a2"/>
    <w:uiPriority w:val="10"/>
    <w:locked/>
    <w:rsid w:val="001F1A8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1F1A8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1F1A81"/>
    <w:pPr>
      <w:spacing w:before="100" w:after="100"/>
      <w:ind w:left="860"/>
    </w:pPr>
    <w:rPr>
      <w:rFonts w:ascii="Times" w:eastAsia="MS Gothic" w:hAnsi="Times"/>
      <w:sz w:val="24"/>
      <w:lang w:eastAsia="ja-JP"/>
    </w:rPr>
  </w:style>
  <w:style w:type="paragraph" w:customStyle="1" w:styleId="a0">
    <w:name w:val="佐藤２"/>
    <w:basedOn w:val="a1"/>
    <w:rsid w:val="001F1A81"/>
    <w:pPr>
      <w:numPr>
        <w:numId w:val="25"/>
      </w:numPr>
    </w:pPr>
    <w:rPr>
      <w:rFonts w:eastAsia="MS Gothic"/>
      <w:sz w:val="24"/>
      <w:lang w:eastAsia="ja-JP"/>
    </w:rPr>
  </w:style>
  <w:style w:type="paragraph" w:customStyle="1" w:styleId="ListBulletLast">
    <w:name w:val="List Bullet Last"/>
    <w:aliases w:val="lbl"/>
    <w:basedOn w:val="ab"/>
    <w:next w:val="afd"/>
    <w:rsid w:val="001F1A81"/>
    <w:pPr>
      <w:spacing w:after="240"/>
      <w:ind w:left="714" w:hanging="357"/>
    </w:pPr>
    <w:rPr>
      <w:rFonts w:ascii="Arial" w:eastAsia="MS Gothic" w:hAnsi="Arial"/>
      <w:sz w:val="24"/>
      <w:lang w:eastAsia="ja-JP"/>
    </w:rPr>
  </w:style>
  <w:style w:type="paragraph" w:styleId="38">
    <w:name w:val="Body Text 3"/>
    <w:basedOn w:val="a1"/>
    <w:link w:val="39"/>
    <w:rsid w:val="001F1A81"/>
    <w:pPr>
      <w:spacing w:after="0"/>
      <w:jc w:val="both"/>
    </w:pPr>
    <w:rPr>
      <w:rFonts w:eastAsia="MS Gothic"/>
      <w:sz w:val="24"/>
      <w:lang w:eastAsia="ja-JP"/>
    </w:rPr>
  </w:style>
  <w:style w:type="character" w:customStyle="1" w:styleId="39">
    <w:name w:val="正文文本 3 字符"/>
    <w:basedOn w:val="a2"/>
    <w:link w:val="38"/>
    <w:rsid w:val="001F1A81"/>
    <w:rPr>
      <w:rFonts w:ascii="Times New Roman" w:eastAsia="MS Gothic" w:hAnsi="Times New Roman"/>
      <w:sz w:val="24"/>
      <w:lang w:val="en-GB" w:eastAsia="ja-JP"/>
    </w:rPr>
  </w:style>
  <w:style w:type="paragraph" w:customStyle="1" w:styleId="TableText1">
    <w:name w:val="Table_Text"/>
    <w:basedOn w:val="a1"/>
    <w:rsid w:val="001F1A8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1F1A8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F1A81"/>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1F1A81"/>
    <w:rPr>
      <w:rFonts w:eastAsia="MS Gothic"/>
      <w:b/>
      <w:noProof w:val="0"/>
      <w:kern w:val="2"/>
      <w:sz w:val="24"/>
      <w:lang w:val="en-GB"/>
    </w:rPr>
  </w:style>
  <w:style w:type="paragraph" w:customStyle="1" w:styleId="Normal1CharChar">
    <w:name w:val="Normal1 Char Char"/>
    <w:rsid w:val="001F1A8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F1A8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1F1A8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F1A81"/>
    <w:rPr>
      <w:rFonts w:ascii="Times New Roman" w:eastAsia="MS Gothic" w:hAnsi="Times New Roman"/>
      <w:sz w:val="24"/>
      <w:lang w:val="en-GB" w:eastAsia="ja-JP"/>
    </w:rPr>
  </w:style>
  <w:style w:type="character" w:customStyle="1" w:styleId="Doc-titleChar">
    <w:name w:val="Doc-title Char"/>
    <w:link w:val="Doc-title"/>
    <w:rsid w:val="001F1A81"/>
    <w:rPr>
      <w:rFonts w:ascii="Arial" w:hAnsi="Arial" w:cs="Arial"/>
      <w:lang w:val="en-US" w:eastAsia="zh-CN"/>
    </w:rPr>
  </w:style>
  <w:style w:type="paragraph" w:customStyle="1" w:styleId="msonormal0">
    <w:name w:val="msonormal"/>
    <w:basedOn w:val="a1"/>
    <w:rsid w:val="001F1A81"/>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1F1A8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1F1A81"/>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1F1A8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1F1A8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1F1A81"/>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1F1A8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1F1A8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1F1A8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1F1A8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1F1A8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1F1A8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1F1A8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1F1A81"/>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1F1A8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1F1A8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1F1A8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1F1A8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1F1A8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1F1A8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1F1A81"/>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1F1A8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1F1A8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1F1A8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1F1A81"/>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1F1A8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1F1A8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1F1A8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1F1A8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1F1A8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1F1A8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F1A81"/>
    <w:rPr>
      <w:rFonts w:ascii="Arial" w:hAnsi="Arial"/>
      <w:vanish/>
      <w:color w:val="FF0000"/>
      <w:sz w:val="24"/>
    </w:rPr>
  </w:style>
  <w:style w:type="paragraph" w:customStyle="1" w:styleId="Bulletedo1">
    <w:name w:val="Bulleted o 1"/>
    <w:basedOn w:val="a1"/>
    <w:rsid w:val="001F1A81"/>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1F1A8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1F1A8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F1A81"/>
    <w:rPr>
      <w:rFonts w:ascii="Arial" w:hAnsi="Arial"/>
      <w:sz w:val="32"/>
      <w:lang w:val="en-GB" w:eastAsia="en-US"/>
    </w:rPr>
  </w:style>
  <w:style w:type="character" w:customStyle="1" w:styleId="CharChar3">
    <w:name w:val="Char Char3"/>
    <w:rsid w:val="001F1A81"/>
    <w:rPr>
      <w:rFonts w:ascii="Arial" w:hAnsi="Arial"/>
      <w:sz w:val="36"/>
      <w:lang w:val="en-GB" w:eastAsia="en-US" w:bidi="ar-SA"/>
    </w:rPr>
  </w:style>
  <w:style w:type="character" w:customStyle="1" w:styleId="CharChar2">
    <w:name w:val="Char Char2"/>
    <w:rsid w:val="001F1A81"/>
    <w:rPr>
      <w:rFonts w:ascii="Arial" w:hAnsi="Arial"/>
      <w:sz w:val="32"/>
      <w:lang w:val="en-GB" w:eastAsia="en-US" w:bidi="ar-SA"/>
    </w:rPr>
  </w:style>
  <w:style w:type="character" w:customStyle="1" w:styleId="CharChar1">
    <w:name w:val="Char Char1"/>
    <w:rsid w:val="001F1A81"/>
    <w:rPr>
      <w:rFonts w:ascii="Arial" w:hAnsi="Arial"/>
      <w:sz w:val="28"/>
      <w:lang w:val="en-GB" w:eastAsia="en-US" w:bidi="ar-SA"/>
    </w:rPr>
  </w:style>
  <w:style w:type="character" w:customStyle="1" w:styleId="CharChar">
    <w:name w:val="Char Char"/>
    <w:rsid w:val="001F1A81"/>
    <w:rPr>
      <w:rFonts w:ascii="Arial" w:hAnsi="Arial"/>
      <w:sz w:val="22"/>
      <w:lang w:val="en-GB" w:eastAsia="en-US" w:bidi="ar-SA"/>
    </w:rPr>
  </w:style>
  <w:style w:type="table" w:styleId="-60">
    <w:name w:val="Dark List Accent 6"/>
    <w:basedOn w:val="a3"/>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1F1A8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1F1A81"/>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1F1A81"/>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F1A81"/>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1F1A81"/>
  </w:style>
  <w:style w:type="paragraph" w:customStyle="1" w:styleId="onecomwebmail-msolistparagraph">
    <w:name w:val="onecomwebmail-msolistparagraph"/>
    <w:basedOn w:val="a1"/>
    <w:rsid w:val="001F1A81"/>
    <w:pPr>
      <w:spacing w:before="100" w:beforeAutospacing="1" w:after="100" w:afterAutospacing="1"/>
    </w:pPr>
    <w:rPr>
      <w:sz w:val="24"/>
      <w:szCs w:val="24"/>
      <w:lang w:val="sv-SE" w:eastAsia="sv-SE"/>
    </w:rPr>
  </w:style>
  <w:style w:type="paragraph" w:customStyle="1" w:styleId="onecomwebmail-tah">
    <w:name w:val="onecomwebmail-tah"/>
    <w:basedOn w:val="a1"/>
    <w:rsid w:val="001F1A81"/>
    <w:pPr>
      <w:spacing w:before="100" w:beforeAutospacing="1" w:after="100" w:afterAutospacing="1"/>
    </w:pPr>
    <w:rPr>
      <w:sz w:val="24"/>
      <w:szCs w:val="24"/>
      <w:lang w:val="sv-SE" w:eastAsia="sv-SE"/>
    </w:rPr>
  </w:style>
  <w:style w:type="paragraph" w:customStyle="1" w:styleId="onecomwebmail-tac">
    <w:name w:val="onecomwebmail-tac"/>
    <w:basedOn w:val="a1"/>
    <w:rsid w:val="001F1A81"/>
    <w:pPr>
      <w:spacing w:before="100" w:beforeAutospacing="1" w:after="100" w:afterAutospacing="1"/>
    </w:pPr>
    <w:rPr>
      <w:sz w:val="24"/>
      <w:szCs w:val="24"/>
      <w:lang w:val="sv-SE" w:eastAsia="sv-SE"/>
    </w:rPr>
  </w:style>
  <w:style w:type="character" w:customStyle="1" w:styleId="onecomwebmail-font">
    <w:name w:val="onecomwebmail-font"/>
    <w:basedOn w:val="a2"/>
    <w:rsid w:val="001F1A81"/>
  </w:style>
  <w:style w:type="character" w:customStyle="1" w:styleId="onecomwebmail-size">
    <w:name w:val="onecomwebmail-size"/>
    <w:basedOn w:val="a2"/>
    <w:rsid w:val="001F1A81"/>
  </w:style>
  <w:style w:type="table" w:customStyle="1" w:styleId="TableGridLight11">
    <w:name w:val="Table Grid Light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F1A8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1F1A81"/>
    <w:rPr>
      <w:rFonts w:ascii="Courier New" w:hAnsi="Courier New"/>
      <w:sz w:val="24"/>
    </w:rPr>
  </w:style>
  <w:style w:type="paragraph" w:customStyle="1" w:styleId="PatAppl">
    <w:name w:val="Pat Appl"/>
    <w:basedOn w:val="a1"/>
    <w:link w:val="PatApplChar"/>
    <w:qFormat/>
    <w:rsid w:val="001F1A8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1F1A81"/>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1F1A8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1F1A8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1F1A81"/>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1F1A81"/>
    <w:pPr>
      <w:spacing w:after="0"/>
      <w:ind w:left="720" w:hanging="720"/>
    </w:pPr>
    <w:rPr>
      <w:rFonts w:ascii="Times" w:eastAsia="Batang" w:hAnsi="Times"/>
      <w:szCs w:val="24"/>
    </w:rPr>
  </w:style>
  <w:style w:type="paragraph" w:customStyle="1" w:styleId="Default">
    <w:name w:val="Default"/>
    <w:qFormat/>
    <w:rsid w:val="001F1A81"/>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1F1A81"/>
    <w:pPr>
      <w:numPr>
        <w:ilvl w:val="2"/>
        <w:numId w:val="27"/>
      </w:numPr>
      <w:spacing w:after="0"/>
    </w:pPr>
    <w:rPr>
      <w:szCs w:val="24"/>
      <w:lang w:val="en-US"/>
    </w:rPr>
  </w:style>
  <w:style w:type="paragraph" w:customStyle="1" w:styleId="Statement">
    <w:name w:val="Statement"/>
    <w:basedOn w:val="a1"/>
    <w:rsid w:val="001F1A81"/>
    <w:pPr>
      <w:keepNext/>
      <w:spacing w:after="0"/>
      <w:ind w:left="601" w:hanging="601"/>
    </w:pPr>
    <w:rPr>
      <w:rFonts w:eastAsia="Batang"/>
      <w:b/>
      <w:i/>
      <w:szCs w:val="24"/>
      <w:lang w:val="en-US" w:eastAsia="ko-KR"/>
    </w:rPr>
  </w:style>
  <w:style w:type="character" w:customStyle="1" w:styleId="Alcatel-Lucent-4">
    <w:name w:val="Alcatel-Lucent-4"/>
    <w:semiHidden/>
    <w:rsid w:val="001F1A81"/>
    <w:rPr>
      <w:rFonts w:ascii="Arial" w:hAnsi="Arial"/>
      <w:color w:val="auto"/>
      <w:sz w:val="20"/>
    </w:rPr>
  </w:style>
  <w:style w:type="paragraph" w:customStyle="1" w:styleId="StatementBody">
    <w:name w:val="Statement Body"/>
    <w:basedOn w:val="a1"/>
    <w:link w:val="StatementBodyChar"/>
    <w:rsid w:val="001F1A81"/>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1F1A8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1F1A8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F1A81"/>
    <w:rPr>
      <w:rFonts w:ascii="Arial" w:hAnsi="Arial"/>
      <w:color w:val="auto"/>
      <w:sz w:val="20"/>
    </w:rPr>
  </w:style>
  <w:style w:type="character" w:customStyle="1" w:styleId="UnresolvedMention1">
    <w:name w:val="Unresolved Mention1"/>
    <w:uiPriority w:val="99"/>
    <w:semiHidden/>
    <w:unhideWhenUsed/>
    <w:rsid w:val="001F1A81"/>
    <w:rPr>
      <w:color w:val="808080"/>
      <w:shd w:val="clear" w:color="auto" w:fill="E6E6E6"/>
    </w:rPr>
  </w:style>
  <w:style w:type="character" w:customStyle="1" w:styleId="53">
    <w:name w:val="(文字) (文字)5"/>
    <w:semiHidden/>
    <w:rsid w:val="001F1A81"/>
    <w:rPr>
      <w:rFonts w:ascii="Times New Roman" w:hAnsi="Times New Roman"/>
      <w:lang w:val="x-none" w:eastAsia="en-US"/>
    </w:rPr>
  </w:style>
  <w:style w:type="paragraph" w:customStyle="1" w:styleId="TableCell1">
    <w:name w:val="TableCell"/>
    <w:basedOn w:val="a1"/>
    <w:qFormat/>
    <w:rsid w:val="001F1A81"/>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1F1A81"/>
    <w:pPr>
      <w:spacing w:after="0"/>
      <w:ind w:left="720"/>
      <w:contextualSpacing/>
    </w:pPr>
    <w:rPr>
      <w:sz w:val="24"/>
      <w:szCs w:val="24"/>
      <w:lang w:val="en-US" w:eastAsia="zh-CN"/>
    </w:rPr>
  </w:style>
  <w:style w:type="paragraph" w:customStyle="1" w:styleId="ListParagraph2">
    <w:name w:val="List Paragraph2"/>
    <w:basedOn w:val="a1"/>
    <w:qFormat/>
    <w:rsid w:val="001F1A81"/>
    <w:pPr>
      <w:spacing w:after="0"/>
      <w:ind w:left="720"/>
      <w:contextualSpacing/>
    </w:pPr>
    <w:rPr>
      <w:sz w:val="24"/>
      <w:szCs w:val="24"/>
      <w:lang w:val="en-US" w:eastAsia="zh-CN"/>
    </w:rPr>
  </w:style>
  <w:style w:type="paragraph" w:customStyle="1" w:styleId="ListParagraph5">
    <w:name w:val="List Paragraph5"/>
    <w:basedOn w:val="a1"/>
    <w:qFormat/>
    <w:rsid w:val="001F1A81"/>
    <w:pPr>
      <w:spacing w:after="0"/>
      <w:ind w:left="720"/>
      <w:contextualSpacing/>
    </w:pPr>
    <w:rPr>
      <w:sz w:val="24"/>
      <w:szCs w:val="24"/>
      <w:lang w:val="en-US" w:eastAsia="zh-CN"/>
    </w:rPr>
  </w:style>
  <w:style w:type="paragraph" w:customStyle="1" w:styleId="ListParagraph4">
    <w:name w:val="List Paragraph4"/>
    <w:basedOn w:val="a1"/>
    <w:qFormat/>
    <w:rsid w:val="001F1A81"/>
    <w:pPr>
      <w:spacing w:after="0"/>
      <w:ind w:left="720"/>
      <w:contextualSpacing/>
    </w:pPr>
    <w:rPr>
      <w:sz w:val="24"/>
      <w:szCs w:val="24"/>
      <w:lang w:val="en-US" w:eastAsia="zh-CN"/>
    </w:rPr>
  </w:style>
  <w:style w:type="character" w:styleId="afffe">
    <w:name w:val="Subtle Emphasis"/>
    <w:basedOn w:val="a2"/>
    <w:uiPriority w:val="19"/>
    <w:qFormat/>
    <w:rsid w:val="001F1A81"/>
    <w:rPr>
      <w:i/>
      <w:color w:val="404040"/>
    </w:rPr>
  </w:style>
  <w:style w:type="paragraph" w:customStyle="1" w:styleId="62">
    <w:name w:val="标题 62"/>
    <w:basedOn w:val="a1"/>
    <w:rsid w:val="001F1A81"/>
    <w:pPr>
      <w:tabs>
        <w:tab w:val="num" w:pos="1152"/>
      </w:tabs>
      <w:spacing w:after="0"/>
    </w:pPr>
    <w:rPr>
      <w:rFonts w:ascii="Times" w:eastAsia="MS PGothic" w:hAnsi="Times" w:cs="Times"/>
      <w:lang w:val="en-US" w:eastAsia="ja-JP"/>
    </w:rPr>
  </w:style>
  <w:style w:type="paragraph" w:customStyle="1" w:styleId="72">
    <w:name w:val="标题 72"/>
    <w:basedOn w:val="a1"/>
    <w:rsid w:val="001F1A81"/>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1F1A81"/>
    <w:pPr>
      <w:spacing w:after="0"/>
      <w:ind w:left="720"/>
      <w:contextualSpacing/>
    </w:pPr>
    <w:rPr>
      <w:sz w:val="24"/>
      <w:szCs w:val="24"/>
      <w:lang w:val="en-US" w:eastAsia="zh-CN"/>
    </w:rPr>
  </w:style>
  <w:style w:type="paragraph" w:customStyle="1" w:styleId="ListParagraph6">
    <w:name w:val="List Paragraph6"/>
    <w:basedOn w:val="a1"/>
    <w:qFormat/>
    <w:rsid w:val="001F1A81"/>
    <w:pPr>
      <w:spacing w:after="0"/>
      <w:ind w:left="720"/>
      <w:contextualSpacing/>
    </w:pPr>
    <w:rPr>
      <w:sz w:val="24"/>
      <w:szCs w:val="24"/>
      <w:lang w:val="en-US" w:eastAsia="zh-CN"/>
    </w:rPr>
  </w:style>
  <w:style w:type="paragraph" w:customStyle="1" w:styleId="61">
    <w:name w:val="标题 61"/>
    <w:basedOn w:val="a1"/>
    <w:rsid w:val="001F1A81"/>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1F1A81"/>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1F1A81"/>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1F1A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F1A81"/>
    <w:rPr>
      <w:rFonts w:ascii="Arial" w:hAnsi="Arial"/>
      <w:spacing w:val="2"/>
      <w:lang w:val="en-US" w:eastAsia="en-US"/>
    </w:rPr>
  </w:style>
  <w:style w:type="character" w:customStyle="1" w:styleId="130">
    <w:name w:val="表 (青) 13 (文字)"/>
    <w:link w:val="-1"/>
    <w:uiPriority w:val="34"/>
    <w:locked/>
    <w:rsid w:val="001F1A81"/>
    <w:rPr>
      <w:rFonts w:eastAsia="MS Gothic"/>
      <w:sz w:val="24"/>
      <w:lang w:val="en-GB" w:eastAsia="en-US"/>
    </w:rPr>
  </w:style>
  <w:style w:type="table" w:styleId="-1">
    <w:name w:val="Colorful List Accent 1"/>
    <w:basedOn w:val="a3"/>
    <w:link w:val="130"/>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F1A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1F1A81"/>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1F1A81"/>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1F1A81"/>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F1A8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F1A81"/>
    <w:rPr>
      <w:rFonts w:ascii="Arial" w:hAnsi="Arial"/>
      <w:b/>
      <w:i/>
      <w:sz w:val="26"/>
      <w:lang w:val="en-GB" w:eastAsia="x-none"/>
    </w:rPr>
  </w:style>
  <w:style w:type="paragraph" w:customStyle="1" w:styleId="Paragraph">
    <w:name w:val="Paragraph"/>
    <w:basedOn w:val="a1"/>
    <w:link w:val="ParagraphChar"/>
    <w:qFormat/>
    <w:rsid w:val="001F1A81"/>
    <w:pPr>
      <w:spacing w:before="220" w:after="0"/>
    </w:pPr>
    <w:rPr>
      <w:sz w:val="22"/>
    </w:rPr>
  </w:style>
  <w:style w:type="character" w:customStyle="1" w:styleId="ParagraphChar">
    <w:name w:val="Paragraph Char"/>
    <w:link w:val="Paragraph"/>
    <w:locked/>
    <w:rsid w:val="001F1A81"/>
    <w:rPr>
      <w:rFonts w:ascii="Times New Roman" w:hAnsi="Times New Roman"/>
      <w:sz w:val="22"/>
      <w:lang w:val="en-GB" w:eastAsia="en-US"/>
    </w:rPr>
  </w:style>
  <w:style w:type="character" w:customStyle="1" w:styleId="ColorfulList-Accent1Char">
    <w:name w:val="Colorful List - Accent 1 Char"/>
    <w:uiPriority w:val="34"/>
    <w:locked/>
    <w:rsid w:val="001F1A81"/>
    <w:rPr>
      <w:rFonts w:eastAsia="MS Gothic"/>
      <w:sz w:val="24"/>
      <w:lang w:val="x-none" w:eastAsia="en-US"/>
    </w:rPr>
  </w:style>
  <w:style w:type="table" w:styleId="4-5">
    <w:name w:val="Grid Table 4 Accent 5"/>
    <w:basedOn w:val="a3"/>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F1A81"/>
    <w:rPr>
      <w:color w:val="000000"/>
    </w:rPr>
  </w:style>
  <w:style w:type="numbering" w:customStyle="1" w:styleId="StyleBulletedSymbolsymbolLeft025Hanging025">
    <w:name w:val="Style Bulleted Symbol (symbol) Left:  0.25&quot; Hanging:  0.25&quot;"/>
    <w:rsid w:val="001F1A81"/>
  </w:style>
  <w:style w:type="table" w:customStyle="1" w:styleId="TableGrid11">
    <w:name w:val="Table Grid1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F1A8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1A81"/>
    <w:rPr>
      <w:rFonts w:ascii="Times New Roman" w:eastAsia="Malgun Gothic" w:hAnsi="Times New Roman"/>
      <w:i/>
      <w:kern w:val="2"/>
      <w:sz w:val="22"/>
      <w:szCs w:val="22"/>
      <w:lang w:val="en-US" w:eastAsia="ko-KR"/>
    </w:rPr>
  </w:style>
  <w:style w:type="paragraph" w:customStyle="1" w:styleId="Proposalsub">
    <w:name w:val="Proposal_sub"/>
    <w:basedOn w:val="a1"/>
    <w:qFormat/>
    <w:rsid w:val="001F1A81"/>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1F1A81"/>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F1A81"/>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1F1A81"/>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F1A81"/>
    <w:rPr>
      <w:sz w:val="24"/>
      <w:lang w:val="en-GB" w:eastAsia="en-US"/>
    </w:rPr>
  </w:style>
  <w:style w:type="character" w:customStyle="1" w:styleId="CommentaireCar">
    <w:name w:val="Commentaire Car"/>
    <w:rsid w:val="001F1A81"/>
    <w:rPr>
      <w:sz w:val="20"/>
    </w:rPr>
  </w:style>
  <w:style w:type="character" w:customStyle="1" w:styleId="citationref">
    <w:name w:val="citationref"/>
    <w:rsid w:val="001F1A81"/>
  </w:style>
  <w:style w:type="character" w:customStyle="1" w:styleId="mw-mmv-title">
    <w:name w:val="mw-mmv-title"/>
    <w:rsid w:val="001F1A81"/>
  </w:style>
  <w:style w:type="character" w:customStyle="1" w:styleId="legend-color">
    <w:name w:val="legend-color"/>
    <w:rsid w:val="001F1A81"/>
  </w:style>
  <w:style w:type="paragraph" w:customStyle="1" w:styleId="Equationlegend">
    <w:name w:val="Equation_legend"/>
    <w:basedOn w:val="affc"/>
    <w:link w:val="EquationlegendChar"/>
    <w:rsid w:val="001F1A8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F1A81"/>
    <w:rPr>
      <w:rFonts w:ascii="Times New Roman" w:hAnsi="Times New Roman"/>
      <w:sz w:val="24"/>
      <w:lang w:val="en-US" w:eastAsia="en-US"/>
    </w:rPr>
  </w:style>
  <w:style w:type="character" w:customStyle="1" w:styleId="Char0">
    <w:name w:val="标题 Char"/>
    <w:basedOn w:val="a2"/>
    <w:uiPriority w:val="10"/>
    <w:rsid w:val="001F1A81"/>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1F1A81"/>
    <w:rPr>
      <w:rFonts w:ascii="Times" w:eastAsia="Batang" w:hAnsi="Times"/>
      <w:sz w:val="24"/>
      <w:lang w:val="en-GB" w:eastAsia="x-none"/>
    </w:rPr>
  </w:style>
  <w:style w:type="character" w:customStyle="1" w:styleId="colour">
    <w:name w:val="colour"/>
    <w:basedOn w:val="a2"/>
    <w:rsid w:val="001F1A81"/>
    <w:rPr>
      <w:rFonts w:cs="Times New Roman"/>
    </w:rPr>
  </w:style>
  <w:style w:type="character" w:customStyle="1" w:styleId="highlight">
    <w:name w:val="highlight"/>
    <w:basedOn w:val="a2"/>
    <w:rsid w:val="001F1A81"/>
    <w:rPr>
      <w:rFonts w:cs="Times New Roman"/>
    </w:rPr>
  </w:style>
  <w:style w:type="character" w:customStyle="1" w:styleId="TitleChar4">
    <w:name w:val="Title Char4"/>
    <w:basedOn w:val="a2"/>
    <w:uiPriority w:val="10"/>
    <w:locked/>
    <w:rsid w:val="001F1A8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1A81"/>
  </w:style>
  <w:style w:type="numbering" w:customStyle="1" w:styleId="StyleBulletedSymbolsymbolLeft025Hanging0252">
    <w:name w:val="Style Bulleted Symbol (symbol) Left:  0.25&quot; Hanging:  0.25&quot;2"/>
    <w:rsid w:val="001F1A81"/>
  </w:style>
  <w:style w:type="numbering" w:customStyle="1" w:styleId="StyleBulletedSymbolsymbolLeft025Hanging0251">
    <w:name w:val="Style Bulleted Symbol (symbol) Left:  0.25&quot; Hanging:  0.25&quot;1"/>
    <w:rsid w:val="001F1A81"/>
  </w:style>
  <w:style w:type="paragraph" w:customStyle="1" w:styleId="onecomwebmail-onecomwebmail-msonormal">
    <w:name w:val="onecomwebmail-onecomwebmail-msonormal"/>
    <w:basedOn w:val="a1"/>
    <w:rsid w:val="001F1A81"/>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F1A81"/>
    <w:pPr>
      <w:ind w:left="720"/>
    </w:pPr>
  </w:style>
  <w:style w:type="paragraph" w:styleId="z-0">
    <w:name w:val="HTML Top of Form"/>
    <w:basedOn w:val="a1"/>
    <w:next w:val="a1"/>
    <w:link w:val="z-"/>
    <w:hidden/>
    <w:uiPriority w:val="99"/>
    <w:rsid w:val="001F1A81"/>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2"/>
    <w:semiHidden/>
    <w:rsid w:val="001F1A81"/>
    <w:rPr>
      <w:rFonts w:ascii="Arial" w:hAnsi="Arial" w:cs="Arial"/>
      <w:vanish/>
      <w:sz w:val="16"/>
      <w:szCs w:val="16"/>
      <w:lang w:val="en-GB" w:eastAsia="en-US"/>
    </w:rPr>
  </w:style>
  <w:style w:type="character" w:customStyle="1" w:styleId="z-TopofFormChar1">
    <w:name w:val="z-Top of Form Char1"/>
    <w:basedOn w:val="a2"/>
    <w:rsid w:val="001F1A81"/>
    <w:rPr>
      <w:rFonts w:ascii="Arial" w:hAnsi="Arial" w:cs="Arial"/>
      <w:vanish/>
      <w:sz w:val="16"/>
      <w:szCs w:val="16"/>
      <w:lang w:eastAsia="en-US"/>
    </w:rPr>
  </w:style>
  <w:style w:type="paragraph" w:styleId="z-2">
    <w:name w:val="HTML Bottom of Form"/>
    <w:basedOn w:val="a1"/>
    <w:next w:val="a1"/>
    <w:link w:val="z-1"/>
    <w:hidden/>
    <w:uiPriority w:val="99"/>
    <w:rsid w:val="001F1A81"/>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2"/>
    <w:semiHidden/>
    <w:rsid w:val="001F1A81"/>
    <w:rPr>
      <w:rFonts w:ascii="Arial" w:hAnsi="Arial" w:cs="Arial"/>
      <w:vanish/>
      <w:sz w:val="16"/>
      <w:szCs w:val="16"/>
      <w:lang w:val="en-GB" w:eastAsia="en-US"/>
    </w:rPr>
  </w:style>
  <w:style w:type="character" w:customStyle="1" w:styleId="z-BottomofFormChar1">
    <w:name w:val="z-Bottom of Form Char1"/>
    <w:basedOn w:val="a2"/>
    <w:rsid w:val="001F1A81"/>
    <w:rPr>
      <w:rFonts w:ascii="Arial" w:hAnsi="Arial" w:cs="Arial"/>
      <w:vanish/>
      <w:sz w:val="16"/>
      <w:szCs w:val="16"/>
      <w:lang w:eastAsia="en-US"/>
    </w:rPr>
  </w:style>
  <w:style w:type="paragraph" w:styleId="afff0">
    <w:name w:val="Subtitle"/>
    <w:basedOn w:val="a1"/>
    <w:next w:val="a1"/>
    <w:link w:val="afff"/>
    <w:uiPriority w:val="11"/>
    <w:qFormat/>
    <w:rsid w:val="001F1A81"/>
    <w:pPr>
      <w:numPr>
        <w:ilvl w:val="1"/>
      </w:numPr>
      <w:spacing w:after="160"/>
    </w:pPr>
    <w:rPr>
      <w:rFonts w:ascii="Calibri Light" w:hAnsi="Calibri Light"/>
      <w:b/>
      <w:i/>
      <w:iCs/>
      <w:color w:val="4472C4"/>
      <w:spacing w:val="15"/>
      <w:szCs w:val="24"/>
      <w:lang w:val="fr-FR" w:eastAsia="zh-CN"/>
    </w:rPr>
  </w:style>
  <w:style w:type="character" w:customStyle="1" w:styleId="18">
    <w:name w:val="副标题 字符1"/>
    <w:basedOn w:val="a2"/>
    <w:rsid w:val="001F1A81"/>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a2"/>
    <w:rsid w:val="001F1A81"/>
    <w:rPr>
      <w:rFonts w:asciiTheme="minorHAnsi" w:eastAsiaTheme="minorEastAsia" w:hAnsiTheme="minorHAnsi" w:cstheme="minorBidi"/>
      <w:color w:val="5A5A5A" w:themeColor="text1" w:themeTint="A5"/>
      <w:spacing w:val="15"/>
      <w:sz w:val="22"/>
      <w:szCs w:val="22"/>
      <w:lang w:eastAsia="en-US"/>
    </w:rPr>
  </w:style>
  <w:style w:type="table" w:customStyle="1" w:styleId="TableGrid3">
    <w:name w:val="Table Grid3"/>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1F1A81"/>
    <w:pPr>
      <w:pBdr>
        <w:top w:val="single" w:sz="12" w:space="0" w:color="auto"/>
      </w:pBdr>
      <w:spacing w:before="360" w:after="240"/>
    </w:pPr>
    <w:rPr>
      <w:b/>
      <w:i/>
      <w:sz w:val="26"/>
    </w:rPr>
  </w:style>
  <w:style w:type="table" w:customStyle="1" w:styleId="DarkList-Accent61">
    <w:name w:val="Dark List - Accent 6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1F1A81"/>
    <w:pPr>
      <w:pBdr>
        <w:top w:val="single" w:sz="12" w:space="0" w:color="auto"/>
      </w:pBdr>
      <w:spacing w:before="360" w:after="240"/>
    </w:pPr>
    <w:rPr>
      <w:b/>
      <w:i/>
      <w:sz w:val="26"/>
    </w:rPr>
  </w:style>
  <w:style w:type="table" w:customStyle="1" w:styleId="DarkList-Accent62">
    <w:name w:val="Dark List - Accent 6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1F1A81"/>
    <w:pPr>
      <w:pBdr>
        <w:top w:val="single" w:sz="12" w:space="0" w:color="auto"/>
      </w:pBdr>
      <w:spacing w:before="360" w:after="240"/>
    </w:pPr>
    <w:rPr>
      <w:b/>
      <w:i/>
      <w:sz w:val="26"/>
    </w:rPr>
  </w:style>
  <w:style w:type="table" w:customStyle="1" w:styleId="DarkList-Accent63">
    <w:name w:val="Dark List - Accent 63"/>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F1A81"/>
    <w:rPr>
      <w:lang w:eastAsia="zh-CN"/>
    </w:rPr>
  </w:style>
  <w:style w:type="paragraph" w:customStyle="1" w:styleId="3GPPAgreements">
    <w:name w:val="3GPP Agreements"/>
    <w:basedOn w:val="a1"/>
    <w:link w:val="3GPPAgreementsChar"/>
    <w:qFormat/>
    <w:rsid w:val="001F1A81"/>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1F1A81"/>
    <w:rPr>
      <w:rFonts w:ascii="Times New Roman" w:eastAsia="Batang" w:hAnsi="Times New Roman"/>
      <w:kern w:val="2"/>
      <w:sz w:val="22"/>
      <w:szCs w:val="24"/>
      <w:lang w:val="en-GB" w:eastAsia="ko-KR"/>
    </w:rPr>
  </w:style>
  <w:style w:type="paragraph" w:customStyle="1" w:styleId="Style1">
    <w:name w:val="Style1"/>
    <w:basedOn w:val="a1"/>
    <w:link w:val="Style1Char"/>
    <w:qFormat/>
    <w:rsid w:val="001F1A81"/>
    <w:pPr>
      <w:spacing w:line="288" w:lineRule="auto"/>
      <w:ind w:firstLine="360"/>
      <w:jc w:val="both"/>
    </w:pPr>
    <w:rPr>
      <w:rFonts w:eastAsia="Malgun Gothic" w:cs="Batang"/>
    </w:rPr>
  </w:style>
  <w:style w:type="character" w:customStyle="1" w:styleId="Style1Char">
    <w:name w:val="Style1 Char"/>
    <w:link w:val="Style1"/>
    <w:qFormat/>
    <w:rsid w:val="001F1A81"/>
    <w:rPr>
      <w:rFonts w:ascii="Times New Roman" w:eastAsia="Malgun Gothic" w:hAnsi="Times New Roman" w:cs="Batang"/>
      <w:lang w:val="en-GB" w:eastAsia="en-US"/>
    </w:rPr>
  </w:style>
  <w:style w:type="paragraph" w:customStyle="1" w:styleId="3GPPText">
    <w:name w:val="3GPP Text"/>
    <w:basedOn w:val="a1"/>
    <w:link w:val="3GPPTextChar"/>
    <w:qFormat/>
    <w:rsid w:val="001F1A81"/>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F1A81"/>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1F1A81"/>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F1A81"/>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F1A81"/>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F1A81"/>
    <w:rPr>
      <w:rFonts w:eastAsia="Malgun Gothic" w:cs="Batang"/>
    </w:rPr>
  </w:style>
  <w:style w:type="paragraph" w:customStyle="1" w:styleId="0Maintext">
    <w:name w:val="0 Main text"/>
    <w:basedOn w:val="a1"/>
    <w:link w:val="0MaintextChar"/>
    <w:semiHidden/>
    <w:qFormat/>
    <w:rsid w:val="001F1A81"/>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1F1A81"/>
    <w:rPr>
      <w:rFonts w:ascii="Times New Roman" w:hAnsi="Times New Roman"/>
      <w:lang w:val="en-GB" w:eastAsia="en-US"/>
    </w:rPr>
  </w:style>
  <w:style w:type="character" w:customStyle="1" w:styleId="normaltextrun">
    <w:name w:val="normaltextrun"/>
    <w:basedOn w:val="a2"/>
    <w:rsid w:val="001F1A81"/>
  </w:style>
  <w:style w:type="character" w:customStyle="1" w:styleId="eop">
    <w:name w:val="eop"/>
    <w:basedOn w:val="a2"/>
    <w:rsid w:val="001F1A81"/>
  </w:style>
  <w:style w:type="character" w:customStyle="1" w:styleId="CRCoverPageChar">
    <w:name w:val="CR Cover Page Char"/>
    <w:link w:val="CRCoverPage"/>
    <w:qFormat/>
    <w:rsid w:val="001F1A81"/>
    <w:rPr>
      <w:rFonts w:ascii="Arial" w:hAnsi="Arial"/>
      <w:lang w:val="en-GB" w:eastAsia="en-US"/>
    </w:rPr>
  </w:style>
  <w:style w:type="character" w:customStyle="1" w:styleId="EXCar">
    <w:name w:val="EX Car"/>
    <w:qFormat/>
    <w:locked/>
    <w:rsid w:val="001F1A81"/>
    <w:rPr>
      <w:lang w:val="en-GB" w:eastAsia="en-US"/>
    </w:rPr>
  </w:style>
  <w:style w:type="numbering" w:customStyle="1" w:styleId="StyleBulletedSymbolsymbolLeft025Hanging0256">
    <w:name w:val="Style Bulleted Symbol (symbol) Left:  0.25&quot; Hanging:  0.25&quot;6"/>
    <w:rsid w:val="001F1A81"/>
  </w:style>
  <w:style w:type="numbering" w:customStyle="1" w:styleId="StyleBulleted4">
    <w:name w:val="Style Bulleted4"/>
    <w:rsid w:val="001F1A81"/>
  </w:style>
  <w:style w:type="paragraph" w:customStyle="1" w:styleId="xmsonormal">
    <w:name w:val="x_msonormal"/>
    <w:basedOn w:val="a1"/>
    <w:qFormat/>
    <w:rsid w:val="001F1A81"/>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1F1A81"/>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1F1A81"/>
  </w:style>
  <w:style w:type="character" w:customStyle="1" w:styleId="xxapple-converted-space">
    <w:name w:val="xxapple-converted-space"/>
    <w:basedOn w:val="a2"/>
    <w:rsid w:val="001F1A81"/>
  </w:style>
  <w:style w:type="character" w:customStyle="1" w:styleId="xxxapple-converted-space">
    <w:name w:val="xxxapple-converted-space"/>
    <w:basedOn w:val="a2"/>
    <w:rsid w:val="001F1A81"/>
  </w:style>
  <w:style w:type="paragraph" w:customStyle="1" w:styleId="xxxmsonormal">
    <w:name w:val="x_xxmsonormal"/>
    <w:basedOn w:val="a1"/>
    <w:uiPriority w:val="99"/>
    <w:rsid w:val="001F1A81"/>
    <w:pPr>
      <w:spacing w:after="0"/>
    </w:pPr>
    <w:rPr>
      <w:rFonts w:eastAsia="Malgun Gothic"/>
      <w:sz w:val="24"/>
      <w:szCs w:val="24"/>
      <w:lang w:val="en-US" w:eastAsia="ko-KR"/>
    </w:rPr>
  </w:style>
  <w:style w:type="character" w:customStyle="1" w:styleId="xxxapple-converted-space0">
    <w:name w:val="x_xxapple-converted-space"/>
    <w:rsid w:val="001F1A81"/>
  </w:style>
  <w:style w:type="paragraph" w:customStyle="1" w:styleId="a00">
    <w:name w:val="a0"/>
    <w:basedOn w:val="a1"/>
    <w:uiPriority w:val="99"/>
    <w:rsid w:val="001F1A81"/>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1F1A81"/>
    <w:rPr>
      <w:rFonts w:ascii="Arial" w:hAnsi="Arial"/>
      <w:lang w:val="en-GB" w:eastAsia="en-US"/>
    </w:rPr>
  </w:style>
  <w:style w:type="table" w:customStyle="1" w:styleId="ColorfulList-Accent15">
    <w:name w:val="Colorful List - Accent 15"/>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Unresolved Mention"/>
    <w:basedOn w:val="a2"/>
    <w:uiPriority w:val="99"/>
    <w:unhideWhenUsed/>
    <w:rsid w:val="001F1A81"/>
    <w:rPr>
      <w:color w:val="605E5C"/>
      <w:shd w:val="clear" w:color="auto" w:fill="E1DFDD"/>
    </w:rPr>
  </w:style>
  <w:style w:type="table" w:customStyle="1" w:styleId="TableGrid8">
    <w:name w:val="Table Grid8"/>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F1A81"/>
    <w:pPr>
      <w:numPr>
        <w:numId w:val="12"/>
      </w:numPr>
    </w:pPr>
  </w:style>
  <w:style w:type="table" w:customStyle="1" w:styleId="TableGrid16">
    <w:name w:val="Table Grid16"/>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F1A81"/>
    <w:pPr>
      <w:numPr>
        <w:numId w:val="30"/>
      </w:numPr>
    </w:pPr>
  </w:style>
  <w:style w:type="table" w:customStyle="1" w:styleId="TableGrid112">
    <w:name w:val="Table Grid11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F1A81"/>
    <w:pPr>
      <w:numPr>
        <w:numId w:val="32"/>
      </w:numPr>
    </w:pPr>
  </w:style>
  <w:style w:type="numbering" w:customStyle="1" w:styleId="StyleBulletedSymbolsymbolLeft025Hanging02528">
    <w:name w:val="Style Bulleted Symbol (symbol) Left:  0.25&quot; Hanging:  0.25&quot;28"/>
    <w:rsid w:val="001F1A81"/>
    <w:pPr>
      <w:numPr>
        <w:numId w:val="33"/>
      </w:numPr>
    </w:pPr>
  </w:style>
  <w:style w:type="numbering" w:customStyle="1" w:styleId="StyleBulletedSymbolsymbolLeft025Hanging02519">
    <w:name w:val="Style Bulleted Symbol (symbol) Left:  0.25&quot; Hanging:  0.25&quot;19"/>
    <w:rsid w:val="001F1A81"/>
    <w:pPr>
      <w:numPr>
        <w:numId w:val="31"/>
      </w:numPr>
    </w:pPr>
  </w:style>
  <w:style w:type="table" w:customStyle="1" w:styleId="TableGrid320">
    <w:name w:val="Table Grid3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F1A81"/>
    <w:pPr>
      <w:numPr>
        <w:numId w:val="37"/>
      </w:numPr>
    </w:pPr>
  </w:style>
  <w:style w:type="numbering" w:customStyle="1" w:styleId="StyleBulleted48">
    <w:name w:val="Style Bulleted48"/>
    <w:rsid w:val="001F1A81"/>
    <w:pPr>
      <w:numPr>
        <w:numId w:val="38"/>
      </w:numPr>
    </w:pPr>
  </w:style>
  <w:style w:type="character" w:styleId="affff1">
    <w:name w:val="Mention"/>
    <w:basedOn w:val="a2"/>
    <w:uiPriority w:val="99"/>
    <w:unhideWhenUsed/>
    <w:rsid w:val="001F1A81"/>
    <w:rPr>
      <w:color w:val="2B579A"/>
      <w:shd w:val="clear" w:color="auto" w:fill="E1DFDD"/>
    </w:rPr>
  </w:style>
  <w:style w:type="character" w:customStyle="1" w:styleId="cf01">
    <w:name w:val="cf01"/>
    <w:basedOn w:val="a2"/>
    <w:rsid w:val="001F1A81"/>
    <w:rPr>
      <w:rFonts w:ascii="Segoe UI" w:hAnsi="Segoe UI" w:cs="Segoe UI" w:hint="default"/>
      <w:i/>
      <w:iCs/>
      <w:sz w:val="18"/>
      <w:szCs w:val="18"/>
    </w:rPr>
  </w:style>
  <w:style w:type="table" w:customStyle="1" w:styleId="TableGrid20">
    <w:name w:val="Table Grid20"/>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1F1A81"/>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a2"/>
    <w:rsid w:val="001F1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233510">
      <w:bodyDiv w:val="1"/>
      <w:marLeft w:val="0"/>
      <w:marRight w:val="0"/>
      <w:marTop w:val="0"/>
      <w:marBottom w:val="0"/>
      <w:divBdr>
        <w:top w:val="none" w:sz="0" w:space="0" w:color="auto"/>
        <w:left w:val="none" w:sz="0" w:space="0" w:color="auto"/>
        <w:bottom w:val="none" w:sz="0" w:space="0" w:color="auto"/>
        <w:right w:val="none" w:sz="0" w:space="0" w:color="auto"/>
      </w:divBdr>
    </w:div>
    <w:div w:id="681977306">
      <w:bodyDiv w:val="1"/>
      <w:marLeft w:val="0"/>
      <w:marRight w:val="0"/>
      <w:marTop w:val="0"/>
      <w:marBottom w:val="0"/>
      <w:divBdr>
        <w:top w:val="none" w:sz="0" w:space="0" w:color="auto"/>
        <w:left w:val="none" w:sz="0" w:space="0" w:color="auto"/>
        <w:bottom w:val="none" w:sz="0" w:space="0" w:color="auto"/>
        <w:right w:val="none" w:sz="0" w:space="0" w:color="auto"/>
      </w:divBdr>
    </w:div>
    <w:div w:id="692918997">
      <w:bodyDiv w:val="1"/>
      <w:marLeft w:val="0"/>
      <w:marRight w:val="0"/>
      <w:marTop w:val="0"/>
      <w:marBottom w:val="0"/>
      <w:divBdr>
        <w:top w:val="none" w:sz="0" w:space="0" w:color="auto"/>
        <w:left w:val="none" w:sz="0" w:space="0" w:color="auto"/>
        <w:bottom w:val="none" w:sz="0" w:space="0" w:color="auto"/>
        <w:right w:val="none" w:sz="0" w:space="0" w:color="auto"/>
      </w:divBdr>
    </w:div>
    <w:div w:id="1051029993">
      <w:bodyDiv w:val="1"/>
      <w:marLeft w:val="0"/>
      <w:marRight w:val="0"/>
      <w:marTop w:val="0"/>
      <w:marBottom w:val="0"/>
      <w:divBdr>
        <w:top w:val="none" w:sz="0" w:space="0" w:color="auto"/>
        <w:left w:val="none" w:sz="0" w:space="0" w:color="auto"/>
        <w:bottom w:val="none" w:sz="0" w:space="0" w:color="auto"/>
        <w:right w:val="none" w:sz="0" w:space="0" w:color="auto"/>
      </w:divBdr>
    </w:div>
    <w:div w:id="1094479672">
      <w:bodyDiv w:val="1"/>
      <w:marLeft w:val="0"/>
      <w:marRight w:val="0"/>
      <w:marTop w:val="0"/>
      <w:marBottom w:val="0"/>
      <w:divBdr>
        <w:top w:val="none" w:sz="0" w:space="0" w:color="auto"/>
        <w:left w:val="none" w:sz="0" w:space="0" w:color="auto"/>
        <w:bottom w:val="none" w:sz="0" w:space="0" w:color="auto"/>
        <w:right w:val="none" w:sz="0" w:space="0" w:color="auto"/>
      </w:divBdr>
    </w:div>
    <w:div w:id="1502046169">
      <w:bodyDiv w:val="1"/>
      <w:marLeft w:val="0"/>
      <w:marRight w:val="0"/>
      <w:marTop w:val="0"/>
      <w:marBottom w:val="0"/>
      <w:divBdr>
        <w:top w:val="none" w:sz="0" w:space="0" w:color="auto"/>
        <w:left w:val="none" w:sz="0" w:space="0" w:color="auto"/>
        <w:bottom w:val="none" w:sz="0" w:space="0" w:color="auto"/>
        <w:right w:val="none" w:sz="0" w:space="0" w:color="auto"/>
      </w:divBdr>
    </w:div>
    <w:div w:id="171615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A6A20-2800-4873-84D6-7A8ACE8C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Pages>
  <Words>730</Words>
  <Characters>4161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4882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NEC</dc:creator>
  <cp:keywords/>
  <cp:lastModifiedBy>Yukai Gao</cp:lastModifiedBy>
  <cp:revision>29</cp:revision>
  <cp:lastPrinted>1899-12-31T23:00:00Z</cp:lastPrinted>
  <dcterms:created xsi:type="dcterms:W3CDTF">2025-04-22T03:04:00Z</dcterms:created>
  <dcterms:modified xsi:type="dcterms:W3CDTF">2025-05-22T06:16:00Z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