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33A7E" w14:textId="259B008A" w:rsidR="00737633" w:rsidRDefault="00614733">
      <w:pPr>
        <w:pStyle w:val="ac"/>
        <w:tabs>
          <w:tab w:val="clear" w:pos="8306"/>
          <w:tab w:val="right" w:pos="7088"/>
          <w:tab w:val="right" w:pos="9781"/>
        </w:tabs>
        <w:spacing w:after="0"/>
        <w:rPr>
          <w:rFonts w:ascii="Arial" w:hAnsi="Arial" w:cs="Arial"/>
          <w:b/>
          <w:bCs/>
          <w:sz w:val="22"/>
        </w:rPr>
      </w:pPr>
      <w:r>
        <w:rPr>
          <w:rFonts w:ascii="Arial" w:hAnsi="Arial" w:cs="Arial"/>
          <w:b/>
          <w:bCs/>
          <w:sz w:val="22"/>
        </w:rPr>
        <w:t xml:space="preserve">3GPP </w:t>
      </w:r>
      <w:r w:rsidR="00C24E2C" w:rsidRPr="00C24E2C">
        <w:rPr>
          <w:rFonts w:ascii="Arial" w:hAnsi="Arial" w:cs="Arial"/>
          <w:b/>
          <w:bCs/>
          <w:sz w:val="22"/>
        </w:rPr>
        <w:t>TSG RAN WG1 #</w:t>
      </w:r>
      <w:r w:rsidR="00001405">
        <w:rPr>
          <w:rFonts w:ascii="Arial" w:hAnsi="Arial" w:cs="Arial"/>
          <w:b/>
          <w:bCs/>
          <w:sz w:val="22"/>
        </w:rPr>
        <w:t>12</w:t>
      </w:r>
      <w:r w:rsidR="0085086D">
        <w:rPr>
          <w:rFonts w:ascii="Arial" w:hAnsi="Arial" w:cs="Arial"/>
          <w:b/>
          <w:bCs/>
          <w:sz w:val="22"/>
        </w:rPr>
        <w:t>1</w:t>
      </w:r>
      <w:r w:rsidR="004B0D86">
        <w:rPr>
          <w:rFonts w:ascii="Arial" w:hAnsi="Arial" w:cs="Arial"/>
          <w:b/>
          <w:bCs/>
          <w:sz w:val="22"/>
        </w:rPr>
        <w:tab/>
      </w:r>
      <w:r w:rsidR="004B0D86">
        <w:rPr>
          <w:rFonts w:ascii="Arial" w:hAnsi="Arial" w:cs="Arial"/>
          <w:b/>
          <w:bCs/>
          <w:sz w:val="22"/>
        </w:rPr>
        <w:tab/>
      </w:r>
      <w:r w:rsidR="004B0D86">
        <w:rPr>
          <w:rFonts w:ascii="Arial" w:hAnsi="Arial" w:cs="Arial"/>
          <w:b/>
          <w:bCs/>
          <w:sz w:val="22"/>
        </w:rPr>
        <w:tab/>
      </w:r>
      <w:r w:rsidR="00FA0875" w:rsidRPr="00FA0875">
        <w:rPr>
          <w:rFonts w:ascii="Arial" w:hAnsi="Arial" w:cs="Arial"/>
          <w:b/>
          <w:bCs/>
          <w:sz w:val="22"/>
        </w:rPr>
        <w:t>R1-2</w:t>
      </w:r>
      <w:r w:rsidR="00001405">
        <w:rPr>
          <w:rFonts w:ascii="Arial" w:hAnsi="Arial" w:cs="Arial"/>
          <w:b/>
          <w:bCs/>
          <w:sz w:val="22"/>
        </w:rPr>
        <w:t>5</w:t>
      </w:r>
      <w:r w:rsidR="00FA0875" w:rsidRPr="00FA0875">
        <w:rPr>
          <w:rFonts w:ascii="Arial" w:hAnsi="Arial" w:cs="Arial"/>
          <w:b/>
          <w:bCs/>
          <w:sz w:val="22"/>
        </w:rPr>
        <w:t>0xxxx</w:t>
      </w:r>
    </w:p>
    <w:p w14:paraId="77453E73" w14:textId="6D19F8D1" w:rsidR="00737633" w:rsidRPr="00C24E2C" w:rsidRDefault="0085086D" w:rsidP="00C24E2C">
      <w:pPr>
        <w:tabs>
          <w:tab w:val="center" w:pos="4536"/>
          <w:tab w:val="right" w:pos="9072"/>
        </w:tabs>
        <w:rPr>
          <w:rFonts w:ascii="Arial" w:hAnsi="Arial" w:cs="Arial"/>
          <w:b/>
          <w:sz w:val="22"/>
          <w:szCs w:val="22"/>
          <w:lang w:eastAsia="ja-JP"/>
        </w:rPr>
      </w:pPr>
      <w:r w:rsidRPr="0085086D">
        <w:rPr>
          <w:rFonts w:ascii="Arial" w:hAnsi="Arial" w:cs="Arial"/>
          <w:b/>
          <w:sz w:val="22"/>
          <w:szCs w:val="22"/>
          <w:lang w:eastAsia="ja-JP"/>
        </w:rPr>
        <w:t>St Julian’s, Malta, May 19</w:t>
      </w:r>
      <w:r w:rsidRPr="0085086D">
        <w:rPr>
          <w:rFonts w:ascii="Arial" w:hAnsi="Arial" w:cs="Arial"/>
          <w:b/>
          <w:sz w:val="22"/>
          <w:szCs w:val="22"/>
          <w:vertAlign w:val="superscript"/>
          <w:lang w:eastAsia="ja-JP"/>
        </w:rPr>
        <w:t>th</w:t>
      </w:r>
      <w:r w:rsidRPr="0085086D">
        <w:rPr>
          <w:rFonts w:ascii="Arial" w:hAnsi="Arial" w:cs="Arial"/>
          <w:b/>
          <w:sz w:val="22"/>
          <w:szCs w:val="22"/>
          <w:lang w:eastAsia="ja-JP"/>
        </w:rPr>
        <w:t xml:space="preserve"> – 23</w:t>
      </w:r>
      <w:r>
        <w:rPr>
          <w:rFonts w:ascii="Arial" w:hAnsi="Arial" w:cs="Arial"/>
          <w:b/>
          <w:sz w:val="22"/>
          <w:szCs w:val="22"/>
          <w:vertAlign w:val="superscript"/>
          <w:lang w:eastAsia="ja-JP"/>
        </w:rPr>
        <w:t>rd</w:t>
      </w:r>
      <w:r w:rsidRPr="0085086D">
        <w:rPr>
          <w:rFonts w:ascii="Arial" w:hAnsi="Arial" w:cs="Arial"/>
          <w:b/>
          <w:sz w:val="22"/>
          <w:szCs w:val="22"/>
          <w:lang w:eastAsia="ja-JP"/>
        </w:rPr>
        <w:t>, 2025</w:t>
      </w:r>
    </w:p>
    <w:p w14:paraId="178E8D5A" w14:textId="77777777" w:rsidR="00C24E2C" w:rsidRPr="00C24E2C" w:rsidRDefault="00C24E2C" w:rsidP="00C24E2C">
      <w:pPr>
        <w:tabs>
          <w:tab w:val="center" w:pos="4536"/>
          <w:tab w:val="right" w:pos="9072"/>
        </w:tabs>
        <w:rPr>
          <w:rFonts w:ascii="Arial" w:hAnsi="Arial" w:cs="Arial"/>
        </w:rPr>
      </w:pPr>
    </w:p>
    <w:p w14:paraId="78F98195" w14:textId="5BA43210" w:rsidR="00737633" w:rsidRDefault="004B0D86">
      <w:pPr>
        <w:spacing w:after="60"/>
        <w:ind w:left="1985" w:hanging="1985"/>
        <w:rPr>
          <w:rFonts w:ascii="Arial" w:hAnsi="Arial" w:cs="Arial"/>
          <w:bCs/>
        </w:rPr>
      </w:pPr>
      <w:r>
        <w:rPr>
          <w:rFonts w:ascii="Arial" w:hAnsi="Arial" w:cs="Arial"/>
          <w:b/>
        </w:rPr>
        <w:t>Source:</w:t>
      </w:r>
      <w:r>
        <w:rPr>
          <w:rFonts w:ascii="Arial" w:hAnsi="Arial" w:cs="Arial"/>
          <w:b/>
        </w:rPr>
        <w:tab/>
      </w:r>
      <w:r w:rsidR="00FA0875" w:rsidRPr="00FA0875">
        <w:rPr>
          <w:rFonts w:ascii="Arial" w:hAnsi="Arial" w:cs="Arial"/>
          <w:b/>
        </w:rPr>
        <w:t>Moderator</w:t>
      </w:r>
      <w:r w:rsidR="00EE6BEB">
        <w:rPr>
          <w:rFonts w:ascii="Arial" w:hAnsi="Arial" w:cs="Arial"/>
          <w:b/>
        </w:rPr>
        <w:t xml:space="preserve"> </w:t>
      </w:r>
      <w:r w:rsidR="00FA0875" w:rsidRPr="00FA0875">
        <w:rPr>
          <w:rFonts w:ascii="Arial" w:hAnsi="Arial" w:cs="Arial"/>
          <w:b/>
        </w:rPr>
        <w:t>(ZTE)</w:t>
      </w:r>
    </w:p>
    <w:p w14:paraId="16ED2113" w14:textId="63A69A69" w:rsidR="00737633" w:rsidRDefault="004B0D86">
      <w:pPr>
        <w:spacing w:after="60"/>
        <w:ind w:left="1985" w:hanging="1985"/>
        <w:rPr>
          <w:rFonts w:ascii="Arial" w:hAnsi="Arial" w:cs="Arial"/>
          <w:bCs/>
        </w:rPr>
      </w:pPr>
      <w:r>
        <w:rPr>
          <w:rFonts w:ascii="Arial" w:hAnsi="Arial" w:cs="Arial"/>
          <w:b/>
        </w:rPr>
        <w:t>Title:</w:t>
      </w:r>
      <w:r>
        <w:rPr>
          <w:rFonts w:ascii="Arial" w:hAnsi="Arial" w:cs="Arial"/>
          <w:b/>
        </w:rPr>
        <w:tab/>
      </w:r>
      <w:r w:rsidR="007D4AB1">
        <w:rPr>
          <w:rFonts w:ascii="Arial" w:hAnsi="Arial" w:cs="Arial"/>
          <w:b/>
        </w:rPr>
        <w:t xml:space="preserve">FL summary of </w:t>
      </w:r>
      <w:r w:rsidR="0085086D" w:rsidRPr="0085086D">
        <w:rPr>
          <w:rFonts w:ascii="Arial" w:hAnsi="Arial" w:cs="Arial"/>
          <w:b/>
        </w:rPr>
        <w:t>transform precoding for a PUSCH with PTRS</w:t>
      </w:r>
    </w:p>
    <w:p w14:paraId="49F23A39" w14:textId="345405AC" w:rsidR="00C24E2C" w:rsidRDefault="00C24E2C" w:rsidP="00C24E2C">
      <w:pPr>
        <w:spacing w:after="60"/>
        <w:ind w:left="1985" w:hanging="1985"/>
        <w:rPr>
          <w:rFonts w:ascii="Arial" w:hAnsi="Arial" w:cs="Arial"/>
          <w:bCs/>
        </w:rPr>
      </w:pPr>
      <w:r>
        <w:rPr>
          <w:rFonts w:ascii="Arial" w:hAnsi="Arial" w:cs="Arial"/>
          <w:b/>
        </w:rPr>
        <w:t>Agenda item:</w:t>
      </w:r>
      <w:r>
        <w:rPr>
          <w:rFonts w:ascii="Arial" w:hAnsi="Arial" w:cs="Arial"/>
          <w:b/>
        </w:rPr>
        <w:tab/>
      </w:r>
      <w:r w:rsidR="00737617">
        <w:rPr>
          <w:rFonts w:ascii="Arial" w:hAnsi="Arial" w:cs="Arial"/>
          <w:b/>
        </w:rPr>
        <w:t>7</w:t>
      </w:r>
    </w:p>
    <w:p w14:paraId="221A97C4" w14:textId="77777777" w:rsidR="00737633" w:rsidRDefault="004B0D86">
      <w:pPr>
        <w:spacing w:after="60"/>
        <w:ind w:left="1985" w:hanging="1985"/>
        <w:rPr>
          <w:rFonts w:ascii="Arial" w:hAnsi="Arial" w:cs="Arial"/>
          <w:bCs/>
        </w:rPr>
      </w:pPr>
      <w:r>
        <w:rPr>
          <w:rFonts w:ascii="Arial" w:hAnsi="Arial" w:cs="Arial"/>
          <w:b/>
        </w:rPr>
        <w:t>Document for:</w:t>
      </w:r>
      <w:r>
        <w:rPr>
          <w:rFonts w:ascii="Arial" w:hAnsi="Arial" w:cs="Arial"/>
          <w:bCs/>
        </w:rPr>
        <w:tab/>
      </w:r>
      <w:r w:rsidRPr="00FA0875">
        <w:rPr>
          <w:rFonts w:ascii="Arial" w:hAnsi="Arial" w:cs="Arial"/>
          <w:b/>
          <w:bCs/>
        </w:rPr>
        <w:t>Discussion and Decision</w:t>
      </w:r>
    </w:p>
    <w:p w14:paraId="713D0714" w14:textId="77777777" w:rsidR="00737633" w:rsidRDefault="004B0D86">
      <w:pPr>
        <w:pStyle w:val="1"/>
        <w:pBdr>
          <w:top w:val="single" w:sz="12" w:space="0" w:color="auto"/>
        </w:pBdr>
      </w:pPr>
      <w:r>
        <w:t>Introduction</w:t>
      </w:r>
    </w:p>
    <w:p w14:paraId="4D45720A" w14:textId="6BBF20B7" w:rsidR="00737633" w:rsidRDefault="00FA0875">
      <w:r w:rsidRPr="00FA0875">
        <w:t xml:space="preserve">This document provides the summary of </w:t>
      </w:r>
      <w:r w:rsidR="0085086D" w:rsidRPr="0085086D">
        <w:t>transform precoding for a PUSCH with PTRS</w:t>
      </w:r>
      <w:r w:rsidR="00260125" w:rsidRPr="00260125">
        <w:t xml:space="preserve"> </w:t>
      </w:r>
      <w:r w:rsidRPr="00FA0875">
        <w:t>proposed by [1]</w:t>
      </w:r>
      <w:r w:rsidR="009560EA">
        <w:t>.</w:t>
      </w:r>
    </w:p>
    <w:p w14:paraId="6F7EE188" w14:textId="74D09A00" w:rsidR="00FE6861" w:rsidRDefault="0085086D" w:rsidP="00260125">
      <w:pPr>
        <w:rPr>
          <w:lang w:eastAsia="x-none"/>
        </w:rPr>
      </w:pPr>
      <w:r w:rsidRPr="0085086D">
        <w:rPr>
          <w:lang w:eastAsia="x-none"/>
        </w:rPr>
        <w:t>R1-2504169</w:t>
      </w:r>
      <w:r w:rsidRPr="0085086D">
        <w:rPr>
          <w:lang w:eastAsia="x-none"/>
        </w:rPr>
        <w:tab/>
        <w:t>Draft CR on transform precoding for a PUSCH with PTRS</w:t>
      </w:r>
      <w:r w:rsidRPr="0085086D">
        <w:rPr>
          <w:lang w:eastAsia="x-none"/>
        </w:rPr>
        <w:tab/>
        <w:t xml:space="preserve">ZTE Corporation, </w:t>
      </w:r>
      <w:proofErr w:type="spellStart"/>
      <w:r w:rsidRPr="0085086D">
        <w:rPr>
          <w:lang w:eastAsia="x-none"/>
        </w:rPr>
        <w:t>Sanechips</w:t>
      </w:r>
      <w:proofErr w:type="spellEnd"/>
    </w:p>
    <w:p w14:paraId="28B6F7BC" w14:textId="77777777" w:rsidR="00737633" w:rsidRDefault="004B0D86">
      <w:pPr>
        <w:pStyle w:val="1"/>
      </w:pPr>
      <w:r>
        <w:t>Discussion</w:t>
      </w:r>
    </w:p>
    <w:p w14:paraId="52C463C8" w14:textId="4CE784E4" w:rsidR="008771D0" w:rsidRDefault="00744F28" w:rsidP="00C52CBF">
      <w:r w:rsidRPr="00744F28">
        <w:t xml:space="preserve">For PUSCH with transform precoding enabled, the PTRS samples are inserted in the time domain prior to the DFT operation. After inserting the PTRS symbol, </w:t>
      </w:r>
      <w:r w:rsidR="0089593B">
        <w:t>the number of the complex-valued symbols changes, i.</w:t>
      </w:r>
      <w:r w:rsidR="00BC4267">
        <w:t xml:space="preserve">e., </w:t>
      </w:r>
      <w:r w:rsidRPr="00744F28">
        <w:t xml:space="preserve">the number of the output complex-valued symbols should be the number of the modulation symbols for PUSCH (which is denoted by </w:t>
      </w:r>
      <m:oMath>
        <m:sSubSup>
          <m:sSubSupPr>
            <m:ctrlPr>
              <w:rPr>
                <w:rFonts w:ascii="Cambria Math" w:hAnsi="Cambria Math"/>
                <w:i/>
                <w:highlight w:val="green"/>
              </w:rPr>
            </m:ctrlPr>
          </m:sSubSupPr>
          <m:e>
            <m:r>
              <w:rPr>
                <w:rFonts w:ascii="Cambria Math" w:hAnsi="Cambria Math"/>
                <w:highlight w:val="green"/>
              </w:rPr>
              <m:t>M</m:t>
            </m:r>
          </m:e>
          <m:sub>
            <m:r>
              <m:rPr>
                <m:nor/>
              </m:rPr>
              <w:rPr>
                <w:rFonts w:ascii="Cambria Math" w:hAnsi="Cambria Math"/>
                <w:highlight w:val="green"/>
              </w:rPr>
              <m:t>symb</m:t>
            </m:r>
          </m:sub>
          <m:sup>
            <m:r>
              <m:rPr>
                <m:nor/>
              </m:rPr>
              <w:rPr>
                <w:rFonts w:ascii="Cambria Math" w:hAnsi="Cambria Math"/>
                <w:highlight w:val="green"/>
              </w:rPr>
              <m:t>layer</m:t>
            </m:r>
          </m:sup>
        </m:sSubSup>
      </m:oMath>
      <w:r w:rsidRPr="00744F28">
        <w:t xml:space="preserve">  in the current specification</w:t>
      </w:r>
      <w:r w:rsidR="002E095E">
        <w:t xml:space="preserve"> as shown below</w:t>
      </w:r>
      <w:r w:rsidRPr="00744F28">
        <w:t>) plus the total number of the PTRS samples. However, in the current specification, in the case of single layer and the number of the output complex-valued symbols is still</w:t>
      </w:r>
      <w:r w:rsidR="00C36629">
        <w:t xml:space="preserve"> </w:t>
      </w:r>
      <m:oMath>
        <m:sSubSup>
          <m:sSubSupPr>
            <m:ctrlPr>
              <w:rPr>
                <w:rFonts w:ascii="Cambria Math" w:hAnsi="Cambria Math"/>
                <w:i/>
                <w:highlight w:val="green"/>
              </w:rPr>
            </m:ctrlPr>
          </m:sSubSupPr>
          <m:e>
            <m:r>
              <w:rPr>
                <w:rFonts w:ascii="Cambria Math" w:hAnsi="Cambria Math"/>
                <w:highlight w:val="green"/>
              </w:rPr>
              <m:t>M</m:t>
            </m:r>
          </m:e>
          <m:sub>
            <m:r>
              <m:rPr>
                <m:nor/>
              </m:rPr>
              <w:rPr>
                <w:rFonts w:ascii="Cambria Math" w:hAnsi="Cambria Math"/>
                <w:highlight w:val="green"/>
              </w:rPr>
              <m:t>symb</m:t>
            </m:r>
          </m:sub>
          <m:sup>
            <m:r>
              <m:rPr>
                <m:nor/>
              </m:rPr>
              <w:rPr>
                <w:rFonts w:ascii="Cambria Math" w:hAnsi="Cambria Math"/>
                <w:highlight w:val="green"/>
              </w:rPr>
              <m:t>layer</m:t>
            </m:r>
          </m:sup>
        </m:sSubSup>
      </m:oMath>
      <w:r w:rsidRPr="00744F28">
        <w:t xml:space="preserve"> </w:t>
      </w:r>
      <w:r w:rsidR="00C36629">
        <w:t>(</w:t>
      </w:r>
      <w:r>
        <w:rPr>
          <w:position w:val="-14"/>
        </w:rPr>
        <w:object w:dxaOrig="1289" w:dyaOrig="368" w14:anchorId="4BAF7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7pt;height:18.85pt" o:ole="">
            <v:imagedata r:id="rId8" o:title=""/>
          </v:shape>
          <o:OLEObject Type="Embed" ProgID="Equation.3" ShapeID="_x0000_i1025" DrawAspect="Content" ObjectID="_1809239090" r:id="rId9"/>
        </w:object>
      </w:r>
      <w:r w:rsidR="00C36629">
        <w:t>)</w:t>
      </w:r>
      <w:r w:rsidRPr="00744F28">
        <w:t>. It also leads to that the DFT operation is not correct in this case</w:t>
      </w:r>
      <w:r w:rsidR="002E095E">
        <w:t xml:space="preserve">, i.e., </w:t>
      </w:r>
      <m:oMath>
        <m:sSubSup>
          <m:sSubSupPr>
            <m:ctrlPr>
              <w:rPr>
                <w:rFonts w:ascii="Cambria Math" w:hAnsi="Cambria Math"/>
                <w:i/>
                <w:highlight w:val="green"/>
              </w:rPr>
            </m:ctrlPr>
          </m:sSubSupPr>
          <m:e>
            <m:r>
              <w:rPr>
                <w:rFonts w:ascii="Cambria Math" w:hAnsi="Cambria Math"/>
                <w:highlight w:val="green"/>
              </w:rPr>
              <m:t>M</m:t>
            </m:r>
          </m:e>
          <m:sub>
            <m:r>
              <m:rPr>
                <m:nor/>
              </m:rPr>
              <w:rPr>
                <w:rFonts w:ascii="Cambria Math" w:hAnsi="Cambria Math"/>
                <w:highlight w:val="green"/>
              </w:rPr>
              <m:t>symb</m:t>
            </m:r>
          </m:sub>
          <m:sup>
            <m:r>
              <m:rPr>
                <m:nor/>
              </m:rPr>
              <w:rPr>
                <w:rFonts w:ascii="Cambria Math" w:hAnsi="Cambria Math"/>
                <w:highlight w:val="green"/>
              </w:rPr>
              <m:t>layer</m:t>
            </m:r>
          </m:sup>
        </m:sSubSup>
      </m:oMath>
      <w:r w:rsidR="002E095E">
        <w:t xml:space="preserve"> cannot be divided evenly by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sidR="002E095E">
        <w:rPr>
          <w:rFonts w:hint="eastAsia"/>
        </w:rPr>
        <w:t xml:space="preserve"> </w:t>
      </w:r>
      <w:r w:rsidR="002E095E">
        <w:t>in this case</w:t>
      </w:r>
      <w:r w:rsidRPr="00744F28">
        <w:t xml:space="preserve">. </w:t>
      </w:r>
      <w:r w:rsidR="00C36629">
        <w:t>Therefore, the below</w:t>
      </w:r>
      <w:r w:rsidR="00675DD0">
        <w:t xml:space="preserve"> </w:t>
      </w:r>
      <w:r w:rsidR="00C36629" w:rsidRPr="00675DD0">
        <w:rPr>
          <w:highlight w:val="red"/>
        </w:rPr>
        <w:t xml:space="preserve">highlighted </w:t>
      </w:r>
      <w:r w:rsidR="00675DD0" w:rsidRPr="00675DD0">
        <w:rPr>
          <w:highlight w:val="red"/>
        </w:rPr>
        <w:t>part</w:t>
      </w:r>
      <w:r w:rsidR="00675DD0">
        <w:rPr>
          <w:highlight w:val="red"/>
        </w:rPr>
        <w:t>s</w:t>
      </w:r>
      <w:r w:rsidR="00675DD0">
        <w:t xml:space="preserve"> are not correct. </w:t>
      </w:r>
      <w:r w:rsidR="00675DD0" w:rsidRPr="00675DD0">
        <w:t>This issue should be fixed.</w:t>
      </w:r>
    </w:p>
    <w:tbl>
      <w:tblPr>
        <w:tblStyle w:val="af6"/>
        <w:tblW w:w="0" w:type="auto"/>
        <w:tblLook w:val="04A0" w:firstRow="1" w:lastRow="0" w:firstColumn="1" w:lastColumn="0" w:noHBand="0" w:noVBand="1"/>
      </w:tblPr>
      <w:tblGrid>
        <w:gridCol w:w="9629"/>
      </w:tblGrid>
      <w:tr w:rsidR="00744F28" w14:paraId="1A34B6EF" w14:textId="77777777" w:rsidTr="00744F28">
        <w:tc>
          <w:tcPr>
            <w:tcW w:w="9629" w:type="dxa"/>
          </w:tcPr>
          <w:p w14:paraId="11596849" w14:textId="77777777" w:rsidR="00E45C81" w:rsidRDefault="00E45C81" w:rsidP="00D26EDD">
            <w:pPr>
              <w:pStyle w:val="4"/>
              <w:numPr>
                <w:ilvl w:val="0"/>
                <w:numId w:val="0"/>
              </w:numPr>
              <w:ind w:left="851" w:hanging="851"/>
            </w:pPr>
            <w:bookmarkStart w:id="0" w:name="_Toc19796419"/>
            <w:bookmarkStart w:id="1" w:name="_Toc90288426"/>
            <w:r>
              <w:lastRenderedPageBreak/>
              <w:t>6.3.1.3</w:t>
            </w:r>
            <w:r>
              <w:tab/>
              <w:t>Layer mapping</w:t>
            </w:r>
            <w:bookmarkEnd w:id="0"/>
            <w:bookmarkEnd w:id="1"/>
          </w:p>
          <w:p w14:paraId="2E02853F" w14:textId="77777777" w:rsidR="00E45C81" w:rsidRPr="00100A1F" w:rsidRDefault="00E45C81" w:rsidP="00E45C81">
            <w:r>
              <w:t xml:space="preserve">For the single codeword </w:t>
            </w:r>
            <w:r>
              <w:rPr>
                <w:position w:val="-10"/>
              </w:rPr>
              <w:object w:dxaOrig="480" w:dyaOrig="285" w14:anchorId="659E9F7D">
                <v:shape id="_x0000_i1026" type="#_x0000_t75" style="width:24.45pt;height:14.55pt" o:ole="">
                  <v:imagedata r:id="rId10" o:title=""/>
                </v:shape>
                <o:OLEObject Type="Embed" ProgID="Equation.DSMT4" ShapeID="_x0000_i1026" DrawAspect="Content" ObjectID="_1809239091" r:id="rId11"/>
              </w:object>
            </w:r>
            <w:r>
              <w:t xml:space="preserve">, the complex-valued modulation symbols for the codeword to be transmitted shall be mapped onto up to four layers according to Table 7.3.1.3-1.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t xml:space="preserve"> for codeword </w:t>
            </w:r>
            <m:oMath>
              <m:r>
                <w:rPr>
                  <w:rFonts w:ascii="Cambria Math" w:hAnsi="Cambria Math"/>
                </w:rPr>
                <m:t>q</m:t>
              </m:r>
            </m:oMath>
            <w:r>
              <w:t xml:space="preserve"> shall be mapped onto the layers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r>
                              <w:rPr>
                                <w:rFonts w:ascii="Cambria Math" w:hAnsi="Cambria Math"/>
                              </w:rPr>
                              <m:t>(i)</m:t>
                            </m:r>
                          </m:e>
                          <m:e>
                            <m:r>
                              <w:rPr>
                                <w:rFonts w:ascii="Cambria Math" w:hAnsi="Cambria Math"/>
                              </w:rPr>
                              <m:t>…</m:t>
                            </m:r>
                          </m:e>
                          <m:e>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υ-1</m:t>
                                    </m:r>
                                  </m:e>
                                </m:d>
                              </m:sup>
                            </m:sSup>
                            <m:r>
                              <w:rPr>
                                <w:rFonts w:ascii="Cambria Math" w:hAnsi="Cambria Math"/>
                              </w:rPr>
                              <m:t>(i)</m:t>
                            </m:r>
                          </m:e>
                        </m:mr>
                      </m:m>
                    </m:e>
                  </m:d>
                </m:e>
                <m:sup>
                  <m:r>
                    <m:rPr>
                      <m:nor/>
                    </m:rPr>
                    <w:rPr>
                      <w:rFonts w:ascii="Cambria Math" w:hAnsi="Cambria Math"/>
                    </w:rPr>
                    <m:t>T</m:t>
                  </m:r>
                </m:sup>
              </m:sSup>
            </m:oMath>
            <w:r>
              <w:t xml:space="preserv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oMath>
            <w:r>
              <w:t xml:space="preserve"> where </w:t>
            </w:r>
            <m:oMath>
              <m:r>
                <w:rPr>
                  <w:rFonts w:ascii="Cambria Math" w:hAnsi="Cambria Math"/>
                </w:rPr>
                <m:t>υ</m:t>
              </m:r>
            </m:oMath>
            <w:r>
              <w:t xml:space="preserve"> is the number of layers and </w:t>
            </w:r>
            <m:oMath>
              <m:sSubSup>
                <m:sSubSupPr>
                  <m:ctrlPr>
                    <w:rPr>
                      <w:rFonts w:ascii="Cambria Math" w:hAnsi="Cambria Math"/>
                      <w:i/>
                      <w:highlight w:val="green"/>
                    </w:rPr>
                  </m:ctrlPr>
                </m:sSubSupPr>
                <m:e>
                  <m:r>
                    <w:rPr>
                      <w:rFonts w:ascii="Cambria Math" w:hAnsi="Cambria Math"/>
                      <w:highlight w:val="green"/>
                    </w:rPr>
                    <m:t>M</m:t>
                  </m:r>
                </m:e>
                <m:sub>
                  <m:r>
                    <m:rPr>
                      <m:nor/>
                    </m:rPr>
                    <w:rPr>
                      <w:rFonts w:ascii="Cambria Math" w:hAnsi="Cambria Math"/>
                      <w:highlight w:val="green"/>
                    </w:rPr>
                    <m:t>symb</m:t>
                  </m:r>
                </m:sub>
                <m:sup>
                  <m:r>
                    <m:rPr>
                      <m:nor/>
                    </m:rPr>
                    <w:rPr>
                      <w:rFonts w:ascii="Cambria Math" w:hAnsi="Cambria Math"/>
                      <w:highlight w:val="green"/>
                    </w:rPr>
                    <m:t>layer</m:t>
                  </m:r>
                </m:sup>
              </m:sSubSup>
            </m:oMath>
            <w:r w:rsidRPr="00E45C81">
              <w:rPr>
                <w:highlight w:val="green"/>
              </w:rPr>
              <w:t xml:space="preserve"> is the number of modulation symbols per layer</w:t>
            </w:r>
            <w:r>
              <w:t>.</w:t>
            </w:r>
          </w:p>
          <w:p w14:paraId="31BE9BBA" w14:textId="77777777" w:rsidR="00E45C81" w:rsidRDefault="00E45C81" w:rsidP="00D26EDD">
            <w:pPr>
              <w:pStyle w:val="4"/>
              <w:numPr>
                <w:ilvl w:val="0"/>
                <w:numId w:val="0"/>
              </w:numPr>
              <w:ind w:left="851" w:hanging="851"/>
            </w:pPr>
            <w:bookmarkStart w:id="2" w:name="_Toc19796420"/>
            <w:bookmarkStart w:id="3" w:name="_Toc90288427"/>
            <w:r>
              <w:t>6.3.1.4</w:t>
            </w:r>
            <w:r>
              <w:tab/>
              <w:t>Transform precoding</w:t>
            </w:r>
            <w:bookmarkEnd w:id="2"/>
            <w:bookmarkEnd w:id="3"/>
          </w:p>
          <w:p w14:paraId="644DFBD2" w14:textId="541D78F1" w:rsidR="00744F28" w:rsidRPr="00FD11D0" w:rsidRDefault="00744F28" w:rsidP="00744F28">
            <w:pPr>
              <w:rPr>
                <w:lang w:val="en-US"/>
              </w:rPr>
            </w:pPr>
            <w:r>
              <w:t xml:space="preserve">If the procedure in [6, TS 38.214] indicates that phase-tracking reference signals are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highlight w:val="green"/>
                        </w:rPr>
                      </m:ctrlPr>
                    </m:sSubSupPr>
                    <m:e>
                      <m:r>
                        <w:rPr>
                          <w:rFonts w:ascii="Cambria Math" w:hAnsi="Cambria Math"/>
                          <w:highlight w:val="green"/>
                        </w:rPr>
                        <m:t>M</m:t>
                      </m:r>
                    </m:e>
                    <m:sub>
                      <m:r>
                        <m:rPr>
                          <m:nor/>
                        </m:rPr>
                        <w:rPr>
                          <w:rFonts w:ascii="Cambria Math" w:hAnsi="Cambria Math"/>
                          <w:highlight w:val="green"/>
                        </w:rPr>
                        <m:t>symb</m:t>
                      </m:r>
                    </m:sub>
                    <m:sup>
                      <m:r>
                        <m:rPr>
                          <m:nor/>
                        </m:rPr>
                        <w:rPr>
                          <w:rFonts w:ascii="Cambria Math" w:hAnsi="Cambria Math"/>
                          <w:highlight w:val="green"/>
                        </w:rPr>
                        <m:t>layer</m:t>
                      </m:r>
                    </m:sup>
                  </m:sSubSup>
                  <m:r>
                    <w:rPr>
                      <w:rFonts w:ascii="Cambria Math" w:hAnsi="Cambria Math"/>
                    </w:rPr>
                    <m:t>-1</m:t>
                  </m:r>
                </m:e>
              </m:d>
            </m:oMath>
            <w:r>
              <w:t xml:space="preserve"> shall be divided into sets, each set corresponding to one OFDM symbol, and where set </w:t>
            </w:r>
            <w:r>
              <w:rPr>
                <w:position w:val="-6"/>
              </w:rPr>
              <w:object w:dxaOrig="135" w:dyaOrig="255" w14:anchorId="7B152F56">
                <v:shape id="_x0000_i1027" type="#_x0000_t75" style="width:6.85pt;height:12.45pt" o:ole="">
                  <v:imagedata r:id="rId12" o:title=""/>
                </v:shape>
                <o:OLEObject Type="Embed" ProgID="Equation.DSMT4" ShapeID="_x0000_i1027" DrawAspect="Content" ObjectID="_1809239092" r:id="rId13"/>
              </w:object>
            </w:r>
            <w:r>
              <w:t xml:space="preserve"> contains </w:t>
            </w:r>
            <w:r>
              <w:rPr>
                <w:position w:val="-12"/>
              </w:rPr>
              <w:object w:dxaOrig="1935" w:dyaOrig="330" w14:anchorId="76C5EA61">
                <v:shape id="_x0000_i1028" type="#_x0000_t75" style="width:97.7pt;height:16.7pt" o:ole="">
                  <v:imagedata r:id="rId14" o:title=""/>
                </v:shape>
                <o:OLEObject Type="Embed" ProgID="Equation.DSMT4" ShapeID="_x0000_i1028" DrawAspect="Content" ObjectID="_1809239093" r:id="rId15"/>
              </w:object>
            </w:r>
            <w:r>
              <w:t xml:space="preserve"> symbols and is mapped to the complex-valued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x</m:t>
                      </m:r>
                    </m:e>
                  </m:acc>
                </m:e>
                <m:sup>
                  <m:d>
                    <m:dPr>
                      <m:ctrlPr>
                        <w:rPr>
                          <w:rFonts w:ascii="Cambria Math" w:hAnsi="Cambria Math"/>
                          <w:i/>
                        </w:rPr>
                      </m:ctrlPr>
                    </m:dPr>
                    <m:e>
                      <m:r>
                        <w:rPr>
                          <w:rFonts w:ascii="Cambria Math" w:hAnsi="Cambria Math"/>
                        </w:rPr>
                        <m:t>0</m:t>
                      </m:r>
                    </m:e>
                  </m:d>
                </m:sup>
              </m:sSup>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+i')</m:t>
              </m:r>
            </m:oMath>
            <w:r>
              <w:t xml:space="preserve"> corresponding to OFDM symbol </w:t>
            </w:r>
            <w:r>
              <w:rPr>
                <w:position w:val="-6"/>
              </w:rPr>
              <w:object w:dxaOrig="135" w:dyaOrig="255" w14:anchorId="21BD7A0F">
                <v:shape id="_x0000_i1029" type="#_x0000_t75" style="width:6.85pt;height:12.45pt" o:ole="">
                  <v:imagedata r:id="rId12" o:title=""/>
                </v:shape>
                <o:OLEObject Type="Embed" ProgID="Equation.DSMT4" ShapeID="_x0000_i1029" DrawAspect="Content" ObjectID="_1809239094" r:id="rId16"/>
              </w:object>
            </w:r>
            <w:r>
              <w:t xml:space="preserve"> prior to transform precoding, with </w:t>
            </w:r>
            <m:oMath>
              <m:r>
                <w:rPr>
                  <w:rFonts w:ascii="Cambria Math" w:hAnsi="Cambria Math"/>
                </w:rPr>
                <m:t>i'∈</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-1</m:t>
                  </m:r>
                </m:e>
              </m:d>
            </m:oMath>
            <w:r>
              <w:t xml:space="preserve"> and </w:t>
            </w:r>
            <w:r>
              <w:rPr>
                <w:position w:val="-6"/>
              </w:rPr>
              <w:object w:dxaOrig="540" w:dyaOrig="255" w14:anchorId="7D005DCC">
                <v:shape id="_x0000_i1030" type="#_x0000_t75" style="width:27.45pt;height:12.45pt" o:ole="">
                  <v:imagedata r:id="rId17" o:title=""/>
                </v:shape>
                <o:OLEObject Type="Embed" ProgID="Equation.DSMT4" ShapeID="_x0000_i1030" DrawAspect="Content" ObjectID="_1809239095" r:id="rId18"/>
              </w:object>
            </w:r>
            <w:r>
              <w:t xml:space="preserve">. The index </w:t>
            </w:r>
            <m:oMath>
              <m:r>
                <w:rPr>
                  <w:rFonts w:ascii="Cambria Math" w:hAnsi="Cambria Math"/>
                </w:rPr>
                <m:t>m</m:t>
              </m:r>
            </m:oMath>
            <w:r>
              <w:t xml:space="preserve"> of PT-RS samples in set </w:t>
            </w:r>
            <w:r>
              <w:rPr>
                <w:position w:val="-6"/>
              </w:rPr>
              <w:object w:dxaOrig="135" w:dyaOrig="255" w14:anchorId="121B5ED6">
                <v:shape id="_x0000_i1031" type="#_x0000_t75" style="width:6.85pt;height:12.45pt" o:ole="">
                  <v:imagedata r:id="rId12" o:title=""/>
                </v:shape>
                <o:OLEObject Type="Embed" ProgID="Equation.DSMT4" ShapeID="_x0000_i1031" DrawAspect="Content" ObjectID="_1809239096" r:id="rId19"/>
              </w:object>
            </w:r>
            <w:r>
              <w:t xml:space="preserve">, the number of samples per PT-RS group </w:t>
            </w:r>
            <m:oMath>
              <m:sSubSup>
                <m:sSubSupPr>
                  <m:ctrlPr>
                    <w:rPr>
                      <w:rFonts w:ascii="Cambria Math" w:hAnsi="Cambria Math"/>
                      <w:i/>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t xml:space="preserve">, and the number of PT-RS groups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t xml:space="preserve"> are defined in clause 6.4.1.2.2.2. The quantity </w:t>
            </w:r>
            <w:r>
              <w:rPr>
                <w:position w:val="-10"/>
              </w:rPr>
              <w:object w:dxaOrig="495" w:dyaOrig="300" w14:anchorId="3F11F7CE">
                <v:shape id="_x0000_i1032" type="#_x0000_t75" style="width:25.3pt;height:14.55pt" o:ole="">
                  <v:imagedata r:id="rId20" o:title=""/>
                </v:shape>
                <o:OLEObject Type="Embed" ProgID="Equation.DSMT4" ShapeID="_x0000_i1032" DrawAspect="Content" ObjectID="_1809239097" r:id="rId21"/>
              </w:object>
            </w:r>
            <w:r>
              <w:t xml:space="preserve"> when OFDM symbol </w:t>
            </w:r>
            <w:r>
              <w:rPr>
                <w:position w:val="-6"/>
              </w:rPr>
              <w:object w:dxaOrig="135" w:dyaOrig="255" w14:anchorId="2F5C7F4A">
                <v:shape id="_x0000_i1033" type="#_x0000_t75" style="width:6.85pt;height:12.45pt" o:ole="">
                  <v:imagedata r:id="rId12" o:title=""/>
                </v:shape>
                <o:OLEObject Type="Embed" ProgID="Equation.DSMT4" ShapeID="_x0000_i1033" DrawAspect="Content" ObjectID="_1809239098" r:id="rId22"/>
              </w:object>
            </w:r>
            <w:r>
              <w:t xml:space="preserve"> contains one or more PT-RS samples, otherwise </w:t>
            </w:r>
            <w:r>
              <w:rPr>
                <w:position w:val="-10"/>
              </w:rPr>
              <w:object w:dxaOrig="540" w:dyaOrig="300" w14:anchorId="0A8C117A">
                <v:shape id="_x0000_i1034" type="#_x0000_t75" style="width:27.45pt;height:14.55pt" o:ole="">
                  <v:imagedata r:id="rId23" o:title=""/>
                </v:shape>
                <o:OLEObject Type="Embed" ProgID="Equation.DSMT4" ShapeID="_x0000_i1034" DrawAspect="Content" ObjectID="_1809239099" r:id="rId24"/>
              </w:object>
            </w:r>
            <w:r>
              <w:t>.</w:t>
            </w:r>
          </w:p>
          <w:p w14:paraId="1EC2949D" w14:textId="77777777" w:rsidR="00744F28" w:rsidRDefault="00744F28" w:rsidP="00744F28">
            <w:r>
              <w:t>Transform precoding shall be applied according to</w:t>
            </w:r>
          </w:p>
          <w:p w14:paraId="29CBFF09" w14:textId="77777777" w:rsidR="00744F28" w:rsidRPr="005D74BF" w:rsidRDefault="00744F28" w:rsidP="00744F28">
            <w:pPr>
              <w:pStyle w:val="EQ"/>
            </w:pPr>
            <w:r>
              <w:tab/>
            </w:r>
            <w:r w:rsidRPr="002E095E">
              <w:rPr>
                <w:position w:val="-46"/>
                <w:highlight w:val="red"/>
              </w:rPr>
              <w:object w:dxaOrig="5280" w:dyaOrig="1425" w14:anchorId="3A8735C2">
                <v:shape id="_x0000_i1035" type="#_x0000_t75" style="width:263.15pt;height:71.15pt" o:ole="">
                  <v:imagedata r:id="rId25" o:title=""/>
                </v:shape>
                <o:OLEObject Type="Embed" ProgID="Equation.DSMT4" ShapeID="_x0000_i1035" DrawAspect="Content" ObjectID="_1809239100" r:id="rId26"/>
              </w:object>
            </w:r>
          </w:p>
          <w:p w14:paraId="1203D85C" w14:textId="77777777" w:rsidR="00744F28" w:rsidRDefault="00744F28" w:rsidP="00744F28">
            <w:r>
              <w:t xml:space="preserve">resulting in a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highlight w:val="red"/>
                        </w:rPr>
                      </m:ctrlPr>
                    </m:sSubSupPr>
                    <m:e>
                      <m:r>
                        <w:rPr>
                          <w:rFonts w:ascii="Cambria Math" w:hAnsi="Cambria Math"/>
                          <w:highlight w:val="red"/>
                        </w:rPr>
                        <m:t>M</m:t>
                      </m:r>
                    </m:e>
                    <m:sub>
                      <m:r>
                        <m:rPr>
                          <m:nor/>
                        </m:rPr>
                        <w:rPr>
                          <w:rFonts w:ascii="Cambria Math" w:hAnsi="Cambria Math"/>
                          <w:highlight w:val="red"/>
                        </w:rPr>
                        <m:t>symb</m:t>
                      </m:r>
                    </m:sub>
                    <m:sup>
                      <m:r>
                        <m:rPr>
                          <m:nor/>
                        </m:rPr>
                        <w:rPr>
                          <w:rFonts w:ascii="Cambria Math" w:hAnsi="Cambria Math"/>
                          <w:highlight w:val="red"/>
                        </w:rPr>
                        <m:t>layer</m:t>
                      </m:r>
                    </m:sup>
                  </m:sSubSup>
                  <m:r>
                    <w:rPr>
                      <w:rFonts w:ascii="Cambria Math" w:hAnsi="Cambria Math"/>
                      <w:highlight w:val="red"/>
                    </w:rPr>
                    <m:t>-1</m:t>
                  </m:r>
                </m:e>
              </m:d>
            </m:oMath>
            <w:r>
              <w:t>. The variable</w:t>
            </w:r>
            <w:r w:rsidRPr="000A2377">
              <w:rPr>
                <w:position w:val="-10"/>
              </w:rPr>
              <w:object w:dxaOrig="2140" w:dyaOrig="340" w14:anchorId="70263568">
                <v:shape id="_x0000_i1036" type="#_x0000_t75" style="width:108pt;height:17.15pt" o:ole="">
                  <v:imagedata r:id="rId27" o:title=""/>
                </v:shape>
                <o:OLEObject Type="Embed" ProgID="Equation.3" ShapeID="_x0000_i1036" DrawAspect="Content" ObjectID="_1809239101" r:id="rId28"/>
              </w:object>
            </w:r>
            <w:r>
              <w:t xml:space="preserve">, where </w:t>
            </w:r>
            <w:r w:rsidRPr="000A2377">
              <w:rPr>
                <w:position w:val="-10"/>
              </w:rPr>
              <w:object w:dxaOrig="760" w:dyaOrig="340" w14:anchorId="04DBC022">
                <v:shape id="_x0000_i1037" type="#_x0000_t75" style="width:38.55pt;height:17.15pt" o:ole="">
                  <v:imagedata r:id="rId29" o:title=""/>
                </v:shape>
                <o:OLEObject Type="Embed" ProgID="Equation.3" ShapeID="_x0000_i1037" DrawAspect="Content" ObjectID="_1809239102" r:id="rId30"/>
              </w:object>
            </w:r>
            <w:r>
              <w:t xml:space="preserve"> represents the bandwidth of the PUSCH in terms of resource blocks, and shall fulfil</w:t>
            </w:r>
          </w:p>
          <w:p w14:paraId="388FFDF7" w14:textId="77777777" w:rsidR="00744F28" w:rsidRDefault="00744F28" w:rsidP="00744F28">
            <w:pPr>
              <w:pStyle w:val="EQ"/>
            </w:pPr>
            <w:r>
              <w:tab/>
            </w:r>
            <w:r w:rsidRPr="000A2377">
              <w:rPr>
                <w:noProof/>
                <w:position w:val="-10"/>
                <w:lang w:val="en-US" w:eastAsia="zh-CN"/>
              </w:rPr>
              <w:drawing>
                <wp:inline distT="0" distB="0" distL="0" distR="0" wp14:anchorId="5B8BB03B" wp14:editId="18F49CA1">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14:paraId="070EBD95" w14:textId="77777777" w:rsidR="00744F28" w:rsidRPr="007163CB" w:rsidRDefault="00744F28" w:rsidP="00744F28">
            <w:r>
              <w:t xml:space="preserve">where </w:t>
            </w:r>
            <w:r w:rsidRPr="000A2377">
              <w:rPr>
                <w:position w:val="-10"/>
              </w:rPr>
              <w:object w:dxaOrig="859" w:dyaOrig="300" w14:anchorId="7D669ACF">
                <v:shape id="_x0000_i1038" type="#_x0000_t75" style="width:43.3pt;height:14.55pt" o:ole="">
                  <v:imagedata r:id="rId32" o:title=""/>
                </v:shape>
                <o:OLEObject Type="Embed" ProgID="Equation.3" ShapeID="_x0000_i1038" DrawAspect="Content" ObjectID="_1809239103" r:id="rId33"/>
              </w:object>
            </w:r>
            <w:r>
              <w:t xml:space="preserve"> is a set of non-negative </w:t>
            </w:r>
            <w:proofErr w:type="gramStart"/>
            <w:r>
              <w:t>integers.</w:t>
            </w:r>
            <w:proofErr w:type="gramEnd"/>
            <w:r w:rsidRPr="00AB659E">
              <w:t xml:space="preserve"> </w:t>
            </w:r>
          </w:p>
          <w:p w14:paraId="790043C4" w14:textId="77777777" w:rsidR="00744F28" w:rsidRPr="00744F28" w:rsidRDefault="00744F28" w:rsidP="00C52CBF"/>
        </w:tc>
      </w:tr>
    </w:tbl>
    <w:p w14:paraId="0A2C21D1" w14:textId="77777777" w:rsidR="00744F28" w:rsidRDefault="00744F28" w:rsidP="00C52CBF"/>
    <w:p w14:paraId="2C7BD624" w14:textId="2FBEF052" w:rsidR="00737617" w:rsidRDefault="00737617" w:rsidP="009A51D7">
      <w:pPr>
        <w:spacing w:beforeLines="50" w:before="120"/>
      </w:pPr>
      <w:r w:rsidRPr="00737617">
        <w:t>Th</w:t>
      </w:r>
      <w:r w:rsidR="008771D0">
        <w:t>erefore, t</w:t>
      </w:r>
      <w:r w:rsidR="000D61FA">
        <w:t>he draft CR is provided as below</w:t>
      </w:r>
      <w:r w:rsidR="00CE2C63">
        <w:t xml:space="preserve"> to clarify the value of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00CE2C63">
        <w:rPr>
          <w:rFonts w:hint="eastAsia"/>
        </w:rPr>
        <w:t xml:space="preserve"> </w:t>
      </w:r>
      <w:r w:rsidR="00CE2C63">
        <w:t>after inserting the PR-RS</w:t>
      </w:r>
      <w:r w:rsidR="000D61FA">
        <w:t>.</w:t>
      </w:r>
    </w:p>
    <w:tbl>
      <w:tblPr>
        <w:tblStyle w:val="af6"/>
        <w:tblW w:w="0" w:type="auto"/>
        <w:tblLook w:val="04A0" w:firstRow="1" w:lastRow="0" w:firstColumn="1" w:lastColumn="0" w:noHBand="0" w:noVBand="1"/>
      </w:tblPr>
      <w:tblGrid>
        <w:gridCol w:w="9629"/>
      </w:tblGrid>
      <w:tr w:rsidR="000D61FA" w14:paraId="5FB43375" w14:textId="77777777" w:rsidTr="000D61FA">
        <w:tc>
          <w:tcPr>
            <w:tcW w:w="9629" w:type="dxa"/>
          </w:tcPr>
          <w:p w14:paraId="6D19AF13" w14:textId="77777777" w:rsidR="00197F15" w:rsidRPr="00271868" w:rsidRDefault="00197F15" w:rsidP="00197F15">
            <w:r w:rsidRPr="00432479">
              <w:t>If transform precoding is not enabled</w:t>
            </w:r>
            <w:r>
              <w:t xml:space="preserve"> according to 6.1.3 of [6, TS38.214]</w:t>
            </w:r>
            <w:r w:rsidRPr="00432479">
              <w:t xml:space="preserve">, </w:t>
            </w:r>
            <w:r w:rsidRPr="00432479">
              <w:rPr>
                <w:position w:val="-10"/>
              </w:rPr>
              <w:object w:dxaOrig="1340" w:dyaOrig="340" w14:anchorId="5ADCB510">
                <v:shape id="_x0000_i1039" type="#_x0000_t75" style="width:66.85pt;height:17.15pt" o:ole="">
                  <v:imagedata r:id="rId34" o:title=""/>
                </v:shape>
                <o:OLEObject Type="Embed" ProgID="Equation.3" ShapeID="_x0000_i1039" DrawAspect="Content" ObjectID="_1809239104" r:id="rId35"/>
              </w:object>
            </w:r>
            <w:r>
              <w:t xml:space="preserve"> for each layer </w:t>
            </w:r>
            <w:r>
              <w:rPr>
                <w:position w:val="-8"/>
              </w:rPr>
              <w:object w:dxaOrig="1239" w:dyaOrig="260" w14:anchorId="601B0106">
                <v:shape id="_x0000_i1040" type="#_x0000_t75" style="width:62.55pt;height:12.45pt" o:ole="">
                  <v:imagedata r:id="rId36" o:title=""/>
                </v:shape>
                <o:OLEObject Type="Embed" ProgID="Equation.3" ShapeID="_x0000_i1040" DrawAspect="Content" ObjectID="_1809239105" r:id="rId37"/>
              </w:object>
            </w:r>
            <w:proofErr w:type="gramStart"/>
            <w:r>
              <w:t>.</w:t>
            </w:r>
            <w:r>
              <w:rPr>
                <w:rFonts w:hint="eastAsia"/>
              </w:rPr>
              <w:t xml:space="preserve"> .</w:t>
            </w:r>
            <w:proofErr w:type="gramEnd"/>
          </w:p>
          <w:p w14:paraId="0D5E5CD3" w14:textId="77777777" w:rsidR="00197F15" w:rsidRDefault="00197F15" w:rsidP="00197F15">
            <w:r>
              <w:t xml:space="preserve">If transform precoding is enabled according to 6.1.3 of [6, TS38.214], </w:t>
            </w:r>
            <m:oMath>
              <m:r>
                <w:rPr>
                  <w:rFonts w:ascii="Cambria Math" w:hAnsi="Cambria Math"/>
                </w:rPr>
                <m:t>υ=1</m:t>
              </m:r>
            </m:oMath>
            <w:r>
              <w:t xml:space="preserve"> and </w:t>
            </w:r>
            <w:r>
              <w:rPr>
                <w:position w:val="-10"/>
              </w:rPr>
              <w:object w:dxaOrig="555" w:dyaOrig="315" w14:anchorId="070337B2">
                <v:shape id="_x0000_i1041" type="#_x0000_t75" style="width:27.45pt;height:15.85pt" o:ole="">
                  <v:imagedata r:id="rId38" o:title=""/>
                </v:shape>
                <o:OLEObject Type="Embed" ProgID="Equation.DSMT4" ShapeID="_x0000_i1041" DrawAspect="Content" ObjectID="_1809239106" r:id="rId39"/>
              </w:object>
            </w:r>
            <w:r>
              <w:t xml:space="preserve"> depends on the configuration of phase-tracking reference signals.</w:t>
            </w:r>
          </w:p>
          <w:p w14:paraId="781BB3EF" w14:textId="77777777" w:rsidR="00197F15" w:rsidRDefault="00197F15" w:rsidP="00197F15">
            <w:r>
              <w:t xml:space="preserve">If the procedure in [6, TS 38.214] indicates that phase-tracking reference signals are not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t xml:space="preserve"> for the single layer </w:t>
            </w:r>
            <m:oMath>
              <m:r>
                <w:rPr>
                  <w:rFonts w:ascii="Cambria Math" w:hAnsi="Cambria Math"/>
                </w:rPr>
                <m:t>λ=0</m:t>
              </m:r>
            </m:oMath>
            <w:r>
              <w:t xml:space="preserve"> shall be divided into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oMath>
            <w:r>
              <w:t xml:space="preserve"> sets, each corresponding to one OFDM symbol and </w:t>
            </w:r>
            <w:r>
              <w:rPr>
                <w:position w:val="-10"/>
              </w:rPr>
              <w:object w:dxaOrig="1245" w:dyaOrig="315" w14:anchorId="217C6C73">
                <v:shape id="_x0000_i1042" type="#_x0000_t75" style="width:62.15pt;height:15.85pt" o:ole="">
                  <v:imagedata r:id="rId40" o:title=""/>
                </v:shape>
                <o:OLEObject Type="Embed" ProgID="Equation.DSMT4" ShapeID="_x0000_i1042" DrawAspect="Content" ObjectID="_1809239107" r:id="rId41"/>
              </w:object>
            </w:r>
            <w:r>
              <w:t xml:space="preserve">. </w:t>
            </w:r>
          </w:p>
          <w:p w14:paraId="59D2DB3F" w14:textId="77777777" w:rsidR="00197F15" w:rsidRPr="00FD11D0" w:rsidRDefault="00197F15" w:rsidP="00197F15">
            <w:pPr>
              <w:rPr>
                <w:lang w:val="en-US"/>
              </w:rPr>
            </w:pPr>
            <w:r>
              <w:t xml:space="preserve">If the procedure in [6, TS 38.214] indicates that phase-tracking reference signals are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t xml:space="preserve"> shall be divided into sets, each set corresponding to one OFDM symbol, and where set </w:t>
            </w:r>
            <w:r>
              <w:rPr>
                <w:position w:val="-6"/>
              </w:rPr>
              <w:object w:dxaOrig="135" w:dyaOrig="255" w14:anchorId="3D5947E0">
                <v:shape id="_x0000_i1043" type="#_x0000_t75" style="width:6.85pt;height:12.45pt" o:ole="">
                  <v:imagedata r:id="rId12" o:title=""/>
                </v:shape>
                <o:OLEObject Type="Embed" ProgID="Equation.DSMT4" ShapeID="_x0000_i1043" DrawAspect="Content" ObjectID="_1809239108" r:id="rId42"/>
              </w:object>
            </w:r>
            <w:r>
              <w:t xml:space="preserve"> contains </w:t>
            </w:r>
            <w:r>
              <w:rPr>
                <w:position w:val="-12"/>
              </w:rPr>
              <w:object w:dxaOrig="1935" w:dyaOrig="330" w14:anchorId="25273CE2">
                <v:shape id="_x0000_i1044" type="#_x0000_t75" style="width:97.7pt;height:16.7pt" o:ole="">
                  <v:imagedata r:id="rId14" o:title=""/>
                </v:shape>
                <o:OLEObject Type="Embed" ProgID="Equation.DSMT4" ShapeID="_x0000_i1044" DrawAspect="Content" ObjectID="_1809239109" r:id="rId43"/>
              </w:object>
            </w:r>
            <w:r>
              <w:t xml:space="preserve"> symbols and is mapped to the complex-valued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x</m:t>
                      </m:r>
                    </m:e>
                  </m:acc>
                </m:e>
                <m:sup>
                  <m:d>
                    <m:dPr>
                      <m:ctrlPr>
                        <w:rPr>
                          <w:rFonts w:ascii="Cambria Math" w:hAnsi="Cambria Math"/>
                          <w:i/>
                        </w:rPr>
                      </m:ctrlPr>
                    </m:dPr>
                    <m:e>
                      <m:r>
                        <w:rPr>
                          <w:rFonts w:ascii="Cambria Math" w:hAnsi="Cambria Math"/>
                        </w:rPr>
                        <m:t>0</m:t>
                      </m:r>
                    </m:e>
                  </m:d>
                </m:sup>
              </m:sSup>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+i')</m:t>
              </m:r>
            </m:oMath>
            <w:r>
              <w:t xml:space="preserve"> corresponding to OFDM symbol </w:t>
            </w:r>
            <w:r>
              <w:rPr>
                <w:position w:val="-6"/>
              </w:rPr>
              <w:object w:dxaOrig="135" w:dyaOrig="255" w14:anchorId="6D578224">
                <v:shape id="_x0000_i1045" type="#_x0000_t75" style="width:6.85pt;height:12.45pt" o:ole="">
                  <v:imagedata r:id="rId12" o:title=""/>
                </v:shape>
                <o:OLEObject Type="Embed" ProgID="Equation.DSMT4" ShapeID="_x0000_i1045" DrawAspect="Content" ObjectID="_1809239110" r:id="rId44"/>
              </w:object>
            </w:r>
            <w:r>
              <w:t xml:space="preserve"> prior to transform precoding, with </w:t>
            </w:r>
            <m:oMath>
              <m:r>
                <w:rPr>
                  <w:rFonts w:ascii="Cambria Math" w:hAnsi="Cambria Math"/>
                </w:rPr>
                <m:t>i'∈</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-1</m:t>
                  </m:r>
                </m:e>
              </m:d>
            </m:oMath>
            <w:r>
              <w:t xml:space="preserve"> and </w:t>
            </w:r>
            <w:r>
              <w:rPr>
                <w:position w:val="-6"/>
              </w:rPr>
              <w:object w:dxaOrig="540" w:dyaOrig="255" w14:anchorId="51288953">
                <v:shape id="_x0000_i1046" type="#_x0000_t75" style="width:27.45pt;height:12.45pt" o:ole="">
                  <v:imagedata r:id="rId17" o:title=""/>
                </v:shape>
                <o:OLEObject Type="Embed" ProgID="Equation.DSMT4" ShapeID="_x0000_i1046" DrawAspect="Content" ObjectID="_1809239111" r:id="rId45"/>
              </w:object>
            </w:r>
            <w:r>
              <w:t xml:space="preserve">. The index </w:t>
            </w:r>
            <m:oMath>
              <m:r>
                <w:rPr>
                  <w:rFonts w:ascii="Cambria Math" w:hAnsi="Cambria Math"/>
                </w:rPr>
                <m:t>m</m:t>
              </m:r>
            </m:oMath>
            <w:r>
              <w:t xml:space="preserve"> of PT-RS samples in set </w:t>
            </w:r>
            <w:r>
              <w:rPr>
                <w:position w:val="-6"/>
              </w:rPr>
              <w:object w:dxaOrig="135" w:dyaOrig="255" w14:anchorId="1B2924DF">
                <v:shape id="_x0000_i1047" type="#_x0000_t75" style="width:6.85pt;height:12.45pt" o:ole="">
                  <v:imagedata r:id="rId12" o:title=""/>
                </v:shape>
                <o:OLEObject Type="Embed" ProgID="Equation.DSMT4" ShapeID="_x0000_i1047" DrawAspect="Content" ObjectID="_1809239112" r:id="rId46"/>
              </w:object>
            </w:r>
            <w:r>
              <w:t xml:space="preserve">, the number of samples per PT-RS group </w:t>
            </w:r>
            <m:oMath>
              <m:sSubSup>
                <m:sSubSupPr>
                  <m:ctrlPr>
                    <w:rPr>
                      <w:rFonts w:ascii="Cambria Math" w:hAnsi="Cambria Math"/>
                      <w:i/>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t xml:space="preserve">, and the number of PT-RS groups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t xml:space="preserve"> are defined in clause 6.4.1.2.2.2. The quantity </w:t>
            </w:r>
            <w:r>
              <w:rPr>
                <w:position w:val="-10"/>
              </w:rPr>
              <w:object w:dxaOrig="495" w:dyaOrig="300" w14:anchorId="1478522F">
                <v:shape id="_x0000_i1048" type="#_x0000_t75" style="width:25.3pt;height:14.55pt" o:ole="">
                  <v:imagedata r:id="rId20" o:title=""/>
                </v:shape>
                <o:OLEObject Type="Embed" ProgID="Equation.DSMT4" ShapeID="_x0000_i1048" DrawAspect="Content" ObjectID="_1809239113" r:id="rId47"/>
              </w:object>
            </w:r>
            <w:r>
              <w:t xml:space="preserve"> when OFDM symbol </w:t>
            </w:r>
            <w:r>
              <w:rPr>
                <w:position w:val="-6"/>
              </w:rPr>
              <w:object w:dxaOrig="135" w:dyaOrig="255" w14:anchorId="66F5A060">
                <v:shape id="_x0000_i1049" type="#_x0000_t75" style="width:6.85pt;height:12.45pt" o:ole="">
                  <v:imagedata r:id="rId12" o:title=""/>
                </v:shape>
                <o:OLEObject Type="Embed" ProgID="Equation.DSMT4" ShapeID="_x0000_i1049" DrawAspect="Content" ObjectID="_1809239114" r:id="rId48"/>
              </w:object>
            </w:r>
            <w:r>
              <w:t xml:space="preserve"> contains one or </w:t>
            </w:r>
            <w:r>
              <w:lastRenderedPageBreak/>
              <w:t xml:space="preserve">more PT-RS samples, otherwise </w:t>
            </w:r>
            <w:r>
              <w:rPr>
                <w:position w:val="-10"/>
              </w:rPr>
              <w:object w:dxaOrig="540" w:dyaOrig="300" w14:anchorId="781671C4">
                <v:shape id="_x0000_i1050" type="#_x0000_t75" style="width:27.45pt;height:14.55pt" o:ole="">
                  <v:imagedata r:id="rId23" o:title=""/>
                </v:shape>
                <o:OLEObject Type="Embed" ProgID="Equation.DSMT4" ShapeID="_x0000_i1050" DrawAspect="Content" ObjectID="_1809239115" r:id="rId49"/>
              </w:object>
            </w:r>
            <w:r>
              <w:t>.</w:t>
            </w:r>
            <w:ins w:id="4" w:author="ZTE Corporation" w:date="2025-05-09T11:02:00Z">
              <w:r>
                <w:t xml:space="preserve"> </w:t>
              </w:r>
            </w:ins>
            <m:oMath>
              <m:sSubSup>
                <m:sSubSupPr>
                  <m:ctrlPr>
                    <w:ins w:id="5" w:author="ZTE Corporation" w:date="2025-05-09T11:03:00Z">
                      <w:rPr>
                        <w:rFonts w:ascii="Cambria Math" w:hAnsi="Cambria Math"/>
                        <w:i/>
                      </w:rPr>
                    </w:ins>
                  </m:ctrlPr>
                </m:sSubSupPr>
                <m:e>
                  <m:r>
                    <w:ins w:id="6" w:author="ZTE Corporation" w:date="2025-05-09T11:03:00Z">
                      <w:rPr>
                        <w:rFonts w:ascii="Cambria Math" w:hAnsi="Cambria Math"/>
                      </w:rPr>
                      <m:t>M</m:t>
                    </w:ins>
                  </m:r>
                </m:e>
                <m:sub>
                  <m:r>
                    <w:ins w:id="7" w:author="ZTE Corporation" w:date="2025-05-09T11:03:00Z">
                      <m:rPr>
                        <m:nor/>
                      </m:rPr>
                      <w:rPr>
                        <w:rFonts w:ascii="Cambria Math" w:hAnsi="Cambria Math"/>
                      </w:rPr>
                      <m:t>symb</m:t>
                    </w:ins>
                  </m:r>
                </m:sub>
                <m:sup>
                  <m:r>
                    <w:ins w:id="8" w:author="ZTE Corporation" w:date="2025-05-09T11:03:00Z">
                      <m:rPr>
                        <m:nor/>
                      </m:rPr>
                      <w:rPr>
                        <w:rFonts w:ascii="Cambria Math" w:hAnsi="Cambria Math"/>
                      </w:rPr>
                      <m:t>layer</m:t>
                    </w:ins>
                  </m:r>
                </m:sup>
              </m:sSubSup>
            </m:oMath>
            <w:ins w:id="9" w:author="ZTE Corporation" w:date="2025-05-09T11:03:00Z">
              <w:r>
                <w:rPr>
                  <w:rFonts w:hint="eastAsia"/>
                </w:rPr>
                <w:t xml:space="preserve"> </w:t>
              </w:r>
            </w:ins>
            <w:ins w:id="10" w:author="ZTE Corporation" w:date="2025-05-09T11:02:00Z">
              <w:r>
                <w:t>is</w:t>
              </w:r>
            </w:ins>
            <w:ins w:id="11" w:author="ZTE Corporation" w:date="2025-05-09T11:04:00Z">
              <w:r>
                <w:t xml:space="preserve"> equal to</w:t>
              </w:r>
            </w:ins>
            <w:ins w:id="12" w:author="ZTE Corporation" w:date="2025-05-09T11:02:00Z">
              <w:r>
                <w:t xml:space="preserve"> </w:t>
              </w:r>
            </w:ins>
            <m:oMath>
              <m:sSubSup>
                <m:sSubSupPr>
                  <m:ctrlPr>
                    <w:ins w:id="13" w:author="ZTE Corporation" w:date="2025-05-09T11:03:00Z">
                      <w:rPr>
                        <w:rFonts w:ascii="Cambria Math" w:hAnsi="Cambria Math"/>
                        <w:i/>
                      </w:rPr>
                    </w:ins>
                  </m:ctrlPr>
                </m:sSubSupPr>
                <m:e>
                  <m:r>
                    <w:ins w:id="14" w:author="ZTE Corporation" w:date="2025-05-09T11:03:00Z">
                      <w:rPr>
                        <w:rFonts w:ascii="Cambria Math" w:hAnsi="Cambria Math"/>
                      </w:rPr>
                      <m:t>M</m:t>
                    </w:ins>
                  </m:r>
                </m:e>
                <m:sub>
                  <m:r>
                    <w:ins w:id="15" w:author="ZTE Corporation" w:date="2025-05-09T11:03:00Z">
                      <m:rPr>
                        <m:nor/>
                      </m:rPr>
                      <w:rPr>
                        <w:rFonts w:ascii="Cambria Math" w:hAnsi="Cambria Math"/>
                      </w:rPr>
                      <m:t>sc</m:t>
                    </w:ins>
                  </m:r>
                </m:sub>
                <m:sup>
                  <m:r>
                    <w:ins w:id="16" w:author="ZTE Corporation" w:date="2025-05-09T11:03:00Z">
                      <m:rPr>
                        <m:nor/>
                      </m:rPr>
                      <w:rPr>
                        <w:rFonts w:ascii="Cambria Math" w:hAnsi="Cambria Math"/>
                      </w:rPr>
                      <m:t>PUSCH</m:t>
                    </w:ins>
                  </m:r>
                </m:sup>
              </m:sSubSup>
            </m:oMath>
            <w:ins w:id="17" w:author="ZTE Corporation" w:date="2025-05-09T11:03:00Z">
              <w:r>
                <w:rPr>
                  <w:rFonts w:hint="eastAsia"/>
                </w:rPr>
                <w:t xml:space="preserve"> </w:t>
              </w:r>
              <w:r>
                <w:t>multiplied with the number of the div</w:t>
              </w:r>
            </w:ins>
            <w:ins w:id="18" w:author="ZTE Corporation" w:date="2025-05-09T11:04:00Z">
              <w:r>
                <w:t>ided sets</w:t>
              </w:r>
            </w:ins>
            <w:ins w:id="19" w:author="ZTE Corporation" w:date="2025-05-09T16:09:00Z">
              <w:r>
                <w:t xml:space="preserve"> after inserting PT</w:t>
              </w:r>
            </w:ins>
            <w:ins w:id="20" w:author="ZTE Corporation" w:date="2025-05-09T18:04:00Z">
              <w:r>
                <w:t>-</w:t>
              </w:r>
            </w:ins>
            <w:ins w:id="21" w:author="ZTE Corporation" w:date="2025-05-09T16:09:00Z">
              <w:r>
                <w:t>RS</w:t>
              </w:r>
            </w:ins>
            <w:ins w:id="22" w:author="ZTE Corporation" w:date="2025-05-09T11:04:00Z">
              <w:r>
                <w:t>.</w:t>
              </w:r>
            </w:ins>
          </w:p>
          <w:p w14:paraId="0931F0CF" w14:textId="77777777" w:rsidR="00197F15" w:rsidRDefault="00197F15" w:rsidP="00197F15">
            <w:r>
              <w:t>Transform precoding shall be applied according to</w:t>
            </w:r>
          </w:p>
          <w:p w14:paraId="5BEFDE69" w14:textId="77777777" w:rsidR="00197F15" w:rsidRPr="005D74BF" w:rsidRDefault="00197F15" w:rsidP="00197F15">
            <w:pPr>
              <w:pStyle w:val="EQ"/>
            </w:pPr>
            <w:r>
              <w:tab/>
            </w:r>
            <w:r>
              <w:rPr>
                <w:position w:val="-46"/>
              </w:rPr>
              <w:object w:dxaOrig="5280" w:dyaOrig="1425" w14:anchorId="101765D1">
                <v:shape id="_x0000_i1051" type="#_x0000_t75" style="width:263.15pt;height:71.15pt" o:ole="">
                  <v:imagedata r:id="rId25" o:title=""/>
                </v:shape>
                <o:OLEObject Type="Embed" ProgID="Equation.DSMT4" ShapeID="_x0000_i1051" DrawAspect="Content" ObjectID="_1809239116" r:id="rId50"/>
              </w:object>
            </w:r>
          </w:p>
          <w:p w14:paraId="1C34383D" w14:textId="77777777" w:rsidR="00197F15" w:rsidRDefault="00197F15" w:rsidP="00197F15">
            <w:r>
              <w:t xml:space="preserve">resulting in a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t>. The variable</w:t>
            </w:r>
            <w:r w:rsidRPr="000A2377">
              <w:rPr>
                <w:position w:val="-10"/>
              </w:rPr>
              <w:object w:dxaOrig="2140" w:dyaOrig="340" w14:anchorId="6CA9AEE8">
                <v:shape id="_x0000_i1052" type="#_x0000_t75" style="width:108pt;height:17.15pt" o:ole="">
                  <v:imagedata r:id="rId27" o:title=""/>
                </v:shape>
                <o:OLEObject Type="Embed" ProgID="Equation.3" ShapeID="_x0000_i1052" DrawAspect="Content" ObjectID="_1809239117" r:id="rId51"/>
              </w:object>
            </w:r>
            <w:r>
              <w:t xml:space="preserve">, where </w:t>
            </w:r>
            <w:r w:rsidRPr="000A2377">
              <w:rPr>
                <w:position w:val="-10"/>
              </w:rPr>
              <w:object w:dxaOrig="760" w:dyaOrig="340" w14:anchorId="44A7EC06">
                <v:shape id="_x0000_i1053" type="#_x0000_t75" style="width:38.55pt;height:17.15pt" o:ole="">
                  <v:imagedata r:id="rId29" o:title=""/>
                </v:shape>
                <o:OLEObject Type="Embed" ProgID="Equation.3" ShapeID="_x0000_i1053" DrawAspect="Content" ObjectID="_1809239118" r:id="rId52"/>
              </w:object>
            </w:r>
            <w:r>
              <w:t xml:space="preserve"> represents the bandwidth of the PUSCH in terms of resource blocks, and shall fulfil</w:t>
            </w:r>
          </w:p>
          <w:p w14:paraId="1A5E4AB0" w14:textId="77777777" w:rsidR="00197F15" w:rsidRDefault="00197F15" w:rsidP="00197F15">
            <w:pPr>
              <w:pStyle w:val="EQ"/>
            </w:pPr>
            <w:r>
              <w:tab/>
            </w:r>
            <w:r w:rsidRPr="000A2377">
              <w:rPr>
                <w:noProof/>
                <w:position w:val="-10"/>
                <w:lang w:val="en-US" w:eastAsia="zh-CN"/>
              </w:rPr>
              <w:drawing>
                <wp:inline distT="0" distB="0" distL="0" distR="0" wp14:anchorId="7D319AFB" wp14:editId="73137BFA">
                  <wp:extent cx="1266825" cy="228600"/>
                  <wp:effectExtent l="0" t="0" r="0" b="0"/>
                  <wp:docPr id="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14:paraId="2E640334" w14:textId="77777777" w:rsidR="00197F15" w:rsidRPr="007163CB" w:rsidRDefault="00197F15" w:rsidP="00197F15">
            <w:r>
              <w:t xml:space="preserve">where </w:t>
            </w:r>
            <w:r w:rsidRPr="000A2377">
              <w:rPr>
                <w:position w:val="-10"/>
              </w:rPr>
              <w:object w:dxaOrig="859" w:dyaOrig="300" w14:anchorId="791671D3">
                <v:shape id="_x0000_i1054" type="#_x0000_t75" style="width:43.3pt;height:14.55pt" o:ole="">
                  <v:imagedata r:id="rId32" o:title=""/>
                </v:shape>
                <o:OLEObject Type="Embed" ProgID="Equation.3" ShapeID="_x0000_i1054" DrawAspect="Content" ObjectID="_1809239119" r:id="rId53"/>
              </w:object>
            </w:r>
            <w:r>
              <w:t xml:space="preserve"> is a set of non-negative </w:t>
            </w:r>
            <w:proofErr w:type="gramStart"/>
            <w:r>
              <w:t>integers.</w:t>
            </w:r>
            <w:proofErr w:type="gramEnd"/>
            <w:r w:rsidRPr="00AB659E">
              <w:t xml:space="preserve"> </w:t>
            </w:r>
          </w:p>
          <w:p w14:paraId="76240A83" w14:textId="4D881C22" w:rsidR="000D61FA" w:rsidRPr="00197F15" w:rsidRDefault="00197F15" w:rsidP="00197F15">
            <w:pPr>
              <w:spacing w:before="120" w:line="280" w:lineRule="atLeast"/>
              <w:jc w:val="center"/>
              <w:rPr>
                <w:b/>
                <w:iCs/>
                <w:color w:val="FF0000"/>
              </w:rPr>
            </w:pPr>
            <w:r>
              <w:rPr>
                <w:b/>
                <w:iCs/>
                <w:color w:val="FF0000"/>
              </w:rPr>
              <w:t>&lt;Unchanged parts are omitted&gt;</w:t>
            </w:r>
          </w:p>
        </w:tc>
      </w:tr>
    </w:tbl>
    <w:p w14:paraId="229B727D" w14:textId="1DD2DB66" w:rsidR="0092382E" w:rsidRDefault="0092382E" w:rsidP="00C52CBF"/>
    <w:p w14:paraId="3D37A322" w14:textId="52192D1F" w:rsidR="000D61FA" w:rsidRPr="000D61FA" w:rsidRDefault="000D61FA" w:rsidP="000D61FA">
      <w:pPr>
        <w:outlineLvl w:val="1"/>
        <w:rPr>
          <w:b/>
        </w:rPr>
      </w:pPr>
      <w:r w:rsidRPr="000D61FA">
        <w:rPr>
          <w:b/>
        </w:rPr>
        <w:t>Question 1:</w:t>
      </w:r>
    </w:p>
    <w:p w14:paraId="578ED9DE" w14:textId="72B0C3AE" w:rsidR="00EF659E" w:rsidRPr="00EF659E" w:rsidRDefault="00A40B0A" w:rsidP="00EF659E">
      <w:r>
        <w:t>C</w:t>
      </w:r>
      <w:r w:rsidR="00EF659E">
        <w:t xml:space="preserve">ompanies </w:t>
      </w:r>
      <w:r>
        <w:t xml:space="preserve">are invited to </w:t>
      </w:r>
      <w:r w:rsidR="00645F90">
        <w:t>provide</w:t>
      </w:r>
      <w:r>
        <w:t xml:space="preserve"> their views on the </w:t>
      </w:r>
      <w:r w:rsidR="00DD7D6E">
        <w:t xml:space="preserve">proposed CR in the </w:t>
      </w:r>
      <w:r w:rsidR="00F100D0">
        <w:t>following table</w:t>
      </w:r>
      <w:r>
        <w:t>.</w:t>
      </w:r>
    </w:p>
    <w:tbl>
      <w:tblPr>
        <w:tblStyle w:val="af6"/>
        <w:tblW w:w="0" w:type="auto"/>
        <w:tblLook w:val="04A0" w:firstRow="1" w:lastRow="0" w:firstColumn="1" w:lastColumn="0" w:noHBand="0" w:noVBand="1"/>
      </w:tblPr>
      <w:tblGrid>
        <w:gridCol w:w="1838"/>
        <w:gridCol w:w="7791"/>
      </w:tblGrid>
      <w:tr w:rsidR="00846855" w14:paraId="4395297B" w14:textId="77777777" w:rsidTr="00846855">
        <w:tc>
          <w:tcPr>
            <w:tcW w:w="1838" w:type="dxa"/>
          </w:tcPr>
          <w:p w14:paraId="677C3A08" w14:textId="77777777" w:rsidR="00846855" w:rsidRPr="00846855" w:rsidRDefault="00846855" w:rsidP="00EC2AB3">
            <w:pPr>
              <w:rPr>
                <w:b/>
              </w:rPr>
            </w:pPr>
            <w:r w:rsidRPr="00846855">
              <w:rPr>
                <w:rFonts w:hint="eastAsia"/>
                <w:b/>
              </w:rPr>
              <w:t>C</w:t>
            </w:r>
            <w:r w:rsidRPr="00846855">
              <w:rPr>
                <w:b/>
              </w:rPr>
              <w:t>ompany</w:t>
            </w:r>
          </w:p>
        </w:tc>
        <w:tc>
          <w:tcPr>
            <w:tcW w:w="7791" w:type="dxa"/>
          </w:tcPr>
          <w:p w14:paraId="23CB269D" w14:textId="77777777" w:rsidR="00846855" w:rsidRPr="00846855" w:rsidRDefault="00846855" w:rsidP="00EC2AB3">
            <w:pPr>
              <w:rPr>
                <w:b/>
              </w:rPr>
            </w:pPr>
            <w:r w:rsidRPr="00846855">
              <w:rPr>
                <w:b/>
              </w:rPr>
              <w:t>Comments</w:t>
            </w:r>
          </w:p>
        </w:tc>
      </w:tr>
      <w:tr w:rsidR="00846855" w14:paraId="60299DDB" w14:textId="77777777" w:rsidTr="00846855">
        <w:tc>
          <w:tcPr>
            <w:tcW w:w="1838" w:type="dxa"/>
          </w:tcPr>
          <w:p w14:paraId="38049100" w14:textId="7BE86DA5" w:rsidR="00846855" w:rsidRDefault="008F68AB" w:rsidP="00EC2AB3">
            <w:r>
              <w:t>Qualcomm</w:t>
            </w:r>
          </w:p>
        </w:tc>
        <w:tc>
          <w:tcPr>
            <w:tcW w:w="7791" w:type="dxa"/>
          </w:tcPr>
          <w:p w14:paraId="223B8352" w14:textId="5DA59A39" w:rsidR="00846855" w:rsidRPr="00660F81" w:rsidRDefault="008F68AB" w:rsidP="00EC2AB3">
            <w:pPr>
              <w:rPr>
                <w:lang w:val="en-US"/>
              </w:rPr>
            </w:pPr>
            <w:r>
              <w:t xml:space="preserve">We </w:t>
            </w:r>
            <w:proofErr w:type="spellStart"/>
            <w:r>
              <w:t>dont</w:t>
            </w:r>
            <w:proofErr w:type="spellEnd"/>
            <w:r>
              <w:t xml:space="preserve"> currently agree that someone will interpret the specification wrongly </w:t>
            </w:r>
            <w:r w:rsidR="0058336D">
              <w:t xml:space="preserve">and the value of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0058336D">
              <w:t xml:space="preserve"> should be </w:t>
            </w:r>
            <w:r w:rsidR="00352EAF">
              <w:t>understood</w:t>
            </w:r>
            <w:r w:rsidR="0058336D">
              <w:t xml:space="preserve"> within the c</w:t>
            </w:r>
            <w:r w:rsidR="001F5EBC">
              <w:t>orresponding context.</w:t>
            </w:r>
            <w:r w:rsidR="00660F81">
              <w:t xml:space="preserve"> </w:t>
            </w:r>
            <w:r w:rsidR="006E3854">
              <w:t>T</w:t>
            </w:r>
            <w:r w:rsidR="00660F81" w:rsidRPr="00660F81">
              <w:rPr>
                <w:lang w:val="en-US"/>
              </w:rPr>
              <w:t>he relation between variables can be derived implicitly from the description of the waveform generation procedure</w:t>
            </w:r>
            <w:r w:rsidR="00531EE2">
              <w:rPr>
                <w:lang w:val="en-US"/>
              </w:rPr>
              <w:t xml:space="preserve"> and we believe the current specification is enough. </w:t>
            </w:r>
            <w:r w:rsidR="006934C1">
              <w:rPr>
                <w:lang w:val="en-US"/>
              </w:rPr>
              <w:t xml:space="preserve"> </w:t>
            </w:r>
          </w:p>
        </w:tc>
      </w:tr>
      <w:tr w:rsidR="000B7FBC" w14:paraId="5E648FBB" w14:textId="77777777" w:rsidTr="00846855">
        <w:tc>
          <w:tcPr>
            <w:tcW w:w="1838" w:type="dxa"/>
          </w:tcPr>
          <w:p w14:paraId="6DC5BFAB" w14:textId="01BA08BD" w:rsidR="000B7FBC" w:rsidRDefault="00C93864" w:rsidP="000B7FBC">
            <w:pPr>
              <w:rPr>
                <w:lang w:eastAsia="zh-CN"/>
              </w:rPr>
            </w:pPr>
            <w:r>
              <w:rPr>
                <w:rFonts w:hint="eastAsia"/>
                <w:lang w:eastAsia="zh-CN"/>
              </w:rPr>
              <w:t>CATT</w:t>
            </w:r>
          </w:p>
        </w:tc>
        <w:tc>
          <w:tcPr>
            <w:tcW w:w="7791" w:type="dxa"/>
          </w:tcPr>
          <w:p w14:paraId="5656E38E" w14:textId="493C29BA" w:rsidR="000B7FBC" w:rsidRDefault="00C93864" w:rsidP="000B7FBC">
            <w:pPr>
              <w:rPr>
                <w:lang w:eastAsia="zh-CN"/>
              </w:rPr>
            </w:pPr>
            <w:r>
              <w:rPr>
                <w:rFonts w:hint="eastAsia"/>
                <w:lang w:eastAsia="zh-CN"/>
              </w:rPr>
              <w:t xml:space="preserve">We understand the intention from the ZTE and are open to discuss the issue. However, the CR will </w:t>
            </w:r>
            <w:r>
              <w:rPr>
                <w:lang w:eastAsia="zh-CN"/>
              </w:rPr>
              <w:t>change</w:t>
            </w:r>
            <w:r>
              <w:rPr>
                <w:rFonts w:hint="eastAsia"/>
                <w:lang w:eastAsia="zh-CN"/>
              </w:rPr>
              <w:t xml:space="preserve"> the definition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Pr>
                <w:rFonts w:hint="eastAsia"/>
                <w:lang w:eastAsia="zh-CN"/>
              </w:rPr>
              <w:t xml:space="preserve">, which is not acceptable. We tend to agree to have a conclusion on </w:t>
            </w:r>
            <w:r>
              <w:rPr>
                <w:lang w:eastAsia="zh-CN"/>
              </w:rPr>
              <w:t>the</w:t>
            </w:r>
            <w:r>
              <w:rPr>
                <w:rFonts w:hint="eastAsia"/>
                <w:lang w:eastAsia="zh-CN"/>
              </w:rPr>
              <w:t xml:space="preserve"> </w:t>
            </w:r>
            <w:r>
              <w:rPr>
                <w:lang w:eastAsia="zh-CN"/>
              </w:rPr>
              <w:t>clarification</w:t>
            </w:r>
            <w:r>
              <w:rPr>
                <w:rFonts w:hint="eastAsia"/>
                <w:lang w:eastAsia="zh-CN"/>
              </w:rPr>
              <w:t xml:space="preserve"> of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Pr>
                <w:rFonts w:hint="eastAsia"/>
                <w:lang w:eastAsia="zh-CN"/>
              </w:rPr>
              <w:t xml:space="preserve"> instead of a TP/CR for transform precoding scenario. </w:t>
            </w:r>
          </w:p>
        </w:tc>
      </w:tr>
      <w:tr w:rsidR="00AC7247" w14:paraId="602B87A1" w14:textId="77777777" w:rsidTr="00846855">
        <w:tc>
          <w:tcPr>
            <w:tcW w:w="1838" w:type="dxa"/>
          </w:tcPr>
          <w:p w14:paraId="2C184492" w14:textId="7D3385E0" w:rsidR="00AC7247" w:rsidRPr="0069667A" w:rsidRDefault="0069667A" w:rsidP="000B7FBC">
            <w:pPr>
              <w:rPr>
                <w:rFonts w:eastAsia="Malgun Gothic"/>
                <w:lang w:eastAsia="ko-KR"/>
              </w:rPr>
            </w:pPr>
            <w:r>
              <w:rPr>
                <w:rFonts w:eastAsia="Malgun Gothic" w:hint="eastAsia"/>
                <w:lang w:eastAsia="ko-KR"/>
              </w:rPr>
              <w:t>S</w:t>
            </w:r>
            <w:r>
              <w:rPr>
                <w:rFonts w:eastAsia="Malgun Gothic"/>
                <w:lang w:eastAsia="ko-KR"/>
              </w:rPr>
              <w:t>amsung</w:t>
            </w:r>
          </w:p>
        </w:tc>
        <w:tc>
          <w:tcPr>
            <w:tcW w:w="7791" w:type="dxa"/>
          </w:tcPr>
          <w:p w14:paraId="5993402F" w14:textId="77777777" w:rsidR="0069667A" w:rsidRDefault="0069667A" w:rsidP="0069667A">
            <w:pPr>
              <w:rPr>
                <w:rFonts w:eastAsia="Malgun Gothic"/>
                <w:lang w:eastAsia="ko-KR"/>
              </w:rPr>
            </w:pPr>
            <w:r>
              <w:rPr>
                <w:rFonts w:eastAsia="Malgun Gothic" w:hint="eastAsia"/>
                <w:lang w:eastAsia="ko-KR"/>
              </w:rPr>
              <w:t>W</w:t>
            </w:r>
            <w:r>
              <w:rPr>
                <w:rFonts w:eastAsia="Malgun Gothic"/>
                <w:lang w:eastAsia="ko-KR"/>
              </w:rPr>
              <w:t xml:space="preserve">e understand the motivation </w:t>
            </w:r>
            <w:r w:rsidRPr="000F5A82">
              <w:rPr>
                <w:rFonts w:eastAsia="Malgun Gothic"/>
                <w:lang w:eastAsia="ko-KR"/>
              </w:rPr>
              <w:t>that</w:t>
            </w:r>
            <w:r w:rsidRPr="000F5A82">
              <w:rPr>
                <w:rFonts w:eastAsia="Malgun Gothic"/>
                <w:color w:val="000000" w:themeColor="text1"/>
                <w:lang w:eastAsia="ko-KR"/>
              </w:rPr>
              <w:t xml:space="preserve"> </w:t>
            </w:r>
            <m:oMath>
              <m:sSubSup>
                <m:sSubSupPr>
                  <m:ctrlPr>
                    <w:rPr>
                      <w:rFonts w:ascii="Cambria Math" w:eastAsia="Malgun Gothic" w:hAnsi="Cambria Math"/>
                      <w:i/>
                      <w:color w:val="000000" w:themeColor="text1"/>
                      <w:lang w:eastAsia="ko-KR"/>
                    </w:rPr>
                  </m:ctrlPr>
                </m:sSubSupPr>
                <m:e>
                  <m:r>
                    <w:rPr>
                      <w:rFonts w:ascii="Cambria Math" w:eastAsia="Malgun Gothic" w:hAnsi="Cambria Math"/>
                      <w:color w:val="000000" w:themeColor="text1"/>
                      <w:lang w:eastAsia="ko-KR"/>
                    </w:rPr>
                    <m:t>M</m:t>
                  </m:r>
                </m:e>
                <m:sub>
                  <m:r>
                    <w:rPr>
                      <w:rFonts w:ascii="Cambria Math" w:eastAsia="Malgun Gothic" w:hAnsi="Cambria Math"/>
                      <w:color w:val="000000" w:themeColor="text1"/>
                      <w:lang w:eastAsia="ko-KR"/>
                    </w:rPr>
                    <m:t>symb</m:t>
                  </m:r>
                </m:sub>
                <m:sup>
                  <m:r>
                    <w:rPr>
                      <w:rFonts w:ascii="Cambria Math" w:eastAsia="Malgun Gothic" w:hAnsi="Cambria Math"/>
                      <w:color w:val="000000" w:themeColor="text1"/>
                      <w:lang w:eastAsia="ko-KR"/>
                    </w:rPr>
                    <m:t>layer</m:t>
                  </m:r>
                </m:sup>
              </m:sSubSup>
            </m:oMath>
            <w:r>
              <w:rPr>
                <w:rFonts w:eastAsia="Malgun Gothic" w:hint="eastAsia"/>
                <w:color w:val="000000" w:themeColor="text1"/>
                <w:lang w:eastAsia="ko-KR"/>
              </w:rPr>
              <w:t xml:space="preserve"> </w:t>
            </w:r>
            <w:r w:rsidRPr="000F5A82">
              <w:rPr>
                <w:rFonts w:eastAsia="Malgun Gothic"/>
                <w:lang w:eastAsia="ko-KR"/>
              </w:rPr>
              <w:t>should take into account the number of PT-RS s</w:t>
            </w:r>
            <w:r>
              <w:rPr>
                <w:rFonts w:eastAsia="Malgun Gothic"/>
                <w:lang w:eastAsia="ko-KR"/>
              </w:rPr>
              <w:t>amples</w:t>
            </w:r>
            <w:r w:rsidRPr="000F5A82">
              <w:rPr>
                <w:rFonts w:eastAsia="Malgun Gothic"/>
                <w:lang w:eastAsia="ko-KR"/>
              </w:rPr>
              <w:t>, but this is currently missing in the specification</w:t>
            </w:r>
            <w:r>
              <w:rPr>
                <w:rFonts w:eastAsia="Malgun Gothic"/>
                <w:lang w:eastAsia="ko-KR"/>
              </w:rPr>
              <w:t xml:space="preserve">. However, since the proposed TP is considering the updates the definition of parameters within a single operation, we consider that it is not proper way. So, we would like to suggest as below: </w:t>
            </w:r>
          </w:p>
          <w:tbl>
            <w:tblPr>
              <w:tblStyle w:val="af6"/>
              <w:tblW w:w="0" w:type="auto"/>
              <w:tblLook w:val="04A0" w:firstRow="1" w:lastRow="0" w:firstColumn="1" w:lastColumn="0" w:noHBand="0" w:noVBand="1"/>
            </w:tblPr>
            <w:tblGrid>
              <w:gridCol w:w="7565"/>
            </w:tblGrid>
            <w:tr w:rsidR="0069667A" w14:paraId="5C82DC02" w14:textId="77777777" w:rsidTr="007F1213">
              <w:tc>
                <w:tcPr>
                  <w:tcW w:w="7565" w:type="dxa"/>
                </w:tcPr>
                <w:p w14:paraId="5484EF0C" w14:textId="77777777" w:rsidR="00FE2725" w:rsidRDefault="00FE2725" w:rsidP="00FE2725">
                  <w:pPr>
                    <w:pStyle w:val="2"/>
                    <w:numPr>
                      <w:ilvl w:val="0"/>
                      <w:numId w:val="0"/>
                    </w:numPr>
                    <w:ind w:left="567" w:hanging="567"/>
                    <w:rPr>
                      <w:rFonts w:eastAsia="Gulim"/>
                    </w:rPr>
                  </w:pPr>
                  <w:bookmarkStart w:id="23" w:name="_Toc19796373"/>
                  <w:bookmarkStart w:id="24" w:name="_Toc90288380"/>
                  <w:r>
                    <w:t>3.2</w:t>
                  </w:r>
                  <w:r>
                    <w:tab/>
                    <w:t>Symbols</w:t>
                  </w:r>
                  <w:bookmarkEnd w:id="23"/>
                  <w:bookmarkEnd w:id="24"/>
                </w:p>
                <w:p w14:paraId="0AD38843" w14:textId="77777777" w:rsidR="00FE2725" w:rsidRDefault="00FE2725" w:rsidP="00FE2725">
                  <w:r>
                    <w:t>For the purposes of the present document, the following symbols apply:</w:t>
                  </w:r>
                </w:p>
                <w:p w14:paraId="5570DAE0" w14:textId="4D3865FD" w:rsidR="00FE2725" w:rsidRDefault="00FE2725" w:rsidP="00FE2725">
                  <w:pPr>
                    <w:jc w:val="left"/>
                    <w:rPr>
                      <w:rFonts w:eastAsia="Malgun Gothic"/>
                      <w:lang w:eastAsia="ko-KR"/>
                    </w:rPr>
                  </w:pPr>
                  <w:r>
                    <w:rPr>
                      <w:rFonts w:eastAsia="Malgun Gothic"/>
                      <w:lang w:eastAsia="ko-KR"/>
                    </w:rPr>
                    <w:t>…</w:t>
                  </w:r>
                </w:p>
                <w:p w14:paraId="53D742E2" w14:textId="77777777" w:rsidR="00FE2725" w:rsidRDefault="009E0E83" w:rsidP="00FE2725">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00FE2725">
                    <w:tab/>
                    <w:t>Number of modulation symbols to transmit per layer for a physical channel</w:t>
                  </w:r>
                </w:p>
                <w:p w14:paraId="085338BC" w14:textId="48F1C066" w:rsidR="00FE2725" w:rsidRDefault="009E0E83" w:rsidP="00FE2725">
                  <w:pPr>
                    <w:pStyle w:val="EW"/>
                  </w:pPr>
                  <m:oMath>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M</m:t>
                            </m:r>
                          </m:e>
                        </m:acc>
                      </m:e>
                      <m:sub>
                        <m:r>
                          <m:rPr>
                            <m:nor/>
                          </m:rPr>
                          <w:rPr>
                            <w:rFonts w:ascii="Cambria Math" w:hAnsi="Cambria Math"/>
                            <w:color w:val="FF0000"/>
                          </w:rPr>
                          <m:t>symb</m:t>
                        </m:r>
                      </m:sub>
                      <m:sup>
                        <m:r>
                          <m:rPr>
                            <m:nor/>
                          </m:rPr>
                          <w:rPr>
                            <w:rFonts w:ascii="Cambria Math" w:hAnsi="Cambria Math"/>
                            <w:color w:val="FF0000"/>
                          </w:rPr>
                          <m:t>layer</m:t>
                        </m:r>
                      </m:sup>
                    </m:sSubSup>
                  </m:oMath>
                  <w:r w:rsidR="00FE2725">
                    <w:tab/>
                  </w:r>
                  <w:r w:rsidR="00FE2725" w:rsidRPr="00FE2725">
                    <w:rPr>
                      <w:color w:val="FF0000"/>
                    </w:rPr>
                    <w:t>Number of modulation symbols to transmit per layer for a physical channel including PT-RS samples (if exists)</w:t>
                  </w:r>
                </w:p>
                <w:p w14:paraId="07AD8204" w14:textId="0DF39AEA" w:rsidR="00FE2725" w:rsidRPr="00FE2725" w:rsidRDefault="00FE2725" w:rsidP="00FE2725">
                  <w:pPr>
                    <w:jc w:val="left"/>
                    <w:rPr>
                      <w:rFonts w:eastAsia="Malgun Gothic"/>
                      <w:lang w:eastAsia="ko-KR"/>
                    </w:rPr>
                  </w:pPr>
                  <w:r>
                    <w:rPr>
                      <w:rFonts w:eastAsia="Malgun Gothic"/>
                      <w:lang w:eastAsia="ko-KR"/>
                    </w:rPr>
                    <w:t>…</w:t>
                  </w:r>
                </w:p>
                <w:p w14:paraId="01121EEC" w14:textId="54E55645" w:rsidR="0069667A" w:rsidRPr="00FE2725" w:rsidRDefault="0069667A" w:rsidP="00FE2725">
                  <w:pPr>
                    <w:pStyle w:val="2"/>
                    <w:numPr>
                      <w:ilvl w:val="0"/>
                      <w:numId w:val="0"/>
                    </w:numPr>
                    <w:ind w:left="567" w:hanging="567"/>
                  </w:pPr>
                  <w:r w:rsidRPr="00FE2725">
                    <w:lastRenderedPageBreak/>
                    <w:t>6.3.1.4</w:t>
                  </w:r>
                  <w:r w:rsidRPr="00FE2725">
                    <w:tab/>
                    <w:t>Transform precoding</w:t>
                  </w:r>
                </w:p>
                <w:p w14:paraId="2F390107" w14:textId="77777777" w:rsidR="0069667A" w:rsidRPr="00C96BB8" w:rsidRDefault="0069667A" w:rsidP="0069667A">
                  <w:pPr>
                    <w:jc w:val="left"/>
                    <w:rPr>
                      <w:rFonts w:eastAsia="Malgun Gothic"/>
                    </w:rPr>
                  </w:pPr>
                  <w:r w:rsidRPr="00C96BB8">
                    <w:rPr>
                      <w:rFonts w:eastAsia="Malgun Gothic"/>
                    </w:rPr>
                    <w:t xml:space="preserve">If transform precoding is not enabled according to 6.1.3 of [6, TS38.214], </w:t>
                  </w:r>
                  <w:r w:rsidRPr="00C96BB8">
                    <w:rPr>
                      <w:rFonts w:eastAsia="Malgun Gothic"/>
                      <w:position w:val="-10"/>
                    </w:rPr>
                    <w:object w:dxaOrig="1340" w:dyaOrig="340" w14:anchorId="2E92B1C2">
                      <v:shape id="_x0000_i1055" type="#_x0000_t75" style="width:66.85pt;height:18pt" o:ole="">
                        <v:imagedata r:id="rId34" o:title=""/>
                      </v:shape>
                      <o:OLEObject Type="Embed" ProgID="Equation.3" ShapeID="_x0000_i1055" DrawAspect="Content" ObjectID="_1809239120" r:id="rId54"/>
                    </w:object>
                  </w:r>
                  <w:r w:rsidRPr="00C96BB8">
                    <w:rPr>
                      <w:rFonts w:eastAsia="Malgun Gothic"/>
                    </w:rPr>
                    <w:t xml:space="preserve"> for each layer </w:t>
                  </w:r>
                  <w:r w:rsidRPr="00C96BB8">
                    <w:rPr>
                      <w:rFonts w:eastAsia="Malgun Gothic"/>
                      <w:position w:val="-8"/>
                    </w:rPr>
                    <w:object w:dxaOrig="1239" w:dyaOrig="260" w14:anchorId="4CBA2DB4">
                      <v:shape id="_x0000_i1056" type="#_x0000_t75" style="width:62.15pt;height:12.85pt" o:ole="">
                        <v:imagedata r:id="rId36" o:title=""/>
                      </v:shape>
                      <o:OLEObject Type="Embed" ProgID="Equation.3" ShapeID="_x0000_i1056" DrawAspect="Content" ObjectID="_1809239121" r:id="rId55"/>
                    </w:object>
                  </w:r>
                  <w:r w:rsidRPr="00C96BB8">
                    <w:rPr>
                      <w:rFonts w:eastAsia="Malgun Gothic"/>
                    </w:rPr>
                    <w:t>.</w:t>
                  </w:r>
                </w:p>
                <w:p w14:paraId="38E93359" w14:textId="77777777" w:rsidR="0069667A" w:rsidRPr="00C96BB8" w:rsidRDefault="0069667A" w:rsidP="0069667A">
                  <w:pPr>
                    <w:jc w:val="left"/>
                    <w:rPr>
                      <w:rFonts w:eastAsia="Malgun Gothic"/>
                    </w:rPr>
                  </w:pPr>
                  <w:r w:rsidRPr="00C96BB8">
                    <w:rPr>
                      <w:rFonts w:eastAsia="Malgun Gothic"/>
                    </w:rPr>
                    <w:t xml:space="preserve">If transform precoding is enabled according to 6.1.3 of [6, TS38.214], </w:t>
                  </w:r>
                  <m:oMath>
                    <m:r>
                      <w:rPr>
                        <w:rFonts w:ascii="Cambria Math" w:eastAsia="Malgun Gothic" w:hAnsi="Cambria Math"/>
                      </w:rPr>
                      <m:t>υ=1</m:t>
                    </m:r>
                  </m:oMath>
                  <w:r w:rsidRPr="00C96BB8">
                    <w:rPr>
                      <w:rFonts w:eastAsia="Malgun Gothic"/>
                    </w:rPr>
                    <w:t xml:space="preserve"> and </w:t>
                  </w:r>
                  <w:r w:rsidRPr="00C96BB8">
                    <w:rPr>
                      <w:rFonts w:eastAsia="Malgun Gothic"/>
                      <w:position w:val="-10"/>
                    </w:rPr>
                    <w:object w:dxaOrig="555" w:dyaOrig="315" w14:anchorId="1D781E25">
                      <v:shape id="_x0000_i1057" type="#_x0000_t75" style="width:27.85pt;height:16.7pt" o:ole="">
                        <v:imagedata r:id="rId38" o:title=""/>
                      </v:shape>
                      <o:OLEObject Type="Embed" ProgID="Equation.DSMT4" ShapeID="_x0000_i1057" DrawAspect="Content" ObjectID="_1809239122" r:id="rId56"/>
                    </w:object>
                  </w:r>
                  <w:r w:rsidRPr="00C96BB8">
                    <w:rPr>
                      <w:rFonts w:eastAsia="Malgun Gothic"/>
                    </w:rPr>
                    <w:t xml:space="preserve"> depends on the configuration of phase-tracking reference signals.</w:t>
                  </w:r>
                </w:p>
                <w:p w14:paraId="6563BF73" w14:textId="77777777" w:rsidR="0069667A" w:rsidRPr="00C96BB8" w:rsidRDefault="0069667A" w:rsidP="0069667A">
                  <w:pPr>
                    <w:jc w:val="left"/>
                    <w:rPr>
                      <w:rFonts w:eastAsia="Malgun Gothic"/>
                      <w:lang w:eastAsia="ko-KR"/>
                    </w:rPr>
                  </w:pPr>
                  <w:r w:rsidRPr="00C96BB8">
                    <w:rPr>
                      <w:rFonts w:eastAsia="Malgun Gothic"/>
                    </w:rPr>
                    <w:t xml:space="preserve">If the procedure in [6, TS 38.214] indicates that phase-tracking reference signals are not being used, the block of complex-valued symbols </w:t>
                  </w:r>
                  <m:oMath>
                    <m:sSup>
                      <m:sSupPr>
                        <m:ctrlPr>
                          <w:rPr>
                            <w:rFonts w:ascii="Cambria Math" w:eastAsia="Malgun Gothic" w:hAnsi="Cambria Math"/>
                            <w:i/>
                          </w:rPr>
                        </m:ctrlPr>
                      </m:sSupPr>
                      <m:e>
                        <m:r>
                          <w:rPr>
                            <w:rFonts w:ascii="Cambria Math" w:eastAsia="Malgun Gothic" w:hAnsi="Cambria Math"/>
                          </w:rPr>
                          <m:t>x</m:t>
                        </m:r>
                      </m:e>
                      <m:sup>
                        <m:d>
                          <m:dPr>
                            <m:ctrlPr>
                              <w:rPr>
                                <w:rFonts w:ascii="Cambria Math" w:eastAsia="Malgun Gothic" w:hAnsi="Cambria Math"/>
                                <w:i/>
                              </w:rPr>
                            </m:ctrlPr>
                          </m:dPr>
                          <m:e>
                            <m:r>
                              <w:rPr>
                                <w:rFonts w:ascii="Cambria Math" w:eastAsia="Malgun Gothic" w:hAnsi="Cambria Math"/>
                              </w:rPr>
                              <m:t>0</m:t>
                            </m:r>
                          </m:e>
                        </m:d>
                      </m:sup>
                    </m:sSup>
                    <m:d>
                      <m:dPr>
                        <m:ctrlPr>
                          <w:rPr>
                            <w:rFonts w:ascii="Cambria Math" w:eastAsia="Malgun Gothic" w:hAnsi="Cambria Math"/>
                            <w:i/>
                          </w:rPr>
                        </m:ctrlPr>
                      </m:dPr>
                      <m:e>
                        <m:r>
                          <w:rPr>
                            <w:rFonts w:ascii="Cambria Math" w:eastAsia="Malgun Gothic" w:hAnsi="Cambria Math"/>
                          </w:rPr>
                          <m:t>0</m:t>
                        </m:r>
                      </m:e>
                    </m:d>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x</m:t>
                        </m:r>
                      </m:e>
                      <m:sup>
                        <m:d>
                          <m:dPr>
                            <m:ctrlPr>
                              <w:rPr>
                                <w:rFonts w:ascii="Cambria Math" w:eastAsia="Malgun Gothic" w:hAnsi="Cambria Math"/>
                                <w:i/>
                              </w:rPr>
                            </m:ctrlPr>
                          </m:dPr>
                          <m:e>
                            <m:r>
                              <w:rPr>
                                <w:rFonts w:ascii="Cambria Math" w:eastAsia="Malgun Gothic" w:hAnsi="Cambria Math"/>
                              </w:rPr>
                              <m:t>0</m:t>
                            </m:r>
                          </m:e>
                        </m:d>
                      </m:sup>
                    </m:sSup>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symb</m:t>
                            </m:r>
                          </m:sub>
                          <m:sup>
                            <m:r>
                              <m:rPr>
                                <m:nor/>
                              </m:rPr>
                              <w:rPr>
                                <w:rFonts w:ascii="Cambria Math" w:eastAsia="Malgun Gothic" w:hAnsi="Cambria Math"/>
                              </w:rPr>
                              <m:t>layer</m:t>
                            </m:r>
                          </m:sup>
                        </m:sSubSup>
                        <m:r>
                          <w:rPr>
                            <w:rFonts w:ascii="Cambria Math" w:eastAsia="Malgun Gothic" w:hAnsi="Cambria Math"/>
                          </w:rPr>
                          <m:t>-1</m:t>
                        </m:r>
                      </m:e>
                    </m:d>
                  </m:oMath>
                  <w:r w:rsidRPr="00C96BB8">
                    <w:rPr>
                      <w:rFonts w:eastAsia="Malgun Gothic"/>
                    </w:rPr>
                    <w:t xml:space="preserve"> for the single layer </w:t>
                  </w:r>
                  <m:oMath>
                    <m:r>
                      <w:rPr>
                        <w:rFonts w:ascii="Cambria Math" w:eastAsia="Malgun Gothic" w:hAnsi="Cambria Math"/>
                      </w:rPr>
                      <m:t>λ=0</m:t>
                    </m:r>
                  </m:oMath>
                  <w:r w:rsidRPr="00C96BB8">
                    <w:rPr>
                      <w:rFonts w:eastAsia="Malgun Gothic"/>
                    </w:rPr>
                    <w:t xml:space="preserve"> shall be divided into </w:t>
                  </w:r>
                  <m:oMath>
                    <m:f>
                      <m:fPr>
                        <m:type m:val="lin"/>
                        <m:ctrlPr>
                          <w:rPr>
                            <w:rFonts w:ascii="Cambria Math" w:eastAsia="Malgun Gothic" w:hAnsi="Cambria Math"/>
                            <w:i/>
                          </w:rPr>
                        </m:ctrlPr>
                      </m:fPr>
                      <m:num>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symb</m:t>
                            </m:r>
                          </m:sub>
                          <m:sup>
                            <m:r>
                              <m:rPr>
                                <m:nor/>
                              </m:rPr>
                              <w:rPr>
                                <w:rFonts w:ascii="Cambria Math" w:eastAsia="Malgun Gothic" w:hAnsi="Cambria Math"/>
                              </w:rPr>
                              <m:t>layer</m:t>
                            </m:r>
                          </m:sup>
                        </m:sSubSup>
                      </m:num>
                      <m:den>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sub>
                          <m:sup>
                            <m:r>
                              <m:rPr>
                                <m:nor/>
                              </m:rPr>
                              <w:rPr>
                                <w:rFonts w:ascii="Cambria Math" w:eastAsia="Malgun Gothic" w:hAnsi="Cambria Math"/>
                              </w:rPr>
                              <m:t>PUSCH</m:t>
                            </m:r>
                          </m:sup>
                        </m:sSubSup>
                      </m:den>
                    </m:f>
                  </m:oMath>
                  <w:r w:rsidRPr="00C96BB8">
                    <w:rPr>
                      <w:rFonts w:eastAsia="Malgun Gothic"/>
                    </w:rPr>
                    <w:t xml:space="preserve"> sets, each corresponding to one OFDM symbol and </w:t>
                  </w:r>
                  <w:r w:rsidRPr="00C96BB8">
                    <w:rPr>
                      <w:rFonts w:eastAsia="Malgun Gothic"/>
                      <w:position w:val="-10"/>
                    </w:rPr>
                    <w:object w:dxaOrig="1245" w:dyaOrig="315" w14:anchorId="24293D6C">
                      <v:shape id="_x0000_i1058" type="#_x0000_t75" style="width:62.15pt;height:16.7pt" o:ole="">
                        <v:imagedata r:id="rId40" o:title=""/>
                      </v:shape>
                      <o:OLEObject Type="Embed" ProgID="Equation.DSMT4" ShapeID="_x0000_i1058" DrawAspect="Content" ObjectID="_1809239123" r:id="rId57"/>
                    </w:object>
                  </w:r>
                  <w:r w:rsidRPr="00C96BB8">
                    <w:rPr>
                      <w:rFonts w:eastAsia="Malgun Gothic"/>
                    </w:rPr>
                    <w:t xml:space="preserve">. </w:t>
                  </w:r>
                  <w:r w:rsidRPr="00C96BB8">
                    <w:rPr>
                      <w:rFonts w:eastAsia="Malgun Gothic"/>
                      <w:color w:val="FF0000"/>
                    </w:rPr>
                    <w:t xml:space="preserve">The total number of modulation symbols </w:t>
                  </w:r>
                  <m:oMath>
                    <m:sSubSup>
                      <m:sSubSupPr>
                        <m:ctrlPr>
                          <w:rPr>
                            <w:rFonts w:ascii="Cambria Math" w:eastAsia="Malgun Gothic" w:hAnsi="Cambria Math"/>
                            <w:i/>
                            <w:noProof/>
                            <w:color w:val="FF0000"/>
                          </w:rPr>
                        </m:ctrlPr>
                      </m:sSubSupPr>
                      <m:e>
                        <m:acc>
                          <m:accPr>
                            <m:chr m:val="̃"/>
                            <m:ctrlPr>
                              <w:rPr>
                                <w:rFonts w:ascii="Cambria Math" w:eastAsia="Malgun Gothic" w:hAnsi="Cambria Math"/>
                                <w:i/>
                                <w:noProof/>
                                <w:color w:val="FF0000"/>
                              </w:rPr>
                            </m:ctrlPr>
                          </m:accPr>
                          <m:e>
                            <m:r>
                              <w:rPr>
                                <w:rFonts w:ascii="Cambria Math" w:eastAsia="Malgun Gothic" w:hAnsi="Cambria Math"/>
                                <w:noProof/>
                                <w:color w:val="FF0000"/>
                              </w:rPr>
                              <m:t>M</m:t>
                            </m:r>
                          </m:e>
                        </m:acc>
                      </m:e>
                      <m:sub>
                        <m:r>
                          <w:rPr>
                            <w:rFonts w:ascii="Cambria Math" w:eastAsia="Malgun Gothic" w:hAnsi="Cambria Math"/>
                            <w:noProof/>
                            <w:color w:val="FF0000"/>
                          </w:rPr>
                          <m:t>symb</m:t>
                        </m:r>
                      </m:sub>
                      <m:sup>
                        <m:r>
                          <w:rPr>
                            <w:rFonts w:ascii="Cambria Math" w:eastAsia="Malgun Gothic" w:hAnsi="Cambria Math"/>
                            <w:noProof/>
                            <w:color w:val="FF0000"/>
                          </w:rPr>
                          <m:t>layer</m:t>
                        </m:r>
                      </m:sup>
                    </m:sSubSup>
                  </m:oMath>
                  <w:r w:rsidRPr="00C96BB8">
                    <w:rPr>
                      <w:rFonts w:eastAsia="Malgun Gothic" w:hint="eastAsia"/>
                      <w:color w:val="FF0000"/>
                      <w:lang w:eastAsia="ko-KR"/>
                    </w:rPr>
                    <w:t xml:space="preserve"> </w:t>
                  </w:r>
                  <w:r w:rsidRPr="00C96BB8">
                    <w:rPr>
                      <w:rFonts w:eastAsia="Malgun Gothic"/>
                      <w:color w:val="FF0000"/>
                      <w:lang w:eastAsia="ko-KR"/>
                    </w:rPr>
                    <w:t xml:space="preserve">is equal to </w:t>
                  </w:r>
                  <m:oMath>
                    <m:sSubSup>
                      <m:sSubSupPr>
                        <m:ctrlPr>
                          <w:rPr>
                            <w:rFonts w:ascii="Cambria Math" w:eastAsia="Malgun Gothic" w:hAnsi="Cambria Math"/>
                            <w:i/>
                            <w:color w:val="FF0000"/>
                          </w:rPr>
                        </m:ctrlPr>
                      </m:sSubSupPr>
                      <m:e>
                        <m:r>
                          <w:rPr>
                            <w:rFonts w:ascii="Cambria Math" w:eastAsia="Malgun Gothic" w:hAnsi="Cambria Math"/>
                            <w:color w:val="FF0000"/>
                          </w:rPr>
                          <m:t>M</m:t>
                        </m:r>
                      </m:e>
                      <m:sub>
                        <m:r>
                          <m:rPr>
                            <m:nor/>
                          </m:rPr>
                          <w:rPr>
                            <w:rFonts w:ascii="Cambria Math" w:eastAsia="Malgun Gothic" w:hAnsi="Cambria Math"/>
                            <w:color w:val="FF0000"/>
                          </w:rPr>
                          <m:t>symb</m:t>
                        </m:r>
                      </m:sub>
                      <m:sup>
                        <m:r>
                          <m:rPr>
                            <m:nor/>
                          </m:rPr>
                          <w:rPr>
                            <w:rFonts w:ascii="Cambria Math" w:eastAsia="Malgun Gothic" w:hAnsi="Cambria Math"/>
                            <w:color w:val="FF0000"/>
                          </w:rPr>
                          <m:t>layer</m:t>
                        </m:r>
                      </m:sup>
                    </m:sSubSup>
                  </m:oMath>
                  <w:r w:rsidRPr="00C96BB8">
                    <w:rPr>
                      <w:rFonts w:eastAsia="Malgun Gothic" w:hint="eastAsia"/>
                      <w:color w:val="FF0000"/>
                      <w:lang w:eastAsia="ko-KR"/>
                    </w:rPr>
                    <w:t>.</w:t>
                  </w:r>
                </w:p>
                <w:p w14:paraId="3EB48654" w14:textId="77777777" w:rsidR="0069667A" w:rsidRPr="00C96BB8" w:rsidRDefault="0069667A" w:rsidP="0069667A">
                  <w:pPr>
                    <w:jc w:val="left"/>
                    <w:rPr>
                      <w:rFonts w:eastAsia="Malgun Gothic"/>
                    </w:rPr>
                  </w:pPr>
                  <w:r w:rsidRPr="00C96BB8">
                    <w:rPr>
                      <w:rFonts w:eastAsia="Malgun Gothic"/>
                    </w:rPr>
                    <w:t xml:space="preserve">If the procedure in [6, TS 38.214] indicates that phase-tracking reference signals are being used, the block of complex-valued symbols </w:t>
                  </w:r>
                  <m:oMath>
                    <m:sSup>
                      <m:sSupPr>
                        <m:ctrlPr>
                          <w:rPr>
                            <w:rFonts w:ascii="Cambria Math" w:eastAsia="Malgun Gothic" w:hAnsi="Cambria Math"/>
                            <w:i/>
                          </w:rPr>
                        </m:ctrlPr>
                      </m:sSupPr>
                      <m:e>
                        <m:r>
                          <w:rPr>
                            <w:rFonts w:ascii="Cambria Math" w:eastAsia="Malgun Gothic" w:hAnsi="Cambria Math"/>
                          </w:rPr>
                          <m:t>x</m:t>
                        </m:r>
                      </m:e>
                      <m:sup>
                        <m:d>
                          <m:dPr>
                            <m:ctrlPr>
                              <w:rPr>
                                <w:rFonts w:ascii="Cambria Math" w:eastAsia="Malgun Gothic" w:hAnsi="Cambria Math"/>
                                <w:i/>
                              </w:rPr>
                            </m:ctrlPr>
                          </m:dPr>
                          <m:e>
                            <m:r>
                              <w:rPr>
                                <w:rFonts w:ascii="Cambria Math" w:eastAsia="Malgun Gothic" w:hAnsi="Cambria Math"/>
                              </w:rPr>
                              <m:t>0</m:t>
                            </m:r>
                          </m:e>
                        </m:d>
                      </m:sup>
                    </m:sSup>
                    <m:d>
                      <m:dPr>
                        <m:ctrlPr>
                          <w:rPr>
                            <w:rFonts w:ascii="Cambria Math" w:eastAsia="Malgun Gothic" w:hAnsi="Cambria Math"/>
                            <w:i/>
                          </w:rPr>
                        </m:ctrlPr>
                      </m:dPr>
                      <m:e>
                        <m:r>
                          <w:rPr>
                            <w:rFonts w:ascii="Cambria Math" w:eastAsia="Malgun Gothic" w:hAnsi="Cambria Math"/>
                          </w:rPr>
                          <m:t>0</m:t>
                        </m:r>
                      </m:e>
                    </m:d>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x</m:t>
                        </m:r>
                      </m:e>
                      <m:sup>
                        <m:d>
                          <m:dPr>
                            <m:ctrlPr>
                              <w:rPr>
                                <w:rFonts w:ascii="Cambria Math" w:eastAsia="Malgun Gothic" w:hAnsi="Cambria Math"/>
                                <w:i/>
                              </w:rPr>
                            </m:ctrlPr>
                          </m:dPr>
                          <m:e>
                            <m:r>
                              <w:rPr>
                                <w:rFonts w:ascii="Cambria Math" w:eastAsia="Malgun Gothic" w:hAnsi="Cambria Math"/>
                              </w:rPr>
                              <m:t>0</m:t>
                            </m:r>
                          </m:e>
                        </m:d>
                      </m:sup>
                    </m:sSup>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symb</m:t>
                            </m:r>
                          </m:sub>
                          <m:sup>
                            <m:r>
                              <m:rPr>
                                <m:nor/>
                              </m:rPr>
                              <w:rPr>
                                <w:rFonts w:ascii="Cambria Math" w:eastAsia="Malgun Gothic" w:hAnsi="Cambria Math"/>
                              </w:rPr>
                              <m:t>layer</m:t>
                            </m:r>
                          </m:sup>
                        </m:sSubSup>
                        <m:r>
                          <w:rPr>
                            <w:rFonts w:ascii="Cambria Math" w:eastAsia="Malgun Gothic" w:hAnsi="Cambria Math"/>
                          </w:rPr>
                          <m:t>-1</m:t>
                        </m:r>
                      </m:e>
                    </m:d>
                  </m:oMath>
                  <w:r w:rsidRPr="00C96BB8">
                    <w:rPr>
                      <w:rFonts w:eastAsia="Malgun Gothic"/>
                    </w:rPr>
                    <w:t xml:space="preserve"> shall be divided into sets, each set corresponding to one OFDM symbol, and where set </w:t>
                  </w:r>
                  <w:r w:rsidRPr="00C96BB8">
                    <w:rPr>
                      <w:rFonts w:eastAsia="Malgun Gothic"/>
                      <w:position w:val="-6"/>
                    </w:rPr>
                    <w:object w:dxaOrig="135" w:dyaOrig="255" w14:anchorId="5D2612C0">
                      <v:shape id="_x0000_i1059" type="#_x0000_t75" style="width:6.85pt;height:12.85pt" o:ole="">
                        <v:imagedata r:id="rId12" o:title=""/>
                      </v:shape>
                      <o:OLEObject Type="Embed" ProgID="Equation.DSMT4" ShapeID="_x0000_i1059" DrawAspect="Content" ObjectID="_1809239124" r:id="rId58"/>
                    </w:object>
                  </w:r>
                  <w:r w:rsidRPr="00C96BB8">
                    <w:rPr>
                      <w:rFonts w:eastAsia="Malgun Gothic"/>
                    </w:rPr>
                    <w:t xml:space="preserve"> contains </w:t>
                  </w:r>
                  <w:r w:rsidRPr="00C96BB8">
                    <w:rPr>
                      <w:rFonts w:eastAsia="Malgun Gothic"/>
                      <w:position w:val="-12"/>
                    </w:rPr>
                    <w:object w:dxaOrig="1935" w:dyaOrig="330" w14:anchorId="18AA4AA3">
                      <v:shape id="_x0000_i1060" type="#_x0000_t75" style="width:97.7pt;height:16.7pt" o:ole="">
                        <v:imagedata r:id="rId14" o:title=""/>
                      </v:shape>
                      <o:OLEObject Type="Embed" ProgID="Equation.DSMT4" ShapeID="_x0000_i1060" DrawAspect="Content" ObjectID="_1809239125" r:id="rId59"/>
                    </w:object>
                  </w:r>
                  <w:r w:rsidRPr="00C96BB8">
                    <w:rPr>
                      <w:rFonts w:eastAsia="Malgun Gothic"/>
                    </w:rPr>
                    <w:t xml:space="preserve"> symbols and is mapped to the complex-valued symbols </w:t>
                  </w:r>
                  <m:oMath>
                    <m:sSup>
                      <m:sSupPr>
                        <m:ctrlPr>
                          <w:rPr>
                            <w:rFonts w:ascii="Cambria Math" w:eastAsia="Malgun Gothic" w:hAnsi="Cambria Math"/>
                            <w:i/>
                          </w:rPr>
                        </m:ctrlPr>
                      </m:sSupPr>
                      <m:e>
                        <m:acc>
                          <m:accPr>
                            <m:chr m:val="̃"/>
                            <m:ctrlPr>
                              <w:rPr>
                                <w:rFonts w:ascii="Cambria Math" w:eastAsia="Malgun Gothic" w:hAnsi="Cambria Math"/>
                                <w:i/>
                              </w:rPr>
                            </m:ctrlPr>
                          </m:accPr>
                          <m:e>
                            <m:r>
                              <w:rPr>
                                <w:rFonts w:ascii="Cambria Math" w:eastAsia="Malgun Gothic" w:hAnsi="Cambria Math"/>
                              </w:rPr>
                              <m:t>x</m:t>
                            </m:r>
                          </m:e>
                        </m:acc>
                      </m:e>
                      <m:sup>
                        <m:d>
                          <m:dPr>
                            <m:ctrlPr>
                              <w:rPr>
                                <w:rFonts w:ascii="Cambria Math" w:eastAsia="Malgun Gothic" w:hAnsi="Cambria Math"/>
                                <w:i/>
                              </w:rPr>
                            </m:ctrlPr>
                          </m:dPr>
                          <m:e>
                            <m:r>
                              <w:rPr>
                                <w:rFonts w:ascii="Cambria Math" w:eastAsia="Malgun Gothic" w:hAnsi="Cambria Math"/>
                              </w:rPr>
                              <m:t>0</m:t>
                            </m:r>
                          </m:e>
                        </m:d>
                      </m:sup>
                    </m:sSup>
                    <m:r>
                      <w:rPr>
                        <w:rFonts w:ascii="Cambria Math" w:eastAsia="Malgun Gothic" w:hAnsi="Cambria Math"/>
                      </w:rPr>
                      <m:t>(l</m:t>
                    </m:r>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sub>
                      <m:sup>
                        <m:r>
                          <m:rPr>
                            <m:nor/>
                          </m:rPr>
                          <w:rPr>
                            <w:rFonts w:ascii="Cambria Math" w:eastAsia="Malgun Gothic" w:hAnsi="Cambria Math"/>
                          </w:rPr>
                          <m:t>PUSCH</m:t>
                        </m:r>
                      </m:sup>
                    </m:sSubSup>
                    <m:r>
                      <w:rPr>
                        <w:rFonts w:ascii="Cambria Math" w:eastAsia="Malgun Gothic" w:hAnsi="Cambria Math"/>
                      </w:rPr>
                      <m:t>+i')</m:t>
                    </m:r>
                  </m:oMath>
                  <w:r w:rsidRPr="00C96BB8">
                    <w:rPr>
                      <w:rFonts w:eastAsia="Malgun Gothic"/>
                    </w:rPr>
                    <w:t xml:space="preserve"> corresponding to OFDM symbol </w:t>
                  </w:r>
                  <w:r w:rsidRPr="00C96BB8">
                    <w:rPr>
                      <w:rFonts w:eastAsia="Malgun Gothic"/>
                      <w:position w:val="-6"/>
                    </w:rPr>
                    <w:object w:dxaOrig="135" w:dyaOrig="255" w14:anchorId="57FDFE7E">
                      <v:shape id="_x0000_i1061" type="#_x0000_t75" style="width:6.85pt;height:12.85pt" o:ole="">
                        <v:imagedata r:id="rId12" o:title=""/>
                      </v:shape>
                      <o:OLEObject Type="Embed" ProgID="Equation.DSMT4" ShapeID="_x0000_i1061" DrawAspect="Content" ObjectID="_1809239126" r:id="rId60"/>
                    </w:object>
                  </w:r>
                  <w:r w:rsidRPr="00C96BB8">
                    <w:rPr>
                      <w:rFonts w:eastAsia="Malgun Gothic"/>
                    </w:rPr>
                    <w:t xml:space="preserve"> prior to transform precoding, with </w:t>
                  </w:r>
                  <m:oMath>
                    <m:r>
                      <w:rPr>
                        <w:rFonts w:ascii="Cambria Math" w:eastAsia="Malgun Gothic" w:hAnsi="Cambria Math"/>
                      </w:rPr>
                      <m:t>i'∈</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sub>
                          <m:sup>
                            <m:r>
                              <m:rPr>
                                <m:nor/>
                              </m:rPr>
                              <w:rPr>
                                <w:rFonts w:ascii="Cambria Math" w:eastAsia="Malgun Gothic" w:hAnsi="Cambria Math"/>
                              </w:rPr>
                              <m:t>PUSCH</m:t>
                            </m:r>
                          </m:sup>
                        </m:sSubSup>
                        <m:r>
                          <w:rPr>
                            <w:rFonts w:ascii="Cambria Math" w:eastAsia="Malgun Gothic" w:hAnsi="Cambria Math"/>
                          </w:rPr>
                          <m:t>-1</m:t>
                        </m:r>
                      </m:e>
                    </m:d>
                  </m:oMath>
                  <w:r w:rsidRPr="00C96BB8">
                    <w:rPr>
                      <w:rFonts w:eastAsia="Malgun Gothic"/>
                    </w:rPr>
                    <w:t xml:space="preserve"> and </w:t>
                  </w:r>
                  <w:r w:rsidRPr="00C96BB8">
                    <w:rPr>
                      <w:rFonts w:eastAsia="Malgun Gothic"/>
                      <w:position w:val="-6"/>
                    </w:rPr>
                    <w:object w:dxaOrig="540" w:dyaOrig="255" w14:anchorId="46191937">
                      <v:shape id="_x0000_i1062" type="#_x0000_t75" style="width:27pt;height:12.85pt" o:ole="">
                        <v:imagedata r:id="rId17" o:title=""/>
                      </v:shape>
                      <o:OLEObject Type="Embed" ProgID="Equation.DSMT4" ShapeID="_x0000_i1062" DrawAspect="Content" ObjectID="_1809239127" r:id="rId61"/>
                    </w:object>
                  </w:r>
                  <w:r w:rsidRPr="00C96BB8">
                    <w:rPr>
                      <w:rFonts w:eastAsia="Malgun Gothic"/>
                    </w:rPr>
                    <w:t xml:space="preserve">. The index </w:t>
                  </w:r>
                  <m:oMath>
                    <m:r>
                      <w:rPr>
                        <w:rFonts w:ascii="Cambria Math" w:eastAsia="Malgun Gothic" w:hAnsi="Cambria Math"/>
                      </w:rPr>
                      <m:t>m</m:t>
                    </m:r>
                  </m:oMath>
                  <w:r w:rsidRPr="00C96BB8">
                    <w:rPr>
                      <w:rFonts w:eastAsia="Malgun Gothic"/>
                    </w:rPr>
                    <w:t xml:space="preserve"> of PT-RS samples in set </w:t>
                  </w:r>
                  <w:r w:rsidRPr="00C96BB8">
                    <w:rPr>
                      <w:rFonts w:eastAsia="Malgun Gothic"/>
                      <w:position w:val="-6"/>
                    </w:rPr>
                    <w:object w:dxaOrig="135" w:dyaOrig="255" w14:anchorId="4BE92CF8">
                      <v:shape id="_x0000_i1063" type="#_x0000_t75" style="width:6.85pt;height:12.85pt" o:ole="">
                        <v:imagedata r:id="rId12" o:title=""/>
                      </v:shape>
                      <o:OLEObject Type="Embed" ProgID="Equation.DSMT4" ShapeID="_x0000_i1063" DrawAspect="Content" ObjectID="_1809239128" r:id="rId62"/>
                    </w:object>
                  </w:r>
                  <w:r w:rsidRPr="00C96BB8">
                    <w:rPr>
                      <w:rFonts w:eastAsia="Malgun Gothic"/>
                    </w:rPr>
                    <w:t xml:space="preserve">, the number of samples per PT-RS group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samp</m:t>
                        </m:r>
                      </m:sub>
                      <m:sup>
                        <m:r>
                          <m:rPr>
                            <m:nor/>
                          </m:rPr>
                          <w:rPr>
                            <w:rFonts w:ascii="Cambria Math" w:eastAsia="Malgun Gothic" w:hAnsi="Cambria Math"/>
                          </w:rPr>
                          <m:t>group</m:t>
                        </m:r>
                      </m:sup>
                    </m:sSubSup>
                  </m:oMath>
                  <w:r w:rsidRPr="00C96BB8">
                    <w:rPr>
                      <w:rFonts w:eastAsia="Malgun Gothic"/>
                    </w:rPr>
                    <w:t xml:space="preserve">, and the number of PT-RS groups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group</m:t>
                        </m:r>
                      </m:sub>
                      <m:sup>
                        <m:r>
                          <m:rPr>
                            <m:nor/>
                          </m:rPr>
                          <w:rPr>
                            <w:rFonts w:ascii="Cambria Math" w:eastAsia="Malgun Gothic" w:hAnsi="Cambria Math"/>
                          </w:rPr>
                          <m:t>PT-RS</m:t>
                        </m:r>
                      </m:sup>
                    </m:sSubSup>
                  </m:oMath>
                  <w:r w:rsidRPr="00C96BB8">
                    <w:rPr>
                      <w:rFonts w:eastAsia="Malgun Gothic"/>
                    </w:rPr>
                    <w:t xml:space="preserve"> are defined in clause 6.4.1.2.2.2. The quantity </w:t>
                  </w:r>
                  <w:r w:rsidRPr="00C96BB8">
                    <w:rPr>
                      <w:rFonts w:eastAsia="Malgun Gothic"/>
                      <w:position w:val="-10"/>
                    </w:rPr>
                    <w:object w:dxaOrig="495" w:dyaOrig="300" w14:anchorId="4B6F05B4">
                      <v:shape id="_x0000_i1064" type="#_x0000_t75" style="width:25.3pt;height:15pt" o:ole="">
                        <v:imagedata r:id="rId20" o:title=""/>
                      </v:shape>
                      <o:OLEObject Type="Embed" ProgID="Equation.DSMT4" ShapeID="_x0000_i1064" DrawAspect="Content" ObjectID="_1809239129" r:id="rId63"/>
                    </w:object>
                  </w:r>
                  <w:r w:rsidRPr="00C96BB8">
                    <w:rPr>
                      <w:rFonts w:eastAsia="Malgun Gothic"/>
                    </w:rPr>
                    <w:t xml:space="preserve"> when OFDM symbol </w:t>
                  </w:r>
                  <w:r w:rsidRPr="00C96BB8">
                    <w:rPr>
                      <w:rFonts w:eastAsia="Malgun Gothic"/>
                      <w:position w:val="-6"/>
                    </w:rPr>
                    <w:object w:dxaOrig="135" w:dyaOrig="255" w14:anchorId="7D3A9B89">
                      <v:shape id="_x0000_i1065" type="#_x0000_t75" style="width:6.85pt;height:12.85pt" o:ole="">
                        <v:imagedata r:id="rId12" o:title=""/>
                      </v:shape>
                      <o:OLEObject Type="Embed" ProgID="Equation.DSMT4" ShapeID="_x0000_i1065" DrawAspect="Content" ObjectID="_1809239130" r:id="rId64"/>
                    </w:object>
                  </w:r>
                  <w:r w:rsidRPr="00C96BB8">
                    <w:rPr>
                      <w:rFonts w:eastAsia="Malgun Gothic"/>
                    </w:rPr>
                    <w:t xml:space="preserve"> contains one or more PT-RS samples, otherwise </w:t>
                  </w:r>
                  <w:r w:rsidRPr="00C96BB8">
                    <w:rPr>
                      <w:rFonts w:eastAsia="Malgun Gothic"/>
                      <w:position w:val="-10"/>
                    </w:rPr>
                    <w:object w:dxaOrig="540" w:dyaOrig="300" w14:anchorId="4C6DCC1B">
                      <v:shape id="_x0000_i1066" type="#_x0000_t75" style="width:27pt;height:15pt" o:ole="">
                        <v:imagedata r:id="rId23" o:title=""/>
                      </v:shape>
                      <o:OLEObject Type="Embed" ProgID="Equation.DSMT4" ShapeID="_x0000_i1066" DrawAspect="Content" ObjectID="_1809239131" r:id="rId65"/>
                    </w:object>
                  </w:r>
                  <w:r w:rsidRPr="00C96BB8">
                    <w:rPr>
                      <w:rFonts w:eastAsia="Malgun Gothic"/>
                    </w:rPr>
                    <w:t xml:space="preserve">. </w:t>
                  </w:r>
                  <w:r w:rsidRPr="00C96BB8">
                    <w:rPr>
                      <w:rFonts w:eastAsia="Malgun Gothic"/>
                      <w:color w:val="FF0000"/>
                    </w:rPr>
                    <w:t xml:space="preserve">The total number of modulation symbols </w:t>
                  </w:r>
                  <m:oMath>
                    <m:sSubSup>
                      <m:sSubSupPr>
                        <m:ctrlPr>
                          <w:rPr>
                            <w:rFonts w:ascii="Cambria Math" w:eastAsia="Malgun Gothic" w:hAnsi="Cambria Math"/>
                            <w:i/>
                            <w:noProof/>
                            <w:color w:val="FF0000"/>
                          </w:rPr>
                        </m:ctrlPr>
                      </m:sSubSupPr>
                      <m:e>
                        <m:acc>
                          <m:accPr>
                            <m:chr m:val="̃"/>
                            <m:ctrlPr>
                              <w:rPr>
                                <w:rFonts w:ascii="Cambria Math" w:eastAsia="Malgun Gothic" w:hAnsi="Cambria Math"/>
                                <w:i/>
                                <w:noProof/>
                                <w:color w:val="FF0000"/>
                              </w:rPr>
                            </m:ctrlPr>
                          </m:accPr>
                          <m:e>
                            <m:r>
                              <w:rPr>
                                <w:rFonts w:ascii="Cambria Math" w:eastAsia="Malgun Gothic" w:hAnsi="Cambria Math"/>
                                <w:noProof/>
                                <w:color w:val="FF0000"/>
                              </w:rPr>
                              <m:t>M</m:t>
                            </m:r>
                          </m:e>
                        </m:acc>
                      </m:e>
                      <m:sub>
                        <m:r>
                          <w:rPr>
                            <w:rFonts w:ascii="Cambria Math" w:eastAsia="Malgun Gothic" w:hAnsi="Cambria Math"/>
                            <w:noProof/>
                            <w:color w:val="FF0000"/>
                          </w:rPr>
                          <m:t>symb</m:t>
                        </m:r>
                      </m:sub>
                      <m:sup>
                        <m:r>
                          <w:rPr>
                            <w:rFonts w:ascii="Cambria Math" w:eastAsia="Malgun Gothic" w:hAnsi="Cambria Math"/>
                            <w:noProof/>
                            <w:color w:val="FF0000"/>
                          </w:rPr>
                          <m:t>layer</m:t>
                        </m:r>
                      </m:sup>
                    </m:sSubSup>
                  </m:oMath>
                  <w:r w:rsidRPr="00C96BB8">
                    <w:rPr>
                      <w:rFonts w:eastAsia="Malgun Gothic" w:hint="eastAsia"/>
                      <w:color w:val="FF0000"/>
                      <w:lang w:eastAsia="ko-KR"/>
                    </w:rPr>
                    <w:t xml:space="preserve"> </w:t>
                  </w:r>
                  <w:r w:rsidRPr="00C96BB8">
                    <w:rPr>
                      <w:rFonts w:eastAsia="Malgun Gothic"/>
                      <w:color w:val="FF0000"/>
                      <w:lang w:eastAsia="ko-KR"/>
                    </w:rPr>
                    <w:t xml:space="preserve">is equal to </w:t>
                  </w:r>
                  <m:oMath>
                    <m:sSubSup>
                      <m:sSubSupPr>
                        <m:ctrlPr>
                          <w:rPr>
                            <w:rFonts w:ascii="Cambria Math" w:eastAsia="Malgun Gothic" w:hAnsi="Cambria Math"/>
                            <w:i/>
                            <w:color w:val="FF0000"/>
                          </w:rPr>
                        </m:ctrlPr>
                      </m:sSubSupPr>
                      <m:e>
                        <m:r>
                          <w:rPr>
                            <w:rFonts w:ascii="Cambria Math" w:eastAsia="Malgun Gothic" w:hAnsi="Cambria Math"/>
                            <w:color w:val="FF0000"/>
                          </w:rPr>
                          <m:t>M</m:t>
                        </m:r>
                      </m:e>
                      <m:sub>
                        <m:r>
                          <m:rPr>
                            <m:nor/>
                          </m:rPr>
                          <w:rPr>
                            <w:rFonts w:ascii="Cambria Math" w:eastAsia="Malgun Gothic" w:hAnsi="Cambria Math"/>
                            <w:color w:val="FF0000"/>
                          </w:rPr>
                          <m:t>symb</m:t>
                        </m:r>
                      </m:sub>
                      <m:sup>
                        <m:r>
                          <m:rPr>
                            <m:nor/>
                          </m:rPr>
                          <w:rPr>
                            <w:rFonts w:ascii="Cambria Math" w:eastAsia="Malgun Gothic" w:hAnsi="Cambria Math"/>
                            <w:color w:val="FF0000"/>
                          </w:rPr>
                          <m:t>layer</m:t>
                        </m:r>
                      </m:sup>
                    </m:sSubSup>
                  </m:oMath>
                  <w:r w:rsidRPr="00C96BB8">
                    <w:rPr>
                      <w:rFonts w:eastAsia="Malgun Gothic" w:hint="eastAsia"/>
                      <w:color w:val="FF0000"/>
                      <w:lang w:eastAsia="ko-KR"/>
                    </w:rPr>
                    <w:t xml:space="preserve"> </w:t>
                  </w:r>
                  <w:r w:rsidRPr="00C96BB8">
                    <w:rPr>
                      <w:rFonts w:eastAsia="Malgun Gothic"/>
                      <w:color w:val="FF0000"/>
                      <w:lang w:eastAsia="ko-KR"/>
                    </w:rPr>
                    <w:t>with the number of PT-RS samples</w:t>
                  </w:r>
                  <w:r w:rsidRPr="00C96BB8">
                    <w:rPr>
                      <w:rFonts w:eastAsia="Malgun Gothic" w:hint="eastAsia"/>
                      <w:color w:val="FF0000"/>
                      <w:lang w:eastAsia="ko-KR"/>
                    </w:rPr>
                    <w:t>.</w:t>
                  </w:r>
                </w:p>
                <w:p w14:paraId="2E921F68" w14:textId="77777777" w:rsidR="0069667A" w:rsidRPr="00C96BB8" w:rsidRDefault="0069667A" w:rsidP="0069667A">
                  <w:pPr>
                    <w:jc w:val="left"/>
                    <w:rPr>
                      <w:rFonts w:eastAsia="Malgun Gothic"/>
                    </w:rPr>
                  </w:pPr>
                  <w:r w:rsidRPr="00C96BB8">
                    <w:rPr>
                      <w:rFonts w:eastAsia="Malgun Gothic"/>
                    </w:rPr>
                    <w:t>Transform precoding shall be applied according to</w:t>
                  </w:r>
                </w:p>
                <w:p w14:paraId="36CB98EC" w14:textId="77777777" w:rsidR="0069667A" w:rsidRPr="00C96BB8" w:rsidRDefault="0069667A" w:rsidP="0069667A">
                  <w:pPr>
                    <w:keepLines/>
                    <w:tabs>
                      <w:tab w:val="center" w:pos="4536"/>
                      <w:tab w:val="right" w:pos="9072"/>
                    </w:tabs>
                    <w:jc w:val="left"/>
                    <w:rPr>
                      <w:rFonts w:eastAsia="Malgun Gothic"/>
                      <w:noProof/>
                    </w:rPr>
                  </w:pPr>
                  <w:r w:rsidRPr="00C96BB8">
                    <w:rPr>
                      <w:rFonts w:eastAsia="Malgun Gothic"/>
                      <w:noProof/>
                    </w:rPr>
                    <w:tab/>
                  </w:r>
                  <m:oMath>
                    <m:sSup>
                      <m:sSupPr>
                        <m:ctrlPr>
                          <w:rPr>
                            <w:rFonts w:ascii="Cambria Math" w:eastAsia="Malgun Gothic" w:hAnsi="Cambria Math"/>
                            <w:i/>
                            <w:noProof/>
                          </w:rPr>
                        </m:ctrlPr>
                      </m:sSupPr>
                      <m:e>
                        <m:r>
                          <w:rPr>
                            <w:rFonts w:ascii="Cambria Math" w:eastAsia="Malgun Gothic" w:hAnsi="Cambria Math"/>
                            <w:noProof/>
                          </w:rPr>
                          <m:t>y</m:t>
                        </m:r>
                      </m:e>
                      <m:sup>
                        <m:d>
                          <m:dPr>
                            <m:ctrlPr>
                              <w:rPr>
                                <w:rFonts w:ascii="Cambria Math" w:eastAsia="Malgun Gothic" w:hAnsi="Cambria Math"/>
                                <w:i/>
                                <w:noProof/>
                              </w:rPr>
                            </m:ctrlPr>
                          </m:dPr>
                          <m:e>
                            <m:r>
                              <w:rPr>
                                <w:rFonts w:ascii="Cambria Math" w:eastAsia="Malgun Gothic" w:hAnsi="Cambria Math"/>
                                <w:noProof/>
                              </w:rPr>
                              <m:t>0</m:t>
                            </m:r>
                          </m:e>
                        </m:d>
                      </m:sup>
                    </m:sSup>
                    <m:d>
                      <m:dPr>
                        <m:ctrlPr>
                          <w:rPr>
                            <w:rFonts w:ascii="Cambria Math" w:eastAsia="Malgun Gothic" w:hAnsi="Cambria Math"/>
                            <w:i/>
                            <w:noProof/>
                          </w:rPr>
                        </m:ctrlPr>
                      </m:dPr>
                      <m:e>
                        <m:r>
                          <w:rPr>
                            <w:rFonts w:ascii="Cambria Math" w:eastAsia="Malgun Gothic" w:hAnsi="Cambria Math"/>
                            <w:noProof/>
                          </w:rPr>
                          <m:t>l∙</m:t>
                        </m:r>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r>
                          <w:rPr>
                            <w:rFonts w:ascii="Cambria Math" w:eastAsia="Malgun Gothic" w:hAnsi="Cambria Math"/>
                            <w:noProof/>
                          </w:rPr>
                          <m:t>+k</m:t>
                        </m:r>
                      </m:e>
                    </m:d>
                    <m:r>
                      <w:rPr>
                        <w:rFonts w:ascii="Cambria Math" w:eastAsia="Malgun Gothic" w:hAnsi="Cambria Math"/>
                        <w:noProof/>
                      </w:rPr>
                      <m:t>=</m:t>
                    </m:r>
                    <m:f>
                      <m:fPr>
                        <m:ctrlPr>
                          <w:rPr>
                            <w:rFonts w:ascii="Cambria Math" w:eastAsia="Malgun Gothic" w:hAnsi="Cambria Math"/>
                            <w:i/>
                            <w:noProof/>
                          </w:rPr>
                        </m:ctrlPr>
                      </m:fPr>
                      <m:num>
                        <m:r>
                          <w:rPr>
                            <w:rFonts w:ascii="Cambria Math" w:eastAsia="Malgun Gothic" w:hAnsi="Cambria Math"/>
                            <w:noProof/>
                          </w:rPr>
                          <m:t>1</m:t>
                        </m:r>
                      </m:num>
                      <m:den>
                        <m:rad>
                          <m:radPr>
                            <m:degHide m:val="1"/>
                            <m:ctrlPr>
                              <w:rPr>
                                <w:rFonts w:ascii="Cambria Math" w:eastAsia="Malgun Gothic" w:hAnsi="Cambria Math"/>
                                <w:i/>
                                <w:noProof/>
                              </w:rPr>
                            </m:ctrlPr>
                          </m:radPr>
                          <m:deg/>
                          <m:e>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e>
                        </m:rad>
                      </m:den>
                    </m:f>
                    <m:nary>
                      <m:naryPr>
                        <m:chr m:val="∑"/>
                        <m:limLoc m:val="undOvr"/>
                        <m:ctrlPr>
                          <w:rPr>
                            <w:rFonts w:ascii="Cambria Math" w:eastAsia="Malgun Gothic" w:hAnsi="Cambria Math"/>
                            <w:i/>
                            <w:noProof/>
                          </w:rPr>
                        </m:ctrlPr>
                      </m:naryPr>
                      <m:sub>
                        <m:r>
                          <w:rPr>
                            <w:rFonts w:ascii="Cambria Math" w:eastAsia="Malgun Gothic" w:hAnsi="Cambria Math"/>
                            <w:noProof/>
                          </w:rPr>
                          <m:t>i=0</m:t>
                        </m:r>
                      </m:sub>
                      <m:sup>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r>
                          <w:rPr>
                            <w:rFonts w:ascii="Cambria Math" w:eastAsia="Malgun Gothic" w:hAnsi="Cambria Math"/>
                            <w:noProof/>
                          </w:rPr>
                          <m:t>-1</m:t>
                        </m:r>
                      </m:sup>
                      <m:e>
                        <m:sSup>
                          <m:sSupPr>
                            <m:ctrlPr>
                              <w:rPr>
                                <w:rFonts w:ascii="Cambria Math" w:eastAsia="Malgun Gothic" w:hAnsi="Cambria Math"/>
                                <w:i/>
                                <w:noProof/>
                              </w:rPr>
                            </m:ctrlPr>
                          </m:sSupPr>
                          <m:e>
                            <m:acc>
                              <m:accPr>
                                <m:chr m:val="̃"/>
                                <m:ctrlPr>
                                  <w:rPr>
                                    <w:rFonts w:ascii="Cambria Math" w:eastAsia="Malgun Gothic" w:hAnsi="Cambria Math"/>
                                    <w:i/>
                                    <w:noProof/>
                                  </w:rPr>
                                </m:ctrlPr>
                              </m:accPr>
                              <m:e>
                                <m:r>
                                  <w:rPr>
                                    <w:rFonts w:ascii="Cambria Math" w:eastAsia="Malgun Gothic" w:hAnsi="Cambria Math"/>
                                    <w:noProof/>
                                  </w:rPr>
                                  <m:t>x</m:t>
                                </m:r>
                              </m:e>
                            </m:acc>
                          </m:e>
                          <m:sup>
                            <m:d>
                              <m:dPr>
                                <m:ctrlPr>
                                  <w:rPr>
                                    <w:rFonts w:ascii="Cambria Math" w:eastAsia="Malgun Gothic" w:hAnsi="Cambria Math"/>
                                    <w:i/>
                                    <w:noProof/>
                                  </w:rPr>
                                </m:ctrlPr>
                              </m:dPr>
                              <m:e>
                                <m:r>
                                  <w:rPr>
                                    <w:rFonts w:ascii="Cambria Math" w:eastAsia="Malgun Gothic" w:hAnsi="Cambria Math"/>
                                    <w:noProof/>
                                  </w:rPr>
                                  <m:t>0</m:t>
                                </m:r>
                              </m:e>
                            </m:d>
                          </m:sup>
                        </m:sSup>
                      </m:e>
                    </m:nary>
                    <m:d>
                      <m:dPr>
                        <m:ctrlPr>
                          <w:rPr>
                            <w:rFonts w:ascii="Cambria Math" w:eastAsia="Malgun Gothic" w:hAnsi="Cambria Math"/>
                            <w:i/>
                            <w:noProof/>
                          </w:rPr>
                        </m:ctrlPr>
                      </m:dPr>
                      <m:e>
                        <m:r>
                          <w:rPr>
                            <w:rFonts w:ascii="Cambria Math" w:eastAsia="Malgun Gothic" w:hAnsi="Cambria Math"/>
                            <w:noProof/>
                          </w:rPr>
                          <m:t>l∙</m:t>
                        </m:r>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r>
                          <w:rPr>
                            <w:rFonts w:ascii="Cambria Math" w:eastAsia="Malgun Gothic" w:hAnsi="Cambria Math"/>
                            <w:noProof/>
                          </w:rPr>
                          <m:t>+i</m:t>
                        </m:r>
                      </m:e>
                    </m:d>
                    <m:sSup>
                      <m:sSupPr>
                        <m:ctrlPr>
                          <w:rPr>
                            <w:rFonts w:ascii="Cambria Math" w:eastAsia="Malgun Gothic" w:hAnsi="Cambria Math"/>
                            <w:i/>
                            <w:noProof/>
                          </w:rPr>
                        </m:ctrlPr>
                      </m:sSupPr>
                      <m:e>
                        <m:r>
                          <w:rPr>
                            <w:rFonts w:ascii="Cambria Math" w:eastAsia="Malgun Gothic" w:hAnsi="Cambria Math"/>
                            <w:noProof/>
                          </w:rPr>
                          <m:t>e</m:t>
                        </m:r>
                      </m:e>
                      <m:sup>
                        <m:r>
                          <w:rPr>
                            <w:rFonts w:ascii="Cambria Math" w:eastAsia="Malgun Gothic" w:hAnsi="Cambria Math"/>
                            <w:noProof/>
                          </w:rPr>
                          <m:t>-j</m:t>
                        </m:r>
                        <m:f>
                          <m:fPr>
                            <m:ctrlPr>
                              <w:rPr>
                                <w:rFonts w:ascii="Cambria Math" w:eastAsia="Malgun Gothic" w:hAnsi="Cambria Math"/>
                                <w:i/>
                                <w:noProof/>
                              </w:rPr>
                            </m:ctrlPr>
                          </m:fPr>
                          <m:num>
                            <m:r>
                              <w:rPr>
                                <w:rFonts w:ascii="Cambria Math" w:eastAsia="Malgun Gothic" w:hAnsi="Cambria Math"/>
                                <w:noProof/>
                              </w:rPr>
                              <m:t>2πjk</m:t>
                            </m:r>
                          </m:num>
                          <m:den>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den>
                        </m:f>
                      </m:sup>
                    </m:sSup>
                    <m:r>
                      <w:rPr>
                        <w:rFonts w:ascii="Cambria Math" w:eastAsia="Malgun Gothic" w:hAnsi="Cambria Math"/>
                        <w:noProof/>
                      </w:rPr>
                      <m:t xml:space="preserve">  </m:t>
                    </m:r>
                  </m:oMath>
                </w:p>
                <w:p w14:paraId="3BB65BCB" w14:textId="77777777" w:rsidR="0069667A" w:rsidRPr="00C96BB8" w:rsidRDefault="0069667A" w:rsidP="0069667A">
                  <w:pPr>
                    <w:keepLines/>
                    <w:tabs>
                      <w:tab w:val="center" w:pos="4536"/>
                      <w:tab w:val="right" w:pos="9072"/>
                    </w:tabs>
                    <w:jc w:val="left"/>
                    <w:rPr>
                      <w:rFonts w:eastAsia="Malgun Gothic"/>
                      <w:noProof/>
                    </w:rPr>
                  </w:pPr>
                  <m:oMathPara>
                    <m:oMath>
                      <m:r>
                        <w:rPr>
                          <w:rFonts w:ascii="Cambria Math" w:eastAsia="Malgun Gothic" w:hAnsi="Cambria Math"/>
                          <w:noProof/>
                        </w:rPr>
                        <m:t xml:space="preserve">k=0,…, </m:t>
                      </m:r>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r>
                        <w:rPr>
                          <w:rFonts w:ascii="Cambria Math" w:eastAsia="Malgun Gothic" w:hAnsi="Cambria Math"/>
                          <w:noProof/>
                        </w:rPr>
                        <m:t>-1</m:t>
                      </m:r>
                    </m:oMath>
                  </m:oMathPara>
                </w:p>
                <w:p w14:paraId="5DEC4E37" w14:textId="77777777" w:rsidR="0069667A" w:rsidRPr="00C96BB8" w:rsidRDefault="0069667A" w:rsidP="0069667A">
                  <w:pPr>
                    <w:keepLines/>
                    <w:tabs>
                      <w:tab w:val="center" w:pos="4536"/>
                      <w:tab w:val="right" w:pos="9072"/>
                    </w:tabs>
                    <w:jc w:val="left"/>
                    <w:rPr>
                      <w:rFonts w:eastAsia="Malgun Gothic"/>
                      <w:noProof/>
                    </w:rPr>
                  </w:pPr>
                  <m:oMathPara>
                    <m:oMath>
                      <m:r>
                        <w:rPr>
                          <w:rFonts w:ascii="Cambria Math" w:eastAsia="Malgun Gothic" w:hAnsi="Cambria Math"/>
                          <w:noProof/>
                        </w:rPr>
                        <m:t>l=0,… ,</m:t>
                      </m:r>
                      <m:f>
                        <m:fPr>
                          <m:type m:val="lin"/>
                          <m:ctrlPr>
                            <w:rPr>
                              <w:rFonts w:ascii="Cambria Math" w:eastAsia="Malgun Gothic" w:hAnsi="Cambria Math"/>
                              <w:i/>
                              <w:noProof/>
                            </w:rPr>
                          </m:ctrlPr>
                        </m:fPr>
                        <m:num>
                          <m:sSubSup>
                            <m:sSubSupPr>
                              <m:ctrlPr>
                                <w:rPr>
                                  <w:rFonts w:ascii="Cambria Math" w:eastAsia="Malgun Gothic" w:hAnsi="Cambria Math"/>
                                  <w:i/>
                                  <w:color w:val="FF0000"/>
                                </w:rPr>
                              </m:ctrlPr>
                            </m:sSubSupPr>
                            <m:e>
                              <m:acc>
                                <m:accPr>
                                  <m:chr m:val="̃"/>
                                  <m:ctrlPr>
                                    <w:rPr>
                                      <w:rFonts w:ascii="Cambria Math" w:eastAsia="Malgun Gothic" w:hAnsi="Cambria Math"/>
                                      <w:i/>
                                      <w:color w:val="FF0000"/>
                                    </w:rPr>
                                  </m:ctrlPr>
                                </m:accPr>
                                <m:e>
                                  <m:r>
                                    <w:rPr>
                                      <w:rFonts w:ascii="Cambria Math" w:eastAsia="Malgun Gothic" w:hAnsi="Cambria Math"/>
                                      <w:color w:val="FF0000"/>
                                    </w:rPr>
                                    <m:t>M</m:t>
                                  </m:r>
                                </m:e>
                              </m:acc>
                              <m:r>
                                <w:rPr>
                                  <w:rFonts w:ascii="Cambria Math" w:eastAsia="Malgun Gothic" w:hAnsi="Cambria Math"/>
                                  <w:strike/>
                                  <w:color w:val="FF0000"/>
                                </w:rPr>
                                <m:t>M</m:t>
                              </m:r>
                            </m:e>
                            <m:sub>
                              <m:r>
                                <m:rPr>
                                  <m:sty m:val="p"/>
                                </m:rPr>
                                <w:rPr>
                                  <w:rFonts w:ascii="Cambria Math" w:eastAsia="Malgun Gothic" w:hAnsi="Cambria Math"/>
                                  <w:color w:val="FF0000"/>
                                </w:rPr>
                                <m:t>symb</m:t>
                              </m:r>
                            </m:sub>
                            <m:sup>
                              <m:r>
                                <w:rPr>
                                  <w:rFonts w:ascii="Cambria Math" w:eastAsia="Malgun Gothic" w:hAnsi="Cambria Math"/>
                                  <w:color w:val="FF0000"/>
                                </w:rPr>
                                <m:t>layer</m:t>
                              </m:r>
                            </m:sup>
                          </m:sSubSup>
                        </m:num>
                        <m:den>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den>
                      </m:f>
                      <m:r>
                        <w:rPr>
                          <w:rFonts w:ascii="Cambria Math" w:eastAsia="Malgun Gothic" w:hAnsi="Cambria Math"/>
                          <w:noProof/>
                        </w:rPr>
                        <m:t>-1</m:t>
                      </m:r>
                    </m:oMath>
                  </m:oMathPara>
                </w:p>
                <w:p w14:paraId="4D817B28" w14:textId="77777777" w:rsidR="0069667A" w:rsidRPr="00C96BB8" w:rsidRDefault="0069667A" w:rsidP="0069667A">
                  <w:pPr>
                    <w:jc w:val="left"/>
                    <w:rPr>
                      <w:rFonts w:eastAsia="Malgun Gothic"/>
                    </w:rPr>
                  </w:pPr>
                  <w:r w:rsidRPr="00C96BB8">
                    <w:rPr>
                      <w:rFonts w:eastAsia="Malgun Gothic"/>
                    </w:rPr>
                    <w:t xml:space="preserve">resulting in a block of complex-valued symbols </w:t>
                  </w:r>
                  <m:oMath>
                    <m:sSup>
                      <m:sSupPr>
                        <m:ctrlPr>
                          <w:rPr>
                            <w:rFonts w:ascii="Cambria Math" w:eastAsia="Malgun Gothic" w:hAnsi="Cambria Math"/>
                            <w:i/>
                          </w:rPr>
                        </m:ctrlPr>
                      </m:sSupPr>
                      <m:e>
                        <m:r>
                          <w:rPr>
                            <w:rFonts w:ascii="Cambria Math" w:eastAsia="Malgun Gothic" w:hAnsi="Cambria Math"/>
                          </w:rPr>
                          <m:t>y</m:t>
                        </m:r>
                      </m:e>
                      <m:sup>
                        <m:d>
                          <m:dPr>
                            <m:ctrlPr>
                              <w:rPr>
                                <w:rFonts w:ascii="Cambria Math" w:eastAsia="Malgun Gothic" w:hAnsi="Cambria Math"/>
                                <w:i/>
                              </w:rPr>
                            </m:ctrlPr>
                          </m:dPr>
                          <m:e>
                            <m:r>
                              <w:rPr>
                                <w:rFonts w:ascii="Cambria Math" w:eastAsia="Malgun Gothic" w:hAnsi="Cambria Math"/>
                              </w:rPr>
                              <m:t>0</m:t>
                            </m:r>
                          </m:e>
                        </m:d>
                      </m:sup>
                    </m:sSup>
                    <m:d>
                      <m:dPr>
                        <m:ctrlPr>
                          <w:rPr>
                            <w:rFonts w:ascii="Cambria Math" w:eastAsia="Malgun Gothic" w:hAnsi="Cambria Math"/>
                            <w:i/>
                          </w:rPr>
                        </m:ctrlPr>
                      </m:dPr>
                      <m:e>
                        <m:r>
                          <w:rPr>
                            <w:rFonts w:ascii="Cambria Math" w:eastAsia="Malgun Gothic" w:hAnsi="Cambria Math"/>
                          </w:rPr>
                          <m:t>0</m:t>
                        </m:r>
                      </m:e>
                    </m:d>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y</m:t>
                        </m:r>
                      </m:e>
                      <m:sup>
                        <m:d>
                          <m:dPr>
                            <m:ctrlPr>
                              <w:rPr>
                                <w:rFonts w:ascii="Cambria Math" w:eastAsia="Malgun Gothic" w:hAnsi="Cambria Math"/>
                                <w:i/>
                              </w:rPr>
                            </m:ctrlPr>
                          </m:dPr>
                          <m:e>
                            <m:r>
                              <w:rPr>
                                <w:rFonts w:ascii="Cambria Math" w:eastAsia="Malgun Gothic" w:hAnsi="Cambria Math"/>
                              </w:rPr>
                              <m:t>0</m:t>
                            </m:r>
                          </m:e>
                        </m:d>
                      </m:sup>
                    </m:sSup>
                    <m:d>
                      <m:dPr>
                        <m:ctrlPr>
                          <w:rPr>
                            <w:rFonts w:ascii="Cambria Math" w:eastAsia="Malgun Gothic" w:hAnsi="Cambria Math"/>
                            <w:i/>
                          </w:rPr>
                        </m:ctrlPr>
                      </m:dPr>
                      <m:e>
                        <m:sSubSup>
                          <m:sSubSupPr>
                            <m:ctrlPr>
                              <w:rPr>
                                <w:rFonts w:ascii="Cambria Math" w:eastAsia="Malgun Gothic" w:hAnsi="Cambria Math"/>
                                <w:i/>
                                <w:color w:val="FF0000"/>
                              </w:rPr>
                            </m:ctrlPr>
                          </m:sSubSupPr>
                          <m:e>
                            <m:acc>
                              <m:accPr>
                                <m:chr m:val="̃"/>
                                <m:ctrlPr>
                                  <w:rPr>
                                    <w:rFonts w:ascii="Cambria Math" w:eastAsia="Malgun Gothic" w:hAnsi="Cambria Math"/>
                                    <w:i/>
                                    <w:color w:val="FF0000"/>
                                  </w:rPr>
                                </m:ctrlPr>
                              </m:accPr>
                              <m:e>
                                <m:r>
                                  <w:rPr>
                                    <w:rFonts w:ascii="Cambria Math" w:eastAsia="Malgun Gothic" w:hAnsi="Cambria Math"/>
                                    <w:color w:val="FF0000"/>
                                  </w:rPr>
                                  <m:t>M</m:t>
                                </m:r>
                              </m:e>
                            </m:acc>
                            <m:r>
                              <w:rPr>
                                <w:rFonts w:ascii="Cambria Math" w:eastAsia="Malgun Gothic" w:hAnsi="Cambria Math"/>
                                <w:strike/>
                                <w:color w:val="FF0000"/>
                              </w:rPr>
                              <m:t>M</m:t>
                            </m:r>
                          </m:e>
                          <m:sub>
                            <m:r>
                              <m:rPr>
                                <m:sty m:val="p"/>
                              </m:rPr>
                              <w:rPr>
                                <w:rFonts w:ascii="Cambria Math" w:eastAsia="Malgun Gothic" w:hAnsi="Cambria Math"/>
                                <w:color w:val="FF0000"/>
                              </w:rPr>
                              <m:t>symb</m:t>
                            </m:r>
                          </m:sub>
                          <m:sup>
                            <m:r>
                              <w:rPr>
                                <w:rFonts w:ascii="Cambria Math" w:eastAsia="Malgun Gothic" w:hAnsi="Cambria Math"/>
                                <w:color w:val="FF0000"/>
                              </w:rPr>
                              <m:t>layer</m:t>
                            </m:r>
                          </m:sup>
                        </m:sSubSup>
                        <m:r>
                          <w:rPr>
                            <w:rFonts w:ascii="Cambria Math" w:eastAsia="Malgun Gothic" w:hAnsi="Cambria Math"/>
                          </w:rPr>
                          <m:t>-1</m:t>
                        </m:r>
                      </m:e>
                    </m:d>
                  </m:oMath>
                  <w:r w:rsidRPr="00C96BB8">
                    <w:rPr>
                      <w:rFonts w:eastAsia="Malgun Gothic"/>
                    </w:rPr>
                    <w:t>. The variable</w:t>
                  </w:r>
                  <w:r w:rsidRPr="00C96BB8">
                    <w:rPr>
                      <w:rFonts w:eastAsia="Malgun Gothic"/>
                      <w:position w:val="-10"/>
                    </w:rPr>
                    <w:object w:dxaOrig="2140" w:dyaOrig="340" w14:anchorId="2B3C1308">
                      <v:shape id="_x0000_i1067" type="#_x0000_t75" style="width:108pt;height:18pt" o:ole="">
                        <v:imagedata r:id="rId27" o:title=""/>
                      </v:shape>
                      <o:OLEObject Type="Embed" ProgID="Equation.3" ShapeID="_x0000_i1067" DrawAspect="Content" ObjectID="_1809239132" r:id="rId66"/>
                    </w:object>
                  </w:r>
                  <w:r w:rsidRPr="00C96BB8">
                    <w:rPr>
                      <w:rFonts w:eastAsia="Malgun Gothic"/>
                    </w:rPr>
                    <w:t xml:space="preserve">, where </w:t>
                  </w:r>
                  <w:r w:rsidRPr="00C96BB8">
                    <w:rPr>
                      <w:rFonts w:eastAsia="Malgun Gothic"/>
                      <w:position w:val="-10"/>
                    </w:rPr>
                    <w:object w:dxaOrig="760" w:dyaOrig="340" w14:anchorId="3AB2F0F9">
                      <v:shape id="_x0000_i1068" type="#_x0000_t75" style="width:38.15pt;height:18pt" o:ole="">
                        <v:imagedata r:id="rId29" o:title=""/>
                      </v:shape>
                      <o:OLEObject Type="Embed" ProgID="Equation.3" ShapeID="_x0000_i1068" DrawAspect="Content" ObjectID="_1809239133" r:id="rId67"/>
                    </w:object>
                  </w:r>
                  <w:r w:rsidRPr="00C96BB8">
                    <w:rPr>
                      <w:rFonts w:eastAsia="Malgun Gothic"/>
                    </w:rPr>
                    <w:t xml:space="preserve"> represents the bandwidth of the PUSCH in terms of resource blocks, and shall fulfil</w:t>
                  </w:r>
                </w:p>
                <w:p w14:paraId="7B5E8BF0" w14:textId="77777777" w:rsidR="0069667A" w:rsidRPr="00C96BB8" w:rsidRDefault="0069667A" w:rsidP="0069667A">
                  <w:pPr>
                    <w:keepLines/>
                    <w:tabs>
                      <w:tab w:val="center" w:pos="4536"/>
                      <w:tab w:val="right" w:pos="9072"/>
                    </w:tabs>
                    <w:jc w:val="left"/>
                    <w:rPr>
                      <w:rFonts w:eastAsia="Malgun Gothic"/>
                      <w:noProof/>
                    </w:rPr>
                  </w:pPr>
                  <w:r w:rsidRPr="00C96BB8">
                    <w:rPr>
                      <w:rFonts w:eastAsia="Malgun Gothic"/>
                      <w:noProof/>
                    </w:rPr>
                    <w:tab/>
                  </w:r>
                  <w:r w:rsidRPr="00C96BB8">
                    <w:rPr>
                      <w:rFonts w:eastAsia="Malgun Gothic"/>
                      <w:noProof/>
                      <w:position w:val="-10"/>
                      <w:lang w:eastAsia="en-GB"/>
                    </w:rPr>
                    <w:drawing>
                      <wp:inline distT="0" distB="0" distL="0" distR="0" wp14:anchorId="41837F15" wp14:editId="6CAF0F82">
                        <wp:extent cx="1266825" cy="228600"/>
                        <wp:effectExtent l="0" t="0" r="0" b="0"/>
                        <wp:docPr id="10"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14:paraId="752B714B" w14:textId="77777777" w:rsidR="0069667A" w:rsidRPr="00C96BB8" w:rsidRDefault="0069667A" w:rsidP="0069667A">
                  <w:pPr>
                    <w:jc w:val="left"/>
                    <w:rPr>
                      <w:rFonts w:eastAsia="Malgun Gothic"/>
                    </w:rPr>
                  </w:pPr>
                  <w:r w:rsidRPr="00C96BB8">
                    <w:rPr>
                      <w:rFonts w:eastAsia="Malgun Gothic"/>
                    </w:rPr>
                    <w:t xml:space="preserve">where </w:t>
                  </w:r>
                  <w:r w:rsidRPr="00C96BB8">
                    <w:rPr>
                      <w:rFonts w:eastAsia="Malgun Gothic"/>
                      <w:position w:val="-10"/>
                    </w:rPr>
                    <w:object w:dxaOrig="859" w:dyaOrig="300" w14:anchorId="7DD35CD7">
                      <v:shape id="_x0000_i1069" type="#_x0000_t75" style="width:42.85pt;height:15pt" o:ole="">
                        <v:imagedata r:id="rId32" o:title=""/>
                      </v:shape>
                      <o:OLEObject Type="Embed" ProgID="Equation.3" ShapeID="_x0000_i1069" DrawAspect="Content" ObjectID="_1809239134" r:id="rId68"/>
                    </w:object>
                  </w:r>
                  <w:r w:rsidRPr="00C96BB8">
                    <w:rPr>
                      <w:rFonts w:eastAsia="Malgun Gothic"/>
                    </w:rPr>
                    <w:t xml:space="preserve"> is a set of non-negative </w:t>
                  </w:r>
                  <w:proofErr w:type="gramStart"/>
                  <w:r w:rsidRPr="00C96BB8">
                    <w:rPr>
                      <w:rFonts w:eastAsia="Malgun Gothic"/>
                    </w:rPr>
                    <w:t>integers.</w:t>
                  </w:r>
                  <w:proofErr w:type="gramEnd"/>
                  <w:r w:rsidRPr="00C96BB8">
                    <w:rPr>
                      <w:rFonts w:eastAsia="Malgun Gothic"/>
                    </w:rPr>
                    <w:t xml:space="preserve"> </w:t>
                  </w:r>
                </w:p>
                <w:p w14:paraId="1EA634DF" w14:textId="77777777" w:rsidR="0069667A" w:rsidRPr="00C96BB8" w:rsidRDefault="0069667A" w:rsidP="0069667A">
                  <w:pPr>
                    <w:keepNext/>
                    <w:keepLines/>
                    <w:spacing w:before="120"/>
                    <w:ind w:left="1418" w:hanging="1418"/>
                    <w:jc w:val="left"/>
                    <w:outlineLvl w:val="3"/>
                    <w:rPr>
                      <w:rFonts w:ascii="Arial" w:eastAsia="Malgun Gothic" w:hAnsi="Arial"/>
                      <w:sz w:val="24"/>
                    </w:rPr>
                  </w:pPr>
                  <w:r w:rsidRPr="00C96BB8">
                    <w:rPr>
                      <w:rFonts w:ascii="Arial" w:eastAsia="Malgun Gothic" w:hAnsi="Arial"/>
                      <w:sz w:val="24"/>
                    </w:rPr>
                    <w:t>6.3.1.5</w:t>
                  </w:r>
                  <w:r w:rsidRPr="00C96BB8">
                    <w:rPr>
                      <w:rFonts w:ascii="Arial" w:eastAsia="Malgun Gothic" w:hAnsi="Arial"/>
                      <w:sz w:val="24"/>
                    </w:rPr>
                    <w:tab/>
                    <w:t>Precoding</w:t>
                  </w:r>
                </w:p>
                <w:p w14:paraId="694714C5" w14:textId="77777777" w:rsidR="0069667A" w:rsidRPr="00C96BB8" w:rsidRDefault="0069667A" w:rsidP="0069667A">
                  <w:pPr>
                    <w:jc w:val="left"/>
                    <w:rPr>
                      <w:rFonts w:eastAsia="Malgun Gothic"/>
                    </w:rPr>
                  </w:pPr>
                  <w:r w:rsidRPr="00C96BB8">
                    <w:rPr>
                      <w:rFonts w:eastAsia="Malgun Gothic"/>
                    </w:rPr>
                    <w:t xml:space="preserve">The block of vectors </w:t>
                  </w:r>
                  <w:r w:rsidRPr="00C96BB8">
                    <w:rPr>
                      <w:rFonts w:eastAsia="Malgun Gothic"/>
                      <w:position w:val="-10"/>
                    </w:rPr>
                    <w:object w:dxaOrig="1939" w:dyaOrig="400" w14:anchorId="309DA2E3">
                      <v:shape id="_x0000_i1070" type="#_x0000_t75" style="width:97.7pt;height:20.15pt" o:ole="">
                        <v:imagedata r:id="rId69" o:title=""/>
                      </v:shape>
                      <o:OLEObject Type="Embed" ProgID="Equation.3" ShapeID="_x0000_i1070" DrawAspect="Content" ObjectID="_1809239135" r:id="rId70"/>
                    </w:object>
                  </w:r>
                  <w:r w:rsidRPr="00C96BB8">
                    <w:rPr>
                      <w:rFonts w:eastAsia="Malgun Gothic"/>
                    </w:rPr>
                    <w:t xml:space="preserve">, </w:t>
                  </w:r>
                  <m:oMath>
                    <m:r>
                      <w:rPr>
                        <w:rFonts w:ascii="Cambria Math" w:eastAsia="Malgun Gothic" w:hAnsi="Cambria Math"/>
                      </w:rPr>
                      <m:t>i=0,1,…,</m:t>
                    </m:r>
                    <m:sSubSup>
                      <m:sSubSupPr>
                        <m:ctrlPr>
                          <w:rPr>
                            <w:rFonts w:ascii="Cambria Math" w:eastAsia="Malgun Gothic" w:hAnsi="Cambria Math"/>
                            <w:i/>
                            <w:color w:val="FF0000"/>
                          </w:rPr>
                        </m:ctrlPr>
                      </m:sSubSupPr>
                      <m:e>
                        <m:acc>
                          <m:accPr>
                            <m:chr m:val="̃"/>
                            <m:ctrlPr>
                              <w:rPr>
                                <w:rFonts w:ascii="Cambria Math" w:eastAsia="Malgun Gothic" w:hAnsi="Cambria Math"/>
                                <w:i/>
                                <w:color w:val="FF0000"/>
                              </w:rPr>
                            </m:ctrlPr>
                          </m:accPr>
                          <m:e>
                            <m:r>
                              <w:rPr>
                                <w:rFonts w:ascii="Cambria Math" w:eastAsia="Malgun Gothic" w:hAnsi="Cambria Math"/>
                                <w:color w:val="FF0000"/>
                              </w:rPr>
                              <m:t>M</m:t>
                            </m:r>
                          </m:e>
                        </m:acc>
                        <m:r>
                          <w:rPr>
                            <w:rFonts w:ascii="Cambria Math" w:eastAsia="Malgun Gothic" w:hAnsi="Cambria Math"/>
                            <w:strike/>
                            <w:color w:val="FF0000"/>
                          </w:rPr>
                          <m:t>M</m:t>
                        </m:r>
                      </m:e>
                      <m:sub>
                        <m:r>
                          <m:rPr>
                            <m:sty m:val="p"/>
                          </m:rPr>
                          <w:rPr>
                            <w:rFonts w:ascii="Cambria Math" w:eastAsia="Malgun Gothic" w:hAnsi="Cambria Math"/>
                            <w:color w:val="FF0000"/>
                          </w:rPr>
                          <m:t>symb</m:t>
                        </m:r>
                      </m:sub>
                      <m:sup>
                        <m:r>
                          <w:rPr>
                            <w:rFonts w:ascii="Cambria Math" w:eastAsia="Malgun Gothic" w:hAnsi="Cambria Math"/>
                            <w:color w:val="FF0000"/>
                          </w:rPr>
                          <m:t>layer</m:t>
                        </m:r>
                      </m:sup>
                    </m:sSubSup>
                    <m:r>
                      <w:rPr>
                        <w:rFonts w:ascii="Cambria Math" w:eastAsia="Malgun Gothic" w:hAnsi="Cambria Math"/>
                      </w:rPr>
                      <m:t>-1</m:t>
                    </m:r>
                  </m:oMath>
                  <w:r w:rsidRPr="00C96BB8">
                    <w:rPr>
                      <w:rFonts w:eastAsia="Malgun Gothic"/>
                    </w:rPr>
                    <w:t xml:space="preserve"> shall be precoded according to</w:t>
                  </w:r>
                </w:p>
                <w:p w14:paraId="66F4A786" w14:textId="77777777" w:rsidR="0069667A" w:rsidRPr="00C96BB8" w:rsidRDefault="0069667A" w:rsidP="0069667A">
                  <w:pPr>
                    <w:keepLines/>
                    <w:tabs>
                      <w:tab w:val="center" w:pos="4536"/>
                      <w:tab w:val="right" w:pos="9072"/>
                    </w:tabs>
                    <w:jc w:val="center"/>
                    <w:rPr>
                      <w:rFonts w:eastAsia="Malgun Gothic"/>
                      <w:noProof/>
                    </w:rPr>
                  </w:pPr>
                  <w:r w:rsidRPr="00C96BB8">
                    <w:rPr>
                      <w:rFonts w:eastAsia="Malgun Gothic"/>
                      <w:noProof/>
                      <w:position w:val="-48"/>
                    </w:rPr>
                    <w:object w:dxaOrig="2180" w:dyaOrig="1060" w14:anchorId="2A7E9ED4">
                      <v:shape id="_x0000_i1071" type="#_x0000_t75" style="width:109.7pt;height:53.15pt" o:ole="">
                        <v:imagedata r:id="rId71" o:title=""/>
                      </v:shape>
                      <o:OLEObject Type="Embed" ProgID="Equation.3" ShapeID="_x0000_i1071" DrawAspect="Content" ObjectID="_1809239136" r:id="rId72"/>
                    </w:object>
                  </w:r>
                </w:p>
                <w:p w14:paraId="52CBB757" w14:textId="77777777" w:rsidR="0069667A" w:rsidRPr="00C96BB8" w:rsidRDefault="0069667A" w:rsidP="0069667A">
                  <w:pPr>
                    <w:jc w:val="left"/>
                    <w:rPr>
                      <w:rFonts w:eastAsia="Malgun Gothic"/>
                    </w:rPr>
                  </w:pPr>
                  <w:r w:rsidRPr="00C96BB8">
                    <w:rPr>
                      <w:rFonts w:eastAsia="Malgun Gothic"/>
                    </w:rPr>
                    <w:lastRenderedPageBreak/>
                    <w:t xml:space="preserve">where </w:t>
                  </w:r>
                  <w:r w:rsidRPr="00C96BB8">
                    <w:rPr>
                      <w:rFonts w:eastAsia="Malgun Gothic"/>
                      <w:position w:val="-14"/>
                    </w:rPr>
                    <w:object w:dxaOrig="1579" w:dyaOrig="380" w14:anchorId="56A005FA">
                      <v:shape id="_x0000_i1072" type="#_x0000_t75" style="width:78.85pt;height:18.85pt" o:ole="">
                        <v:imagedata r:id="rId73" o:title=""/>
                      </v:shape>
                      <o:OLEObject Type="Embed" ProgID="Equation.3" ShapeID="_x0000_i1072" DrawAspect="Content" ObjectID="_1809239137" r:id="rId74"/>
                    </w:object>
                  </w:r>
                  <w:r w:rsidRPr="00C96BB8">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sty m:val="p"/>
                          </m:rPr>
                          <w:rPr>
                            <w:rFonts w:ascii="Cambria Math" w:eastAsia="Malgun Gothic" w:hAnsi="Cambria Math"/>
                          </w:rPr>
                          <m:t>symb</m:t>
                        </m:r>
                      </m:sub>
                      <m:sup>
                        <m:r>
                          <w:rPr>
                            <w:rFonts w:ascii="Cambria Math" w:eastAsia="Malgun Gothic" w:hAnsi="Cambria Math"/>
                          </w:rPr>
                          <m:t>ap</m:t>
                        </m:r>
                      </m:sup>
                    </m:sSubSup>
                    <m:r>
                      <w:rPr>
                        <w:rFonts w:ascii="Cambria Math" w:eastAsia="Malgun Gothic" w:hAnsi="Cambria Math"/>
                      </w:rPr>
                      <m:t>=</m:t>
                    </m:r>
                    <m:sSubSup>
                      <m:sSubSupPr>
                        <m:ctrlPr>
                          <w:rPr>
                            <w:rFonts w:ascii="Cambria Math" w:eastAsia="Malgun Gothic" w:hAnsi="Cambria Math"/>
                            <w:i/>
                            <w:color w:val="FF0000"/>
                          </w:rPr>
                        </m:ctrlPr>
                      </m:sSubSupPr>
                      <m:e>
                        <m:acc>
                          <m:accPr>
                            <m:chr m:val="̃"/>
                            <m:ctrlPr>
                              <w:rPr>
                                <w:rFonts w:ascii="Cambria Math" w:eastAsia="Malgun Gothic" w:hAnsi="Cambria Math"/>
                                <w:i/>
                                <w:color w:val="FF0000"/>
                              </w:rPr>
                            </m:ctrlPr>
                          </m:accPr>
                          <m:e>
                            <m:r>
                              <w:rPr>
                                <w:rFonts w:ascii="Cambria Math" w:eastAsia="Malgun Gothic" w:hAnsi="Cambria Math"/>
                                <w:color w:val="FF0000"/>
                              </w:rPr>
                              <m:t>M</m:t>
                            </m:r>
                          </m:e>
                        </m:acc>
                        <m:r>
                          <w:rPr>
                            <w:rFonts w:ascii="Cambria Math" w:eastAsia="Malgun Gothic" w:hAnsi="Cambria Math"/>
                            <w:strike/>
                            <w:color w:val="FF0000"/>
                          </w:rPr>
                          <m:t>M</m:t>
                        </m:r>
                      </m:e>
                      <m:sub>
                        <m:r>
                          <m:rPr>
                            <m:sty m:val="p"/>
                          </m:rPr>
                          <w:rPr>
                            <w:rFonts w:ascii="Cambria Math" w:eastAsia="Malgun Gothic" w:hAnsi="Cambria Math"/>
                            <w:color w:val="FF0000"/>
                          </w:rPr>
                          <m:t>symb</m:t>
                        </m:r>
                      </m:sub>
                      <m:sup>
                        <m:r>
                          <w:rPr>
                            <w:rFonts w:ascii="Cambria Math" w:eastAsia="Malgun Gothic" w:hAnsi="Cambria Math"/>
                            <w:color w:val="FF0000"/>
                          </w:rPr>
                          <m:t>layer</m:t>
                        </m:r>
                      </m:sup>
                    </m:sSubSup>
                  </m:oMath>
                  <w:r w:rsidRPr="00C96BB8">
                    <w:rPr>
                      <w:rFonts w:eastAsia="Malgun Gothic"/>
                    </w:rPr>
                    <w:t xml:space="preserve">. The set of antenna ports </w:t>
                  </w:r>
                  <w:r w:rsidRPr="00C96BB8">
                    <w:rPr>
                      <w:rFonts w:eastAsia="Malgun Gothic"/>
                      <w:position w:val="-12"/>
                    </w:rPr>
                    <w:object w:dxaOrig="960" w:dyaOrig="320" w14:anchorId="5412354A">
                      <v:shape id="_x0000_i1073" type="#_x0000_t75" style="width:48pt;height:16.3pt" o:ole="">
                        <v:imagedata r:id="rId75" o:title=""/>
                      </v:shape>
                      <o:OLEObject Type="Embed" ProgID="Equation.3" ShapeID="_x0000_i1073" DrawAspect="Content" ObjectID="_1809239138" r:id="rId76"/>
                    </w:object>
                  </w:r>
                  <w:r w:rsidRPr="00C96BB8">
                    <w:rPr>
                      <w:rFonts w:eastAsia="Malgun Gothic"/>
                    </w:rPr>
                    <w:t xml:space="preserve"> shall be determined according to the procedure in [6, TS 38.214]. </w:t>
                  </w:r>
                </w:p>
                <w:p w14:paraId="6C456184" w14:textId="77777777" w:rsidR="0069667A" w:rsidRPr="00C96BB8" w:rsidRDefault="0069667A" w:rsidP="0069667A">
                  <w:pPr>
                    <w:jc w:val="left"/>
                    <w:rPr>
                      <w:rFonts w:eastAsia="Malgun Gothic"/>
                    </w:rPr>
                  </w:pPr>
                  <w:r w:rsidRPr="00C96BB8">
                    <w:rPr>
                      <w:rFonts w:eastAsia="Malgun Gothic"/>
                    </w:rPr>
                    <w:t xml:space="preserve">For non-codebook-based transmission, the precoding matrix </w:t>
                  </w:r>
                  <m:oMath>
                    <m:r>
                      <w:rPr>
                        <w:rFonts w:ascii="Cambria Math" w:eastAsia="Malgun Gothic" w:hAnsi="Cambria Math"/>
                      </w:rPr>
                      <m:t>W</m:t>
                    </m:r>
                  </m:oMath>
                  <w:r w:rsidRPr="00C96BB8">
                    <w:rPr>
                      <w:rFonts w:eastAsia="Malgun Gothic"/>
                    </w:rPr>
                    <w:t xml:space="preserve"> equals the identity matrix.</w:t>
                  </w:r>
                </w:p>
                <w:p w14:paraId="3CBAE7C9" w14:textId="77777777" w:rsidR="0069667A" w:rsidRPr="00C96BB8" w:rsidRDefault="0069667A" w:rsidP="0069667A">
                  <w:pPr>
                    <w:jc w:val="left"/>
                    <w:rPr>
                      <w:rFonts w:eastAsia="Malgun Gothic"/>
                    </w:rPr>
                  </w:pPr>
                  <w:r w:rsidRPr="00C96BB8">
                    <w:rPr>
                      <w:rFonts w:eastAsia="Malgun Gothic"/>
                    </w:rPr>
                    <w:t xml:space="preserve">For codebook-based transmission, the precoding matrix </w:t>
                  </w:r>
                  <m:oMath>
                    <m:r>
                      <w:rPr>
                        <w:rFonts w:ascii="Cambria Math" w:eastAsia="Malgun Gothic" w:hAnsi="Cambria Math"/>
                      </w:rPr>
                      <m:t>W</m:t>
                    </m:r>
                  </m:oMath>
                  <w:r w:rsidRPr="00C96BB8">
                    <w:rPr>
                      <w:rFonts w:eastAsia="Malgun Gothic"/>
                    </w:rPr>
                    <w:t xml:space="preserve"> is given by </w:t>
                  </w:r>
                  <m:oMath>
                    <m:r>
                      <w:rPr>
                        <w:rFonts w:ascii="Cambria Math" w:eastAsia="Malgun Gothic" w:hAnsi="Cambria Math"/>
                      </w:rPr>
                      <m:t>W=1</m:t>
                    </m:r>
                  </m:oMath>
                  <w:r w:rsidRPr="00C96BB8">
                    <w:rPr>
                      <w:rFonts w:eastAsia="Malgun Gothic"/>
                    </w:rPr>
                    <w:t xml:space="preserve"> for single-layer transmission on a single antenna port, otherwise by Tables 6.3.1.5-1 to 6.3.1.5-7 with the TPMI index obtained from the DCI scheduling the uplink transmission</w:t>
                  </w:r>
                  <w:r w:rsidRPr="00C96BB8">
                    <w:rPr>
                      <w:rFonts w:eastAsia="Malgun Gothic" w:hint="eastAsia"/>
                    </w:rPr>
                    <w:t xml:space="preserve"> or </w:t>
                  </w:r>
                  <w:r w:rsidRPr="00C96BB8">
                    <w:rPr>
                      <w:rFonts w:eastAsia="Malgun Gothic"/>
                    </w:rPr>
                    <w:t>the</w:t>
                  </w:r>
                  <w:r w:rsidRPr="00C96BB8">
                    <w:rPr>
                      <w:rFonts w:eastAsia="Malgun Gothic" w:hint="eastAsia"/>
                    </w:rPr>
                    <w:t xml:space="preserve"> higher layer parameter</w:t>
                  </w:r>
                  <w:r w:rsidRPr="00C96BB8">
                    <w:rPr>
                      <w:rFonts w:eastAsia="Malgun Gothic"/>
                    </w:rPr>
                    <w:t>s</w:t>
                  </w:r>
                  <w:r w:rsidRPr="00C96BB8">
                    <w:rPr>
                      <w:rFonts w:eastAsia="Malgun Gothic" w:hint="eastAsia"/>
                    </w:rPr>
                    <w:t xml:space="preserve"> </w:t>
                  </w:r>
                  <w:r w:rsidRPr="00C96BB8">
                    <w:rPr>
                      <w:rFonts w:eastAsia="Malgun Gothic"/>
                    </w:rPr>
                    <w:t xml:space="preserve">according to the procedure in [6, TS 38.214]. </w:t>
                  </w:r>
                </w:p>
                <w:p w14:paraId="6D78D10C" w14:textId="77777777" w:rsidR="0069667A" w:rsidRDefault="0069667A" w:rsidP="0069667A">
                  <w:pPr>
                    <w:jc w:val="left"/>
                    <w:rPr>
                      <w:rFonts w:eastAsia="Malgun Gothic"/>
                    </w:rPr>
                  </w:pPr>
                  <w:r w:rsidRPr="00C96BB8">
                    <w:rPr>
                      <w:rFonts w:eastAsia="Malgun Gothic"/>
                    </w:rPr>
                    <w:t xml:space="preserve">When the higher-layer parameter </w:t>
                  </w:r>
                  <w:proofErr w:type="spellStart"/>
                  <w:r w:rsidRPr="00C96BB8">
                    <w:rPr>
                      <w:rFonts w:eastAsia="Malgun Gothic"/>
                      <w:i/>
                    </w:rPr>
                    <w:t>txConfig</w:t>
                  </w:r>
                  <w:proofErr w:type="spellEnd"/>
                  <w:r w:rsidRPr="00C96BB8">
                    <w:rPr>
                      <w:rFonts w:eastAsia="Malgun Gothic"/>
                    </w:rPr>
                    <w:t xml:space="preserve"> is not configured, the precoding matrix </w:t>
                  </w:r>
                  <m:oMath>
                    <m:r>
                      <w:rPr>
                        <w:rFonts w:ascii="Cambria Math" w:eastAsia="Malgun Gothic" w:hAnsi="Cambria Math"/>
                      </w:rPr>
                      <m:t>W=1</m:t>
                    </m:r>
                  </m:oMath>
                  <w:r w:rsidRPr="00C96BB8">
                    <w:rPr>
                      <w:rFonts w:eastAsia="Malgun Gothic"/>
                    </w:rPr>
                    <w:t>.</w:t>
                  </w:r>
                </w:p>
                <w:p w14:paraId="695AD3F9" w14:textId="449474E6" w:rsidR="00FE2725" w:rsidRPr="00C96BB8" w:rsidRDefault="00FE2725" w:rsidP="0069667A">
                  <w:pPr>
                    <w:jc w:val="left"/>
                    <w:rPr>
                      <w:rFonts w:eastAsia="Malgun Gothic"/>
                      <w:lang w:eastAsia="ko-KR"/>
                    </w:rPr>
                  </w:pPr>
                  <w:r>
                    <w:rPr>
                      <w:rFonts w:eastAsia="Malgun Gothic"/>
                      <w:lang w:eastAsia="ko-KR"/>
                    </w:rPr>
                    <w:t>…</w:t>
                  </w:r>
                </w:p>
              </w:tc>
            </w:tr>
          </w:tbl>
          <w:p w14:paraId="233F2FCA" w14:textId="77777777" w:rsidR="0069667A" w:rsidRDefault="0069667A" w:rsidP="0069667A">
            <w:pPr>
              <w:rPr>
                <w:rFonts w:eastAsia="Malgun Gothic"/>
                <w:lang w:eastAsia="ko-KR"/>
              </w:rPr>
            </w:pPr>
          </w:p>
          <w:p w14:paraId="3A0B5793" w14:textId="11805FE6" w:rsidR="00AC7247" w:rsidRDefault="0069667A" w:rsidP="0069667A">
            <w:r w:rsidRPr="00C96BB8">
              <w:rPr>
                <w:rFonts w:eastAsia="Malgun Gothic"/>
                <w:lang w:eastAsia="ko-KR"/>
              </w:rPr>
              <w:t xml:space="preserve">However, it is questionable whether applying this CR to Rel-15 or </w:t>
            </w:r>
            <w:r w:rsidR="00FE2725">
              <w:rPr>
                <w:rFonts w:eastAsia="Malgun Gothic"/>
                <w:lang w:eastAsia="ko-KR"/>
              </w:rPr>
              <w:t>later</w:t>
            </w:r>
            <w:r w:rsidRPr="00C96BB8">
              <w:rPr>
                <w:rFonts w:eastAsia="Malgun Gothic"/>
                <w:lang w:eastAsia="ko-KR"/>
              </w:rPr>
              <w:t xml:space="preserve"> releases is appropriate, as companies may have already implemented it correctly. Thus, discussion is needed to determine the appropriate release from which this change should be applied.</w:t>
            </w:r>
            <w:r w:rsidR="00FE2725">
              <w:rPr>
                <w:rFonts w:eastAsia="Malgun Gothic"/>
                <w:lang w:eastAsia="ko-KR"/>
              </w:rPr>
              <w:t xml:space="preserve"> Our preference is to capture in Rel-18 with possibility of early implementation (</w:t>
            </w:r>
            <w:proofErr w:type="spellStart"/>
            <w:r w:rsidR="00FE2725">
              <w:rPr>
                <w:rFonts w:eastAsia="Malgun Gothic"/>
                <w:lang w:eastAsia="ko-KR"/>
              </w:rPr>
              <w:t>a.k.a</w:t>
            </w:r>
            <w:proofErr w:type="spellEnd"/>
            <w:r w:rsidR="00FE2725">
              <w:rPr>
                <w:rFonts w:eastAsia="Malgun Gothic"/>
                <w:lang w:eastAsia="ko-KR"/>
              </w:rPr>
              <w:t xml:space="preserve"> magic sentence)</w:t>
            </w:r>
          </w:p>
        </w:tc>
      </w:tr>
      <w:tr w:rsidR="00D0279E" w14:paraId="289B5B26" w14:textId="77777777" w:rsidTr="00846855">
        <w:tc>
          <w:tcPr>
            <w:tcW w:w="1838" w:type="dxa"/>
          </w:tcPr>
          <w:p w14:paraId="05836D4A" w14:textId="10536600" w:rsidR="00D0279E" w:rsidRDefault="0061449D" w:rsidP="000B7FBC">
            <w:pPr>
              <w:rPr>
                <w:lang w:eastAsia="zh-CN"/>
              </w:rPr>
            </w:pPr>
            <w:r>
              <w:rPr>
                <w:rFonts w:hint="eastAsia"/>
                <w:lang w:eastAsia="zh-CN"/>
              </w:rPr>
              <w:lastRenderedPageBreak/>
              <w:t>M</w:t>
            </w:r>
            <w:r>
              <w:rPr>
                <w:lang w:eastAsia="zh-CN"/>
              </w:rPr>
              <w:t>od</w:t>
            </w:r>
          </w:p>
        </w:tc>
        <w:tc>
          <w:tcPr>
            <w:tcW w:w="7791" w:type="dxa"/>
          </w:tcPr>
          <w:p w14:paraId="6EEA687F" w14:textId="77777777" w:rsidR="00D0279E" w:rsidRDefault="0061449D" w:rsidP="000B7FBC">
            <w:pPr>
              <w:rPr>
                <w:lang w:eastAsia="zh-CN"/>
              </w:rPr>
            </w:pPr>
            <w:r>
              <w:rPr>
                <w:lang w:eastAsia="zh-CN"/>
              </w:rPr>
              <w:t>Thanks Samsung for the wording.</w:t>
            </w:r>
          </w:p>
          <w:p w14:paraId="778F531D" w14:textId="60EB7877" w:rsidR="0061449D" w:rsidRDefault="0061449D" w:rsidP="000B7FBC">
            <w:pPr>
              <w:rPr>
                <w:lang w:eastAsia="zh-CN"/>
              </w:rPr>
            </w:pPr>
            <w:r>
              <w:rPr>
                <w:rFonts w:hint="eastAsia"/>
                <w:lang w:eastAsia="zh-CN"/>
              </w:rPr>
              <w:t>I</w:t>
            </w:r>
            <w:r>
              <w:rPr>
                <w:lang w:eastAsia="zh-CN"/>
              </w:rPr>
              <w:t xml:space="preserve"> made the following updates</w:t>
            </w:r>
            <w:r w:rsidR="005A6BC2">
              <w:rPr>
                <w:lang w:eastAsia="zh-CN"/>
              </w:rPr>
              <w:t xml:space="preserve"> based on Samsung’s wording</w:t>
            </w:r>
            <w:r>
              <w:rPr>
                <w:lang w:eastAsia="zh-CN"/>
              </w:rPr>
              <w:t xml:space="preserve"> since the clarification for the case of DFT disabled should also be needed.</w:t>
            </w:r>
          </w:p>
          <w:p w14:paraId="56D8F24C" w14:textId="121E41FD" w:rsidR="0061449D" w:rsidRPr="0061449D" w:rsidRDefault="0061449D" w:rsidP="0061449D">
            <w:pPr>
              <w:jc w:val="left"/>
              <w:rPr>
                <w:rFonts w:eastAsia="Malgun Gothic"/>
              </w:rPr>
            </w:pPr>
            <w:r w:rsidRPr="00C96BB8">
              <w:rPr>
                <w:rFonts w:eastAsia="Malgun Gothic"/>
              </w:rPr>
              <w:t xml:space="preserve">If transform precoding is enabled according to 6.1.3 of [6, TS38.214], </w:t>
            </w:r>
            <m:oMath>
              <m:r>
                <w:rPr>
                  <w:rFonts w:ascii="Cambria Math" w:eastAsia="Malgun Gothic" w:hAnsi="Cambria Math"/>
                </w:rPr>
                <m:t>υ=1</m:t>
              </m:r>
            </m:oMath>
            <w:r w:rsidRPr="00C96BB8">
              <w:rPr>
                <w:rFonts w:eastAsia="Malgun Gothic"/>
              </w:rPr>
              <w:t xml:space="preserve"> and </w:t>
            </w:r>
            <w:r w:rsidRPr="00C96BB8">
              <w:rPr>
                <w:rFonts w:eastAsia="Malgun Gothic"/>
                <w:position w:val="-10"/>
              </w:rPr>
              <w:object w:dxaOrig="555" w:dyaOrig="315" w14:anchorId="1F6A94BE">
                <v:shape id="_x0000_i1074" type="#_x0000_t75" style="width:27.85pt;height:16.7pt" o:ole="">
                  <v:imagedata r:id="rId38" o:title=""/>
                </v:shape>
                <o:OLEObject Type="Embed" ProgID="Equation.DSMT4" ShapeID="_x0000_i1074" DrawAspect="Content" ObjectID="_1809239139" r:id="rId77"/>
              </w:object>
            </w:r>
            <w:r w:rsidRPr="00C96BB8">
              <w:rPr>
                <w:rFonts w:eastAsia="Malgun Gothic"/>
              </w:rPr>
              <w:t xml:space="preserve"> depends on the configuration of phase-tracking reference signals.</w:t>
            </w:r>
            <w:r>
              <w:rPr>
                <w:rFonts w:eastAsia="Malgun Gothic"/>
              </w:rPr>
              <w:t xml:space="preserve"> </w:t>
            </w:r>
            <w:r w:rsidRPr="00C96BB8">
              <w:rPr>
                <w:rFonts w:eastAsia="Malgun Gothic"/>
                <w:color w:val="FF0000"/>
              </w:rPr>
              <w:t xml:space="preserve">The total number of modulation symbols </w:t>
            </w:r>
            <m:oMath>
              <m:sSubSup>
                <m:sSubSupPr>
                  <m:ctrlPr>
                    <w:rPr>
                      <w:rFonts w:ascii="Cambria Math" w:eastAsia="Malgun Gothic" w:hAnsi="Cambria Math"/>
                      <w:i/>
                      <w:noProof/>
                      <w:color w:val="FF0000"/>
                    </w:rPr>
                  </m:ctrlPr>
                </m:sSubSupPr>
                <m:e>
                  <m:acc>
                    <m:accPr>
                      <m:chr m:val="̃"/>
                      <m:ctrlPr>
                        <w:rPr>
                          <w:rFonts w:ascii="Cambria Math" w:eastAsia="Malgun Gothic" w:hAnsi="Cambria Math"/>
                          <w:i/>
                          <w:noProof/>
                          <w:color w:val="FF0000"/>
                        </w:rPr>
                      </m:ctrlPr>
                    </m:accPr>
                    <m:e>
                      <m:r>
                        <w:rPr>
                          <w:rFonts w:ascii="Cambria Math" w:eastAsia="Malgun Gothic" w:hAnsi="Cambria Math"/>
                          <w:noProof/>
                          <w:color w:val="FF0000"/>
                        </w:rPr>
                        <m:t>M</m:t>
                      </m:r>
                    </m:e>
                  </m:acc>
                </m:e>
                <m:sub>
                  <m:r>
                    <w:rPr>
                      <w:rFonts w:ascii="Cambria Math" w:eastAsia="Malgun Gothic" w:hAnsi="Cambria Math"/>
                      <w:noProof/>
                      <w:color w:val="FF0000"/>
                    </w:rPr>
                    <m:t>symb</m:t>
                  </m:r>
                </m:sub>
                <m:sup>
                  <m:r>
                    <w:rPr>
                      <w:rFonts w:ascii="Cambria Math" w:eastAsia="Malgun Gothic" w:hAnsi="Cambria Math"/>
                      <w:noProof/>
                      <w:color w:val="FF0000"/>
                    </w:rPr>
                    <m:t>layer</m:t>
                  </m:r>
                </m:sup>
              </m:sSubSup>
            </m:oMath>
            <w:r w:rsidRPr="00C96BB8">
              <w:rPr>
                <w:rFonts w:eastAsia="Malgun Gothic" w:hint="eastAsia"/>
                <w:color w:val="FF0000"/>
                <w:lang w:eastAsia="ko-KR"/>
              </w:rPr>
              <w:t xml:space="preserve"> </w:t>
            </w:r>
            <w:r w:rsidRPr="00C96BB8">
              <w:rPr>
                <w:rFonts w:eastAsia="Malgun Gothic"/>
                <w:color w:val="FF0000"/>
                <w:lang w:eastAsia="ko-KR"/>
              </w:rPr>
              <w:t xml:space="preserve">is equal to </w:t>
            </w:r>
            <m:oMath>
              <m:sSubSup>
                <m:sSubSupPr>
                  <m:ctrlPr>
                    <w:rPr>
                      <w:rFonts w:ascii="Cambria Math" w:eastAsia="Malgun Gothic" w:hAnsi="Cambria Math"/>
                      <w:i/>
                      <w:color w:val="FF0000"/>
                    </w:rPr>
                  </m:ctrlPr>
                </m:sSubSupPr>
                <m:e>
                  <m:r>
                    <w:rPr>
                      <w:rFonts w:ascii="Cambria Math" w:eastAsia="Malgun Gothic" w:hAnsi="Cambria Math"/>
                      <w:color w:val="FF0000"/>
                    </w:rPr>
                    <m:t>M</m:t>
                  </m:r>
                </m:e>
                <m:sub>
                  <m:r>
                    <m:rPr>
                      <m:nor/>
                    </m:rPr>
                    <w:rPr>
                      <w:rFonts w:ascii="Cambria Math" w:eastAsia="Malgun Gothic" w:hAnsi="Cambria Math"/>
                      <w:color w:val="FF0000"/>
                    </w:rPr>
                    <m:t>symb</m:t>
                  </m:r>
                </m:sub>
                <m:sup>
                  <m:r>
                    <m:rPr>
                      <m:nor/>
                    </m:rPr>
                    <w:rPr>
                      <w:rFonts w:ascii="Cambria Math" w:eastAsia="Malgun Gothic" w:hAnsi="Cambria Math"/>
                      <w:color w:val="FF0000"/>
                    </w:rPr>
                    <m:t>layer</m:t>
                  </m:r>
                </m:sup>
              </m:sSubSup>
            </m:oMath>
            <w:r w:rsidRPr="00C96BB8">
              <w:rPr>
                <w:rFonts w:eastAsia="Malgun Gothic" w:hint="eastAsia"/>
                <w:color w:val="FF0000"/>
                <w:lang w:eastAsia="ko-KR"/>
              </w:rPr>
              <w:t>.</w:t>
            </w:r>
          </w:p>
          <w:p w14:paraId="1E045E1E" w14:textId="16E202BA" w:rsidR="0061449D" w:rsidRPr="0061449D" w:rsidRDefault="0061449D" w:rsidP="000B7FBC">
            <w:pPr>
              <w:rPr>
                <w:lang w:eastAsia="zh-CN"/>
              </w:rPr>
            </w:pPr>
          </w:p>
        </w:tc>
      </w:tr>
      <w:tr w:rsidR="00CD583A" w14:paraId="101F60B6" w14:textId="77777777" w:rsidTr="00846855">
        <w:tc>
          <w:tcPr>
            <w:tcW w:w="1838" w:type="dxa"/>
          </w:tcPr>
          <w:p w14:paraId="4A568F4E" w14:textId="0965FA7D" w:rsidR="00CD583A" w:rsidRDefault="00CD583A" w:rsidP="00CD583A">
            <w:pPr>
              <w:rPr>
                <w:lang w:eastAsia="zh-CN"/>
              </w:rPr>
            </w:pPr>
          </w:p>
        </w:tc>
        <w:tc>
          <w:tcPr>
            <w:tcW w:w="7791" w:type="dxa"/>
          </w:tcPr>
          <w:p w14:paraId="75C48B42" w14:textId="32BCA07F" w:rsidR="00CD583A" w:rsidRDefault="00CD583A" w:rsidP="00CD583A">
            <w:pPr>
              <w:rPr>
                <w:lang w:eastAsia="zh-CN"/>
              </w:rPr>
            </w:pPr>
          </w:p>
        </w:tc>
      </w:tr>
    </w:tbl>
    <w:p w14:paraId="3799B5D2" w14:textId="5D215DC7" w:rsidR="00846855" w:rsidRDefault="00846855" w:rsidP="00EC2AB3"/>
    <w:p w14:paraId="3977C08C" w14:textId="77777777" w:rsidR="00737633" w:rsidRDefault="004B0D86">
      <w:pPr>
        <w:pStyle w:val="1"/>
      </w:pPr>
      <w:r>
        <w:t>Conclusion</w:t>
      </w:r>
    </w:p>
    <w:p w14:paraId="42229D17" w14:textId="63EDCBD9" w:rsidR="00737633" w:rsidRDefault="00737633">
      <w:pPr>
        <w:spacing w:after="120"/>
        <w:rPr>
          <w:rFonts w:ascii="Arial" w:hAnsi="Arial" w:cs="Arial"/>
          <w:b/>
        </w:rPr>
      </w:pPr>
    </w:p>
    <w:p w14:paraId="34B24276" w14:textId="4D7D3024" w:rsidR="00C2383B" w:rsidRDefault="00C2383B">
      <w:pPr>
        <w:spacing w:after="120"/>
        <w:rPr>
          <w:rFonts w:ascii="Arial" w:hAnsi="Arial" w:cs="Arial"/>
          <w:b/>
        </w:rPr>
      </w:pPr>
      <w:r>
        <w:rPr>
          <w:rFonts w:ascii="Arial" w:hAnsi="Arial" w:cs="Arial" w:hint="eastAsia"/>
          <w:b/>
        </w:rPr>
        <w:t>P</w:t>
      </w:r>
      <w:r>
        <w:rPr>
          <w:rFonts w:ascii="Arial" w:hAnsi="Arial" w:cs="Arial"/>
          <w:b/>
        </w:rPr>
        <w:t>roposal:</w:t>
      </w:r>
    </w:p>
    <w:p w14:paraId="56ACABC5" w14:textId="6049FA82" w:rsidR="00C2383B" w:rsidRDefault="00C2383B">
      <w:pPr>
        <w:spacing w:after="120"/>
        <w:rPr>
          <w:rFonts w:ascii="Arial" w:hAnsi="Arial" w:cs="Arial"/>
        </w:rPr>
      </w:pPr>
      <w:r w:rsidRPr="00C2383B">
        <w:rPr>
          <w:rFonts w:ascii="Arial" w:hAnsi="Arial" w:cs="Arial" w:hint="eastAsia"/>
        </w:rPr>
        <w:t>T</w:t>
      </w:r>
      <w:r w:rsidRPr="00C2383B">
        <w:rPr>
          <w:rFonts w:ascii="Arial" w:hAnsi="Arial" w:cs="Arial"/>
        </w:rPr>
        <w:t>he following TP is agreed for TS 38.211</w:t>
      </w:r>
      <w:r w:rsidR="00800DC8">
        <w:rPr>
          <w:rFonts w:ascii="Arial" w:hAnsi="Arial" w:cs="Arial"/>
        </w:rPr>
        <w:t>.</w:t>
      </w:r>
    </w:p>
    <w:tbl>
      <w:tblPr>
        <w:tblStyle w:val="af6"/>
        <w:tblW w:w="0" w:type="auto"/>
        <w:tblLook w:val="04A0" w:firstRow="1" w:lastRow="0" w:firstColumn="1" w:lastColumn="0" w:noHBand="0" w:noVBand="1"/>
      </w:tblPr>
      <w:tblGrid>
        <w:gridCol w:w="9629"/>
      </w:tblGrid>
      <w:tr w:rsidR="00800DC8" w14:paraId="07076979" w14:textId="77777777" w:rsidTr="00800DC8">
        <w:tc>
          <w:tcPr>
            <w:tcW w:w="9629" w:type="dxa"/>
          </w:tcPr>
          <w:p w14:paraId="6A917885" w14:textId="77777777" w:rsidR="00800DC8" w:rsidRDefault="00800DC8" w:rsidP="00800DC8">
            <w:pPr>
              <w:pStyle w:val="2"/>
              <w:numPr>
                <w:ilvl w:val="0"/>
                <w:numId w:val="0"/>
              </w:numPr>
              <w:ind w:left="567" w:hanging="567"/>
              <w:rPr>
                <w:rFonts w:eastAsia="Gulim"/>
              </w:rPr>
            </w:pPr>
            <w:r>
              <w:lastRenderedPageBreak/>
              <w:t>3.2</w:t>
            </w:r>
            <w:r>
              <w:tab/>
              <w:t>Symbols</w:t>
            </w:r>
          </w:p>
          <w:p w14:paraId="69C98804" w14:textId="77777777" w:rsidR="00800DC8" w:rsidRDefault="00800DC8" w:rsidP="00800DC8">
            <w:r>
              <w:t>For the purposes of the present document, the following symbols apply:</w:t>
            </w:r>
          </w:p>
          <w:p w14:paraId="7373EB66" w14:textId="77777777" w:rsidR="00800DC8" w:rsidRDefault="00800DC8" w:rsidP="00800DC8">
            <w:pPr>
              <w:rPr>
                <w:rFonts w:eastAsia="Malgun Gothic"/>
                <w:lang w:eastAsia="ko-KR"/>
              </w:rPr>
            </w:pPr>
            <w:r>
              <w:rPr>
                <w:rFonts w:eastAsia="Malgun Gothic"/>
                <w:lang w:eastAsia="ko-KR"/>
              </w:rPr>
              <w:t>…</w:t>
            </w:r>
          </w:p>
          <w:p w14:paraId="411AA21D" w14:textId="77777777" w:rsidR="00800DC8" w:rsidRDefault="00800DC8" w:rsidP="00800DC8">
            <w:pPr>
              <w:pStyle w:val="EW"/>
              <w:jc w:val="both"/>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ab/>
              <w:t>Number of modulation symbols to transmit per layer for a physical channel</w:t>
            </w:r>
          </w:p>
          <w:p w14:paraId="35CA0854" w14:textId="77777777" w:rsidR="00800DC8" w:rsidRDefault="00800DC8" w:rsidP="00800DC8">
            <w:pPr>
              <w:pStyle w:val="EW"/>
              <w:jc w:val="both"/>
            </w:pPr>
            <m:oMath>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M</m:t>
                      </m:r>
                    </m:e>
                  </m:acc>
                </m:e>
                <m:sub>
                  <m:r>
                    <m:rPr>
                      <m:nor/>
                    </m:rPr>
                    <w:rPr>
                      <w:rFonts w:ascii="Cambria Math" w:hAnsi="Cambria Math"/>
                      <w:color w:val="FF0000"/>
                    </w:rPr>
                    <m:t>symb</m:t>
                  </m:r>
                </m:sub>
                <m:sup>
                  <m:r>
                    <m:rPr>
                      <m:nor/>
                    </m:rPr>
                    <w:rPr>
                      <w:rFonts w:ascii="Cambria Math" w:hAnsi="Cambria Math"/>
                      <w:color w:val="FF0000"/>
                    </w:rPr>
                    <m:t>layer</m:t>
                  </m:r>
                </m:sup>
              </m:sSubSup>
            </m:oMath>
            <w:r>
              <w:tab/>
            </w:r>
            <w:r w:rsidRPr="00FE2725">
              <w:rPr>
                <w:color w:val="FF0000"/>
              </w:rPr>
              <w:t>Number of modulation symbols to transmit per layer for a physical channel including PT-RS samples (if exists)</w:t>
            </w:r>
          </w:p>
          <w:p w14:paraId="22AE5788" w14:textId="77777777" w:rsidR="00800DC8" w:rsidRPr="00FE2725" w:rsidRDefault="00800DC8" w:rsidP="00800DC8">
            <w:pPr>
              <w:rPr>
                <w:rFonts w:eastAsia="Malgun Gothic"/>
                <w:lang w:eastAsia="ko-KR"/>
              </w:rPr>
            </w:pPr>
            <w:r>
              <w:rPr>
                <w:rFonts w:eastAsia="Malgun Gothic"/>
                <w:lang w:eastAsia="ko-KR"/>
              </w:rPr>
              <w:t>…</w:t>
            </w:r>
          </w:p>
          <w:p w14:paraId="1560CE28" w14:textId="77777777" w:rsidR="00800DC8" w:rsidRPr="00FE2725" w:rsidRDefault="00800DC8" w:rsidP="00800DC8">
            <w:pPr>
              <w:pStyle w:val="2"/>
              <w:numPr>
                <w:ilvl w:val="0"/>
                <w:numId w:val="0"/>
              </w:numPr>
              <w:ind w:left="567" w:hanging="567"/>
            </w:pPr>
            <w:r w:rsidRPr="00FE2725">
              <w:t>6.3.1.4</w:t>
            </w:r>
            <w:r w:rsidRPr="00FE2725">
              <w:tab/>
              <w:t>Transform precoding</w:t>
            </w:r>
          </w:p>
          <w:p w14:paraId="3DD18E87" w14:textId="112251EE" w:rsidR="00800DC8" w:rsidRPr="00C96BB8" w:rsidRDefault="00800DC8" w:rsidP="00800DC8">
            <w:pPr>
              <w:rPr>
                <w:rFonts w:eastAsia="Malgun Gothic"/>
              </w:rPr>
            </w:pPr>
            <w:r w:rsidRPr="00C96BB8">
              <w:rPr>
                <w:rFonts w:eastAsia="Malgun Gothic"/>
              </w:rPr>
              <w:t xml:space="preserve">If transform precoding is not enabled according to 6.1.3 of [6, TS38.214], </w:t>
            </w:r>
            <w:r w:rsidRPr="00C96BB8">
              <w:rPr>
                <w:rFonts w:eastAsia="Malgun Gothic"/>
                <w:position w:val="-10"/>
              </w:rPr>
              <w:object w:dxaOrig="1340" w:dyaOrig="340" w14:anchorId="38EC4B32">
                <v:shape id="_x0000_i1189" type="#_x0000_t75" style="width:66.85pt;height:18pt" o:ole="">
                  <v:imagedata r:id="rId34" o:title=""/>
                </v:shape>
                <o:OLEObject Type="Embed" ProgID="Equation.3" ShapeID="_x0000_i1189" DrawAspect="Content" ObjectID="_1809239140" r:id="rId78"/>
              </w:object>
            </w:r>
            <w:r w:rsidRPr="00C96BB8">
              <w:rPr>
                <w:rFonts w:eastAsia="Malgun Gothic"/>
              </w:rPr>
              <w:t xml:space="preserve"> for each layer </w:t>
            </w:r>
            <w:r w:rsidRPr="00C96BB8">
              <w:rPr>
                <w:rFonts w:eastAsia="Malgun Gothic"/>
                <w:position w:val="-8"/>
              </w:rPr>
              <w:object w:dxaOrig="1239" w:dyaOrig="260" w14:anchorId="5C0D8505">
                <v:shape id="_x0000_i1190" type="#_x0000_t75" style="width:62.15pt;height:12.85pt" o:ole="">
                  <v:imagedata r:id="rId36" o:title=""/>
                </v:shape>
                <o:OLEObject Type="Embed" ProgID="Equation.3" ShapeID="_x0000_i1190" DrawAspect="Content" ObjectID="_1809239141" r:id="rId79"/>
              </w:object>
            </w:r>
            <w:r w:rsidRPr="00C96BB8">
              <w:rPr>
                <w:rFonts w:eastAsia="Malgun Gothic"/>
              </w:rPr>
              <w:t>.</w:t>
            </w:r>
            <w:r>
              <w:rPr>
                <w:rFonts w:eastAsia="Malgun Gothic"/>
              </w:rPr>
              <w:t xml:space="preserve"> </w:t>
            </w:r>
            <w:r w:rsidRPr="00C96BB8">
              <w:rPr>
                <w:rFonts w:eastAsia="Malgun Gothic"/>
                <w:color w:val="FF0000"/>
              </w:rPr>
              <w:t xml:space="preserve">The total number of modulation symbols </w:t>
            </w:r>
            <m:oMath>
              <m:sSubSup>
                <m:sSubSupPr>
                  <m:ctrlPr>
                    <w:rPr>
                      <w:rFonts w:ascii="Cambria Math" w:eastAsia="Malgun Gothic" w:hAnsi="Cambria Math"/>
                      <w:i/>
                      <w:noProof/>
                      <w:color w:val="FF0000"/>
                    </w:rPr>
                  </m:ctrlPr>
                </m:sSubSupPr>
                <m:e>
                  <m:acc>
                    <m:accPr>
                      <m:chr m:val="̃"/>
                      <m:ctrlPr>
                        <w:rPr>
                          <w:rFonts w:ascii="Cambria Math" w:eastAsia="Malgun Gothic" w:hAnsi="Cambria Math"/>
                          <w:i/>
                          <w:noProof/>
                          <w:color w:val="FF0000"/>
                        </w:rPr>
                      </m:ctrlPr>
                    </m:accPr>
                    <m:e>
                      <m:r>
                        <w:rPr>
                          <w:rFonts w:ascii="Cambria Math" w:eastAsia="Malgun Gothic" w:hAnsi="Cambria Math"/>
                          <w:noProof/>
                          <w:color w:val="FF0000"/>
                        </w:rPr>
                        <m:t>M</m:t>
                      </m:r>
                    </m:e>
                  </m:acc>
                </m:e>
                <m:sub>
                  <m:r>
                    <w:rPr>
                      <w:rFonts w:ascii="Cambria Math" w:eastAsia="Malgun Gothic" w:hAnsi="Cambria Math"/>
                      <w:noProof/>
                      <w:color w:val="FF0000"/>
                    </w:rPr>
                    <m:t>symb</m:t>
                  </m:r>
                </m:sub>
                <m:sup>
                  <m:r>
                    <w:rPr>
                      <w:rFonts w:ascii="Cambria Math" w:eastAsia="Malgun Gothic" w:hAnsi="Cambria Math"/>
                      <w:noProof/>
                      <w:color w:val="FF0000"/>
                    </w:rPr>
                    <m:t>layer</m:t>
                  </m:r>
                </m:sup>
              </m:sSubSup>
            </m:oMath>
            <w:r w:rsidRPr="00C96BB8">
              <w:rPr>
                <w:rFonts w:eastAsia="Malgun Gothic" w:hint="eastAsia"/>
                <w:color w:val="FF0000"/>
                <w:lang w:eastAsia="ko-KR"/>
              </w:rPr>
              <w:t xml:space="preserve"> </w:t>
            </w:r>
            <w:r w:rsidRPr="00C96BB8">
              <w:rPr>
                <w:rFonts w:eastAsia="Malgun Gothic"/>
                <w:color w:val="FF0000"/>
                <w:lang w:eastAsia="ko-KR"/>
              </w:rPr>
              <w:t xml:space="preserve">is equal to </w:t>
            </w:r>
            <m:oMath>
              <m:sSubSup>
                <m:sSubSupPr>
                  <m:ctrlPr>
                    <w:rPr>
                      <w:rFonts w:ascii="Cambria Math" w:eastAsia="Malgun Gothic" w:hAnsi="Cambria Math"/>
                      <w:i/>
                      <w:color w:val="FF0000"/>
                    </w:rPr>
                  </m:ctrlPr>
                </m:sSubSupPr>
                <m:e>
                  <m:r>
                    <w:rPr>
                      <w:rFonts w:ascii="Cambria Math" w:eastAsia="Malgun Gothic" w:hAnsi="Cambria Math"/>
                      <w:color w:val="FF0000"/>
                    </w:rPr>
                    <m:t>M</m:t>
                  </m:r>
                </m:e>
                <m:sub>
                  <m:r>
                    <m:rPr>
                      <m:nor/>
                    </m:rPr>
                    <w:rPr>
                      <w:rFonts w:ascii="Cambria Math" w:eastAsia="Malgun Gothic" w:hAnsi="Cambria Math"/>
                      <w:color w:val="FF0000"/>
                    </w:rPr>
                    <m:t>symb</m:t>
                  </m:r>
                </m:sub>
                <m:sup>
                  <m:r>
                    <m:rPr>
                      <m:nor/>
                    </m:rPr>
                    <w:rPr>
                      <w:rFonts w:ascii="Cambria Math" w:eastAsia="Malgun Gothic" w:hAnsi="Cambria Math"/>
                      <w:color w:val="FF0000"/>
                    </w:rPr>
                    <m:t>layer</m:t>
                  </m:r>
                </m:sup>
              </m:sSubSup>
            </m:oMath>
            <w:r w:rsidRPr="00C96BB8">
              <w:rPr>
                <w:rFonts w:eastAsia="Malgun Gothic" w:hint="eastAsia"/>
                <w:color w:val="FF0000"/>
                <w:lang w:eastAsia="ko-KR"/>
              </w:rPr>
              <w:t>.</w:t>
            </w:r>
            <w:bookmarkStart w:id="25" w:name="_GoBack"/>
            <w:bookmarkEnd w:id="25"/>
          </w:p>
          <w:p w14:paraId="2B559B26" w14:textId="77777777" w:rsidR="00800DC8" w:rsidRPr="00C96BB8" w:rsidRDefault="00800DC8" w:rsidP="00800DC8">
            <w:pPr>
              <w:rPr>
                <w:rFonts w:eastAsia="Malgun Gothic"/>
              </w:rPr>
            </w:pPr>
            <w:r w:rsidRPr="00C96BB8">
              <w:rPr>
                <w:rFonts w:eastAsia="Malgun Gothic"/>
              </w:rPr>
              <w:t xml:space="preserve">If transform precoding is enabled according to 6.1.3 of [6, TS38.214], </w:t>
            </w:r>
            <m:oMath>
              <m:r>
                <w:rPr>
                  <w:rFonts w:ascii="Cambria Math" w:eastAsia="Malgun Gothic" w:hAnsi="Cambria Math"/>
                </w:rPr>
                <m:t>υ=1</m:t>
              </m:r>
            </m:oMath>
            <w:r w:rsidRPr="00C96BB8">
              <w:rPr>
                <w:rFonts w:eastAsia="Malgun Gothic"/>
              </w:rPr>
              <w:t xml:space="preserve"> and </w:t>
            </w:r>
            <w:r w:rsidRPr="00C96BB8">
              <w:rPr>
                <w:rFonts w:eastAsia="Malgun Gothic"/>
                <w:position w:val="-10"/>
              </w:rPr>
              <w:object w:dxaOrig="555" w:dyaOrig="315" w14:anchorId="0DB4F214">
                <v:shape id="_x0000_i1191" type="#_x0000_t75" style="width:27.85pt;height:16.7pt" o:ole="">
                  <v:imagedata r:id="rId38" o:title=""/>
                </v:shape>
                <o:OLEObject Type="Embed" ProgID="Equation.DSMT4" ShapeID="_x0000_i1191" DrawAspect="Content" ObjectID="_1809239142" r:id="rId80"/>
              </w:object>
            </w:r>
            <w:r w:rsidRPr="00C96BB8">
              <w:rPr>
                <w:rFonts w:eastAsia="Malgun Gothic"/>
              </w:rPr>
              <w:t xml:space="preserve"> depends on the configuration of phase-tracking reference signals.</w:t>
            </w:r>
          </w:p>
          <w:p w14:paraId="0E2DCCEF" w14:textId="77777777" w:rsidR="00800DC8" w:rsidRPr="00C96BB8" w:rsidRDefault="00800DC8" w:rsidP="00800DC8">
            <w:pPr>
              <w:rPr>
                <w:rFonts w:eastAsia="Malgun Gothic"/>
                <w:lang w:eastAsia="ko-KR"/>
              </w:rPr>
            </w:pPr>
            <w:r w:rsidRPr="00C96BB8">
              <w:rPr>
                <w:rFonts w:eastAsia="Malgun Gothic"/>
              </w:rPr>
              <w:t xml:space="preserve">If the procedure in [6, TS 38.214] indicates that phase-tracking reference signals are not being used, the block of complex-valued symbols </w:t>
            </w:r>
            <m:oMath>
              <m:sSup>
                <m:sSupPr>
                  <m:ctrlPr>
                    <w:rPr>
                      <w:rFonts w:ascii="Cambria Math" w:eastAsia="Malgun Gothic" w:hAnsi="Cambria Math"/>
                      <w:i/>
                    </w:rPr>
                  </m:ctrlPr>
                </m:sSupPr>
                <m:e>
                  <m:r>
                    <w:rPr>
                      <w:rFonts w:ascii="Cambria Math" w:eastAsia="Malgun Gothic" w:hAnsi="Cambria Math"/>
                    </w:rPr>
                    <m:t>x</m:t>
                  </m:r>
                </m:e>
                <m:sup>
                  <m:d>
                    <m:dPr>
                      <m:ctrlPr>
                        <w:rPr>
                          <w:rFonts w:ascii="Cambria Math" w:eastAsia="Malgun Gothic" w:hAnsi="Cambria Math"/>
                          <w:i/>
                        </w:rPr>
                      </m:ctrlPr>
                    </m:dPr>
                    <m:e>
                      <m:r>
                        <w:rPr>
                          <w:rFonts w:ascii="Cambria Math" w:eastAsia="Malgun Gothic" w:hAnsi="Cambria Math"/>
                        </w:rPr>
                        <m:t>0</m:t>
                      </m:r>
                    </m:e>
                  </m:d>
                </m:sup>
              </m:sSup>
              <m:d>
                <m:dPr>
                  <m:ctrlPr>
                    <w:rPr>
                      <w:rFonts w:ascii="Cambria Math" w:eastAsia="Malgun Gothic" w:hAnsi="Cambria Math"/>
                      <w:i/>
                    </w:rPr>
                  </m:ctrlPr>
                </m:dPr>
                <m:e>
                  <m:r>
                    <w:rPr>
                      <w:rFonts w:ascii="Cambria Math" w:eastAsia="Malgun Gothic" w:hAnsi="Cambria Math"/>
                    </w:rPr>
                    <m:t>0</m:t>
                  </m:r>
                </m:e>
              </m:d>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x</m:t>
                  </m:r>
                </m:e>
                <m:sup>
                  <m:d>
                    <m:dPr>
                      <m:ctrlPr>
                        <w:rPr>
                          <w:rFonts w:ascii="Cambria Math" w:eastAsia="Malgun Gothic" w:hAnsi="Cambria Math"/>
                          <w:i/>
                        </w:rPr>
                      </m:ctrlPr>
                    </m:dPr>
                    <m:e>
                      <m:r>
                        <w:rPr>
                          <w:rFonts w:ascii="Cambria Math" w:eastAsia="Malgun Gothic" w:hAnsi="Cambria Math"/>
                        </w:rPr>
                        <m:t>0</m:t>
                      </m:r>
                    </m:e>
                  </m:d>
                </m:sup>
              </m:sSup>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symb</m:t>
                      </m:r>
                    </m:sub>
                    <m:sup>
                      <m:r>
                        <m:rPr>
                          <m:nor/>
                        </m:rPr>
                        <w:rPr>
                          <w:rFonts w:ascii="Cambria Math" w:eastAsia="Malgun Gothic" w:hAnsi="Cambria Math"/>
                        </w:rPr>
                        <m:t>layer</m:t>
                      </m:r>
                    </m:sup>
                  </m:sSubSup>
                  <m:r>
                    <w:rPr>
                      <w:rFonts w:ascii="Cambria Math" w:eastAsia="Malgun Gothic" w:hAnsi="Cambria Math"/>
                    </w:rPr>
                    <m:t>-1</m:t>
                  </m:r>
                </m:e>
              </m:d>
            </m:oMath>
            <w:r w:rsidRPr="00C96BB8">
              <w:rPr>
                <w:rFonts w:eastAsia="Malgun Gothic"/>
              </w:rPr>
              <w:t xml:space="preserve"> for the single layer </w:t>
            </w:r>
            <m:oMath>
              <m:r>
                <w:rPr>
                  <w:rFonts w:ascii="Cambria Math" w:eastAsia="Malgun Gothic" w:hAnsi="Cambria Math"/>
                </w:rPr>
                <m:t>λ=0</m:t>
              </m:r>
            </m:oMath>
            <w:r w:rsidRPr="00C96BB8">
              <w:rPr>
                <w:rFonts w:eastAsia="Malgun Gothic"/>
              </w:rPr>
              <w:t xml:space="preserve"> shall be divided into </w:t>
            </w:r>
            <m:oMath>
              <m:f>
                <m:fPr>
                  <m:type m:val="lin"/>
                  <m:ctrlPr>
                    <w:rPr>
                      <w:rFonts w:ascii="Cambria Math" w:eastAsia="Malgun Gothic" w:hAnsi="Cambria Math"/>
                      <w:i/>
                    </w:rPr>
                  </m:ctrlPr>
                </m:fPr>
                <m:num>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symb</m:t>
                      </m:r>
                    </m:sub>
                    <m:sup>
                      <m:r>
                        <m:rPr>
                          <m:nor/>
                        </m:rPr>
                        <w:rPr>
                          <w:rFonts w:ascii="Cambria Math" w:eastAsia="Malgun Gothic" w:hAnsi="Cambria Math"/>
                        </w:rPr>
                        <m:t>layer</m:t>
                      </m:r>
                    </m:sup>
                  </m:sSubSup>
                </m:num>
                <m:den>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sub>
                    <m:sup>
                      <m:r>
                        <m:rPr>
                          <m:nor/>
                        </m:rPr>
                        <w:rPr>
                          <w:rFonts w:ascii="Cambria Math" w:eastAsia="Malgun Gothic" w:hAnsi="Cambria Math"/>
                        </w:rPr>
                        <m:t>PUSCH</m:t>
                      </m:r>
                    </m:sup>
                  </m:sSubSup>
                </m:den>
              </m:f>
            </m:oMath>
            <w:r w:rsidRPr="00C96BB8">
              <w:rPr>
                <w:rFonts w:eastAsia="Malgun Gothic"/>
              </w:rPr>
              <w:t xml:space="preserve"> sets, each corresponding to one OFDM symbol and </w:t>
            </w:r>
            <w:r w:rsidRPr="00C96BB8">
              <w:rPr>
                <w:rFonts w:eastAsia="Malgun Gothic"/>
                <w:position w:val="-10"/>
              </w:rPr>
              <w:object w:dxaOrig="1245" w:dyaOrig="315" w14:anchorId="71B793E6">
                <v:shape id="_x0000_i1192" type="#_x0000_t75" style="width:62.15pt;height:16.7pt" o:ole="">
                  <v:imagedata r:id="rId40" o:title=""/>
                </v:shape>
                <o:OLEObject Type="Embed" ProgID="Equation.DSMT4" ShapeID="_x0000_i1192" DrawAspect="Content" ObjectID="_1809239143" r:id="rId81"/>
              </w:object>
            </w:r>
            <w:r w:rsidRPr="00C96BB8">
              <w:rPr>
                <w:rFonts w:eastAsia="Malgun Gothic"/>
              </w:rPr>
              <w:t xml:space="preserve">. </w:t>
            </w:r>
            <w:r w:rsidRPr="00C96BB8">
              <w:rPr>
                <w:rFonts w:eastAsia="Malgun Gothic"/>
                <w:color w:val="FF0000"/>
              </w:rPr>
              <w:t xml:space="preserve">The total number of modulation symbols </w:t>
            </w:r>
            <m:oMath>
              <m:sSubSup>
                <m:sSubSupPr>
                  <m:ctrlPr>
                    <w:rPr>
                      <w:rFonts w:ascii="Cambria Math" w:eastAsia="Malgun Gothic" w:hAnsi="Cambria Math"/>
                      <w:i/>
                      <w:noProof/>
                      <w:color w:val="FF0000"/>
                    </w:rPr>
                  </m:ctrlPr>
                </m:sSubSupPr>
                <m:e>
                  <m:acc>
                    <m:accPr>
                      <m:chr m:val="̃"/>
                      <m:ctrlPr>
                        <w:rPr>
                          <w:rFonts w:ascii="Cambria Math" w:eastAsia="Malgun Gothic" w:hAnsi="Cambria Math"/>
                          <w:i/>
                          <w:noProof/>
                          <w:color w:val="FF0000"/>
                        </w:rPr>
                      </m:ctrlPr>
                    </m:accPr>
                    <m:e>
                      <m:r>
                        <w:rPr>
                          <w:rFonts w:ascii="Cambria Math" w:eastAsia="Malgun Gothic" w:hAnsi="Cambria Math"/>
                          <w:noProof/>
                          <w:color w:val="FF0000"/>
                        </w:rPr>
                        <m:t>M</m:t>
                      </m:r>
                    </m:e>
                  </m:acc>
                </m:e>
                <m:sub>
                  <m:r>
                    <w:rPr>
                      <w:rFonts w:ascii="Cambria Math" w:eastAsia="Malgun Gothic" w:hAnsi="Cambria Math"/>
                      <w:noProof/>
                      <w:color w:val="FF0000"/>
                    </w:rPr>
                    <m:t>symb</m:t>
                  </m:r>
                </m:sub>
                <m:sup>
                  <m:r>
                    <w:rPr>
                      <w:rFonts w:ascii="Cambria Math" w:eastAsia="Malgun Gothic" w:hAnsi="Cambria Math"/>
                      <w:noProof/>
                      <w:color w:val="FF0000"/>
                    </w:rPr>
                    <m:t>layer</m:t>
                  </m:r>
                </m:sup>
              </m:sSubSup>
            </m:oMath>
            <w:r w:rsidRPr="00C96BB8">
              <w:rPr>
                <w:rFonts w:eastAsia="Malgun Gothic" w:hint="eastAsia"/>
                <w:color w:val="FF0000"/>
                <w:lang w:eastAsia="ko-KR"/>
              </w:rPr>
              <w:t xml:space="preserve"> </w:t>
            </w:r>
            <w:r w:rsidRPr="00C96BB8">
              <w:rPr>
                <w:rFonts w:eastAsia="Malgun Gothic"/>
                <w:color w:val="FF0000"/>
                <w:lang w:eastAsia="ko-KR"/>
              </w:rPr>
              <w:t xml:space="preserve">is equal to </w:t>
            </w:r>
            <m:oMath>
              <m:sSubSup>
                <m:sSubSupPr>
                  <m:ctrlPr>
                    <w:rPr>
                      <w:rFonts w:ascii="Cambria Math" w:eastAsia="Malgun Gothic" w:hAnsi="Cambria Math"/>
                      <w:i/>
                      <w:color w:val="FF0000"/>
                    </w:rPr>
                  </m:ctrlPr>
                </m:sSubSupPr>
                <m:e>
                  <m:r>
                    <w:rPr>
                      <w:rFonts w:ascii="Cambria Math" w:eastAsia="Malgun Gothic" w:hAnsi="Cambria Math"/>
                      <w:color w:val="FF0000"/>
                    </w:rPr>
                    <m:t>M</m:t>
                  </m:r>
                </m:e>
                <m:sub>
                  <m:r>
                    <m:rPr>
                      <m:nor/>
                    </m:rPr>
                    <w:rPr>
                      <w:rFonts w:ascii="Cambria Math" w:eastAsia="Malgun Gothic" w:hAnsi="Cambria Math"/>
                      <w:color w:val="FF0000"/>
                    </w:rPr>
                    <m:t>symb</m:t>
                  </m:r>
                </m:sub>
                <m:sup>
                  <m:r>
                    <m:rPr>
                      <m:nor/>
                    </m:rPr>
                    <w:rPr>
                      <w:rFonts w:ascii="Cambria Math" w:eastAsia="Malgun Gothic" w:hAnsi="Cambria Math"/>
                      <w:color w:val="FF0000"/>
                    </w:rPr>
                    <m:t>layer</m:t>
                  </m:r>
                </m:sup>
              </m:sSubSup>
            </m:oMath>
            <w:r w:rsidRPr="00C96BB8">
              <w:rPr>
                <w:rFonts w:eastAsia="Malgun Gothic" w:hint="eastAsia"/>
                <w:color w:val="FF0000"/>
                <w:lang w:eastAsia="ko-KR"/>
              </w:rPr>
              <w:t>.</w:t>
            </w:r>
          </w:p>
          <w:p w14:paraId="0E1BB549" w14:textId="77777777" w:rsidR="00800DC8" w:rsidRPr="00C96BB8" w:rsidRDefault="00800DC8" w:rsidP="00800DC8">
            <w:pPr>
              <w:rPr>
                <w:rFonts w:eastAsia="Malgun Gothic"/>
              </w:rPr>
            </w:pPr>
            <w:r w:rsidRPr="00C96BB8">
              <w:rPr>
                <w:rFonts w:eastAsia="Malgun Gothic"/>
              </w:rPr>
              <w:t xml:space="preserve">If the procedure in [6, TS 38.214] indicates that phase-tracking reference signals are being used, the block of complex-valued symbols </w:t>
            </w:r>
            <m:oMath>
              <m:sSup>
                <m:sSupPr>
                  <m:ctrlPr>
                    <w:rPr>
                      <w:rFonts w:ascii="Cambria Math" w:eastAsia="Malgun Gothic" w:hAnsi="Cambria Math"/>
                      <w:i/>
                    </w:rPr>
                  </m:ctrlPr>
                </m:sSupPr>
                <m:e>
                  <m:r>
                    <w:rPr>
                      <w:rFonts w:ascii="Cambria Math" w:eastAsia="Malgun Gothic" w:hAnsi="Cambria Math"/>
                    </w:rPr>
                    <m:t>x</m:t>
                  </m:r>
                </m:e>
                <m:sup>
                  <m:d>
                    <m:dPr>
                      <m:ctrlPr>
                        <w:rPr>
                          <w:rFonts w:ascii="Cambria Math" w:eastAsia="Malgun Gothic" w:hAnsi="Cambria Math"/>
                          <w:i/>
                        </w:rPr>
                      </m:ctrlPr>
                    </m:dPr>
                    <m:e>
                      <m:r>
                        <w:rPr>
                          <w:rFonts w:ascii="Cambria Math" w:eastAsia="Malgun Gothic" w:hAnsi="Cambria Math"/>
                        </w:rPr>
                        <m:t>0</m:t>
                      </m:r>
                    </m:e>
                  </m:d>
                </m:sup>
              </m:sSup>
              <m:d>
                <m:dPr>
                  <m:ctrlPr>
                    <w:rPr>
                      <w:rFonts w:ascii="Cambria Math" w:eastAsia="Malgun Gothic" w:hAnsi="Cambria Math"/>
                      <w:i/>
                    </w:rPr>
                  </m:ctrlPr>
                </m:dPr>
                <m:e>
                  <m:r>
                    <w:rPr>
                      <w:rFonts w:ascii="Cambria Math" w:eastAsia="Malgun Gothic" w:hAnsi="Cambria Math"/>
                    </w:rPr>
                    <m:t>0</m:t>
                  </m:r>
                </m:e>
              </m:d>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x</m:t>
                  </m:r>
                </m:e>
                <m:sup>
                  <m:d>
                    <m:dPr>
                      <m:ctrlPr>
                        <w:rPr>
                          <w:rFonts w:ascii="Cambria Math" w:eastAsia="Malgun Gothic" w:hAnsi="Cambria Math"/>
                          <w:i/>
                        </w:rPr>
                      </m:ctrlPr>
                    </m:dPr>
                    <m:e>
                      <m:r>
                        <w:rPr>
                          <w:rFonts w:ascii="Cambria Math" w:eastAsia="Malgun Gothic" w:hAnsi="Cambria Math"/>
                        </w:rPr>
                        <m:t>0</m:t>
                      </m:r>
                    </m:e>
                  </m:d>
                </m:sup>
              </m:sSup>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symb</m:t>
                      </m:r>
                    </m:sub>
                    <m:sup>
                      <m:r>
                        <m:rPr>
                          <m:nor/>
                        </m:rPr>
                        <w:rPr>
                          <w:rFonts w:ascii="Cambria Math" w:eastAsia="Malgun Gothic" w:hAnsi="Cambria Math"/>
                        </w:rPr>
                        <m:t>layer</m:t>
                      </m:r>
                    </m:sup>
                  </m:sSubSup>
                  <m:r>
                    <w:rPr>
                      <w:rFonts w:ascii="Cambria Math" w:eastAsia="Malgun Gothic" w:hAnsi="Cambria Math"/>
                    </w:rPr>
                    <m:t>-1</m:t>
                  </m:r>
                </m:e>
              </m:d>
            </m:oMath>
            <w:r w:rsidRPr="00C96BB8">
              <w:rPr>
                <w:rFonts w:eastAsia="Malgun Gothic"/>
              </w:rPr>
              <w:t xml:space="preserve"> shall be div</w:t>
            </w:r>
            <w:proofErr w:type="spellStart"/>
            <w:r w:rsidRPr="00C96BB8">
              <w:rPr>
                <w:rFonts w:eastAsia="Malgun Gothic"/>
              </w:rPr>
              <w:t>ided</w:t>
            </w:r>
            <w:proofErr w:type="spellEnd"/>
            <w:r w:rsidRPr="00C96BB8">
              <w:rPr>
                <w:rFonts w:eastAsia="Malgun Gothic"/>
              </w:rPr>
              <w:t xml:space="preserve"> into sets, each set corresponding to one OFDM symbol, and where set </w:t>
            </w:r>
            <w:r w:rsidRPr="00C96BB8">
              <w:rPr>
                <w:rFonts w:eastAsia="Malgun Gothic"/>
                <w:position w:val="-6"/>
              </w:rPr>
              <w:object w:dxaOrig="135" w:dyaOrig="255" w14:anchorId="2AB1C5F5">
                <v:shape id="_x0000_i1193" type="#_x0000_t75" style="width:6.85pt;height:12.85pt" o:ole="">
                  <v:imagedata r:id="rId12" o:title=""/>
                </v:shape>
                <o:OLEObject Type="Embed" ProgID="Equation.DSMT4" ShapeID="_x0000_i1193" DrawAspect="Content" ObjectID="_1809239144" r:id="rId82"/>
              </w:object>
            </w:r>
            <w:r w:rsidRPr="00C96BB8">
              <w:rPr>
                <w:rFonts w:eastAsia="Malgun Gothic"/>
              </w:rPr>
              <w:t xml:space="preserve"> contains </w:t>
            </w:r>
            <w:r w:rsidRPr="00C96BB8">
              <w:rPr>
                <w:rFonts w:eastAsia="Malgun Gothic"/>
                <w:position w:val="-12"/>
              </w:rPr>
              <w:object w:dxaOrig="1935" w:dyaOrig="330" w14:anchorId="010414F6">
                <v:shape id="_x0000_i1194" type="#_x0000_t75" style="width:97.7pt;height:16.7pt" o:ole="">
                  <v:imagedata r:id="rId14" o:title=""/>
                </v:shape>
                <o:OLEObject Type="Embed" ProgID="Equation.DSMT4" ShapeID="_x0000_i1194" DrawAspect="Content" ObjectID="_1809239145" r:id="rId83"/>
              </w:object>
            </w:r>
            <w:r w:rsidRPr="00C96BB8">
              <w:rPr>
                <w:rFonts w:eastAsia="Malgun Gothic"/>
              </w:rPr>
              <w:t xml:space="preserve"> symbols and is mapped to the complex-valued symbols </w:t>
            </w:r>
            <m:oMath>
              <m:sSup>
                <m:sSupPr>
                  <m:ctrlPr>
                    <w:rPr>
                      <w:rFonts w:ascii="Cambria Math" w:eastAsia="Malgun Gothic" w:hAnsi="Cambria Math"/>
                      <w:i/>
                    </w:rPr>
                  </m:ctrlPr>
                </m:sSupPr>
                <m:e>
                  <m:acc>
                    <m:accPr>
                      <m:chr m:val="̃"/>
                      <m:ctrlPr>
                        <w:rPr>
                          <w:rFonts w:ascii="Cambria Math" w:eastAsia="Malgun Gothic" w:hAnsi="Cambria Math"/>
                          <w:i/>
                        </w:rPr>
                      </m:ctrlPr>
                    </m:accPr>
                    <m:e>
                      <m:r>
                        <w:rPr>
                          <w:rFonts w:ascii="Cambria Math" w:eastAsia="Malgun Gothic" w:hAnsi="Cambria Math"/>
                        </w:rPr>
                        <m:t>x</m:t>
                      </m:r>
                    </m:e>
                  </m:acc>
                </m:e>
                <m:sup>
                  <m:d>
                    <m:dPr>
                      <m:ctrlPr>
                        <w:rPr>
                          <w:rFonts w:ascii="Cambria Math" w:eastAsia="Malgun Gothic" w:hAnsi="Cambria Math"/>
                          <w:i/>
                        </w:rPr>
                      </m:ctrlPr>
                    </m:dPr>
                    <m:e>
                      <m:r>
                        <w:rPr>
                          <w:rFonts w:ascii="Cambria Math" w:eastAsia="Malgun Gothic" w:hAnsi="Cambria Math"/>
                        </w:rPr>
                        <m:t>0</m:t>
                      </m:r>
                    </m:e>
                  </m:d>
                </m:sup>
              </m:sSup>
              <m:r>
                <w:rPr>
                  <w:rFonts w:ascii="Cambria Math" w:eastAsia="Malgun Gothic" w:hAnsi="Cambria Math"/>
                </w:rPr>
                <m:t>(l</m:t>
              </m:r>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sub>
                <m:sup>
                  <m:r>
                    <m:rPr>
                      <m:nor/>
                    </m:rPr>
                    <w:rPr>
                      <w:rFonts w:ascii="Cambria Math" w:eastAsia="Malgun Gothic" w:hAnsi="Cambria Math"/>
                    </w:rPr>
                    <m:t>PUSCH</m:t>
                  </m:r>
                </m:sup>
              </m:sSubSup>
              <m:r>
                <w:rPr>
                  <w:rFonts w:ascii="Cambria Math" w:eastAsia="Malgun Gothic" w:hAnsi="Cambria Math"/>
                </w:rPr>
                <m:t>+i')</m:t>
              </m:r>
            </m:oMath>
            <w:r w:rsidRPr="00C96BB8">
              <w:rPr>
                <w:rFonts w:eastAsia="Malgun Gothic"/>
              </w:rPr>
              <w:t xml:space="preserve"> corresponding to OFDM symbol </w:t>
            </w:r>
            <w:r w:rsidRPr="00C96BB8">
              <w:rPr>
                <w:rFonts w:eastAsia="Malgun Gothic"/>
                <w:position w:val="-6"/>
              </w:rPr>
              <w:object w:dxaOrig="135" w:dyaOrig="255" w14:anchorId="14A4C363">
                <v:shape id="_x0000_i1195" type="#_x0000_t75" style="width:6.85pt;height:12.85pt" o:ole="">
                  <v:imagedata r:id="rId12" o:title=""/>
                </v:shape>
                <o:OLEObject Type="Embed" ProgID="Equation.DSMT4" ShapeID="_x0000_i1195" DrawAspect="Content" ObjectID="_1809239146" r:id="rId84"/>
              </w:object>
            </w:r>
            <w:r w:rsidRPr="00C96BB8">
              <w:rPr>
                <w:rFonts w:eastAsia="Malgun Gothic"/>
              </w:rPr>
              <w:t xml:space="preserve"> prior to transform precoding, with </w:t>
            </w:r>
            <m:oMath>
              <m:r>
                <w:rPr>
                  <w:rFonts w:ascii="Cambria Math" w:eastAsia="Malgun Gothic" w:hAnsi="Cambria Math"/>
                </w:rPr>
                <m:t>i'∈</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sub>
                    <m:sup>
                      <m:r>
                        <m:rPr>
                          <m:nor/>
                        </m:rPr>
                        <w:rPr>
                          <w:rFonts w:ascii="Cambria Math" w:eastAsia="Malgun Gothic" w:hAnsi="Cambria Math"/>
                        </w:rPr>
                        <m:t>PUSCH</m:t>
                      </m:r>
                    </m:sup>
                  </m:sSubSup>
                  <m:r>
                    <w:rPr>
                      <w:rFonts w:ascii="Cambria Math" w:eastAsia="Malgun Gothic" w:hAnsi="Cambria Math"/>
                    </w:rPr>
                    <m:t>-1</m:t>
                  </m:r>
                </m:e>
              </m:d>
            </m:oMath>
            <w:r w:rsidRPr="00C96BB8">
              <w:rPr>
                <w:rFonts w:eastAsia="Malgun Gothic"/>
              </w:rPr>
              <w:t xml:space="preserve"> and </w:t>
            </w:r>
            <w:r w:rsidRPr="00C96BB8">
              <w:rPr>
                <w:rFonts w:eastAsia="Malgun Gothic"/>
                <w:position w:val="-6"/>
              </w:rPr>
              <w:object w:dxaOrig="540" w:dyaOrig="255" w14:anchorId="0FE87247">
                <v:shape id="_x0000_i1196" type="#_x0000_t75" style="width:27pt;height:12.85pt" o:ole="">
                  <v:imagedata r:id="rId17" o:title=""/>
                </v:shape>
                <o:OLEObject Type="Embed" ProgID="Equation.DSMT4" ShapeID="_x0000_i1196" DrawAspect="Content" ObjectID="_1809239147" r:id="rId85"/>
              </w:object>
            </w:r>
            <w:r w:rsidRPr="00C96BB8">
              <w:rPr>
                <w:rFonts w:eastAsia="Malgun Gothic"/>
              </w:rPr>
              <w:t xml:space="preserve">. The index </w:t>
            </w:r>
            <m:oMath>
              <m:r>
                <w:rPr>
                  <w:rFonts w:ascii="Cambria Math" w:eastAsia="Malgun Gothic" w:hAnsi="Cambria Math"/>
                </w:rPr>
                <m:t>m</m:t>
              </m:r>
            </m:oMath>
            <w:r w:rsidRPr="00C96BB8">
              <w:rPr>
                <w:rFonts w:eastAsia="Malgun Gothic"/>
              </w:rPr>
              <w:t xml:space="preserve"> of PT-RS samples in set </w:t>
            </w:r>
            <w:r w:rsidRPr="00C96BB8">
              <w:rPr>
                <w:rFonts w:eastAsia="Malgun Gothic"/>
                <w:position w:val="-6"/>
              </w:rPr>
              <w:object w:dxaOrig="135" w:dyaOrig="255" w14:anchorId="6374CD71">
                <v:shape id="_x0000_i1197" type="#_x0000_t75" style="width:6.85pt;height:12.85pt" o:ole="">
                  <v:imagedata r:id="rId12" o:title=""/>
                </v:shape>
                <o:OLEObject Type="Embed" ProgID="Equation.DSMT4" ShapeID="_x0000_i1197" DrawAspect="Content" ObjectID="_1809239148" r:id="rId86"/>
              </w:object>
            </w:r>
            <w:r w:rsidRPr="00C96BB8">
              <w:rPr>
                <w:rFonts w:eastAsia="Malgun Gothic"/>
              </w:rPr>
              <w:t xml:space="preserve">, the number of samples per PT-RS group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samp</m:t>
                  </m:r>
                </m:sub>
                <m:sup>
                  <w:proofErr w:type="spellStart"/>
                  <m:r>
                    <m:rPr>
                      <m:nor/>
                    </m:rPr>
                    <w:rPr>
                      <w:rFonts w:ascii="Cambria Math" w:eastAsia="Malgun Gothic" w:hAnsi="Cambria Math"/>
                    </w:rPr>
                    <m:t>group</m:t>
                  </m:r>
                  <w:proofErr w:type="spellEnd"/>
                </m:sup>
              </m:sSubSup>
            </m:oMath>
            <w:r w:rsidRPr="00C96BB8">
              <w:rPr>
                <w:rFonts w:eastAsia="Malgun Gothic"/>
              </w:rPr>
              <w:t xml:space="preserve">, and the number of PT-RS groups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group</m:t>
                  </m:r>
                </m:sub>
                <m:sup>
                  <m:r>
                    <m:rPr>
                      <m:nor/>
                    </m:rPr>
                    <w:rPr>
                      <w:rFonts w:ascii="Cambria Math" w:eastAsia="Malgun Gothic" w:hAnsi="Cambria Math"/>
                    </w:rPr>
                    <m:t>PT-RS</m:t>
                  </m:r>
                </m:sup>
              </m:sSubSup>
            </m:oMath>
            <w:r w:rsidRPr="00C96BB8">
              <w:rPr>
                <w:rFonts w:eastAsia="Malgun Gothic"/>
              </w:rPr>
              <w:t xml:space="preserve"> are defined in clause 6.4.1.2.2.2. The quantity </w:t>
            </w:r>
            <w:r w:rsidRPr="00C96BB8">
              <w:rPr>
                <w:rFonts w:eastAsia="Malgun Gothic"/>
                <w:position w:val="-10"/>
              </w:rPr>
              <w:object w:dxaOrig="495" w:dyaOrig="300" w14:anchorId="12FA60BA">
                <v:shape id="_x0000_i1198" type="#_x0000_t75" style="width:25.3pt;height:15pt" o:ole="">
                  <v:imagedata r:id="rId20" o:title=""/>
                </v:shape>
                <o:OLEObject Type="Embed" ProgID="Equation.DSMT4" ShapeID="_x0000_i1198" DrawAspect="Content" ObjectID="_1809239149" r:id="rId87"/>
              </w:object>
            </w:r>
            <w:r w:rsidRPr="00C96BB8">
              <w:rPr>
                <w:rFonts w:eastAsia="Malgun Gothic"/>
              </w:rPr>
              <w:t xml:space="preserve"> when OFDM symbol </w:t>
            </w:r>
            <w:r w:rsidRPr="00C96BB8">
              <w:rPr>
                <w:rFonts w:eastAsia="Malgun Gothic"/>
                <w:position w:val="-6"/>
              </w:rPr>
              <w:object w:dxaOrig="135" w:dyaOrig="255" w14:anchorId="2A5D7452">
                <v:shape id="_x0000_i1199" type="#_x0000_t75" style="width:6.85pt;height:12.85pt" o:ole="">
                  <v:imagedata r:id="rId12" o:title=""/>
                </v:shape>
                <o:OLEObject Type="Embed" ProgID="Equation.DSMT4" ShapeID="_x0000_i1199" DrawAspect="Content" ObjectID="_1809239150" r:id="rId88"/>
              </w:object>
            </w:r>
            <w:r w:rsidRPr="00C96BB8">
              <w:rPr>
                <w:rFonts w:eastAsia="Malgun Gothic"/>
              </w:rPr>
              <w:t xml:space="preserve"> contains one or more PT-RS samples, otherwise </w:t>
            </w:r>
            <w:r w:rsidRPr="00C96BB8">
              <w:rPr>
                <w:rFonts w:eastAsia="Malgun Gothic"/>
                <w:position w:val="-10"/>
              </w:rPr>
              <w:object w:dxaOrig="540" w:dyaOrig="300" w14:anchorId="5E4442D5">
                <v:shape id="_x0000_i1200" type="#_x0000_t75" style="width:27pt;height:15pt" o:ole="">
                  <v:imagedata r:id="rId23" o:title=""/>
                </v:shape>
                <o:OLEObject Type="Embed" ProgID="Equation.DSMT4" ShapeID="_x0000_i1200" DrawAspect="Content" ObjectID="_1809239151" r:id="rId89"/>
              </w:object>
            </w:r>
            <w:r w:rsidRPr="00C96BB8">
              <w:rPr>
                <w:rFonts w:eastAsia="Malgun Gothic"/>
              </w:rPr>
              <w:t xml:space="preserve">. </w:t>
            </w:r>
            <w:r w:rsidRPr="00C96BB8">
              <w:rPr>
                <w:rFonts w:eastAsia="Malgun Gothic"/>
                <w:color w:val="FF0000"/>
              </w:rPr>
              <w:t xml:space="preserve">The total number of modulation symbols </w:t>
            </w:r>
            <m:oMath>
              <m:sSubSup>
                <m:sSubSupPr>
                  <m:ctrlPr>
                    <w:rPr>
                      <w:rFonts w:ascii="Cambria Math" w:eastAsia="Malgun Gothic" w:hAnsi="Cambria Math"/>
                      <w:i/>
                      <w:noProof/>
                      <w:color w:val="FF0000"/>
                    </w:rPr>
                  </m:ctrlPr>
                </m:sSubSupPr>
                <m:e>
                  <m:acc>
                    <m:accPr>
                      <m:chr m:val="̃"/>
                      <m:ctrlPr>
                        <w:rPr>
                          <w:rFonts w:ascii="Cambria Math" w:eastAsia="Malgun Gothic" w:hAnsi="Cambria Math"/>
                          <w:i/>
                          <w:noProof/>
                          <w:color w:val="FF0000"/>
                        </w:rPr>
                      </m:ctrlPr>
                    </m:accPr>
                    <m:e>
                      <m:r>
                        <w:rPr>
                          <w:rFonts w:ascii="Cambria Math" w:eastAsia="Malgun Gothic" w:hAnsi="Cambria Math"/>
                          <w:noProof/>
                          <w:color w:val="FF0000"/>
                        </w:rPr>
                        <m:t>M</m:t>
                      </m:r>
                    </m:e>
                  </m:acc>
                </m:e>
                <m:sub>
                  <m:r>
                    <w:rPr>
                      <w:rFonts w:ascii="Cambria Math" w:eastAsia="Malgun Gothic" w:hAnsi="Cambria Math"/>
                      <w:noProof/>
                      <w:color w:val="FF0000"/>
                    </w:rPr>
                    <m:t>symb</m:t>
                  </m:r>
                </m:sub>
                <m:sup>
                  <m:r>
                    <w:rPr>
                      <w:rFonts w:ascii="Cambria Math" w:eastAsia="Malgun Gothic" w:hAnsi="Cambria Math"/>
                      <w:noProof/>
                      <w:color w:val="FF0000"/>
                    </w:rPr>
                    <m:t>layer</m:t>
                  </m:r>
                </m:sup>
              </m:sSubSup>
            </m:oMath>
            <w:r w:rsidRPr="00C96BB8">
              <w:rPr>
                <w:rFonts w:eastAsia="Malgun Gothic" w:hint="eastAsia"/>
                <w:color w:val="FF0000"/>
                <w:lang w:eastAsia="ko-KR"/>
              </w:rPr>
              <w:t xml:space="preserve"> </w:t>
            </w:r>
            <w:r w:rsidRPr="00C96BB8">
              <w:rPr>
                <w:rFonts w:eastAsia="Malgun Gothic"/>
                <w:color w:val="FF0000"/>
                <w:lang w:eastAsia="ko-KR"/>
              </w:rPr>
              <w:t xml:space="preserve">is equal to </w:t>
            </w:r>
            <m:oMath>
              <m:sSubSup>
                <m:sSubSupPr>
                  <m:ctrlPr>
                    <w:rPr>
                      <w:rFonts w:ascii="Cambria Math" w:eastAsia="Malgun Gothic" w:hAnsi="Cambria Math"/>
                      <w:i/>
                      <w:color w:val="FF0000"/>
                    </w:rPr>
                  </m:ctrlPr>
                </m:sSubSupPr>
                <m:e>
                  <m:r>
                    <w:rPr>
                      <w:rFonts w:ascii="Cambria Math" w:eastAsia="Malgun Gothic" w:hAnsi="Cambria Math"/>
                      <w:color w:val="FF0000"/>
                    </w:rPr>
                    <m:t>M</m:t>
                  </m:r>
                </m:e>
                <m:sub>
                  <m:r>
                    <m:rPr>
                      <m:nor/>
                    </m:rPr>
                    <w:rPr>
                      <w:rFonts w:ascii="Cambria Math" w:eastAsia="Malgun Gothic" w:hAnsi="Cambria Math"/>
                      <w:color w:val="FF0000"/>
                    </w:rPr>
                    <m:t>symb</m:t>
                  </m:r>
                </m:sub>
                <m:sup>
                  <m:r>
                    <m:rPr>
                      <m:nor/>
                    </m:rPr>
                    <w:rPr>
                      <w:rFonts w:ascii="Cambria Math" w:eastAsia="Malgun Gothic" w:hAnsi="Cambria Math"/>
                      <w:color w:val="FF0000"/>
                    </w:rPr>
                    <m:t>layer</m:t>
                  </m:r>
                </m:sup>
              </m:sSubSup>
            </m:oMath>
            <w:r w:rsidRPr="00C96BB8">
              <w:rPr>
                <w:rFonts w:eastAsia="Malgun Gothic" w:hint="eastAsia"/>
                <w:color w:val="FF0000"/>
                <w:lang w:eastAsia="ko-KR"/>
              </w:rPr>
              <w:t xml:space="preserve"> </w:t>
            </w:r>
            <w:r w:rsidRPr="00C96BB8">
              <w:rPr>
                <w:rFonts w:eastAsia="Malgun Gothic"/>
                <w:color w:val="FF0000"/>
                <w:lang w:eastAsia="ko-KR"/>
              </w:rPr>
              <w:t>with the number of PT-RS samples</w:t>
            </w:r>
            <w:r w:rsidRPr="00C96BB8">
              <w:rPr>
                <w:rFonts w:eastAsia="Malgun Gothic" w:hint="eastAsia"/>
                <w:color w:val="FF0000"/>
                <w:lang w:eastAsia="ko-KR"/>
              </w:rPr>
              <w:t>.</w:t>
            </w:r>
          </w:p>
          <w:p w14:paraId="5806576F" w14:textId="77777777" w:rsidR="00800DC8" w:rsidRPr="00C96BB8" w:rsidRDefault="00800DC8" w:rsidP="00800DC8">
            <w:pPr>
              <w:rPr>
                <w:rFonts w:eastAsia="Malgun Gothic"/>
              </w:rPr>
            </w:pPr>
            <w:r w:rsidRPr="00C96BB8">
              <w:rPr>
                <w:rFonts w:eastAsia="Malgun Gothic"/>
              </w:rPr>
              <w:t>Transform precoding shall be applied according to</w:t>
            </w:r>
          </w:p>
          <w:p w14:paraId="065513B8" w14:textId="77777777" w:rsidR="00800DC8" w:rsidRPr="00C96BB8" w:rsidRDefault="00800DC8" w:rsidP="00800DC8">
            <w:pPr>
              <w:keepLines/>
              <w:tabs>
                <w:tab w:val="center" w:pos="4536"/>
                <w:tab w:val="right" w:pos="9072"/>
              </w:tabs>
              <w:rPr>
                <w:rFonts w:eastAsia="Malgun Gothic"/>
                <w:noProof/>
              </w:rPr>
            </w:pPr>
            <w:r w:rsidRPr="00C96BB8">
              <w:rPr>
                <w:rFonts w:eastAsia="Malgun Gothic"/>
                <w:noProof/>
              </w:rPr>
              <w:tab/>
            </w:r>
            <m:oMath>
              <m:sSup>
                <m:sSupPr>
                  <m:ctrlPr>
                    <w:rPr>
                      <w:rFonts w:ascii="Cambria Math" w:eastAsia="Malgun Gothic" w:hAnsi="Cambria Math"/>
                      <w:i/>
                      <w:noProof/>
                    </w:rPr>
                  </m:ctrlPr>
                </m:sSupPr>
                <m:e>
                  <m:r>
                    <w:rPr>
                      <w:rFonts w:ascii="Cambria Math" w:eastAsia="Malgun Gothic" w:hAnsi="Cambria Math"/>
                      <w:noProof/>
                    </w:rPr>
                    <m:t>y</m:t>
                  </m:r>
                </m:e>
                <m:sup>
                  <m:d>
                    <m:dPr>
                      <m:ctrlPr>
                        <w:rPr>
                          <w:rFonts w:ascii="Cambria Math" w:eastAsia="Malgun Gothic" w:hAnsi="Cambria Math"/>
                          <w:i/>
                          <w:noProof/>
                        </w:rPr>
                      </m:ctrlPr>
                    </m:dPr>
                    <m:e>
                      <m:r>
                        <w:rPr>
                          <w:rFonts w:ascii="Cambria Math" w:eastAsia="Malgun Gothic" w:hAnsi="Cambria Math"/>
                          <w:noProof/>
                        </w:rPr>
                        <m:t>0</m:t>
                      </m:r>
                    </m:e>
                  </m:d>
                </m:sup>
              </m:sSup>
              <m:d>
                <m:dPr>
                  <m:ctrlPr>
                    <w:rPr>
                      <w:rFonts w:ascii="Cambria Math" w:eastAsia="Malgun Gothic" w:hAnsi="Cambria Math"/>
                      <w:i/>
                      <w:noProof/>
                    </w:rPr>
                  </m:ctrlPr>
                </m:dPr>
                <m:e>
                  <m:r>
                    <w:rPr>
                      <w:rFonts w:ascii="Cambria Math" w:eastAsia="Malgun Gothic" w:hAnsi="Cambria Math"/>
                      <w:noProof/>
                    </w:rPr>
                    <m:t>l∙</m:t>
                  </m:r>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r>
                    <w:rPr>
                      <w:rFonts w:ascii="Cambria Math" w:eastAsia="Malgun Gothic" w:hAnsi="Cambria Math"/>
                      <w:noProof/>
                    </w:rPr>
                    <m:t>+k</m:t>
                  </m:r>
                </m:e>
              </m:d>
              <m:r>
                <w:rPr>
                  <w:rFonts w:ascii="Cambria Math" w:eastAsia="Malgun Gothic" w:hAnsi="Cambria Math"/>
                  <w:noProof/>
                </w:rPr>
                <m:t>=</m:t>
              </m:r>
              <m:f>
                <m:fPr>
                  <m:ctrlPr>
                    <w:rPr>
                      <w:rFonts w:ascii="Cambria Math" w:eastAsia="Malgun Gothic" w:hAnsi="Cambria Math"/>
                      <w:i/>
                      <w:noProof/>
                    </w:rPr>
                  </m:ctrlPr>
                </m:fPr>
                <m:num>
                  <m:r>
                    <w:rPr>
                      <w:rFonts w:ascii="Cambria Math" w:eastAsia="Malgun Gothic" w:hAnsi="Cambria Math"/>
                      <w:noProof/>
                    </w:rPr>
                    <m:t>1</m:t>
                  </m:r>
                </m:num>
                <m:den>
                  <m:rad>
                    <m:radPr>
                      <m:degHide m:val="1"/>
                      <m:ctrlPr>
                        <w:rPr>
                          <w:rFonts w:ascii="Cambria Math" w:eastAsia="Malgun Gothic" w:hAnsi="Cambria Math"/>
                          <w:i/>
                          <w:noProof/>
                        </w:rPr>
                      </m:ctrlPr>
                    </m:radPr>
                    <m:deg/>
                    <m:e>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e>
                  </m:rad>
                </m:den>
              </m:f>
              <m:nary>
                <m:naryPr>
                  <m:chr m:val="∑"/>
                  <m:limLoc m:val="undOvr"/>
                  <m:ctrlPr>
                    <w:rPr>
                      <w:rFonts w:ascii="Cambria Math" w:eastAsia="Malgun Gothic" w:hAnsi="Cambria Math"/>
                      <w:i/>
                      <w:noProof/>
                    </w:rPr>
                  </m:ctrlPr>
                </m:naryPr>
                <m:sub>
                  <m:r>
                    <w:rPr>
                      <w:rFonts w:ascii="Cambria Math" w:eastAsia="Malgun Gothic" w:hAnsi="Cambria Math"/>
                      <w:noProof/>
                    </w:rPr>
                    <m:t>i=0</m:t>
                  </m:r>
                </m:sub>
                <m:sup>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r>
                    <w:rPr>
                      <w:rFonts w:ascii="Cambria Math" w:eastAsia="Malgun Gothic" w:hAnsi="Cambria Math"/>
                      <w:noProof/>
                    </w:rPr>
                    <m:t>-1</m:t>
                  </m:r>
                </m:sup>
                <m:e>
                  <m:sSup>
                    <m:sSupPr>
                      <m:ctrlPr>
                        <w:rPr>
                          <w:rFonts w:ascii="Cambria Math" w:eastAsia="Malgun Gothic" w:hAnsi="Cambria Math"/>
                          <w:i/>
                          <w:noProof/>
                        </w:rPr>
                      </m:ctrlPr>
                    </m:sSupPr>
                    <m:e>
                      <m:acc>
                        <m:accPr>
                          <m:chr m:val="̃"/>
                          <m:ctrlPr>
                            <w:rPr>
                              <w:rFonts w:ascii="Cambria Math" w:eastAsia="Malgun Gothic" w:hAnsi="Cambria Math"/>
                              <w:i/>
                              <w:noProof/>
                            </w:rPr>
                          </m:ctrlPr>
                        </m:accPr>
                        <m:e>
                          <m:r>
                            <w:rPr>
                              <w:rFonts w:ascii="Cambria Math" w:eastAsia="Malgun Gothic" w:hAnsi="Cambria Math"/>
                              <w:noProof/>
                            </w:rPr>
                            <m:t>x</m:t>
                          </m:r>
                        </m:e>
                      </m:acc>
                    </m:e>
                    <m:sup>
                      <m:d>
                        <m:dPr>
                          <m:ctrlPr>
                            <w:rPr>
                              <w:rFonts w:ascii="Cambria Math" w:eastAsia="Malgun Gothic" w:hAnsi="Cambria Math"/>
                              <w:i/>
                              <w:noProof/>
                            </w:rPr>
                          </m:ctrlPr>
                        </m:dPr>
                        <m:e>
                          <m:r>
                            <w:rPr>
                              <w:rFonts w:ascii="Cambria Math" w:eastAsia="Malgun Gothic" w:hAnsi="Cambria Math"/>
                              <w:noProof/>
                            </w:rPr>
                            <m:t>0</m:t>
                          </m:r>
                        </m:e>
                      </m:d>
                    </m:sup>
                  </m:sSup>
                </m:e>
              </m:nary>
              <m:d>
                <m:dPr>
                  <m:ctrlPr>
                    <w:rPr>
                      <w:rFonts w:ascii="Cambria Math" w:eastAsia="Malgun Gothic" w:hAnsi="Cambria Math"/>
                      <w:i/>
                      <w:noProof/>
                    </w:rPr>
                  </m:ctrlPr>
                </m:dPr>
                <m:e>
                  <m:r>
                    <w:rPr>
                      <w:rFonts w:ascii="Cambria Math" w:eastAsia="Malgun Gothic" w:hAnsi="Cambria Math"/>
                      <w:noProof/>
                    </w:rPr>
                    <m:t>l∙</m:t>
                  </m:r>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r>
                    <w:rPr>
                      <w:rFonts w:ascii="Cambria Math" w:eastAsia="Malgun Gothic" w:hAnsi="Cambria Math"/>
                      <w:noProof/>
                    </w:rPr>
                    <m:t>+i</m:t>
                  </m:r>
                </m:e>
              </m:d>
              <m:sSup>
                <m:sSupPr>
                  <m:ctrlPr>
                    <w:rPr>
                      <w:rFonts w:ascii="Cambria Math" w:eastAsia="Malgun Gothic" w:hAnsi="Cambria Math"/>
                      <w:i/>
                      <w:noProof/>
                    </w:rPr>
                  </m:ctrlPr>
                </m:sSupPr>
                <m:e>
                  <m:r>
                    <w:rPr>
                      <w:rFonts w:ascii="Cambria Math" w:eastAsia="Malgun Gothic" w:hAnsi="Cambria Math"/>
                      <w:noProof/>
                    </w:rPr>
                    <m:t>e</m:t>
                  </m:r>
                </m:e>
                <m:sup>
                  <m:r>
                    <w:rPr>
                      <w:rFonts w:ascii="Cambria Math" w:eastAsia="Malgun Gothic" w:hAnsi="Cambria Math"/>
                      <w:noProof/>
                    </w:rPr>
                    <m:t>-j</m:t>
                  </m:r>
                  <m:f>
                    <m:fPr>
                      <m:ctrlPr>
                        <w:rPr>
                          <w:rFonts w:ascii="Cambria Math" w:eastAsia="Malgun Gothic" w:hAnsi="Cambria Math"/>
                          <w:i/>
                          <w:noProof/>
                        </w:rPr>
                      </m:ctrlPr>
                    </m:fPr>
                    <m:num>
                      <m:r>
                        <w:rPr>
                          <w:rFonts w:ascii="Cambria Math" w:eastAsia="Malgun Gothic" w:hAnsi="Cambria Math"/>
                          <w:noProof/>
                        </w:rPr>
                        <m:t>2πjk</m:t>
                      </m:r>
                    </m:num>
                    <m:den>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den>
                  </m:f>
                </m:sup>
              </m:sSup>
              <m:r>
                <w:rPr>
                  <w:rFonts w:ascii="Cambria Math" w:eastAsia="Malgun Gothic" w:hAnsi="Cambria Math"/>
                  <w:noProof/>
                </w:rPr>
                <m:t xml:space="preserve">  </m:t>
              </m:r>
            </m:oMath>
          </w:p>
          <w:p w14:paraId="08E23DE2" w14:textId="77777777" w:rsidR="00800DC8" w:rsidRPr="00C96BB8" w:rsidRDefault="00800DC8" w:rsidP="00800DC8">
            <w:pPr>
              <w:keepLines/>
              <w:tabs>
                <w:tab w:val="center" w:pos="4536"/>
                <w:tab w:val="right" w:pos="9072"/>
              </w:tabs>
              <w:rPr>
                <w:rFonts w:eastAsia="Malgun Gothic"/>
                <w:noProof/>
              </w:rPr>
            </w:pPr>
            <m:oMathPara>
              <m:oMath>
                <m:r>
                  <w:rPr>
                    <w:rFonts w:ascii="Cambria Math" w:eastAsia="Malgun Gothic" w:hAnsi="Cambria Math"/>
                    <w:noProof/>
                  </w:rPr>
                  <m:t xml:space="preserve">k=0,…, </m:t>
                </m:r>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r>
                  <w:rPr>
                    <w:rFonts w:ascii="Cambria Math" w:eastAsia="Malgun Gothic" w:hAnsi="Cambria Math"/>
                    <w:noProof/>
                  </w:rPr>
                  <m:t>-1</m:t>
                </m:r>
              </m:oMath>
            </m:oMathPara>
          </w:p>
          <w:p w14:paraId="6A6CB7E1" w14:textId="77777777" w:rsidR="00800DC8" w:rsidRPr="00C96BB8" w:rsidRDefault="00800DC8" w:rsidP="00800DC8">
            <w:pPr>
              <w:keepLines/>
              <w:tabs>
                <w:tab w:val="center" w:pos="4536"/>
                <w:tab w:val="right" w:pos="9072"/>
              </w:tabs>
              <w:rPr>
                <w:rFonts w:eastAsia="Malgun Gothic"/>
                <w:noProof/>
              </w:rPr>
            </w:pPr>
            <m:oMathPara>
              <m:oMath>
                <m:r>
                  <w:rPr>
                    <w:rFonts w:ascii="Cambria Math" w:eastAsia="Malgun Gothic" w:hAnsi="Cambria Math"/>
                    <w:noProof/>
                  </w:rPr>
                  <m:t>l=0,… ,</m:t>
                </m:r>
                <m:f>
                  <m:fPr>
                    <m:type m:val="lin"/>
                    <m:ctrlPr>
                      <w:rPr>
                        <w:rFonts w:ascii="Cambria Math" w:eastAsia="Malgun Gothic" w:hAnsi="Cambria Math"/>
                        <w:i/>
                        <w:noProof/>
                      </w:rPr>
                    </m:ctrlPr>
                  </m:fPr>
                  <m:num>
                    <m:sSubSup>
                      <m:sSubSupPr>
                        <m:ctrlPr>
                          <w:rPr>
                            <w:rFonts w:ascii="Cambria Math" w:eastAsia="Malgun Gothic" w:hAnsi="Cambria Math"/>
                            <w:i/>
                            <w:color w:val="FF0000"/>
                          </w:rPr>
                        </m:ctrlPr>
                      </m:sSubSupPr>
                      <m:e>
                        <m:acc>
                          <m:accPr>
                            <m:chr m:val="̃"/>
                            <m:ctrlPr>
                              <w:rPr>
                                <w:rFonts w:ascii="Cambria Math" w:eastAsia="Malgun Gothic" w:hAnsi="Cambria Math"/>
                                <w:i/>
                                <w:color w:val="FF0000"/>
                              </w:rPr>
                            </m:ctrlPr>
                          </m:accPr>
                          <m:e>
                            <m:r>
                              <w:rPr>
                                <w:rFonts w:ascii="Cambria Math" w:eastAsia="Malgun Gothic" w:hAnsi="Cambria Math"/>
                                <w:color w:val="FF0000"/>
                              </w:rPr>
                              <m:t>M</m:t>
                            </m:r>
                          </m:e>
                        </m:acc>
                        <m:r>
                          <w:rPr>
                            <w:rFonts w:ascii="Cambria Math" w:eastAsia="Malgun Gothic" w:hAnsi="Cambria Math"/>
                            <w:strike/>
                            <w:color w:val="FF0000"/>
                          </w:rPr>
                          <m:t>M</m:t>
                        </m:r>
                      </m:e>
                      <m:sub>
                        <m:r>
                          <m:rPr>
                            <m:sty m:val="p"/>
                          </m:rPr>
                          <w:rPr>
                            <w:rFonts w:ascii="Cambria Math" w:eastAsia="Malgun Gothic" w:hAnsi="Cambria Math"/>
                            <w:color w:val="FF0000"/>
                          </w:rPr>
                          <m:t>symb</m:t>
                        </m:r>
                      </m:sub>
                      <m:sup>
                        <m:r>
                          <w:rPr>
                            <w:rFonts w:ascii="Cambria Math" w:eastAsia="Malgun Gothic" w:hAnsi="Cambria Math"/>
                            <w:color w:val="FF0000"/>
                          </w:rPr>
                          <m:t>layer</m:t>
                        </m:r>
                      </m:sup>
                    </m:sSubSup>
                  </m:num>
                  <m:den>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den>
                </m:f>
                <m:r>
                  <w:rPr>
                    <w:rFonts w:ascii="Cambria Math" w:eastAsia="Malgun Gothic" w:hAnsi="Cambria Math"/>
                    <w:noProof/>
                  </w:rPr>
                  <m:t>-1</m:t>
                </m:r>
              </m:oMath>
            </m:oMathPara>
          </w:p>
          <w:p w14:paraId="67D71617" w14:textId="77777777" w:rsidR="00800DC8" w:rsidRPr="00C96BB8" w:rsidRDefault="00800DC8" w:rsidP="00800DC8">
            <w:pPr>
              <w:rPr>
                <w:rFonts w:eastAsia="Malgun Gothic"/>
              </w:rPr>
            </w:pPr>
            <w:r w:rsidRPr="00C96BB8">
              <w:rPr>
                <w:rFonts w:eastAsia="Malgun Gothic"/>
              </w:rPr>
              <w:t xml:space="preserve">resulting in a block of complex-valued symbols </w:t>
            </w:r>
            <m:oMath>
              <m:sSup>
                <m:sSupPr>
                  <m:ctrlPr>
                    <w:rPr>
                      <w:rFonts w:ascii="Cambria Math" w:eastAsia="Malgun Gothic" w:hAnsi="Cambria Math"/>
                      <w:i/>
                    </w:rPr>
                  </m:ctrlPr>
                </m:sSupPr>
                <m:e>
                  <m:r>
                    <w:rPr>
                      <w:rFonts w:ascii="Cambria Math" w:eastAsia="Malgun Gothic" w:hAnsi="Cambria Math"/>
                    </w:rPr>
                    <m:t>y</m:t>
                  </m:r>
                </m:e>
                <m:sup>
                  <m:d>
                    <m:dPr>
                      <m:ctrlPr>
                        <w:rPr>
                          <w:rFonts w:ascii="Cambria Math" w:eastAsia="Malgun Gothic" w:hAnsi="Cambria Math"/>
                          <w:i/>
                        </w:rPr>
                      </m:ctrlPr>
                    </m:dPr>
                    <m:e>
                      <m:r>
                        <w:rPr>
                          <w:rFonts w:ascii="Cambria Math" w:eastAsia="Malgun Gothic" w:hAnsi="Cambria Math"/>
                        </w:rPr>
                        <m:t>0</m:t>
                      </m:r>
                    </m:e>
                  </m:d>
                </m:sup>
              </m:sSup>
              <m:d>
                <m:dPr>
                  <m:ctrlPr>
                    <w:rPr>
                      <w:rFonts w:ascii="Cambria Math" w:eastAsia="Malgun Gothic" w:hAnsi="Cambria Math"/>
                      <w:i/>
                    </w:rPr>
                  </m:ctrlPr>
                </m:dPr>
                <m:e>
                  <m:r>
                    <w:rPr>
                      <w:rFonts w:ascii="Cambria Math" w:eastAsia="Malgun Gothic" w:hAnsi="Cambria Math"/>
                    </w:rPr>
                    <m:t>0</m:t>
                  </m:r>
                </m:e>
              </m:d>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y</m:t>
                  </m:r>
                </m:e>
                <m:sup>
                  <m:d>
                    <m:dPr>
                      <m:ctrlPr>
                        <w:rPr>
                          <w:rFonts w:ascii="Cambria Math" w:eastAsia="Malgun Gothic" w:hAnsi="Cambria Math"/>
                          <w:i/>
                        </w:rPr>
                      </m:ctrlPr>
                    </m:dPr>
                    <m:e>
                      <m:r>
                        <w:rPr>
                          <w:rFonts w:ascii="Cambria Math" w:eastAsia="Malgun Gothic" w:hAnsi="Cambria Math"/>
                        </w:rPr>
                        <m:t>0</m:t>
                      </m:r>
                    </m:e>
                  </m:d>
                </m:sup>
              </m:sSup>
              <m:d>
                <m:dPr>
                  <m:ctrlPr>
                    <w:rPr>
                      <w:rFonts w:ascii="Cambria Math" w:eastAsia="Malgun Gothic" w:hAnsi="Cambria Math"/>
                      <w:i/>
                    </w:rPr>
                  </m:ctrlPr>
                </m:dPr>
                <m:e>
                  <m:sSubSup>
                    <m:sSubSupPr>
                      <m:ctrlPr>
                        <w:rPr>
                          <w:rFonts w:ascii="Cambria Math" w:eastAsia="Malgun Gothic" w:hAnsi="Cambria Math"/>
                          <w:i/>
                          <w:color w:val="FF0000"/>
                        </w:rPr>
                      </m:ctrlPr>
                    </m:sSubSupPr>
                    <m:e>
                      <m:acc>
                        <m:accPr>
                          <m:chr m:val="̃"/>
                          <m:ctrlPr>
                            <w:rPr>
                              <w:rFonts w:ascii="Cambria Math" w:eastAsia="Malgun Gothic" w:hAnsi="Cambria Math"/>
                              <w:i/>
                              <w:color w:val="FF0000"/>
                            </w:rPr>
                          </m:ctrlPr>
                        </m:accPr>
                        <m:e>
                          <m:r>
                            <w:rPr>
                              <w:rFonts w:ascii="Cambria Math" w:eastAsia="Malgun Gothic" w:hAnsi="Cambria Math"/>
                              <w:color w:val="FF0000"/>
                            </w:rPr>
                            <m:t>M</m:t>
                          </m:r>
                        </m:e>
                      </m:acc>
                      <m:r>
                        <w:rPr>
                          <w:rFonts w:ascii="Cambria Math" w:eastAsia="Malgun Gothic" w:hAnsi="Cambria Math"/>
                          <w:strike/>
                          <w:color w:val="FF0000"/>
                        </w:rPr>
                        <m:t>M</m:t>
                      </m:r>
                    </m:e>
                    <m:sub>
                      <m:r>
                        <m:rPr>
                          <m:sty m:val="p"/>
                        </m:rPr>
                        <w:rPr>
                          <w:rFonts w:ascii="Cambria Math" w:eastAsia="Malgun Gothic" w:hAnsi="Cambria Math"/>
                          <w:color w:val="FF0000"/>
                        </w:rPr>
                        <m:t>symb</m:t>
                      </m:r>
                    </m:sub>
                    <m:sup>
                      <m:r>
                        <w:rPr>
                          <w:rFonts w:ascii="Cambria Math" w:eastAsia="Malgun Gothic" w:hAnsi="Cambria Math"/>
                          <w:color w:val="FF0000"/>
                        </w:rPr>
                        <m:t>layer</m:t>
                      </m:r>
                    </m:sup>
                  </m:sSubSup>
                  <m:r>
                    <w:rPr>
                      <w:rFonts w:ascii="Cambria Math" w:eastAsia="Malgun Gothic" w:hAnsi="Cambria Math"/>
                    </w:rPr>
                    <m:t>-1</m:t>
                  </m:r>
                </m:e>
              </m:d>
            </m:oMath>
            <w:r w:rsidRPr="00C96BB8">
              <w:rPr>
                <w:rFonts w:eastAsia="Malgun Gothic"/>
              </w:rPr>
              <w:t>. The variable</w:t>
            </w:r>
            <w:r w:rsidRPr="00C96BB8">
              <w:rPr>
                <w:rFonts w:eastAsia="Malgun Gothic"/>
                <w:position w:val="-10"/>
              </w:rPr>
              <w:object w:dxaOrig="2140" w:dyaOrig="340" w14:anchorId="7BC4C56F">
                <v:shape id="_x0000_i1201" type="#_x0000_t75" style="width:108pt;height:18pt" o:ole="">
                  <v:imagedata r:id="rId27" o:title=""/>
                </v:shape>
                <o:OLEObject Type="Embed" ProgID="Equation.3" ShapeID="_x0000_i1201" DrawAspect="Content" ObjectID="_1809239152" r:id="rId90"/>
              </w:object>
            </w:r>
            <w:r w:rsidRPr="00C96BB8">
              <w:rPr>
                <w:rFonts w:eastAsia="Malgun Gothic"/>
              </w:rPr>
              <w:t xml:space="preserve">, where </w:t>
            </w:r>
            <w:r w:rsidRPr="00C96BB8">
              <w:rPr>
                <w:rFonts w:eastAsia="Malgun Gothic"/>
                <w:position w:val="-10"/>
              </w:rPr>
              <w:object w:dxaOrig="760" w:dyaOrig="340" w14:anchorId="46D72E48">
                <v:shape id="_x0000_i1202" type="#_x0000_t75" style="width:38.15pt;height:18pt" o:ole="">
                  <v:imagedata r:id="rId29" o:title=""/>
                </v:shape>
                <o:OLEObject Type="Embed" ProgID="Equation.3" ShapeID="_x0000_i1202" DrawAspect="Content" ObjectID="_1809239153" r:id="rId91"/>
              </w:object>
            </w:r>
            <w:r w:rsidRPr="00C96BB8">
              <w:rPr>
                <w:rFonts w:eastAsia="Malgun Gothic"/>
              </w:rPr>
              <w:t xml:space="preserve"> represents the bandwidth of the PUSCH in terms of resource blocks, and shall fulfil</w:t>
            </w:r>
          </w:p>
          <w:p w14:paraId="41776B03" w14:textId="77777777" w:rsidR="00800DC8" w:rsidRPr="00C96BB8" w:rsidRDefault="00800DC8" w:rsidP="00800DC8">
            <w:pPr>
              <w:keepLines/>
              <w:tabs>
                <w:tab w:val="center" w:pos="4536"/>
                <w:tab w:val="right" w:pos="9072"/>
              </w:tabs>
              <w:rPr>
                <w:rFonts w:eastAsia="Malgun Gothic"/>
                <w:noProof/>
              </w:rPr>
            </w:pPr>
            <w:r w:rsidRPr="00C96BB8">
              <w:rPr>
                <w:rFonts w:eastAsia="Malgun Gothic"/>
                <w:noProof/>
              </w:rPr>
              <w:tab/>
            </w:r>
            <w:r w:rsidRPr="00C96BB8">
              <w:rPr>
                <w:rFonts w:eastAsia="Malgun Gothic"/>
                <w:noProof/>
                <w:position w:val="-10"/>
                <w:lang w:eastAsia="en-GB"/>
              </w:rPr>
              <w:drawing>
                <wp:inline distT="0" distB="0" distL="0" distR="0" wp14:anchorId="1E92722F" wp14:editId="7333307D">
                  <wp:extent cx="1266825" cy="228600"/>
                  <wp:effectExtent l="0" t="0" r="0" b="0"/>
                  <wp:docPr id="4"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14:paraId="1D513932" w14:textId="77777777" w:rsidR="00800DC8" w:rsidRPr="00C96BB8" w:rsidRDefault="00800DC8" w:rsidP="00800DC8">
            <w:pPr>
              <w:rPr>
                <w:rFonts w:eastAsia="Malgun Gothic"/>
              </w:rPr>
            </w:pPr>
            <w:r w:rsidRPr="00C96BB8">
              <w:rPr>
                <w:rFonts w:eastAsia="Malgun Gothic"/>
              </w:rPr>
              <w:t xml:space="preserve">where </w:t>
            </w:r>
            <w:r w:rsidRPr="00C96BB8">
              <w:rPr>
                <w:rFonts w:eastAsia="Malgun Gothic"/>
                <w:position w:val="-10"/>
              </w:rPr>
              <w:object w:dxaOrig="859" w:dyaOrig="300" w14:anchorId="48175CD8">
                <v:shape id="_x0000_i1203" type="#_x0000_t75" style="width:42.85pt;height:15pt" o:ole="">
                  <v:imagedata r:id="rId32" o:title=""/>
                </v:shape>
                <o:OLEObject Type="Embed" ProgID="Equation.3" ShapeID="_x0000_i1203" DrawAspect="Content" ObjectID="_1809239154" r:id="rId92"/>
              </w:object>
            </w:r>
            <w:r w:rsidRPr="00C96BB8">
              <w:rPr>
                <w:rFonts w:eastAsia="Malgun Gothic"/>
              </w:rPr>
              <w:t xml:space="preserve"> is a set of non-negative </w:t>
            </w:r>
            <w:proofErr w:type="gramStart"/>
            <w:r w:rsidRPr="00C96BB8">
              <w:rPr>
                <w:rFonts w:eastAsia="Malgun Gothic"/>
              </w:rPr>
              <w:t>integers.</w:t>
            </w:r>
            <w:proofErr w:type="gramEnd"/>
            <w:r w:rsidRPr="00C96BB8">
              <w:rPr>
                <w:rFonts w:eastAsia="Malgun Gothic"/>
              </w:rPr>
              <w:t xml:space="preserve"> </w:t>
            </w:r>
          </w:p>
          <w:p w14:paraId="500BE43E" w14:textId="77777777" w:rsidR="00800DC8" w:rsidRPr="00C96BB8" w:rsidRDefault="00800DC8" w:rsidP="00800DC8">
            <w:pPr>
              <w:keepNext/>
              <w:keepLines/>
              <w:spacing w:before="120"/>
              <w:ind w:left="1418" w:hanging="1418"/>
              <w:outlineLvl w:val="3"/>
              <w:rPr>
                <w:rFonts w:ascii="Arial" w:eastAsia="Malgun Gothic" w:hAnsi="Arial"/>
                <w:sz w:val="24"/>
              </w:rPr>
            </w:pPr>
            <w:r w:rsidRPr="00C96BB8">
              <w:rPr>
                <w:rFonts w:ascii="Arial" w:eastAsia="Malgun Gothic" w:hAnsi="Arial"/>
                <w:sz w:val="24"/>
              </w:rPr>
              <w:t>6.3.1.5</w:t>
            </w:r>
            <w:r w:rsidRPr="00C96BB8">
              <w:rPr>
                <w:rFonts w:ascii="Arial" w:eastAsia="Malgun Gothic" w:hAnsi="Arial"/>
                <w:sz w:val="24"/>
              </w:rPr>
              <w:tab/>
              <w:t>Precoding</w:t>
            </w:r>
          </w:p>
          <w:p w14:paraId="733FF763" w14:textId="77777777" w:rsidR="00800DC8" w:rsidRPr="00C96BB8" w:rsidRDefault="00800DC8" w:rsidP="00800DC8">
            <w:pPr>
              <w:rPr>
                <w:rFonts w:eastAsia="Malgun Gothic"/>
              </w:rPr>
            </w:pPr>
            <w:r w:rsidRPr="00C96BB8">
              <w:rPr>
                <w:rFonts w:eastAsia="Malgun Gothic"/>
              </w:rPr>
              <w:t xml:space="preserve">The block of vectors </w:t>
            </w:r>
            <w:r w:rsidRPr="00C96BB8">
              <w:rPr>
                <w:rFonts w:eastAsia="Malgun Gothic"/>
                <w:position w:val="-10"/>
              </w:rPr>
              <w:object w:dxaOrig="1939" w:dyaOrig="400" w14:anchorId="43519865">
                <v:shape id="_x0000_i1204" type="#_x0000_t75" style="width:97.7pt;height:20.15pt" o:ole="">
                  <v:imagedata r:id="rId69" o:title=""/>
                </v:shape>
                <o:OLEObject Type="Embed" ProgID="Equation.3" ShapeID="_x0000_i1204" DrawAspect="Content" ObjectID="_1809239155" r:id="rId93"/>
              </w:object>
            </w:r>
            <w:r w:rsidRPr="00C96BB8">
              <w:rPr>
                <w:rFonts w:eastAsia="Malgun Gothic"/>
              </w:rPr>
              <w:t xml:space="preserve">, </w:t>
            </w:r>
            <m:oMath>
              <m:r>
                <w:rPr>
                  <w:rFonts w:ascii="Cambria Math" w:eastAsia="Malgun Gothic" w:hAnsi="Cambria Math"/>
                </w:rPr>
                <m:t>i=0,1,…,</m:t>
              </m:r>
              <m:sSubSup>
                <m:sSubSupPr>
                  <m:ctrlPr>
                    <w:rPr>
                      <w:rFonts w:ascii="Cambria Math" w:eastAsia="Malgun Gothic" w:hAnsi="Cambria Math"/>
                      <w:i/>
                      <w:color w:val="FF0000"/>
                    </w:rPr>
                  </m:ctrlPr>
                </m:sSubSupPr>
                <m:e>
                  <m:acc>
                    <m:accPr>
                      <m:chr m:val="̃"/>
                      <m:ctrlPr>
                        <w:rPr>
                          <w:rFonts w:ascii="Cambria Math" w:eastAsia="Malgun Gothic" w:hAnsi="Cambria Math"/>
                          <w:i/>
                          <w:color w:val="FF0000"/>
                        </w:rPr>
                      </m:ctrlPr>
                    </m:accPr>
                    <m:e>
                      <m:r>
                        <w:rPr>
                          <w:rFonts w:ascii="Cambria Math" w:eastAsia="Malgun Gothic" w:hAnsi="Cambria Math"/>
                          <w:color w:val="FF0000"/>
                        </w:rPr>
                        <m:t>M</m:t>
                      </m:r>
                    </m:e>
                  </m:acc>
                  <m:r>
                    <w:rPr>
                      <w:rFonts w:ascii="Cambria Math" w:eastAsia="Malgun Gothic" w:hAnsi="Cambria Math"/>
                      <w:strike/>
                      <w:color w:val="FF0000"/>
                    </w:rPr>
                    <m:t>M</m:t>
                  </m:r>
                </m:e>
                <m:sub>
                  <m:r>
                    <m:rPr>
                      <m:sty m:val="p"/>
                    </m:rPr>
                    <w:rPr>
                      <w:rFonts w:ascii="Cambria Math" w:eastAsia="Malgun Gothic" w:hAnsi="Cambria Math"/>
                      <w:color w:val="FF0000"/>
                    </w:rPr>
                    <m:t>symb</m:t>
                  </m:r>
                </m:sub>
                <m:sup>
                  <m:r>
                    <w:rPr>
                      <w:rFonts w:ascii="Cambria Math" w:eastAsia="Malgun Gothic" w:hAnsi="Cambria Math"/>
                      <w:color w:val="FF0000"/>
                    </w:rPr>
                    <m:t>layer</m:t>
                  </m:r>
                </m:sup>
              </m:sSubSup>
              <m:r>
                <w:rPr>
                  <w:rFonts w:ascii="Cambria Math" w:eastAsia="Malgun Gothic" w:hAnsi="Cambria Math"/>
                </w:rPr>
                <m:t>-1</m:t>
              </m:r>
            </m:oMath>
            <w:r w:rsidRPr="00C96BB8">
              <w:rPr>
                <w:rFonts w:eastAsia="Malgun Gothic"/>
              </w:rPr>
              <w:t xml:space="preserve"> shall be precoded according to</w:t>
            </w:r>
          </w:p>
          <w:p w14:paraId="78027B23" w14:textId="77777777" w:rsidR="00800DC8" w:rsidRPr="00C96BB8" w:rsidRDefault="00800DC8" w:rsidP="00800DC8">
            <w:pPr>
              <w:keepLines/>
              <w:tabs>
                <w:tab w:val="center" w:pos="4536"/>
                <w:tab w:val="right" w:pos="9072"/>
              </w:tabs>
              <w:rPr>
                <w:rFonts w:eastAsia="Malgun Gothic"/>
                <w:noProof/>
              </w:rPr>
            </w:pPr>
            <w:r w:rsidRPr="00C96BB8">
              <w:rPr>
                <w:rFonts w:eastAsia="Malgun Gothic"/>
                <w:noProof/>
                <w:position w:val="-48"/>
              </w:rPr>
              <w:object w:dxaOrig="2180" w:dyaOrig="1060" w14:anchorId="2C5030EF">
                <v:shape id="_x0000_i1205" type="#_x0000_t75" style="width:109.7pt;height:53.15pt" o:ole="">
                  <v:imagedata r:id="rId71" o:title=""/>
                </v:shape>
                <o:OLEObject Type="Embed" ProgID="Equation.3" ShapeID="_x0000_i1205" DrawAspect="Content" ObjectID="_1809239156" r:id="rId94"/>
              </w:object>
            </w:r>
          </w:p>
          <w:p w14:paraId="123AD665" w14:textId="77777777" w:rsidR="00800DC8" w:rsidRPr="00C96BB8" w:rsidRDefault="00800DC8" w:rsidP="00800DC8">
            <w:pPr>
              <w:rPr>
                <w:rFonts w:eastAsia="Malgun Gothic"/>
              </w:rPr>
            </w:pPr>
            <w:r w:rsidRPr="00C96BB8">
              <w:rPr>
                <w:rFonts w:eastAsia="Malgun Gothic"/>
              </w:rPr>
              <w:t xml:space="preserve">where </w:t>
            </w:r>
            <w:r w:rsidRPr="00C96BB8">
              <w:rPr>
                <w:rFonts w:eastAsia="Malgun Gothic"/>
                <w:position w:val="-14"/>
              </w:rPr>
              <w:object w:dxaOrig="1579" w:dyaOrig="380" w14:anchorId="1B721D4A">
                <v:shape id="_x0000_i1206" type="#_x0000_t75" style="width:78.85pt;height:18.85pt" o:ole="">
                  <v:imagedata r:id="rId73" o:title=""/>
                </v:shape>
                <o:OLEObject Type="Embed" ProgID="Equation.3" ShapeID="_x0000_i1206" DrawAspect="Content" ObjectID="_1809239157" r:id="rId95"/>
              </w:object>
            </w:r>
            <w:r w:rsidRPr="00C96BB8">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sty m:val="p"/>
                    </m:rPr>
                    <w:rPr>
                      <w:rFonts w:ascii="Cambria Math" w:eastAsia="Malgun Gothic" w:hAnsi="Cambria Math"/>
                    </w:rPr>
                    <m:t>symb</m:t>
                  </m:r>
                </m:sub>
                <m:sup>
                  <m:r>
                    <w:rPr>
                      <w:rFonts w:ascii="Cambria Math" w:eastAsia="Malgun Gothic" w:hAnsi="Cambria Math"/>
                    </w:rPr>
                    <m:t>ap</m:t>
                  </m:r>
                </m:sup>
              </m:sSubSup>
              <m:r>
                <w:rPr>
                  <w:rFonts w:ascii="Cambria Math" w:eastAsia="Malgun Gothic" w:hAnsi="Cambria Math"/>
                </w:rPr>
                <m:t>=</m:t>
              </m:r>
              <m:sSubSup>
                <m:sSubSupPr>
                  <m:ctrlPr>
                    <w:rPr>
                      <w:rFonts w:ascii="Cambria Math" w:eastAsia="Malgun Gothic" w:hAnsi="Cambria Math"/>
                      <w:i/>
                      <w:color w:val="FF0000"/>
                    </w:rPr>
                  </m:ctrlPr>
                </m:sSubSupPr>
                <m:e>
                  <m:acc>
                    <m:accPr>
                      <m:chr m:val="̃"/>
                      <m:ctrlPr>
                        <w:rPr>
                          <w:rFonts w:ascii="Cambria Math" w:eastAsia="Malgun Gothic" w:hAnsi="Cambria Math"/>
                          <w:i/>
                          <w:color w:val="FF0000"/>
                        </w:rPr>
                      </m:ctrlPr>
                    </m:accPr>
                    <m:e>
                      <m:r>
                        <w:rPr>
                          <w:rFonts w:ascii="Cambria Math" w:eastAsia="Malgun Gothic" w:hAnsi="Cambria Math"/>
                          <w:color w:val="FF0000"/>
                        </w:rPr>
                        <m:t>M</m:t>
                      </m:r>
                    </m:e>
                  </m:acc>
                  <m:r>
                    <w:rPr>
                      <w:rFonts w:ascii="Cambria Math" w:eastAsia="Malgun Gothic" w:hAnsi="Cambria Math"/>
                      <w:strike/>
                      <w:color w:val="FF0000"/>
                    </w:rPr>
                    <m:t>M</m:t>
                  </m:r>
                </m:e>
                <m:sub>
                  <m:r>
                    <m:rPr>
                      <m:sty m:val="p"/>
                    </m:rPr>
                    <w:rPr>
                      <w:rFonts w:ascii="Cambria Math" w:eastAsia="Malgun Gothic" w:hAnsi="Cambria Math"/>
                      <w:color w:val="FF0000"/>
                    </w:rPr>
                    <m:t>symb</m:t>
                  </m:r>
                </m:sub>
                <m:sup>
                  <m:r>
                    <w:rPr>
                      <w:rFonts w:ascii="Cambria Math" w:eastAsia="Malgun Gothic" w:hAnsi="Cambria Math"/>
                      <w:color w:val="FF0000"/>
                    </w:rPr>
                    <m:t>layer</m:t>
                  </m:r>
                </m:sup>
              </m:sSubSup>
            </m:oMath>
            <w:r w:rsidRPr="00C96BB8">
              <w:rPr>
                <w:rFonts w:eastAsia="Malgun Gothic"/>
              </w:rPr>
              <w:t xml:space="preserve">. The set of antenna ports </w:t>
            </w:r>
            <w:r w:rsidRPr="00C96BB8">
              <w:rPr>
                <w:rFonts w:eastAsia="Malgun Gothic"/>
                <w:position w:val="-12"/>
              </w:rPr>
              <w:object w:dxaOrig="960" w:dyaOrig="320" w14:anchorId="03DA58E8">
                <v:shape id="_x0000_i1207" type="#_x0000_t75" style="width:48pt;height:16.3pt" o:ole="">
                  <v:imagedata r:id="rId75" o:title=""/>
                </v:shape>
                <o:OLEObject Type="Embed" ProgID="Equation.3" ShapeID="_x0000_i1207" DrawAspect="Content" ObjectID="_1809239158" r:id="rId96"/>
              </w:object>
            </w:r>
            <w:r w:rsidRPr="00C96BB8">
              <w:rPr>
                <w:rFonts w:eastAsia="Malgun Gothic"/>
              </w:rPr>
              <w:t xml:space="preserve"> shall be determined according to the procedure in [6, TS 38.214]. </w:t>
            </w:r>
          </w:p>
          <w:p w14:paraId="763F8AB9" w14:textId="77777777" w:rsidR="00800DC8" w:rsidRPr="00C96BB8" w:rsidRDefault="00800DC8" w:rsidP="00800DC8">
            <w:pPr>
              <w:rPr>
                <w:rFonts w:eastAsia="Malgun Gothic"/>
              </w:rPr>
            </w:pPr>
            <w:r w:rsidRPr="00C96BB8">
              <w:rPr>
                <w:rFonts w:eastAsia="Malgun Gothic"/>
              </w:rPr>
              <w:t xml:space="preserve">For non-codebook-based transmission, the precoding matrix </w:t>
            </w:r>
            <m:oMath>
              <m:r>
                <w:rPr>
                  <w:rFonts w:ascii="Cambria Math" w:eastAsia="Malgun Gothic" w:hAnsi="Cambria Math"/>
                </w:rPr>
                <m:t>W</m:t>
              </m:r>
            </m:oMath>
            <w:r w:rsidRPr="00C96BB8">
              <w:rPr>
                <w:rFonts w:eastAsia="Malgun Gothic"/>
              </w:rPr>
              <w:t xml:space="preserve"> equals the identity matrix.</w:t>
            </w:r>
          </w:p>
          <w:p w14:paraId="7EB9D796" w14:textId="77777777" w:rsidR="00800DC8" w:rsidRPr="00C96BB8" w:rsidRDefault="00800DC8" w:rsidP="00800DC8">
            <w:pPr>
              <w:rPr>
                <w:rFonts w:eastAsia="Malgun Gothic"/>
              </w:rPr>
            </w:pPr>
            <w:r w:rsidRPr="00C96BB8">
              <w:rPr>
                <w:rFonts w:eastAsia="Malgun Gothic"/>
              </w:rPr>
              <w:t xml:space="preserve">For codebook-based transmission, the precoding matrix </w:t>
            </w:r>
            <m:oMath>
              <m:r>
                <w:rPr>
                  <w:rFonts w:ascii="Cambria Math" w:eastAsia="Malgun Gothic" w:hAnsi="Cambria Math"/>
                </w:rPr>
                <m:t>W</m:t>
              </m:r>
            </m:oMath>
            <w:r w:rsidRPr="00C96BB8">
              <w:rPr>
                <w:rFonts w:eastAsia="Malgun Gothic"/>
              </w:rPr>
              <w:t xml:space="preserve"> is given by </w:t>
            </w:r>
            <m:oMath>
              <m:r>
                <w:rPr>
                  <w:rFonts w:ascii="Cambria Math" w:eastAsia="Malgun Gothic" w:hAnsi="Cambria Math"/>
                </w:rPr>
                <m:t>W=1</m:t>
              </m:r>
            </m:oMath>
            <w:r w:rsidRPr="00C96BB8">
              <w:rPr>
                <w:rFonts w:eastAsia="Malgun Gothic"/>
              </w:rPr>
              <w:t xml:space="preserve"> for single-layer transmission on a single antenna port, otherwise by Tables 6.3.1.5-1 to 6.3.1.5-7 with the TPMI index obtained from the DCI scheduling the uplink transmission</w:t>
            </w:r>
            <w:r w:rsidRPr="00C96BB8">
              <w:rPr>
                <w:rFonts w:eastAsia="Malgun Gothic" w:hint="eastAsia"/>
              </w:rPr>
              <w:t xml:space="preserve"> or </w:t>
            </w:r>
            <w:r w:rsidRPr="00C96BB8">
              <w:rPr>
                <w:rFonts w:eastAsia="Malgun Gothic"/>
              </w:rPr>
              <w:t>the</w:t>
            </w:r>
            <w:r w:rsidRPr="00C96BB8">
              <w:rPr>
                <w:rFonts w:eastAsia="Malgun Gothic" w:hint="eastAsia"/>
              </w:rPr>
              <w:t xml:space="preserve"> higher layer parameter</w:t>
            </w:r>
            <w:r w:rsidRPr="00C96BB8">
              <w:rPr>
                <w:rFonts w:eastAsia="Malgun Gothic"/>
              </w:rPr>
              <w:t>s</w:t>
            </w:r>
            <w:r w:rsidRPr="00C96BB8">
              <w:rPr>
                <w:rFonts w:eastAsia="Malgun Gothic" w:hint="eastAsia"/>
              </w:rPr>
              <w:t xml:space="preserve"> </w:t>
            </w:r>
            <w:r w:rsidRPr="00C96BB8">
              <w:rPr>
                <w:rFonts w:eastAsia="Malgun Gothic"/>
              </w:rPr>
              <w:t xml:space="preserve">according to the procedure in [6, TS 38.214]. </w:t>
            </w:r>
          </w:p>
          <w:p w14:paraId="3A90836A" w14:textId="77777777" w:rsidR="00800DC8" w:rsidRDefault="00800DC8" w:rsidP="00800DC8">
            <w:pPr>
              <w:rPr>
                <w:rFonts w:eastAsia="Malgun Gothic"/>
              </w:rPr>
            </w:pPr>
            <w:r w:rsidRPr="00C96BB8">
              <w:rPr>
                <w:rFonts w:eastAsia="Malgun Gothic"/>
              </w:rPr>
              <w:t xml:space="preserve">When the higher-layer parameter </w:t>
            </w:r>
            <w:proofErr w:type="spellStart"/>
            <w:r w:rsidRPr="00C96BB8">
              <w:rPr>
                <w:rFonts w:eastAsia="Malgun Gothic"/>
                <w:i/>
              </w:rPr>
              <w:t>txConfig</w:t>
            </w:r>
            <w:proofErr w:type="spellEnd"/>
            <w:r w:rsidRPr="00C96BB8">
              <w:rPr>
                <w:rFonts w:eastAsia="Malgun Gothic"/>
              </w:rPr>
              <w:t xml:space="preserve"> is not configured, the precoding matrix </w:t>
            </w:r>
            <m:oMath>
              <m:r>
                <w:rPr>
                  <w:rFonts w:ascii="Cambria Math" w:eastAsia="Malgun Gothic" w:hAnsi="Cambria Math"/>
                </w:rPr>
                <m:t>W=1</m:t>
              </m:r>
            </m:oMath>
            <w:r w:rsidRPr="00C96BB8">
              <w:rPr>
                <w:rFonts w:eastAsia="Malgun Gothic"/>
              </w:rPr>
              <w:t>.</w:t>
            </w:r>
          </w:p>
          <w:p w14:paraId="76A3DAA2" w14:textId="0DD82D30" w:rsidR="00800DC8" w:rsidRDefault="00800DC8" w:rsidP="00800DC8">
            <w:pPr>
              <w:spacing w:after="120"/>
              <w:rPr>
                <w:rFonts w:ascii="Arial" w:hAnsi="Arial" w:cs="Arial"/>
              </w:rPr>
            </w:pPr>
            <w:r>
              <w:rPr>
                <w:rFonts w:eastAsia="Malgun Gothic"/>
                <w:lang w:eastAsia="ko-KR"/>
              </w:rPr>
              <w:t>…</w:t>
            </w:r>
          </w:p>
        </w:tc>
      </w:tr>
    </w:tbl>
    <w:p w14:paraId="1355DE9D" w14:textId="77777777" w:rsidR="00800DC8" w:rsidRPr="00C2383B" w:rsidRDefault="00800DC8">
      <w:pPr>
        <w:spacing w:after="120"/>
        <w:rPr>
          <w:rFonts w:ascii="Arial" w:hAnsi="Arial" w:cs="Arial"/>
        </w:rPr>
      </w:pPr>
    </w:p>
    <w:tbl>
      <w:tblPr>
        <w:tblStyle w:val="af6"/>
        <w:tblW w:w="0" w:type="auto"/>
        <w:tblLook w:val="04A0" w:firstRow="1" w:lastRow="0" w:firstColumn="1" w:lastColumn="0" w:noHBand="0" w:noVBand="1"/>
      </w:tblPr>
      <w:tblGrid>
        <w:gridCol w:w="9629"/>
      </w:tblGrid>
      <w:tr w:rsidR="00C2383B" w14:paraId="12432E7A" w14:textId="77777777" w:rsidTr="00C2383B">
        <w:tc>
          <w:tcPr>
            <w:tcW w:w="9629" w:type="dxa"/>
          </w:tcPr>
          <w:p w14:paraId="027F5A18" w14:textId="77777777" w:rsidR="00C2383B" w:rsidRDefault="00C2383B" w:rsidP="00C2383B">
            <w:pPr>
              <w:pStyle w:val="2"/>
              <w:numPr>
                <w:ilvl w:val="0"/>
                <w:numId w:val="0"/>
              </w:numPr>
              <w:ind w:left="567" w:hanging="567"/>
              <w:rPr>
                <w:rFonts w:eastAsia="Gulim"/>
              </w:rPr>
            </w:pPr>
            <w:r>
              <w:lastRenderedPageBreak/>
              <w:t>3.2</w:t>
            </w:r>
            <w:r>
              <w:tab/>
              <w:t>Symbols</w:t>
            </w:r>
          </w:p>
          <w:p w14:paraId="6AAFFE6B" w14:textId="77777777" w:rsidR="00C2383B" w:rsidRDefault="00C2383B" w:rsidP="00C2383B">
            <w:r>
              <w:t>For the purposes of the present document, the following symbols apply:</w:t>
            </w:r>
          </w:p>
          <w:p w14:paraId="7CC03572" w14:textId="77777777" w:rsidR="00C2383B" w:rsidRDefault="00C2383B" w:rsidP="00C2383B">
            <w:pPr>
              <w:rPr>
                <w:rFonts w:eastAsia="Malgun Gothic"/>
                <w:lang w:eastAsia="ko-KR"/>
              </w:rPr>
            </w:pPr>
            <w:r>
              <w:rPr>
                <w:rFonts w:eastAsia="Malgun Gothic"/>
                <w:lang w:eastAsia="ko-KR"/>
              </w:rPr>
              <w:t>…</w:t>
            </w:r>
          </w:p>
          <w:p w14:paraId="74CF60CE" w14:textId="77777777" w:rsidR="00C2383B" w:rsidRDefault="00C2383B" w:rsidP="00C2383B">
            <w:pPr>
              <w:pStyle w:val="EW"/>
              <w:jc w:val="both"/>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ab/>
              <w:t>Number of modulation symbols to transmit per layer for a physical channel</w:t>
            </w:r>
          </w:p>
          <w:p w14:paraId="52C1AB8E" w14:textId="77777777" w:rsidR="00C2383B" w:rsidRDefault="00C2383B" w:rsidP="00C2383B">
            <w:pPr>
              <w:pStyle w:val="EW"/>
              <w:jc w:val="both"/>
            </w:pPr>
            <m:oMath>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M</m:t>
                      </m:r>
                    </m:e>
                  </m:acc>
                </m:e>
                <m:sub>
                  <m:r>
                    <m:rPr>
                      <m:nor/>
                    </m:rPr>
                    <w:rPr>
                      <w:rFonts w:ascii="Cambria Math" w:hAnsi="Cambria Math"/>
                      <w:color w:val="FF0000"/>
                    </w:rPr>
                    <m:t>symb</m:t>
                  </m:r>
                </m:sub>
                <m:sup>
                  <m:r>
                    <m:rPr>
                      <m:nor/>
                    </m:rPr>
                    <w:rPr>
                      <w:rFonts w:ascii="Cambria Math" w:hAnsi="Cambria Math"/>
                      <w:color w:val="FF0000"/>
                    </w:rPr>
                    <m:t>layer</m:t>
                  </m:r>
                </m:sup>
              </m:sSubSup>
            </m:oMath>
            <w:r>
              <w:tab/>
            </w:r>
            <w:r w:rsidRPr="00FE2725">
              <w:rPr>
                <w:color w:val="FF0000"/>
              </w:rPr>
              <w:t>Number of modulation symbols to transmit per layer for a physical channel including PT-RS samples (if exists)</w:t>
            </w:r>
          </w:p>
          <w:p w14:paraId="6ADF5601" w14:textId="77777777" w:rsidR="00C2383B" w:rsidRPr="00FE2725" w:rsidRDefault="00C2383B" w:rsidP="00C2383B">
            <w:pPr>
              <w:rPr>
                <w:rFonts w:eastAsia="Malgun Gothic"/>
                <w:lang w:eastAsia="ko-KR"/>
              </w:rPr>
            </w:pPr>
            <w:r>
              <w:rPr>
                <w:rFonts w:eastAsia="Malgun Gothic"/>
                <w:lang w:eastAsia="ko-KR"/>
              </w:rPr>
              <w:t>…</w:t>
            </w:r>
          </w:p>
          <w:p w14:paraId="14F34207" w14:textId="77777777" w:rsidR="00C2383B" w:rsidRPr="00FE2725" w:rsidRDefault="00C2383B" w:rsidP="00C2383B">
            <w:pPr>
              <w:pStyle w:val="2"/>
              <w:numPr>
                <w:ilvl w:val="0"/>
                <w:numId w:val="0"/>
              </w:numPr>
              <w:ind w:left="567" w:hanging="567"/>
            </w:pPr>
            <w:r w:rsidRPr="00FE2725">
              <w:t>6.3.1.4</w:t>
            </w:r>
            <w:r w:rsidRPr="00FE2725">
              <w:tab/>
              <w:t>Transform precoding</w:t>
            </w:r>
          </w:p>
          <w:p w14:paraId="5338BC1E" w14:textId="0B4EB593" w:rsidR="00C2383B" w:rsidRPr="00C96BB8" w:rsidRDefault="00C2383B" w:rsidP="00C2383B">
            <w:pPr>
              <w:rPr>
                <w:rFonts w:eastAsia="Malgun Gothic"/>
              </w:rPr>
            </w:pPr>
            <w:r w:rsidRPr="00C96BB8">
              <w:rPr>
                <w:rFonts w:eastAsia="Malgun Gothic"/>
              </w:rPr>
              <w:t xml:space="preserve">If transform precoding is not enabled according to 6.1.3 of [6, TS38.214], </w:t>
            </w:r>
            <w:r w:rsidRPr="00C96BB8">
              <w:rPr>
                <w:rFonts w:eastAsia="Malgun Gothic"/>
                <w:position w:val="-10"/>
              </w:rPr>
              <w:object w:dxaOrig="1340" w:dyaOrig="340" w14:anchorId="38C37AF9">
                <v:shape id="_x0000_i1151" type="#_x0000_t75" style="width:66.85pt;height:18pt" o:ole="">
                  <v:imagedata r:id="rId34" o:title=""/>
                </v:shape>
                <o:OLEObject Type="Embed" ProgID="Equation.3" ShapeID="_x0000_i1151" DrawAspect="Content" ObjectID="_1809239159" r:id="rId97"/>
              </w:object>
            </w:r>
            <w:r w:rsidRPr="00C96BB8">
              <w:rPr>
                <w:rFonts w:eastAsia="Malgun Gothic"/>
              </w:rPr>
              <w:t xml:space="preserve"> for each layer </w:t>
            </w:r>
            <w:r w:rsidRPr="00C96BB8">
              <w:rPr>
                <w:rFonts w:eastAsia="Malgun Gothic"/>
                <w:position w:val="-8"/>
              </w:rPr>
              <w:object w:dxaOrig="1239" w:dyaOrig="260" w14:anchorId="3E517C99">
                <v:shape id="_x0000_i1152" type="#_x0000_t75" style="width:62.15pt;height:12.85pt" o:ole="">
                  <v:imagedata r:id="rId36" o:title=""/>
                </v:shape>
                <o:OLEObject Type="Embed" ProgID="Equation.3" ShapeID="_x0000_i1152" DrawAspect="Content" ObjectID="_1809239160" r:id="rId98"/>
              </w:object>
            </w:r>
            <w:r w:rsidRPr="00C96BB8">
              <w:rPr>
                <w:rFonts w:eastAsia="Malgun Gothic"/>
              </w:rPr>
              <w:t>.</w:t>
            </w:r>
            <w:r w:rsidR="00AF72D0">
              <w:rPr>
                <w:rFonts w:eastAsia="Malgun Gothic"/>
              </w:rPr>
              <w:t xml:space="preserve"> </w:t>
            </w:r>
            <w:r w:rsidR="00AF72D0" w:rsidRPr="00C96BB8">
              <w:rPr>
                <w:rFonts w:eastAsia="Malgun Gothic"/>
                <w:color w:val="FF0000"/>
              </w:rPr>
              <w:t xml:space="preserve">The total number of modulation symbols </w:t>
            </w:r>
            <m:oMath>
              <m:sSubSup>
                <m:sSubSupPr>
                  <m:ctrlPr>
                    <w:rPr>
                      <w:rFonts w:ascii="Cambria Math" w:eastAsia="Malgun Gothic" w:hAnsi="Cambria Math"/>
                      <w:i/>
                      <w:noProof/>
                      <w:color w:val="FF0000"/>
                    </w:rPr>
                  </m:ctrlPr>
                </m:sSubSupPr>
                <m:e>
                  <m:acc>
                    <m:accPr>
                      <m:chr m:val="̃"/>
                      <m:ctrlPr>
                        <w:rPr>
                          <w:rFonts w:ascii="Cambria Math" w:eastAsia="Malgun Gothic" w:hAnsi="Cambria Math"/>
                          <w:i/>
                          <w:noProof/>
                          <w:color w:val="FF0000"/>
                        </w:rPr>
                      </m:ctrlPr>
                    </m:accPr>
                    <m:e>
                      <m:r>
                        <w:rPr>
                          <w:rFonts w:ascii="Cambria Math" w:eastAsia="Malgun Gothic" w:hAnsi="Cambria Math"/>
                          <w:noProof/>
                          <w:color w:val="FF0000"/>
                        </w:rPr>
                        <m:t>M</m:t>
                      </m:r>
                    </m:e>
                  </m:acc>
                </m:e>
                <m:sub>
                  <m:r>
                    <w:rPr>
                      <w:rFonts w:ascii="Cambria Math" w:eastAsia="Malgun Gothic" w:hAnsi="Cambria Math"/>
                      <w:noProof/>
                      <w:color w:val="FF0000"/>
                    </w:rPr>
                    <m:t>symb</m:t>
                  </m:r>
                </m:sub>
                <m:sup>
                  <m:r>
                    <w:rPr>
                      <w:rFonts w:ascii="Cambria Math" w:eastAsia="Malgun Gothic" w:hAnsi="Cambria Math"/>
                      <w:noProof/>
                      <w:color w:val="FF0000"/>
                    </w:rPr>
                    <m:t>layer</m:t>
                  </m:r>
                </m:sup>
              </m:sSubSup>
            </m:oMath>
            <w:r w:rsidR="00AF72D0" w:rsidRPr="00C96BB8">
              <w:rPr>
                <w:rFonts w:eastAsia="Malgun Gothic" w:hint="eastAsia"/>
                <w:color w:val="FF0000"/>
                <w:lang w:eastAsia="ko-KR"/>
              </w:rPr>
              <w:t xml:space="preserve"> </w:t>
            </w:r>
            <w:r w:rsidR="00AF72D0" w:rsidRPr="00C96BB8">
              <w:rPr>
                <w:rFonts w:eastAsia="Malgun Gothic"/>
                <w:color w:val="FF0000"/>
                <w:lang w:eastAsia="ko-KR"/>
              </w:rPr>
              <w:t xml:space="preserve">is equal to </w:t>
            </w:r>
            <m:oMath>
              <m:sSubSup>
                <m:sSubSupPr>
                  <m:ctrlPr>
                    <w:rPr>
                      <w:rFonts w:ascii="Cambria Math" w:eastAsia="Malgun Gothic" w:hAnsi="Cambria Math"/>
                      <w:i/>
                      <w:color w:val="FF0000"/>
                    </w:rPr>
                  </m:ctrlPr>
                </m:sSubSupPr>
                <m:e>
                  <m:r>
                    <w:rPr>
                      <w:rFonts w:ascii="Cambria Math" w:eastAsia="Malgun Gothic" w:hAnsi="Cambria Math"/>
                      <w:color w:val="FF0000"/>
                    </w:rPr>
                    <m:t>M</m:t>
                  </m:r>
                </m:e>
                <m:sub>
                  <m:r>
                    <m:rPr>
                      <m:nor/>
                    </m:rPr>
                    <w:rPr>
                      <w:rFonts w:ascii="Cambria Math" w:eastAsia="Malgun Gothic" w:hAnsi="Cambria Math"/>
                      <w:color w:val="FF0000"/>
                    </w:rPr>
                    <m:t>symb</m:t>
                  </m:r>
                </m:sub>
                <m:sup>
                  <m:r>
                    <m:rPr>
                      <m:nor/>
                    </m:rPr>
                    <w:rPr>
                      <w:rFonts w:ascii="Cambria Math" w:eastAsia="Malgun Gothic" w:hAnsi="Cambria Math"/>
                      <w:color w:val="FF0000"/>
                    </w:rPr>
                    <m:t>layer</m:t>
                  </m:r>
                </m:sup>
              </m:sSubSup>
            </m:oMath>
            <w:r w:rsidR="00AF72D0" w:rsidRPr="00C96BB8">
              <w:rPr>
                <w:rFonts w:eastAsia="Malgun Gothic" w:hint="eastAsia"/>
                <w:color w:val="FF0000"/>
                <w:lang w:eastAsia="ko-KR"/>
              </w:rPr>
              <w:t>.</w:t>
            </w:r>
          </w:p>
          <w:p w14:paraId="42959FDE" w14:textId="275F6967" w:rsidR="00C2383B" w:rsidRPr="00C96BB8" w:rsidRDefault="00C2383B" w:rsidP="00C2383B">
            <w:pPr>
              <w:rPr>
                <w:rFonts w:eastAsia="Malgun Gothic"/>
              </w:rPr>
            </w:pPr>
            <w:r w:rsidRPr="00C96BB8">
              <w:rPr>
                <w:rFonts w:eastAsia="Malgun Gothic"/>
              </w:rPr>
              <w:t xml:space="preserve">If transform precoding is enabled according to 6.1.3 of [6, TS38.214], </w:t>
            </w:r>
            <m:oMath>
              <m:r>
                <w:rPr>
                  <w:rFonts w:ascii="Cambria Math" w:eastAsia="Malgun Gothic" w:hAnsi="Cambria Math"/>
                </w:rPr>
                <m:t>υ=1</m:t>
              </m:r>
            </m:oMath>
            <w:r w:rsidRPr="00C96BB8">
              <w:rPr>
                <w:rFonts w:eastAsia="Malgun Gothic"/>
              </w:rPr>
              <w:t xml:space="preserve"> and </w:t>
            </w:r>
            <w:r w:rsidRPr="00C96BB8">
              <w:rPr>
                <w:rFonts w:eastAsia="Malgun Gothic"/>
                <w:position w:val="-10"/>
              </w:rPr>
              <w:object w:dxaOrig="555" w:dyaOrig="315" w14:anchorId="5725C0C3">
                <v:shape id="_x0000_i1153" type="#_x0000_t75" style="width:27.85pt;height:16.7pt" o:ole="">
                  <v:imagedata r:id="rId38" o:title=""/>
                </v:shape>
                <o:OLEObject Type="Embed" ProgID="Equation.DSMT4" ShapeID="_x0000_i1153" DrawAspect="Content" ObjectID="_1809239161" r:id="rId99"/>
              </w:object>
            </w:r>
            <w:r w:rsidRPr="00C96BB8">
              <w:rPr>
                <w:rFonts w:eastAsia="Malgun Gothic"/>
              </w:rPr>
              <w:t xml:space="preserve"> depends on the configuration of phase-tracking reference signals.</w:t>
            </w:r>
            <w:r>
              <w:rPr>
                <w:rFonts w:eastAsia="Malgun Gothic"/>
              </w:rPr>
              <w:t xml:space="preserve"> </w:t>
            </w:r>
          </w:p>
          <w:p w14:paraId="0122E0BE" w14:textId="77777777" w:rsidR="00C2383B" w:rsidRPr="00C96BB8" w:rsidRDefault="00C2383B" w:rsidP="00C2383B">
            <w:pPr>
              <w:rPr>
                <w:rFonts w:eastAsia="Malgun Gothic"/>
                <w:lang w:eastAsia="ko-KR"/>
              </w:rPr>
            </w:pPr>
            <w:r w:rsidRPr="00C96BB8">
              <w:rPr>
                <w:rFonts w:eastAsia="Malgun Gothic"/>
              </w:rPr>
              <w:t xml:space="preserve">If the procedure in [6, TS 38.214] indicates that phase-tracking reference signals are not being used, the block of complex-valued symbols </w:t>
            </w:r>
            <m:oMath>
              <m:sSup>
                <m:sSupPr>
                  <m:ctrlPr>
                    <w:rPr>
                      <w:rFonts w:ascii="Cambria Math" w:eastAsia="Malgun Gothic" w:hAnsi="Cambria Math"/>
                      <w:i/>
                    </w:rPr>
                  </m:ctrlPr>
                </m:sSupPr>
                <m:e>
                  <m:r>
                    <w:rPr>
                      <w:rFonts w:ascii="Cambria Math" w:eastAsia="Malgun Gothic" w:hAnsi="Cambria Math"/>
                    </w:rPr>
                    <m:t>x</m:t>
                  </m:r>
                </m:e>
                <m:sup>
                  <m:d>
                    <m:dPr>
                      <m:ctrlPr>
                        <w:rPr>
                          <w:rFonts w:ascii="Cambria Math" w:eastAsia="Malgun Gothic" w:hAnsi="Cambria Math"/>
                          <w:i/>
                        </w:rPr>
                      </m:ctrlPr>
                    </m:dPr>
                    <m:e>
                      <m:r>
                        <w:rPr>
                          <w:rFonts w:ascii="Cambria Math" w:eastAsia="Malgun Gothic" w:hAnsi="Cambria Math"/>
                        </w:rPr>
                        <m:t>0</m:t>
                      </m:r>
                    </m:e>
                  </m:d>
                </m:sup>
              </m:sSup>
              <m:d>
                <m:dPr>
                  <m:ctrlPr>
                    <w:rPr>
                      <w:rFonts w:ascii="Cambria Math" w:eastAsia="Malgun Gothic" w:hAnsi="Cambria Math"/>
                      <w:i/>
                    </w:rPr>
                  </m:ctrlPr>
                </m:dPr>
                <m:e>
                  <m:r>
                    <w:rPr>
                      <w:rFonts w:ascii="Cambria Math" w:eastAsia="Malgun Gothic" w:hAnsi="Cambria Math"/>
                    </w:rPr>
                    <m:t>0</m:t>
                  </m:r>
                </m:e>
              </m:d>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x</m:t>
                  </m:r>
                </m:e>
                <m:sup>
                  <m:d>
                    <m:dPr>
                      <m:ctrlPr>
                        <w:rPr>
                          <w:rFonts w:ascii="Cambria Math" w:eastAsia="Malgun Gothic" w:hAnsi="Cambria Math"/>
                          <w:i/>
                        </w:rPr>
                      </m:ctrlPr>
                    </m:dPr>
                    <m:e>
                      <m:r>
                        <w:rPr>
                          <w:rFonts w:ascii="Cambria Math" w:eastAsia="Malgun Gothic" w:hAnsi="Cambria Math"/>
                        </w:rPr>
                        <m:t>0</m:t>
                      </m:r>
                    </m:e>
                  </m:d>
                </m:sup>
              </m:sSup>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symb</m:t>
                      </m:r>
                    </m:sub>
                    <m:sup>
                      <m:r>
                        <m:rPr>
                          <m:nor/>
                        </m:rPr>
                        <w:rPr>
                          <w:rFonts w:ascii="Cambria Math" w:eastAsia="Malgun Gothic" w:hAnsi="Cambria Math"/>
                        </w:rPr>
                        <m:t>layer</m:t>
                      </m:r>
                    </m:sup>
                  </m:sSubSup>
                  <m:r>
                    <w:rPr>
                      <w:rFonts w:ascii="Cambria Math" w:eastAsia="Malgun Gothic" w:hAnsi="Cambria Math"/>
                    </w:rPr>
                    <m:t>-1</m:t>
                  </m:r>
                </m:e>
              </m:d>
            </m:oMath>
            <w:r w:rsidRPr="00C96BB8">
              <w:rPr>
                <w:rFonts w:eastAsia="Malgun Gothic"/>
              </w:rPr>
              <w:t xml:space="preserve"> for the single layer </w:t>
            </w:r>
            <m:oMath>
              <m:r>
                <w:rPr>
                  <w:rFonts w:ascii="Cambria Math" w:eastAsia="Malgun Gothic" w:hAnsi="Cambria Math"/>
                </w:rPr>
                <m:t>λ=0</m:t>
              </m:r>
            </m:oMath>
            <w:r w:rsidRPr="00C96BB8">
              <w:rPr>
                <w:rFonts w:eastAsia="Malgun Gothic"/>
              </w:rPr>
              <w:t xml:space="preserve"> shall be divided into </w:t>
            </w:r>
            <m:oMath>
              <m:f>
                <m:fPr>
                  <m:type m:val="lin"/>
                  <m:ctrlPr>
                    <w:rPr>
                      <w:rFonts w:ascii="Cambria Math" w:eastAsia="Malgun Gothic" w:hAnsi="Cambria Math"/>
                      <w:i/>
                    </w:rPr>
                  </m:ctrlPr>
                </m:fPr>
                <m:num>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symb</m:t>
                      </m:r>
                    </m:sub>
                    <m:sup>
                      <m:r>
                        <m:rPr>
                          <m:nor/>
                        </m:rPr>
                        <w:rPr>
                          <w:rFonts w:ascii="Cambria Math" w:eastAsia="Malgun Gothic" w:hAnsi="Cambria Math"/>
                        </w:rPr>
                        <m:t>layer</m:t>
                      </m:r>
                    </m:sup>
                  </m:sSubSup>
                </m:num>
                <m:den>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sub>
                    <m:sup>
                      <m:r>
                        <m:rPr>
                          <m:nor/>
                        </m:rPr>
                        <w:rPr>
                          <w:rFonts w:ascii="Cambria Math" w:eastAsia="Malgun Gothic" w:hAnsi="Cambria Math"/>
                        </w:rPr>
                        <m:t>PUSCH</m:t>
                      </m:r>
                    </m:sup>
                  </m:sSubSup>
                </m:den>
              </m:f>
            </m:oMath>
            <w:r w:rsidRPr="00C96BB8">
              <w:rPr>
                <w:rFonts w:eastAsia="Malgun Gothic"/>
              </w:rPr>
              <w:t xml:space="preserve"> sets, each corresponding to one OFDM symbol and </w:t>
            </w:r>
            <w:r w:rsidRPr="00C96BB8">
              <w:rPr>
                <w:rFonts w:eastAsia="Malgun Gothic"/>
                <w:position w:val="-10"/>
              </w:rPr>
              <w:object w:dxaOrig="1245" w:dyaOrig="315" w14:anchorId="5E60E81B">
                <v:shape id="_x0000_i1154" type="#_x0000_t75" style="width:62.15pt;height:16.7pt" o:ole="">
                  <v:imagedata r:id="rId40" o:title=""/>
                </v:shape>
                <o:OLEObject Type="Embed" ProgID="Equation.DSMT4" ShapeID="_x0000_i1154" DrawAspect="Content" ObjectID="_1809239162" r:id="rId100"/>
              </w:object>
            </w:r>
            <w:r w:rsidRPr="00C96BB8">
              <w:rPr>
                <w:rFonts w:eastAsia="Malgun Gothic"/>
              </w:rPr>
              <w:t xml:space="preserve">. </w:t>
            </w:r>
            <w:r w:rsidRPr="00C96BB8">
              <w:rPr>
                <w:rFonts w:eastAsia="Malgun Gothic"/>
                <w:color w:val="FF0000"/>
              </w:rPr>
              <w:t xml:space="preserve">The total number of modulation symbols </w:t>
            </w:r>
            <m:oMath>
              <m:sSubSup>
                <m:sSubSupPr>
                  <m:ctrlPr>
                    <w:rPr>
                      <w:rFonts w:ascii="Cambria Math" w:eastAsia="Malgun Gothic" w:hAnsi="Cambria Math"/>
                      <w:i/>
                      <w:noProof/>
                      <w:color w:val="FF0000"/>
                    </w:rPr>
                  </m:ctrlPr>
                </m:sSubSupPr>
                <m:e>
                  <m:acc>
                    <m:accPr>
                      <m:chr m:val="̃"/>
                      <m:ctrlPr>
                        <w:rPr>
                          <w:rFonts w:ascii="Cambria Math" w:eastAsia="Malgun Gothic" w:hAnsi="Cambria Math"/>
                          <w:i/>
                          <w:noProof/>
                          <w:color w:val="FF0000"/>
                        </w:rPr>
                      </m:ctrlPr>
                    </m:accPr>
                    <m:e>
                      <m:r>
                        <w:rPr>
                          <w:rFonts w:ascii="Cambria Math" w:eastAsia="Malgun Gothic" w:hAnsi="Cambria Math"/>
                          <w:noProof/>
                          <w:color w:val="FF0000"/>
                        </w:rPr>
                        <m:t>M</m:t>
                      </m:r>
                    </m:e>
                  </m:acc>
                </m:e>
                <m:sub>
                  <m:r>
                    <w:rPr>
                      <w:rFonts w:ascii="Cambria Math" w:eastAsia="Malgun Gothic" w:hAnsi="Cambria Math"/>
                      <w:noProof/>
                      <w:color w:val="FF0000"/>
                    </w:rPr>
                    <m:t>symb</m:t>
                  </m:r>
                </m:sub>
                <m:sup>
                  <m:r>
                    <w:rPr>
                      <w:rFonts w:ascii="Cambria Math" w:eastAsia="Malgun Gothic" w:hAnsi="Cambria Math"/>
                      <w:noProof/>
                      <w:color w:val="FF0000"/>
                    </w:rPr>
                    <m:t>layer</m:t>
                  </m:r>
                </m:sup>
              </m:sSubSup>
            </m:oMath>
            <w:r w:rsidRPr="00C96BB8">
              <w:rPr>
                <w:rFonts w:eastAsia="Malgun Gothic" w:hint="eastAsia"/>
                <w:color w:val="FF0000"/>
                <w:lang w:eastAsia="ko-KR"/>
              </w:rPr>
              <w:t xml:space="preserve"> </w:t>
            </w:r>
            <w:r w:rsidRPr="00C96BB8">
              <w:rPr>
                <w:rFonts w:eastAsia="Malgun Gothic"/>
                <w:color w:val="FF0000"/>
                <w:lang w:eastAsia="ko-KR"/>
              </w:rPr>
              <w:t xml:space="preserve">is equal to </w:t>
            </w:r>
            <m:oMath>
              <m:sSubSup>
                <m:sSubSupPr>
                  <m:ctrlPr>
                    <w:rPr>
                      <w:rFonts w:ascii="Cambria Math" w:eastAsia="Malgun Gothic" w:hAnsi="Cambria Math"/>
                      <w:i/>
                      <w:color w:val="FF0000"/>
                    </w:rPr>
                  </m:ctrlPr>
                </m:sSubSupPr>
                <m:e>
                  <m:r>
                    <w:rPr>
                      <w:rFonts w:ascii="Cambria Math" w:eastAsia="Malgun Gothic" w:hAnsi="Cambria Math"/>
                      <w:color w:val="FF0000"/>
                    </w:rPr>
                    <m:t>M</m:t>
                  </m:r>
                </m:e>
                <m:sub>
                  <m:r>
                    <m:rPr>
                      <m:nor/>
                    </m:rPr>
                    <w:rPr>
                      <w:rFonts w:ascii="Cambria Math" w:eastAsia="Malgun Gothic" w:hAnsi="Cambria Math"/>
                      <w:color w:val="FF0000"/>
                    </w:rPr>
                    <m:t>symb</m:t>
                  </m:r>
                </m:sub>
                <m:sup>
                  <m:r>
                    <m:rPr>
                      <m:nor/>
                    </m:rPr>
                    <w:rPr>
                      <w:rFonts w:ascii="Cambria Math" w:eastAsia="Malgun Gothic" w:hAnsi="Cambria Math"/>
                      <w:color w:val="FF0000"/>
                    </w:rPr>
                    <m:t>layer</m:t>
                  </m:r>
                </m:sup>
              </m:sSubSup>
            </m:oMath>
            <w:r w:rsidRPr="00C96BB8">
              <w:rPr>
                <w:rFonts w:eastAsia="Malgun Gothic" w:hint="eastAsia"/>
                <w:color w:val="FF0000"/>
                <w:lang w:eastAsia="ko-KR"/>
              </w:rPr>
              <w:t>.</w:t>
            </w:r>
          </w:p>
          <w:p w14:paraId="32148B60" w14:textId="77777777" w:rsidR="00C2383B" w:rsidRPr="00C96BB8" w:rsidRDefault="00C2383B" w:rsidP="00C2383B">
            <w:pPr>
              <w:rPr>
                <w:rFonts w:eastAsia="Malgun Gothic"/>
              </w:rPr>
            </w:pPr>
            <w:r w:rsidRPr="00C96BB8">
              <w:rPr>
                <w:rFonts w:eastAsia="Malgun Gothic"/>
              </w:rPr>
              <w:t xml:space="preserve">If the procedure in [6, TS 38.214] indicates that phase-tracking reference signals are being used, the block of complex-valued symbols </w:t>
            </w:r>
            <m:oMath>
              <m:sSup>
                <m:sSupPr>
                  <m:ctrlPr>
                    <w:rPr>
                      <w:rFonts w:ascii="Cambria Math" w:eastAsia="Malgun Gothic" w:hAnsi="Cambria Math"/>
                      <w:i/>
                    </w:rPr>
                  </m:ctrlPr>
                </m:sSupPr>
                <m:e>
                  <m:r>
                    <w:rPr>
                      <w:rFonts w:ascii="Cambria Math" w:eastAsia="Malgun Gothic" w:hAnsi="Cambria Math"/>
                    </w:rPr>
                    <m:t>x</m:t>
                  </m:r>
                </m:e>
                <m:sup>
                  <m:d>
                    <m:dPr>
                      <m:ctrlPr>
                        <w:rPr>
                          <w:rFonts w:ascii="Cambria Math" w:eastAsia="Malgun Gothic" w:hAnsi="Cambria Math"/>
                          <w:i/>
                        </w:rPr>
                      </m:ctrlPr>
                    </m:dPr>
                    <m:e>
                      <m:r>
                        <w:rPr>
                          <w:rFonts w:ascii="Cambria Math" w:eastAsia="Malgun Gothic" w:hAnsi="Cambria Math"/>
                        </w:rPr>
                        <m:t>0</m:t>
                      </m:r>
                    </m:e>
                  </m:d>
                </m:sup>
              </m:sSup>
              <m:d>
                <m:dPr>
                  <m:ctrlPr>
                    <w:rPr>
                      <w:rFonts w:ascii="Cambria Math" w:eastAsia="Malgun Gothic" w:hAnsi="Cambria Math"/>
                      <w:i/>
                    </w:rPr>
                  </m:ctrlPr>
                </m:dPr>
                <m:e>
                  <m:r>
                    <w:rPr>
                      <w:rFonts w:ascii="Cambria Math" w:eastAsia="Malgun Gothic" w:hAnsi="Cambria Math"/>
                    </w:rPr>
                    <m:t>0</m:t>
                  </m:r>
                </m:e>
              </m:d>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x</m:t>
                  </m:r>
                </m:e>
                <m:sup>
                  <m:d>
                    <m:dPr>
                      <m:ctrlPr>
                        <w:rPr>
                          <w:rFonts w:ascii="Cambria Math" w:eastAsia="Malgun Gothic" w:hAnsi="Cambria Math"/>
                          <w:i/>
                        </w:rPr>
                      </m:ctrlPr>
                    </m:dPr>
                    <m:e>
                      <m:r>
                        <w:rPr>
                          <w:rFonts w:ascii="Cambria Math" w:eastAsia="Malgun Gothic" w:hAnsi="Cambria Math"/>
                        </w:rPr>
                        <m:t>0</m:t>
                      </m:r>
                    </m:e>
                  </m:d>
                </m:sup>
              </m:sSup>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symb</m:t>
                      </m:r>
                    </m:sub>
                    <m:sup>
                      <m:r>
                        <m:rPr>
                          <m:nor/>
                        </m:rPr>
                        <w:rPr>
                          <w:rFonts w:ascii="Cambria Math" w:eastAsia="Malgun Gothic" w:hAnsi="Cambria Math"/>
                        </w:rPr>
                        <m:t>layer</m:t>
                      </m:r>
                    </m:sup>
                  </m:sSubSup>
                  <m:r>
                    <w:rPr>
                      <w:rFonts w:ascii="Cambria Math" w:eastAsia="Malgun Gothic" w:hAnsi="Cambria Math"/>
                    </w:rPr>
                    <m:t>-1</m:t>
                  </m:r>
                </m:e>
              </m:d>
            </m:oMath>
            <w:r w:rsidRPr="00C96BB8">
              <w:rPr>
                <w:rFonts w:eastAsia="Malgun Gothic"/>
              </w:rPr>
              <w:t xml:space="preserve"> shall be div</w:t>
            </w:r>
            <w:proofErr w:type="spellStart"/>
            <w:r w:rsidRPr="00C96BB8">
              <w:rPr>
                <w:rFonts w:eastAsia="Malgun Gothic"/>
              </w:rPr>
              <w:t>ided</w:t>
            </w:r>
            <w:proofErr w:type="spellEnd"/>
            <w:r w:rsidRPr="00C96BB8">
              <w:rPr>
                <w:rFonts w:eastAsia="Malgun Gothic"/>
              </w:rPr>
              <w:t xml:space="preserve"> into sets, each set corresponding to one OFDM symbol, and where set </w:t>
            </w:r>
            <w:r w:rsidRPr="00C96BB8">
              <w:rPr>
                <w:rFonts w:eastAsia="Malgun Gothic"/>
                <w:position w:val="-6"/>
              </w:rPr>
              <w:object w:dxaOrig="135" w:dyaOrig="255" w14:anchorId="46B549E5">
                <v:shape id="_x0000_i1155" type="#_x0000_t75" style="width:6.85pt;height:12.85pt" o:ole="">
                  <v:imagedata r:id="rId12" o:title=""/>
                </v:shape>
                <o:OLEObject Type="Embed" ProgID="Equation.DSMT4" ShapeID="_x0000_i1155" DrawAspect="Content" ObjectID="_1809239163" r:id="rId101"/>
              </w:object>
            </w:r>
            <w:r w:rsidRPr="00C96BB8">
              <w:rPr>
                <w:rFonts w:eastAsia="Malgun Gothic"/>
              </w:rPr>
              <w:t xml:space="preserve"> contains </w:t>
            </w:r>
            <w:r w:rsidRPr="00C96BB8">
              <w:rPr>
                <w:rFonts w:eastAsia="Malgun Gothic"/>
                <w:position w:val="-12"/>
              </w:rPr>
              <w:object w:dxaOrig="1935" w:dyaOrig="330" w14:anchorId="33E0BA39">
                <v:shape id="_x0000_i1156" type="#_x0000_t75" style="width:97.7pt;height:16.7pt" o:ole="">
                  <v:imagedata r:id="rId14" o:title=""/>
                </v:shape>
                <o:OLEObject Type="Embed" ProgID="Equation.DSMT4" ShapeID="_x0000_i1156" DrawAspect="Content" ObjectID="_1809239164" r:id="rId102"/>
              </w:object>
            </w:r>
            <w:r w:rsidRPr="00C96BB8">
              <w:rPr>
                <w:rFonts w:eastAsia="Malgun Gothic"/>
              </w:rPr>
              <w:t xml:space="preserve"> symbols and is mapped to the complex-valued symbols </w:t>
            </w:r>
            <m:oMath>
              <m:sSup>
                <m:sSupPr>
                  <m:ctrlPr>
                    <w:rPr>
                      <w:rFonts w:ascii="Cambria Math" w:eastAsia="Malgun Gothic" w:hAnsi="Cambria Math"/>
                      <w:i/>
                    </w:rPr>
                  </m:ctrlPr>
                </m:sSupPr>
                <m:e>
                  <m:acc>
                    <m:accPr>
                      <m:chr m:val="̃"/>
                      <m:ctrlPr>
                        <w:rPr>
                          <w:rFonts w:ascii="Cambria Math" w:eastAsia="Malgun Gothic" w:hAnsi="Cambria Math"/>
                          <w:i/>
                        </w:rPr>
                      </m:ctrlPr>
                    </m:accPr>
                    <m:e>
                      <m:r>
                        <w:rPr>
                          <w:rFonts w:ascii="Cambria Math" w:eastAsia="Malgun Gothic" w:hAnsi="Cambria Math"/>
                        </w:rPr>
                        <m:t>x</m:t>
                      </m:r>
                    </m:e>
                  </m:acc>
                </m:e>
                <m:sup>
                  <m:d>
                    <m:dPr>
                      <m:ctrlPr>
                        <w:rPr>
                          <w:rFonts w:ascii="Cambria Math" w:eastAsia="Malgun Gothic" w:hAnsi="Cambria Math"/>
                          <w:i/>
                        </w:rPr>
                      </m:ctrlPr>
                    </m:dPr>
                    <m:e>
                      <m:r>
                        <w:rPr>
                          <w:rFonts w:ascii="Cambria Math" w:eastAsia="Malgun Gothic" w:hAnsi="Cambria Math"/>
                        </w:rPr>
                        <m:t>0</m:t>
                      </m:r>
                    </m:e>
                  </m:d>
                </m:sup>
              </m:sSup>
              <m:r>
                <w:rPr>
                  <w:rFonts w:ascii="Cambria Math" w:eastAsia="Malgun Gothic" w:hAnsi="Cambria Math"/>
                </w:rPr>
                <m:t>(l</m:t>
              </m:r>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sub>
                <m:sup>
                  <m:r>
                    <m:rPr>
                      <m:nor/>
                    </m:rPr>
                    <w:rPr>
                      <w:rFonts w:ascii="Cambria Math" w:eastAsia="Malgun Gothic" w:hAnsi="Cambria Math"/>
                    </w:rPr>
                    <m:t>PUSCH</m:t>
                  </m:r>
                </m:sup>
              </m:sSubSup>
              <m:r>
                <w:rPr>
                  <w:rFonts w:ascii="Cambria Math" w:eastAsia="Malgun Gothic" w:hAnsi="Cambria Math"/>
                </w:rPr>
                <m:t>+i')</m:t>
              </m:r>
            </m:oMath>
            <w:r w:rsidRPr="00C96BB8">
              <w:rPr>
                <w:rFonts w:eastAsia="Malgun Gothic"/>
              </w:rPr>
              <w:t xml:space="preserve"> corresponding to OFDM symbol </w:t>
            </w:r>
            <w:r w:rsidRPr="00C96BB8">
              <w:rPr>
                <w:rFonts w:eastAsia="Malgun Gothic"/>
                <w:position w:val="-6"/>
              </w:rPr>
              <w:object w:dxaOrig="135" w:dyaOrig="255" w14:anchorId="4F54E2FD">
                <v:shape id="_x0000_i1157" type="#_x0000_t75" style="width:6.85pt;height:12.85pt" o:ole="">
                  <v:imagedata r:id="rId12" o:title=""/>
                </v:shape>
                <o:OLEObject Type="Embed" ProgID="Equation.DSMT4" ShapeID="_x0000_i1157" DrawAspect="Content" ObjectID="_1809239165" r:id="rId103"/>
              </w:object>
            </w:r>
            <w:r w:rsidRPr="00C96BB8">
              <w:rPr>
                <w:rFonts w:eastAsia="Malgun Gothic"/>
              </w:rPr>
              <w:t xml:space="preserve"> prior to transform precoding, with </w:t>
            </w:r>
            <m:oMath>
              <m:r>
                <w:rPr>
                  <w:rFonts w:ascii="Cambria Math" w:eastAsia="Malgun Gothic" w:hAnsi="Cambria Math"/>
                </w:rPr>
                <m:t>i'∈</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sub>
                    <m:sup>
                      <m:r>
                        <m:rPr>
                          <m:nor/>
                        </m:rPr>
                        <w:rPr>
                          <w:rFonts w:ascii="Cambria Math" w:eastAsia="Malgun Gothic" w:hAnsi="Cambria Math"/>
                        </w:rPr>
                        <m:t>PUSCH</m:t>
                      </m:r>
                    </m:sup>
                  </m:sSubSup>
                  <m:r>
                    <w:rPr>
                      <w:rFonts w:ascii="Cambria Math" w:eastAsia="Malgun Gothic" w:hAnsi="Cambria Math"/>
                    </w:rPr>
                    <m:t>-1</m:t>
                  </m:r>
                </m:e>
              </m:d>
            </m:oMath>
            <w:r w:rsidRPr="00C96BB8">
              <w:rPr>
                <w:rFonts w:eastAsia="Malgun Gothic"/>
              </w:rPr>
              <w:t xml:space="preserve"> and </w:t>
            </w:r>
            <w:r w:rsidRPr="00C96BB8">
              <w:rPr>
                <w:rFonts w:eastAsia="Malgun Gothic"/>
                <w:position w:val="-6"/>
              </w:rPr>
              <w:object w:dxaOrig="540" w:dyaOrig="255" w14:anchorId="0694EC4A">
                <v:shape id="_x0000_i1158" type="#_x0000_t75" style="width:27pt;height:12.85pt" o:ole="">
                  <v:imagedata r:id="rId17" o:title=""/>
                </v:shape>
                <o:OLEObject Type="Embed" ProgID="Equation.DSMT4" ShapeID="_x0000_i1158" DrawAspect="Content" ObjectID="_1809239166" r:id="rId104"/>
              </w:object>
            </w:r>
            <w:r w:rsidRPr="00C96BB8">
              <w:rPr>
                <w:rFonts w:eastAsia="Malgun Gothic"/>
              </w:rPr>
              <w:t xml:space="preserve">. The index </w:t>
            </w:r>
            <m:oMath>
              <m:r>
                <w:rPr>
                  <w:rFonts w:ascii="Cambria Math" w:eastAsia="Malgun Gothic" w:hAnsi="Cambria Math"/>
                </w:rPr>
                <m:t>m</m:t>
              </m:r>
            </m:oMath>
            <w:r w:rsidRPr="00C96BB8">
              <w:rPr>
                <w:rFonts w:eastAsia="Malgun Gothic"/>
              </w:rPr>
              <w:t xml:space="preserve"> of PT-RS samples in set </w:t>
            </w:r>
            <w:r w:rsidRPr="00C96BB8">
              <w:rPr>
                <w:rFonts w:eastAsia="Malgun Gothic"/>
                <w:position w:val="-6"/>
              </w:rPr>
              <w:object w:dxaOrig="135" w:dyaOrig="255" w14:anchorId="1A398756">
                <v:shape id="_x0000_i1159" type="#_x0000_t75" style="width:6.85pt;height:12.85pt" o:ole="">
                  <v:imagedata r:id="rId12" o:title=""/>
                </v:shape>
                <o:OLEObject Type="Embed" ProgID="Equation.DSMT4" ShapeID="_x0000_i1159" DrawAspect="Content" ObjectID="_1809239167" r:id="rId105"/>
              </w:object>
            </w:r>
            <w:r w:rsidRPr="00C96BB8">
              <w:rPr>
                <w:rFonts w:eastAsia="Malgun Gothic"/>
              </w:rPr>
              <w:t xml:space="preserve">, the number of samples per PT-RS group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samp</m:t>
                  </m:r>
                </m:sub>
                <m:sup>
                  <w:proofErr w:type="spellStart"/>
                  <m:r>
                    <m:rPr>
                      <m:nor/>
                    </m:rPr>
                    <w:rPr>
                      <w:rFonts w:ascii="Cambria Math" w:eastAsia="Malgun Gothic" w:hAnsi="Cambria Math"/>
                    </w:rPr>
                    <m:t>group</m:t>
                  </m:r>
                  <w:proofErr w:type="spellEnd"/>
                </m:sup>
              </m:sSubSup>
            </m:oMath>
            <w:r w:rsidRPr="00C96BB8">
              <w:rPr>
                <w:rFonts w:eastAsia="Malgun Gothic"/>
              </w:rPr>
              <w:t xml:space="preserve">, and the number of PT-RS groups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group</m:t>
                  </m:r>
                </m:sub>
                <m:sup>
                  <m:r>
                    <m:rPr>
                      <m:nor/>
                    </m:rPr>
                    <w:rPr>
                      <w:rFonts w:ascii="Cambria Math" w:eastAsia="Malgun Gothic" w:hAnsi="Cambria Math"/>
                    </w:rPr>
                    <m:t>PT-RS</m:t>
                  </m:r>
                </m:sup>
              </m:sSubSup>
            </m:oMath>
            <w:r w:rsidRPr="00C96BB8">
              <w:rPr>
                <w:rFonts w:eastAsia="Malgun Gothic"/>
              </w:rPr>
              <w:t xml:space="preserve"> are defined in clause 6.4.1.2.2.2. The quantity </w:t>
            </w:r>
            <w:r w:rsidRPr="00C96BB8">
              <w:rPr>
                <w:rFonts w:eastAsia="Malgun Gothic"/>
                <w:position w:val="-10"/>
              </w:rPr>
              <w:object w:dxaOrig="495" w:dyaOrig="300" w14:anchorId="2C09A76A">
                <v:shape id="_x0000_i1160" type="#_x0000_t75" style="width:25.3pt;height:15pt" o:ole="">
                  <v:imagedata r:id="rId20" o:title=""/>
                </v:shape>
                <o:OLEObject Type="Embed" ProgID="Equation.DSMT4" ShapeID="_x0000_i1160" DrawAspect="Content" ObjectID="_1809239168" r:id="rId106"/>
              </w:object>
            </w:r>
            <w:r w:rsidRPr="00C96BB8">
              <w:rPr>
                <w:rFonts w:eastAsia="Malgun Gothic"/>
              </w:rPr>
              <w:t xml:space="preserve"> when OFDM symbol </w:t>
            </w:r>
            <w:r w:rsidRPr="00C96BB8">
              <w:rPr>
                <w:rFonts w:eastAsia="Malgun Gothic"/>
                <w:position w:val="-6"/>
              </w:rPr>
              <w:object w:dxaOrig="135" w:dyaOrig="255" w14:anchorId="096857B1">
                <v:shape id="_x0000_i1161" type="#_x0000_t75" style="width:6.85pt;height:12.85pt" o:ole="">
                  <v:imagedata r:id="rId12" o:title=""/>
                </v:shape>
                <o:OLEObject Type="Embed" ProgID="Equation.DSMT4" ShapeID="_x0000_i1161" DrawAspect="Content" ObjectID="_1809239169" r:id="rId107"/>
              </w:object>
            </w:r>
            <w:r w:rsidRPr="00C96BB8">
              <w:rPr>
                <w:rFonts w:eastAsia="Malgun Gothic"/>
              </w:rPr>
              <w:t xml:space="preserve"> contains one or more PT-RS samples, otherwise </w:t>
            </w:r>
            <w:r w:rsidRPr="00C96BB8">
              <w:rPr>
                <w:rFonts w:eastAsia="Malgun Gothic"/>
                <w:position w:val="-10"/>
              </w:rPr>
              <w:object w:dxaOrig="540" w:dyaOrig="300" w14:anchorId="02F8CE09">
                <v:shape id="_x0000_i1162" type="#_x0000_t75" style="width:27pt;height:15pt" o:ole="">
                  <v:imagedata r:id="rId23" o:title=""/>
                </v:shape>
                <o:OLEObject Type="Embed" ProgID="Equation.DSMT4" ShapeID="_x0000_i1162" DrawAspect="Content" ObjectID="_1809239170" r:id="rId108"/>
              </w:object>
            </w:r>
            <w:r w:rsidRPr="00C96BB8">
              <w:rPr>
                <w:rFonts w:eastAsia="Malgun Gothic"/>
              </w:rPr>
              <w:t xml:space="preserve">. </w:t>
            </w:r>
            <w:r w:rsidRPr="00C96BB8">
              <w:rPr>
                <w:rFonts w:eastAsia="Malgun Gothic"/>
                <w:color w:val="FF0000"/>
              </w:rPr>
              <w:t xml:space="preserve">The total number of modulation symbols </w:t>
            </w:r>
            <m:oMath>
              <m:sSubSup>
                <m:sSubSupPr>
                  <m:ctrlPr>
                    <w:rPr>
                      <w:rFonts w:ascii="Cambria Math" w:eastAsia="Malgun Gothic" w:hAnsi="Cambria Math"/>
                      <w:i/>
                      <w:noProof/>
                      <w:color w:val="FF0000"/>
                    </w:rPr>
                  </m:ctrlPr>
                </m:sSubSupPr>
                <m:e>
                  <m:acc>
                    <m:accPr>
                      <m:chr m:val="̃"/>
                      <m:ctrlPr>
                        <w:rPr>
                          <w:rFonts w:ascii="Cambria Math" w:eastAsia="Malgun Gothic" w:hAnsi="Cambria Math"/>
                          <w:i/>
                          <w:noProof/>
                          <w:color w:val="FF0000"/>
                        </w:rPr>
                      </m:ctrlPr>
                    </m:accPr>
                    <m:e>
                      <m:r>
                        <w:rPr>
                          <w:rFonts w:ascii="Cambria Math" w:eastAsia="Malgun Gothic" w:hAnsi="Cambria Math"/>
                          <w:noProof/>
                          <w:color w:val="FF0000"/>
                        </w:rPr>
                        <m:t>M</m:t>
                      </m:r>
                    </m:e>
                  </m:acc>
                </m:e>
                <m:sub>
                  <m:r>
                    <w:rPr>
                      <w:rFonts w:ascii="Cambria Math" w:eastAsia="Malgun Gothic" w:hAnsi="Cambria Math"/>
                      <w:noProof/>
                      <w:color w:val="FF0000"/>
                    </w:rPr>
                    <m:t>symb</m:t>
                  </m:r>
                </m:sub>
                <m:sup>
                  <m:r>
                    <w:rPr>
                      <w:rFonts w:ascii="Cambria Math" w:eastAsia="Malgun Gothic" w:hAnsi="Cambria Math"/>
                      <w:noProof/>
                      <w:color w:val="FF0000"/>
                    </w:rPr>
                    <m:t>layer</m:t>
                  </m:r>
                </m:sup>
              </m:sSubSup>
            </m:oMath>
            <w:r w:rsidRPr="00C96BB8">
              <w:rPr>
                <w:rFonts w:eastAsia="Malgun Gothic" w:hint="eastAsia"/>
                <w:color w:val="FF0000"/>
                <w:lang w:eastAsia="ko-KR"/>
              </w:rPr>
              <w:t xml:space="preserve"> </w:t>
            </w:r>
            <w:r w:rsidRPr="00C96BB8">
              <w:rPr>
                <w:rFonts w:eastAsia="Malgun Gothic"/>
                <w:color w:val="FF0000"/>
                <w:lang w:eastAsia="ko-KR"/>
              </w:rPr>
              <w:t xml:space="preserve">is equal to </w:t>
            </w:r>
            <m:oMath>
              <m:sSubSup>
                <m:sSubSupPr>
                  <m:ctrlPr>
                    <w:rPr>
                      <w:rFonts w:ascii="Cambria Math" w:eastAsia="Malgun Gothic" w:hAnsi="Cambria Math"/>
                      <w:i/>
                      <w:color w:val="FF0000"/>
                    </w:rPr>
                  </m:ctrlPr>
                </m:sSubSupPr>
                <m:e>
                  <m:r>
                    <w:rPr>
                      <w:rFonts w:ascii="Cambria Math" w:eastAsia="Malgun Gothic" w:hAnsi="Cambria Math"/>
                      <w:color w:val="FF0000"/>
                    </w:rPr>
                    <m:t>M</m:t>
                  </m:r>
                </m:e>
                <m:sub>
                  <m:r>
                    <m:rPr>
                      <m:nor/>
                    </m:rPr>
                    <w:rPr>
                      <w:rFonts w:ascii="Cambria Math" w:eastAsia="Malgun Gothic" w:hAnsi="Cambria Math"/>
                      <w:color w:val="FF0000"/>
                    </w:rPr>
                    <m:t>symb</m:t>
                  </m:r>
                </m:sub>
                <m:sup>
                  <m:r>
                    <m:rPr>
                      <m:nor/>
                    </m:rPr>
                    <w:rPr>
                      <w:rFonts w:ascii="Cambria Math" w:eastAsia="Malgun Gothic" w:hAnsi="Cambria Math"/>
                      <w:color w:val="FF0000"/>
                    </w:rPr>
                    <m:t>layer</m:t>
                  </m:r>
                </m:sup>
              </m:sSubSup>
            </m:oMath>
            <w:r w:rsidRPr="00C96BB8">
              <w:rPr>
                <w:rFonts w:eastAsia="Malgun Gothic" w:hint="eastAsia"/>
                <w:color w:val="FF0000"/>
                <w:lang w:eastAsia="ko-KR"/>
              </w:rPr>
              <w:t xml:space="preserve"> </w:t>
            </w:r>
            <w:r w:rsidRPr="00C96BB8">
              <w:rPr>
                <w:rFonts w:eastAsia="Malgun Gothic"/>
                <w:color w:val="FF0000"/>
                <w:lang w:eastAsia="ko-KR"/>
              </w:rPr>
              <w:t>with the number of PT-RS samples</w:t>
            </w:r>
            <w:r w:rsidRPr="00C96BB8">
              <w:rPr>
                <w:rFonts w:eastAsia="Malgun Gothic" w:hint="eastAsia"/>
                <w:color w:val="FF0000"/>
                <w:lang w:eastAsia="ko-KR"/>
              </w:rPr>
              <w:t>.</w:t>
            </w:r>
          </w:p>
          <w:p w14:paraId="5933BE1D" w14:textId="77777777" w:rsidR="00C2383B" w:rsidRPr="00C96BB8" w:rsidRDefault="00C2383B" w:rsidP="00C2383B">
            <w:pPr>
              <w:rPr>
                <w:rFonts w:eastAsia="Malgun Gothic"/>
              </w:rPr>
            </w:pPr>
            <w:r w:rsidRPr="00C96BB8">
              <w:rPr>
                <w:rFonts w:eastAsia="Malgun Gothic"/>
              </w:rPr>
              <w:t>Transform precoding shall be applied according to</w:t>
            </w:r>
          </w:p>
          <w:p w14:paraId="31113484" w14:textId="77777777" w:rsidR="00C2383B" w:rsidRPr="00C96BB8" w:rsidRDefault="00C2383B" w:rsidP="00C2383B">
            <w:pPr>
              <w:keepLines/>
              <w:tabs>
                <w:tab w:val="center" w:pos="4536"/>
                <w:tab w:val="right" w:pos="9072"/>
              </w:tabs>
              <w:rPr>
                <w:rFonts w:eastAsia="Malgun Gothic"/>
                <w:noProof/>
              </w:rPr>
            </w:pPr>
            <w:r w:rsidRPr="00C96BB8">
              <w:rPr>
                <w:rFonts w:eastAsia="Malgun Gothic"/>
                <w:noProof/>
              </w:rPr>
              <w:tab/>
            </w:r>
            <m:oMath>
              <m:sSup>
                <m:sSupPr>
                  <m:ctrlPr>
                    <w:rPr>
                      <w:rFonts w:ascii="Cambria Math" w:eastAsia="Malgun Gothic" w:hAnsi="Cambria Math"/>
                      <w:i/>
                      <w:noProof/>
                    </w:rPr>
                  </m:ctrlPr>
                </m:sSupPr>
                <m:e>
                  <m:r>
                    <w:rPr>
                      <w:rFonts w:ascii="Cambria Math" w:eastAsia="Malgun Gothic" w:hAnsi="Cambria Math"/>
                      <w:noProof/>
                    </w:rPr>
                    <m:t>y</m:t>
                  </m:r>
                </m:e>
                <m:sup>
                  <m:d>
                    <m:dPr>
                      <m:ctrlPr>
                        <w:rPr>
                          <w:rFonts w:ascii="Cambria Math" w:eastAsia="Malgun Gothic" w:hAnsi="Cambria Math"/>
                          <w:i/>
                          <w:noProof/>
                        </w:rPr>
                      </m:ctrlPr>
                    </m:dPr>
                    <m:e>
                      <m:r>
                        <w:rPr>
                          <w:rFonts w:ascii="Cambria Math" w:eastAsia="Malgun Gothic" w:hAnsi="Cambria Math"/>
                          <w:noProof/>
                        </w:rPr>
                        <m:t>0</m:t>
                      </m:r>
                    </m:e>
                  </m:d>
                </m:sup>
              </m:sSup>
              <m:d>
                <m:dPr>
                  <m:ctrlPr>
                    <w:rPr>
                      <w:rFonts w:ascii="Cambria Math" w:eastAsia="Malgun Gothic" w:hAnsi="Cambria Math"/>
                      <w:i/>
                      <w:noProof/>
                    </w:rPr>
                  </m:ctrlPr>
                </m:dPr>
                <m:e>
                  <m:r>
                    <w:rPr>
                      <w:rFonts w:ascii="Cambria Math" w:eastAsia="Malgun Gothic" w:hAnsi="Cambria Math"/>
                      <w:noProof/>
                    </w:rPr>
                    <m:t>l∙</m:t>
                  </m:r>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r>
                    <w:rPr>
                      <w:rFonts w:ascii="Cambria Math" w:eastAsia="Malgun Gothic" w:hAnsi="Cambria Math"/>
                      <w:noProof/>
                    </w:rPr>
                    <m:t>+k</m:t>
                  </m:r>
                </m:e>
              </m:d>
              <m:r>
                <w:rPr>
                  <w:rFonts w:ascii="Cambria Math" w:eastAsia="Malgun Gothic" w:hAnsi="Cambria Math"/>
                  <w:noProof/>
                </w:rPr>
                <m:t>=</m:t>
              </m:r>
              <m:f>
                <m:fPr>
                  <m:ctrlPr>
                    <w:rPr>
                      <w:rFonts w:ascii="Cambria Math" w:eastAsia="Malgun Gothic" w:hAnsi="Cambria Math"/>
                      <w:i/>
                      <w:noProof/>
                    </w:rPr>
                  </m:ctrlPr>
                </m:fPr>
                <m:num>
                  <m:r>
                    <w:rPr>
                      <w:rFonts w:ascii="Cambria Math" w:eastAsia="Malgun Gothic" w:hAnsi="Cambria Math"/>
                      <w:noProof/>
                    </w:rPr>
                    <m:t>1</m:t>
                  </m:r>
                </m:num>
                <m:den>
                  <m:rad>
                    <m:radPr>
                      <m:degHide m:val="1"/>
                      <m:ctrlPr>
                        <w:rPr>
                          <w:rFonts w:ascii="Cambria Math" w:eastAsia="Malgun Gothic" w:hAnsi="Cambria Math"/>
                          <w:i/>
                          <w:noProof/>
                        </w:rPr>
                      </m:ctrlPr>
                    </m:radPr>
                    <m:deg/>
                    <m:e>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e>
                  </m:rad>
                </m:den>
              </m:f>
              <m:nary>
                <m:naryPr>
                  <m:chr m:val="∑"/>
                  <m:limLoc m:val="undOvr"/>
                  <m:ctrlPr>
                    <w:rPr>
                      <w:rFonts w:ascii="Cambria Math" w:eastAsia="Malgun Gothic" w:hAnsi="Cambria Math"/>
                      <w:i/>
                      <w:noProof/>
                    </w:rPr>
                  </m:ctrlPr>
                </m:naryPr>
                <m:sub>
                  <m:r>
                    <w:rPr>
                      <w:rFonts w:ascii="Cambria Math" w:eastAsia="Malgun Gothic" w:hAnsi="Cambria Math"/>
                      <w:noProof/>
                    </w:rPr>
                    <m:t>i=0</m:t>
                  </m:r>
                </m:sub>
                <m:sup>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r>
                    <w:rPr>
                      <w:rFonts w:ascii="Cambria Math" w:eastAsia="Malgun Gothic" w:hAnsi="Cambria Math"/>
                      <w:noProof/>
                    </w:rPr>
                    <m:t>-1</m:t>
                  </m:r>
                </m:sup>
                <m:e>
                  <m:sSup>
                    <m:sSupPr>
                      <m:ctrlPr>
                        <w:rPr>
                          <w:rFonts w:ascii="Cambria Math" w:eastAsia="Malgun Gothic" w:hAnsi="Cambria Math"/>
                          <w:i/>
                          <w:noProof/>
                        </w:rPr>
                      </m:ctrlPr>
                    </m:sSupPr>
                    <m:e>
                      <m:acc>
                        <m:accPr>
                          <m:chr m:val="̃"/>
                          <m:ctrlPr>
                            <w:rPr>
                              <w:rFonts w:ascii="Cambria Math" w:eastAsia="Malgun Gothic" w:hAnsi="Cambria Math"/>
                              <w:i/>
                              <w:noProof/>
                            </w:rPr>
                          </m:ctrlPr>
                        </m:accPr>
                        <m:e>
                          <m:r>
                            <w:rPr>
                              <w:rFonts w:ascii="Cambria Math" w:eastAsia="Malgun Gothic" w:hAnsi="Cambria Math"/>
                              <w:noProof/>
                            </w:rPr>
                            <m:t>x</m:t>
                          </m:r>
                        </m:e>
                      </m:acc>
                    </m:e>
                    <m:sup>
                      <m:d>
                        <m:dPr>
                          <m:ctrlPr>
                            <w:rPr>
                              <w:rFonts w:ascii="Cambria Math" w:eastAsia="Malgun Gothic" w:hAnsi="Cambria Math"/>
                              <w:i/>
                              <w:noProof/>
                            </w:rPr>
                          </m:ctrlPr>
                        </m:dPr>
                        <m:e>
                          <m:r>
                            <w:rPr>
                              <w:rFonts w:ascii="Cambria Math" w:eastAsia="Malgun Gothic" w:hAnsi="Cambria Math"/>
                              <w:noProof/>
                            </w:rPr>
                            <m:t>0</m:t>
                          </m:r>
                        </m:e>
                      </m:d>
                    </m:sup>
                  </m:sSup>
                </m:e>
              </m:nary>
              <m:d>
                <m:dPr>
                  <m:ctrlPr>
                    <w:rPr>
                      <w:rFonts w:ascii="Cambria Math" w:eastAsia="Malgun Gothic" w:hAnsi="Cambria Math"/>
                      <w:i/>
                      <w:noProof/>
                    </w:rPr>
                  </m:ctrlPr>
                </m:dPr>
                <m:e>
                  <m:r>
                    <w:rPr>
                      <w:rFonts w:ascii="Cambria Math" w:eastAsia="Malgun Gothic" w:hAnsi="Cambria Math"/>
                      <w:noProof/>
                    </w:rPr>
                    <m:t>l∙</m:t>
                  </m:r>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r>
                    <w:rPr>
                      <w:rFonts w:ascii="Cambria Math" w:eastAsia="Malgun Gothic" w:hAnsi="Cambria Math"/>
                      <w:noProof/>
                    </w:rPr>
                    <m:t>+i</m:t>
                  </m:r>
                </m:e>
              </m:d>
              <m:sSup>
                <m:sSupPr>
                  <m:ctrlPr>
                    <w:rPr>
                      <w:rFonts w:ascii="Cambria Math" w:eastAsia="Malgun Gothic" w:hAnsi="Cambria Math"/>
                      <w:i/>
                      <w:noProof/>
                    </w:rPr>
                  </m:ctrlPr>
                </m:sSupPr>
                <m:e>
                  <m:r>
                    <w:rPr>
                      <w:rFonts w:ascii="Cambria Math" w:eastAsia="Malgun Gothic" w:hAnsi="Cambria Math"/>
                      <w:noProof/>
                    </w:rPr>
                    <m:t>e</m:t>
                  </m:r>
                </m:e>
                <m:sup>
                  <m:r>
                    <w:rPr>
                      <w:rFonts w:ascii="Cambria Math" w:eastAsia="Malgun Gothic" w:hAnsi="Cambria Math"/>
                      <w:noProof/>
                    </w:rPr>
                    <m:t>-j</m:t>
                  </m:r>
                  <m:f>
                    <m:fPr>
                      <m:ctrlPr>
                        <w:rPr>
                          <w:rFonts w:ascii="Cambria Math" w:eastAsia="Malgun Gothic" w:hAnsi="Cambria Math"/>
                          <w:i/>
                          <w:noProof/>
                        </w:rPr>
                      </m:ctrlPr>
                    </m:fPr>
                    <m:num>
                      <m:r>
                        <w:rPr>
                          <w:rFonts w:ascii="Cambria Math" w:eastAsia="Malgun Gothic" w:hAnsi="Cambria Math"/>
                          <w:noProof/>
                        </w:rPr>
                        <m:t>2πjk</m:t>
                      </m:r>
                    </m:num>
                    <m:den>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den>
                  </m:f>
                </m:sup>
              </m:sSup>
              <m:r>
                <w:rPr>
                  <w:rFonts w:ascii="Cambria Math" w:eastAsia="Malgun Gothic" w:hAnsi="Cambria Math"/>
                  <w:noProof/>
                </w:rPr>
                <m:t xml:space="preserve">  </m:t>
              </m:r>
            </m:oMath>
          </w:p>
          <w:p w14:paraId="7C18832B" w14:textId="77777777" w:rsidR="00C2383B" w:rsidRPr="00C96BB8" w:rsidRDefault="00C2383B" w:rsidP="00C2383B">
            <w:pPr>
              <w:keepLines/>
              <w:tabs>
                <w:tab w:val="center" w:pos="4536"/>
                <w:tab w:val="right" w:pos="9072"/>
              </w:tabs>
              <w:rPr>
                <w:rFonts w:eastAsia="Malgun Gothic"/>
                <w:noProof/>
              </w:rPr>
            </w:pPr>
            <m:oMathPara>
              <m:oMath>
                <m:r>
                  <w:rPr>
                    <w:rFonts w:ascii="Cambria Math" w:eastAsia="Malgun Gothic" w:hAnsi="Cambria Math"/>
                    <w:noProof/>
                  </w:rPr>
                  <m:t xml:space="preserve">k=0,…, </m:t>
                </m:r>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r>
                  <w:rPr>
                    <w:rFonts w:ascii="Cambria Math" w:eastAsia="Malgun Gothic" w:hAnsi="Cambria Math"/>
                    <w:noProof/>
                  </w:rPr>
                  <m:t>-1</m:t>
                </m:r>
              </m:oMath>
            </m:oMathPara>
          </w:p>
          <w:p w14:paraId="536CF2F2" w14:textId="77777777" w:rsidR="00C2383B" w:rsidRPr="00C96BB8" w:rsidRDefault="00C2383B" w:rsidP="00C2383B">
            <w:pPr>
              <w:keepLines/>
              <w:tabs>
                <w:tab w:val="center" w:pos="4536"/>
                <w:tab w:val="right" w:pos="9072"/>
              </w:tabs>
              <w:rPr>
                <w:rFonts w:eastAsia="Malgun Gothic"/>
                <w:noProof/>
              </w:rPr>
            </w:pPr>
            <m:oMathPara>
              <m:oMath>
                <m:r>
                  <w:rPr>
                    <w:rFonts w:ascii="Cambria Math" w:eastAsia="Malgun Gothic" w:hAnsi="Cambria Math"/>
                    <w:noProof/>
                  </w:rPr>
                  <m:t>l=0,… ,</m:t>
                </m:r>
                <m:f>
                  <m:fPr>
                    <m:type m:val="lin"/>
                    <m:ctrlPr>
                      <w:rPr>
                        <w:rFonts w:ascii="Cambria Math" w:eastAsia="Malgun Gothic" w:hAnsi="Cambria Math"/>
                        <w:i/>
                        <w:noProof/>
                      </w:rPr>
                    </m:ctrlPr>
                  </m:fPr>
                  <m:num>
                    <m:sSubSup>
                      <m:sSubSupPr>
                        <m:ctrlPr>
                          <w:rPr>
                            <w:rFonts w:ascii="Cambria Math" w:eastAsia="Malgun Gothic" w:hAnsi="Cambria Math"/>
                            <w:i/>
                            <w:color w:val="FF0000"/>
                          </w:rPr>
                        </m:ctrlPr>
                      </m:sSubSupPr>
                      <m:e>
                        <m:acc>
                          <m:accPr>
                            <m:chr m:val="̃"/>
                            <m:ctrlPr>
                              <w:rPr>
                                <w:rFonts w:ascii="Cambria Math" w:eastAsia="Malgun Gothic" w:hAnsi="Cambria Math"/>
                                <w:i/>
                                <w:color w:val="FF0000"/>
                              </w:rPr>
                            </m:ctrlPr>
                          </m:accPr>
                          <m:e>
                            <m:r>
                              <w:rPr>
                                <w:rFonts w:ascii="Cambria Math" w:eastAsia="Malgun Gothic" w:hAnsi="Cambria Math"/>
                                <w:color w:val="FF0000"/>
                              </w:rPr>
                              <m:t>M</m:t>
                            </m:r>
                          </m:e>
                        </m:acc>
                        <m:r>
                          <w:rPr>
                            <w:rFonts w:ascii="Cambria Math" w:eastAsia="Malgun Gothic" w:hAnsi="Cambria Math"/>
                            <w:strike/>
                            <w:color w:val="FF0000"/>
                          </w:rPr>
                          <m:t>M</m:t>
                        </m:r>
                      </m:e>
                      <m:sub>
                        <m:r>
                          <m:rPr>
                            <m:sty m:val="p"/>
                          </m:rPr>
                          <w:rPr>
                            <w:rFonts w:ascii="Cambria Math" w:eastAsia="Malgun Gothic" w:hAnsi="Cambria Math"/>
                            <w:color w:val="FF0000"/>
                          </w:rPr>
                          <m:t>symb</m:t>
                        </m:r>
                      </m:sub>
                      <m:sup>
                        <m:r>
                          <w:rPr>
                            <w:rFonts w:ascii="Cambria Math" w:eastAsia="Malgun Gothic" w:hAnsi="Cambria Math"/>
                            <w:color w:val="FF0000"/>
                          </w:rPr>
                          <m:t>layer</m:t>
                        </m:r>
                      </m:sup>
                    </m:sSubSup>
                  </m:num>
                  <m:den>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den>
                </m:f>
                <m:r>
                  <w:rPr>
                    <w:rFonts w:ascii="Cambria Math" w:eastAsia="Malgun Gothic" w:hAnsi="Cambria Math"/>
                    <w:noProof/>
                  </w:rPr>
                  <m:t>-1</m:t>
                </m:r>
              </m:oMath>
            </m:oMathPara>
          </w:p>
          <w:p w14:paraId="15B0FE2A" w14:textId="77777777" w:rsidR="00C2383B" w:rsidRPr="00C96BB8" w:rsidRDefault="00C2383B" w:rsidP="00C2383B">
            <w:pPr>
              <w:rPr>
                <w:rFonts w:eastAsia="Malgun Gothic"/>
              </w:rPr>
            </w:pPr>
            <w:r w:rsidRPr="00C96BB8">
              <w:rPr>
                <w:rFonts w:eastAsia="Malgun Gothic"/>
              </w:rPr>
              <w:t xml:space="preserve">resulting in a block of complex-valued symbols </w:t>
            </w:r>
            <m:oMath>
              <m:sSup>
                <m:sSupPr>
                  <m:ctrlPr>
                    <w:rPr>
                      <w:rFonts w:ascii="Cambria Math" w:eastAsia="Malgun Gothic" w:hAnsi="Cambria Math"/>
                      <w:i/>
                    </w:rPr>
                  </m:ctrlPr>
                </m:sSupPr>
                <m:e>
                  <m:r>
                    <w:rPr>
                      <w:rFonts w:ascii="Cambria Math" w:eastAsia="Malgun Gothic" w:hAnsi="Cambria Math"/>
                    </w:rPr>
                    <m:t>y</m:t>
                  </m:r>
                </m:e>
                <m:sup>
                  <m:d>
                    <m:dPr>
                      <m:ctrlPr>
                        <w:rPr>
                          <w:rFonts w:ascii="Cambria Math" w:eastAsia="Malgun Gothic" w:hAnsi="Cambria Math"/>
                          <w:i/>
                        </w:rPr>
                      </m:ctrlPr>
                    </m:dPr>
                    <m:e>
                      <m:r>
                        <w:rPr>
                          <w:rFonts w:ascii="Cambria Math" w:eastAsia="Malgun Gothic" w:hAnsi="Cambria Math"/>
                        </w:rPr>
                        <m:t>0</m:t>
                      </m:r>
                    </m:e>
                  </m:d>
                </m:sup>
              </m:sSup>
              <m:d>
                <m:dPr>
                  <m:ctrlPr>
                    <w:rPr>
                      <w:rFonts w:ascii="Cambria Math" w:eastAsia="Malgun Gothic" w:hAnsi="Cambria Math"/>
                      <w:i/>
                    </w:rPr>
                  </m:ctrlPr>
                </m:dPr>
                <m:e>
                  <m:r>
                    <w:rPr>
                      <w:rFonts w:ascii="Cambria Math" w:eastAsia="Malgun Gothic" w:hAnsi="Cambria Math"/>
                    </w:rPr>
                    <m:t>0</m:t>
                  </m:r>
                </m:e>
              </m:d>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y</m:t>
                  </m:r>
                </m:e>
                <m:sup>
                  <m:d>
                    <m:dPr>
                      <m:ctrlPr>
                        <w:rPr>
                          <w:rFonts w:ascii="Cambria Math" w:eastAsia="Malgun Gothic" w:hAnsi="Cambria Math"/>
                          <w:i/>
                        </w:rPr>
                      </m:ctrlPr>
                    </m:dPr>
                    <m:e>
                      <m:r>
                        <w:rPr>
                          <w:rFonts w:ascii="Cambria Math" w:eastAsia="Malgun Gothic" w:hAnsi="Cambria Math"/>
                        </w:rPr>
                        <m:t>0</m:t>
                      </m:r>
                    </m:e>
                  </m:d>
                </m:sup>
              </m:sSup>
              <m:d>
                <m:dPr>
                  <m:ctrlPr>
                    <w:rPr>
                      <w:rFonts w:ascii="Cambria Math" w:eastAsia="Malgun Gothic" w:hAnsi="Cambria Math"/>
                      <w:i/>
                    </w:rPr>
                  </m:ctrlPr>
                </m:dPr>
                <m:e>
                  <m:sSubSup>
                    <m:sSubSupPr>
                      <m:ctrlPr>
                        <w:rPr>
                          <w:rFonts w:ascii="Cambria Math" w:eastAsia="Malgun Gothic" w:hAnsi="Cambria Math"/>
                          <w:i/>
                          <w:color w:val="FF0000"/>
                        </w:rPr>
                      </m:ctrlPr>
                    </m:sSubSupPr>
                    <m:e>
                      <m:acc>
                        <m:accPr>
                          <m:chr m:val="̃"/>
                          <m:ctrlPr>
                            <w:rPr>
                              <w:rFonts w:ascii="Cambria Math" w:eastAsia="Malgun Gothic" w:hAnsi="Cambria Math"/>
                              <w:i/>
                              <w:color w:val="FF0000"/>
                            </w:rPr>
                          </m:ctrlPr>
                        </m:accPr>
                        <m:e>
                          <m:r>
                            <w:rPr>
                              <w:rFonts w:ascii="Cambria Math" w:eastAsia="Malgun Gothic" w:hAnsi="Cambria Math"/>
                              <w:color w:val="FF0000"/>
                            </w:rPr>
                            <m:t>M</m:t>
                          </m:r>
                        </m:e>
                      </m:acc>
                      <m:r>
                        <w:rPr>
                          <w:rFonts w:ascii="Cambria Math" w:eastAsia="Malgun Gothic" w:hAnsi="Cambria Math"/>
                          <w:strike/>
                          <w:color w:val="FF0000"/>
                        </w:rPr>
                        <m:t>M</m:t>
                      </m:r>
                    </m:e>
                    <m:sub>
                      <m:r>
                        <m:rPr>
                          <m:sty m:val="p"/>
                        </m:rPr>
                        <w:rPr>
                          <w:rFonts w:ascii="Cambria Math" w:eastAsia="Malgun Gothic" w:hAnsi="Cambria Math"/>
                          <w:color w:val="FF0000"/>
                        </w:rPr>
                        <m:t>symb</m:t>
                      </m:r>
                    </m:sub>
                    <m:sup>
                      <m:r>
                        <w:rPr>
                          <w:rFonts w:ascii="Cambria Math" w:eastAsia="Malgun Gothic" w:hAnsi="Cambria Math"/>
                          <w:color w:val="FF0000"/>
                        </w:rPr>
                        <m:t>layer</m:t>
                      </m:r>
                    </m:sup>
                  </m:sSubSup>
                  <m:r>
                    <w:rPr>
                      <w:rFonts w:ascii="Cambria Math" w:eastAsia="Malgun Gothic" w:hAnsi="Cambria Math"/>
                    </w:rPr>
                    <m:t>-1</m:t>
                  </m:r>
                </m:e>
              </m:d>
            </m:oMath>
            <w:r w:rsidRPr="00C96BB8">
              <w:rPr>
                <w:rFonts w:eastAsia="Malgun Gothic"/>
              </w:rPr>
              <w:t>. The variable</w:t>
            </w:r>
            <w:r w:rsidRPr="00C96BB8">
              <w:rPr>
                <w:rFonts w:eastAsia="Malgun Gothic"/>
                <w:position w:val="-10"/>
              </w:rPr>
              <w:object w:dxaOrig="2140" w:dyaOrig="340" w14:anchorId="1E04F39B">
                <v:shape id="_x0000_i1163" type="#_x0000_t75" style="width:108pt;height:18pt" o:ole="">
                  <v:imagedata r:id="rId27" o:title=""/>
                </v:shape>
                <o:OLEObject Type="Embed" ProgID="Equation.3" ShapeID="_x0000_i1163" DrawAspect="Content" ObjectID="_1809239171" r:id="rId109"/>
              </w:object>
            </w:r>
            <w:r w:rsidRPr="00C96BB8">
              <w:rPr>
                <w:rFonts w:eastAsia="Malgun Gothic"/>
              </w:rPr>
              <w:t xml:space="preserve">, where </w:t>
            </w:r>
            <w:r w:rsidRPr="00C96BB8">
              <w:rPr>
                <w:rFonts w:eastAsia="Malgun Gothic"/>
                <w:position w:val="-10"/>
              </w:rPr>
              <w:object w:dxaOrig="760" w:dyaOrig="340" w14:anchorId="3F024DF7">
                <v:shape id="_x0000_i1164" type="#_x0000_t75" style="width:38.15pt;height:18pt" o:ole="">
                  <v:imagedata r:id="rId29" o:title=""/>
                </v:shape>
                <o:OLEObject Type="Embed" ProgID="Equation.3" ShapeID="_x0000_i1164" DrawAspect="Content" ObjectID="_1809239172" r:id="rId110"/>
              </w:object>
            </w:r>
            <w:r w:rsidRPr="00C96BB8">
              <w:rPr>
                <w:rFonts w:eastAsia="Malgun Gothic"/>
              </w:rPr>
              <w:t xml:space="preserve"> represents the bandwidth of the PUSCH in terms of resource blocks, and shall fulfil</w:t>
            </w:r>
          </w:p>
          <w:p w14:paraId="42135957" w14:textId="77777777" w:rsidR="00C2383B" w:rsidRPr="00C96BB8" w:rsidRDefault="00C2383B" w:rsidP="00C2383B">
            <w:pPr>
              <w:keepLines/>
              <w:tabs>
                <w:tab w:val="center" w:pos="4536"/>
                <w:tab w:val="right" w:pos="9072"/>
              </w:tabs>
              <w:rPr>
                <w:rFonts w:eastAsia="Malgun Gothic"/>
                <w:noProof/>
              </w:rPr>
            </w:pPr>
            <w:r w:rsidRPr="00C96BB8">
              <w:rPr>
                <w:rFonts w:eastAsia="Malgun Gothic"/>
                <w:noProof/>
              </w:rPr>
              <w:tab/>
            </w:r>
            <w:r w:rsidRPr="00C96BB8">
              <w:rPr>
                <w:rFonts w:eastAsia="Malgun Gothic"/>
                <w:noProof/>
                <w:position w:val="-10"/>
                <w:lang w:eastAsia="en-GB"/>
              </w:rPr>
              <w:drawing>
                <wp:inline distT="0" distB="0" distL="0" distR="0" wp14:anchorId="10918CA3" wp14:editId="3ACD10C6">
                  <wp:extent cx="1266825" cy="228600"/>
                  <wp:effectExtent l="0" t="0" r="0" b="0"/>
                  <wp:docPr id="3"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14:paraId="7B572E67" w14:textId="77777777" w:rsidR="00C2383B" w:rsidRPr="00C96BB8" w:rsidRDefault="00C2383B" w:rsidP="00C2383B">
            <w:pPr>
              <w:rPr>
                <w:rFonts w:eastAsia="Malgun Gothic"/>
              </w:rPr>
            </w:pPr>
            <w:r w:rsidRPr="00C96BB8">
              <w:rPr>
                <w:rFonts w:eastAsia="Malgun Gothic"/>
              </w:rPr>
              <w:t xml:space="preserve">where </w:t>
            </w:r>
            <w:r w:rsidRPr="00C96BB8">
              <w:rPr>
                <w:rFonts w:eastAsia="Malgun Gothic"/>
                <w:position w:val="-10"/>
              </w:rPr>
              <w:object w:dxaOrig="859" w:dyaOrig="300" w14:anchorId="5675C03D">
                <v:shape id="_x0000_i1165" type="#_x0000_t75" style="width:42.85pt;height:15pt" o:ole="">
                  <v:imagedata r:id="rId32" o:title=""/>
                </v:shape>
                <o:OLEObject Type="Embed" ProgID="Equation.3" ShapeID="_x0000_i1165" DrawAspect="Content" ObjectID="_1809239173" r:id="rId111"/>
              </w:object>
            </w:r>
            <w:r w:rsidRPr="00C96BB8">
              <w:rPr>
                <w:rFonts w:eastAsia="Malgun Gothic"/>
              </w:rPr>
              <w:t xml:space="preserve"> is a set of non-negative </w:t>
            </w:r>
            <w:proofErr w:type="gramStart"/>
            <w:r w:rsidRPr="00C96BB8">
              <w:rPr>
                <w:rFonts w:eastAsia="Malgun Gothic"/>
              </w:rPr>
              <w:t>integers.</w:t>
            </w:r>
            <w:proofErr w:type="gramEnd"/>
            <w:r w:rsidRPr="00C96BB8">
              <w:rPr>
                <w:rFonts w:eastAsia="Malgun Gothic"/>
              </w:rPr>
              <w:t xml:space="preserve"> </w:t>
            </w:r>
          </w:p>
          <w:p w14:paraId="5A9C106A" w14:textId="77777777" w:rsidR="00C2383B" w:rsidRPr="00C96BB8" w:rsidRDefault="00C2383B" w:rsidP="00C2383B">
            <w:pPr>
              <w:keepNext/>
              <w:keepLines/>
              <w:spacing w:before="120"/>
              <w:ind w:left="1418" w:hanging="1418"/>
              <w:outlineLvl w:val="3"/>
              <w:rPr>
                <w:rFonts w:ascii="Arial" w:eastAsia="Malgun Gothic" w:hAnsi="Arial"/>
                <w:sz w:val="24"/>
              </w:rPr>
            </w:pPr>
            <w:r w:rsidRPr="00C96BB8">
              <w:rPr>
                <w:rFonts w:ascii="Arial" w:eastAsia="Malgun Gothic" w:hAnsi="Arial"/>
                <w:sz w:val="24"/>
              </w:rPr>
              <w:t>6.3.1.5</w:t>
            </w:r>
            <w:r w:rsidRPr="00C96BB8">
              <w:rPr>
                <w:rFonts w:ascii="Arial" w:eastAsia="Malgun Gothic" w:hAnsi="Arial"/>
                <w:sz w:val="24"/>
              </w:rPr>
              <w:tab/>
              <w:t>Precoding</w:t>
            </w:r>
          </w:p>
          <w:p w14:paraId="302E9B09" w14:textId="77777777" w:rsidR="00C2383B" w:rsidRPr="00C96BB8" w:rsidRDefault="00C2383B" w:rsidP="00C2383B">
            <w:pPr>
              <w:rPr>
                <w:rFonts w:eastAsia="Malgun Gothic"/>
              </w:rPr>
            </w:pPr>
            <w:r w:rsidRPr="00C96BB8">
              <w:rPr>
                <w:rFonts w:eastAsia="Malgun Gothic"/>
              </w:rPr>
              <w:t xml:space="preserve">The block of vectors </w:t>
            </w:r>
            <w:r w:rsidRPr="00C96BB8">
              <w:rPr>
                <w:rFonts w:eastAsia="Malgun Gothic"/>
                <w:position w:val="-10"/>
              </w:rPr>
              <w:object w:dxaOrig="1939" w:dyaOrig="400" w14:anchorId="7E5CD73F">
                <v:shape id="_x0000_i1166" type="#_x0000_t75" style="width:97.7pt;height:20.15pt" o:ole="">
                  <v:imagedata r:id="rId69" o:title=""/>
                </v:shape>
                <o:OLEObject Type="Embed" ProgID="Equation.3" ShapeID="_x0000_i1166" DrawAspect="Content" ObjectID="_1809239174" r:id="rId112"/>
              </w:object>
            </w:r>
            <w:r w:rsidRPr="00C96BB8">
              <w:rPr>
                <w:rFonts w:eastAsia="Malgun Gothic"/>
              </w:rPr>
              <w:t xml:space="preserve">, </w:t>
            </w:r>
            <m:oMath>
              <m:r>
                <w:rPr>
                  <w:rFonts w:ascii="Cambria Math" w:eastAsia="Malgun Gothic" w:hAnsi="Cambria Math"/>
                </w:rPr>
                <m:t>i=0,1,…,</m:t>
              </m:r>
              <m:sSubSup>
                <m:sSubSupPr>
                  <m:ctrlPr>
                    <w:rPr>
                      <w:rFonts w:ascii="Cambria Math" w:eastAsia="Malgun Gothic" w:hAnsi="Cambria Math"/>
                      <w:i/>
                      <w:color w:val="FF0000"/>
                    </w:rPr>
                  </m:ctrlPr>
                </m:sSubSupPr>
                <m:e>
                  <m:acc>
                    <m:accPr>
                      <m:chr m:val="̃"/>
                      <m:ctrlPr>
                        <w:rPr>
                          <w:rFonts w:ascii="Cambria Math" w:eastAsia="Malgun Gothic" w:hAnsi="Cambria Math"/>
                          <w:i/>
                          <w:color w:val="FF0000"/>
                        </w:rPr>
                      </m:ctrlPr>
                    </m:accPr>
                    <m:e>
                      <m:r>
                        <w:rPr>
                          <w:rFonts w:ascii="Cambria Math" w:eastAsia="Malgun Gothic" w:hAnsi="Cambria Math"/>
                          <w:color w:val="FF0000"/>
                        </w:rPr>
                        <m:t>M</m:t>
                      </m:r>
                    </m:e>
                  </m:acc>
                  <m:r>
                    <w:rPr>
                      <w:rFonts w:ascii="Cambria Math" w:eastAsia="Malgun Gothic" w:hAnsi="Cambria Math"/>
                      <w:strike/>
                      <w:color w:val="FF0000"/>
                    </w:rPr>
                    <m:t>M</m:t>
                  </m:r>
                </m:e>
                <m:sub>
                  <m:r>
                    <m:rPr>
                      <m:sty m:val="p"/>
                    </m:rPr>
                    <w:rPr>
                      <w:rFonts w:ascii="Cambria Math" w:eastAsia="Malgun Gothic" w:hAnsi="Cambria Math"/>
                      <w:color w:val="FF0000"/>
                    </w:rPr>
                    <m:t>symb</m:t>
                  </m:r>
                </m:sub>
                <m:sup>
                  <m:r>
                    <w:rPr>
                      <w:rFonts w:ascii="Cambria Math" w:eastAsia="Malgun Gothic" w:hAnsi="Cambria Math"/>
                      <w:color w:val="FF0000"/>
                    </w:rPr>
                    <m:t>layer</m:t>
                  </m:r>
                </m:sup>
              </m:sSubSup>
              <m:r>
                <w:rPr>
                  <w:rFonts w:ascii="Cambria Math" w:eastAsia="Malgun Gothic" w:hAnsi="Cambria Math"/>
                </w:rPr>
                <m:t>-1</m:t>
              </m:r>
            </m:oMath>
            <w:r w:rsidRPr="00C96BB8">
              <w:rPr>
                <w:rFonts w:eastAsia="Malgun Gothic"/>
              </w:rPr>
              <w:t xml:space="preserve"> shall be precoded according to</w:t>
            </w:r>
          </w:p>
          <w:p w14:paraId="06FE6AA9" w14:textId="77777777" w:rsidR="00C2383B" w:rsidRPr="00C96BB8" w:rsidRDefault="00C2383B" w:rsidP="00C2383B">
            <w:pPr>
              <w:keepLines/>
              <w:tabs>
                <w:tab w:val="center" w:pos="4536"/>
                <w:tab w:val="right" w:pos="9072"/>
              </w:tabs>
              <w:rPr>
                <w:rFonts w:eastAsia="Malgun Gothic"/>
                <w:noProof/>
              </w:rPr>
            </w:pPr>
            <w:r w:rsidRPr="00C96BB8">
              <w:rPr>
                <w:rFonts w:eastAsia="Malgun Gothic"/>
                <w:noProof/>
                <w:position w:val="-48"/>
              </w:rPr>
              <w:object w:dxaOrig="2180" w:dyaOrig="1060" w14:anchorId="4ABA8C17">
                <v:shape id="_x0000_i1167" type="#_x0000_t75" style="width:109.7pt;height:53.15pt" o:ole="">
                  <v:imagedata r:id="rId71" o:title=""/>
                </v:shape>
                <o:OLEObject Type="Embed" ProgID="Equation.3" ShapeID="_x0000_i1167" DrawAspect="Content" ObjectID="_1809239175" r:id="rId113"/>
              </w:object>
            </w:r>
          </w:p>
          <w:p w14:paraId="694E8652" w14:textId="77777777" w:rsidR="00C2383B" w:rsidRPr="00C96BB8" w:rsidRDefault="00C2383B" w:rsidP="00C2383B">
            <w:pPr>
              <w:rPr>
                <w:rFonts w:eastAsia="Malgun Gothic"/>
              </w:rPr>
            </w:pPr>
            <w:r w:rsidRPr="00C96BB8">
              <w:rPr>
                <w:rFonts w:eastAsia="Malgun Gothic"/>
              </w:rPr>
              <w:t xml:space="preserve">where </w:t>
            </w:r>
            <w:r w:rsidRPr="00C96BB8">
              <w:rPr>
                <w:rFonts w:eastAsia="Malgun Gothic"/>
                <w:position w:val="-14"/>
              </w:rPr>
              <w:object w:dxaOrig="1579" w:dyaOrig="380" w14:anchorId="719D2019">
                <v:shape id="_x0000_i1168" type="#_x0000_t75" style="width:78.85pt;height:18.85pt" o:ole="">
                  <v:imagedata r:id="rId73" o:title=""/>
                </v:shape>
                <o:OLEObject Type="Embed" ProgID="Equation.3" ShapeID="_x0000_i1168" DrawAspect="Content" ObjectID="_1809239176" r:id="rId114"/>
              </w:object>
            </w:r>
            <w:r w:rsidRPr="00C96BB8">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sty m:val="p"/>
                    </m:rPr>
                    <w:rPr>
                      <w:rFonts w:ascii="Cambria Math" w:eastAsia="Malgun Gothic" w:hAnsi="Cambria Math"/>
                    </w:rPr>
                    <m:t>symb</m:t>
                  </m:r>
                </m:sub>
                <m:sup>
                  <m:r>
                    <w:rPr>
                      <w:rFonts w:ascii="Cambria Math" w:eastAsia="Malgun Gothic" w:hAnsi="Cambria Math"/>
                    </w:rPr>
                    <m:t>ap</m:t>
                  </m:r>
                </m:sup>
              </m:sSubSup>
              <m:r>
                <w:rPr>
                  <w:rFonts w:ascii="Cambria Math" w:eastAsia="Malgun Gothic" w:hAnsi="Cambria Math"/>
                </w:rPr>
                <m:t>=</m:t>
              </m:r>
              <m:sSubSup>
                <m:sSubSupPr>
                  <m:ctrlPr>
                    <w:rPr>
                      <w:rFonts w:ascii="Cambria Math" w:eastAsia="Malgun Gothic" w:hAnsi="Cambria Math"/>
                      <w:i/>
                      <w:color w:val="FF0000"/>
                    </w:rPr>
                  </m:ctrlPr>
                </m:sSubSupPr>
                <m:e>
                  <m:acc>
                    <m:accPr>
                      <m:chr m:val="̃"/>
                      <m:ctrlPr>
                        <w:rPr>
                          <w:rFonts w:ascii="Cambria Math" w:eastAsia="Malgun Gothic" w:hAnsi="Cambria Math"/>
                          <w:i/>
                          <w:color w:val="FF0000"/>
                        </w:rPr>
                      </m:ctrlPr>
                    </m:accPr>
                    <m:e>
                      <m:r>
                        <w:rPr>
                          <w:rFonts w:ascii="Cambria Math" w:eastAsia="Malgun Gothic" w:hAnsi="Cambria Math"/>
                          <w:color w:val="FF0000"/>
                        </w:rPr>
                        <m:t>M</m:t>
                      </m:r>
                    </m:e>
                  </m:acc>
                  <m:r>
                    <w:rPr>
                      <w:rFonts w:ascii="Cambria Math" w:eastAsia="Malgun Gothic" w:hAnsi="Cambria Math"/>
                      <w:strike/>
                      <w:color w:val="FF0000"/>
                    </w:rPr>
                    <m:t>M</m:t>
                  </m:r>
                </m:e>
                <m:sub>
                  <m:r>
                    <m:rPr>
                      <m:sty m:val="p"/>
                    </m:rPr>
                    <w:rPr>
                      <w:rFonts w:ascii="Cambria Math" w:eastAsia="Malgun Gothic" w:hAnsi="Cambria Math"/>
                      <w:color w:val="FF0000"/>
                    </w:rPr>
                    <m:t>symb</m:t>
                  </m:r>
                </m:sub>
                <m:sup>
                  <m:r>
                    <w:rPr>
                      <w:rFonts w:ascii="Cambria Math" w:eastAsia="Malgun Gothic" w:hAnsi="Cambria Math"/>
                      <w:color w:val="FF0000"/>
                    </w:rPr>
                    <m:t>layer</m:t>
                  </m:r>
                </m:sup>
              </m:sSubSup>
            </m:oMath>
            <w:r w:rsidRPr="00C96BB8">
              <w:rPr>
                <w:rFonts w:eastAsia="Malgun Gothic"/>
              </w:rPr>
              <w:t xml:space="preserve">. The set of antenna ports </w:t>
            </w:r>
            <w:r w:rsidRPr="00C96BB8">
              <w:rPr>
                <w:rFonts w:eastAsia="Malgun Gothic"/>
                <w:position w:val="-12"/>
              </w:rPr>
              <w:object w:dxaOrig="960" w:dyaOrig="320" w14:anchorId="33E565CE">
                <v:shape id="_x0000_i1169" type="#_x0000_t75" style="width:48pt;height:16.3pt" o:ole="">
                  <v:imagedata r:id="rId75" o:title=""/>
                </v:shape>
                <o:OLEObject Type="Embed" ProgID="Equation.3" ShapeID="_x0000_i1169" DrawAspect="Content" ObjectID="_1809239177" r:id="rId115"/>
              </w:object>
            </w:r>
            <w:r w:rsidRPr="00C96BB8">
              <w:rPr>
                <w:rFonts w:eastAsia="Malgun Gothic"/>
              </w:rPr>
              <w:t xml:space="preserve"> shall be determined according to the procedure in [6, TS 38.214]. </w:t>
            </w:r>
          </w:p>
          <w:p w14:paraId="0483E916" w14:textId="77777777" w:rsidR="00C2383B" w:rsidRPr="00C96BB8" w:rsidRDefault="00C2383B" w:rsidP="00C2383B">
            <w:pPr>
              <w:rPr>
                <w:rFonts w:eastAsia="Malgun Gothic"/>
              </w:rPr>
            </w:pPr>
            <w:r w:rsidRPr="00C96BB8">
              <w:rPr>
                <w:rFonts w:eastAsia="Malgun Gothic"/>
              </w:rPr>
              <w:t xml:space="preserve">For non-codebook-based transmission, the precoding matrix </w:t>
            </w:r>
            <m:oMath>
              <m:r>
                <w:rPr>
                  <w:rFonts w:ascii="Cambria Math" w:eastAsia="Malgun Gothic" w:hAnsi="Cambria Math"/>
                </w:rPr>
                <m:t>W</m:t>
              </m:r>
            </m:oMath>
            <w:r w:rsidRPr="00C96BB8">
              <w:rPr>
                <w:rFonts w:eastAsia="Malgun Gothic"/>
              </w:rPr>
              <w:t xml:space="preserve"> equals the identity matrix.</w:t>
            </w:r>
          </w:p>
          <w:p w14:paraId="539196AE" w14:textId="77777777" w:rsidR="00C2383B" w:rsidRPr="00C96BB8" w:rsidRDefault="00C2383B" w:rsidP="00C2383B">
            <w:pPr>
              <w:rPr>
                <w:rFonts w:eastAsia="Malgun Gothic"/>
              </w:rPr>
            </w:pPr>
            <w:r w:rsidRPr="00C96BB8">
              <w:rPr>
                <w:rFonts w:eastAsia="Malgun Gothic"/>
              </w:rPr>
              <w:t xml:space="preserve">For codebook-based transmission, the precoding matrix </w:t>
            </w:r>
            <m:oMath>
              <m:r>
                <w:rPr>
                  <w:rFonts w:ascii="Cambria Math" w:eastAsia="Malgun Gothic" w:hAnsi="Cambria Math"/>
                </w:rPr>
                <m:t>W</m:t>
              </m:r>
            </m:oMath>
            <w:r w:rsidRPr="00C96BB8">
              <w:rPr>
                <w:rFonts w:eastAsia="Malgun Gothic"/>
              </w:rPr>
              <w:t xml:space="preserve"> is given by </w:t>
            </w:r>
            <m:oMath>
              <m:r>
                <w:rPr>
                  <w:rFonts w:ascii="Cambria Math" w:eastAsia="Malgun Gothic" w:hAnsi="Cambria Math"/>
                </w:rPr>
                <m:t>W=1</m:t>
              </m:r>
            </m:oMath>
            <w:r w:rsidRPr="00C96BB8">
              <w:rPr>
                <w:rFonts w:eastAsia="Malgun Gothic"/>
              </w:rPr>
              <w:t xml:space="preserve"> for single-layer transmission on a single antenna port, otherwise by Tables 6.3.1.5-1 to 6.3.1.5-7 with the TPMI index obtained from the DCI scheduling the uplink transmission</w:t>
            </w:r>
            <w:r w:rsidRPr="00C96BB8">
              <w:rPr>
                <w:rFonts w:eastAsia="Malgun Gothic" w:hint="eastAsia"/>
              </w:rPr>
              <w:t xml:space="preserve"> or </w:t>
            </w:r>
            <w:r w:rsidRPr="00C96BB8">
              <w:rPr>
                <w:rFonts w:eastAsia="Malgun Gothic"/>
              </w:rPr>
              <w:t>the</w:t>
            </w:r>
            <w:r w:rsidRPr="00C96BB8">
              <w:rPr>
                <w:rFonts w:eastAsia="Malgun Gothic" w:hint="eastAsia"/>
              </w:rPr>
              <w:t xml:space="preserve"> higher layer parameter</w:t>
            </w:r>
            <w:r w:rsidRPr="00C96BB8">
              <w:rPr>
                <w:rFonts w:eastAsia="Malgun Gothic"/>
              </w:rPr>
              <w:t>s</w:t>
            </w:r>
            <w:r w:rsidRPr="00C96BB8">
              <w:rPr>
                <w:rFonts w:eastAsia="Malgun Gothic" w:hint="eastAsia"/>
              </w:rPr>
              <w:t xml:space="preserve"> </w:t>
            </w:r>
            <w:r w:rsidRPr="00C96BB8">
              <w:rPr>
                <w:rFonts w:eastAsia="Malgun Gothic"/>
              </w:rPr>
              <w:t xml:space="preserve">according to the procedure in [6, TS 38.214]. </w:t>
            </w:r>
          </w:p>
          <w:p w14:paraId="134E7911" w14:textId="77777777" w:rsidR="00C2383B" w:rsidRDefault="00C2383B" w:rsidP="00C2383B">
            <w:pPr>
              <w:rPr>
                <w:rFonts w:eastAsia="Malgun Gothic"/>
              </w:rPr>
            </w:pPr>
            <w:r w:rsidRPr="00C96BB8">
              <w:rPr>
                <w:rFonts w:eastAsia="Malgun Gothic"/>
              </w:rPr>
              <w:t xml:space="preserve">When the higher-layer parameter </w:t>
            </w:r>
            <w:proofErr w:type="spellStart"/>
            <w:r w:rsidRPr="00C96BB8">
              <w:rPr>
                <w:rFonts w:eastAsia="Malgun Gothic"/>
                <w:i/>
              </w:rPr>
              <w:t>txConfig</w:t>
            </w:r>
            <w:proofErr w:type="spellEnd"/>
            <w:r w:rsidRPr="00C96BB8">
              <w:rPr>
                <w:rFonts w:eastAsia="Malgun Gothic"/>
              </w:rPr>
              <w:t xml:space="preserve"> is not configured, the precoding matrix </w:t>
            </w:r>
            <m:oMath>
              <m:r>
                <w:rPr>
                  <w:rFonts w:ascii="Cambria Math" w:eastAsia="Malgun Gothic" w:hAnsi="Cambria Math"/>
                </w:rPr>
                <m:t>W=1</m:t>
              </m:r>
            </m:oMath>
            <w:r w:rsidRPr="00C96BB8">
              <w:rPr>
                <w:rFonts w:eastAsia="Malgun Gothic"/>
              </w:rPr>
              <w:t>.</w:t>
            </w:r>
          </w:p>
          <w:p w14:paraId="71A6421C" w14:textId="68094150" w:rsidR="00C2383B" w:rsidRDefault="00C2383B" w:rsidP="00C2383B">
            <w:pPr>
              <w:spacing w:after="120"/>
              <w:rPr>
                <w:rFonts w:ascii="Arial" w:hAnsi="Arial" w:cs="Arial"/>
                <w:b/>
              </w:rPr>
            </w:pPr>
            <w:r>
              <w:rPr>
                <w:rFonts w:eastAsia="Malgun Gothic"/>
                <w:lang w:eastAsia="ko-KR"/>
              </w:rPr>
              <w:t>…</w:t>
            </w:r>
          </w:p>
        </w:tc>
      </w:tr>
    </w:tbl>
    <w:p w14:paraId="5D79B3F6" w14:textId="77777777" w:rsidR="00C2383B" w:rsidRDefault="00C2383B">
      <w:pPr>
        <w:spacing w:after="120"/>
        <w:rPr>
          <w:rFonts w:ascii="Arial" w:hAnsi="Arial" w:cs="Arial"/>
          <w:b/>
        </w:rPr>
      </w:pPr>
    </w:p>
    <w:p w14:paraId="5BDE306E" w14:textId="77777777" w:rsidR="00C52CBF" w:rsidRDefault="00C52CBF">
      <w:pPr>
        <w:spacing w:after="120"/>
        <w:rPr>
          <w:rFonts w:ascii="Arial" w:hAnsi="Arial" w:cs="Arial"/>
          <w:b/>
        </w:rPr>
      </w:pPr>
    </w:p>
    <w:p w14:paraId="44F15A37" w14:textId="77777777" w:rsidR="00737633" w:rsidRPr="00BF2458" w:rsidRDefault="004B0D86" w:rsidP="00BF2458">
      <w:pPr>
        <w:pStyle w:val="1"/>
      </w:pPr>
      <w:r w:rsidRPr="00BF2458">
        <w:t>References</w:t>
      </w:r>
    </w:p>
    <w:p w14:paraId="33C81F82" w14:textId="26D4A6AC" w:rsidR="00C126EF" w:rsidRDefault="00083D5F" w:rsidP="009560EA">
      <w:pPr>
        <w:pStyle w:val="References"/>
      </w:pPr>
      <w:r w:rsidRPr="00083D5F">
        <w:t>R1-2504169</w:t>
      </w:r>
      <w:r w:rsidRPr="00083D5F">
        <w:tab/>
        <w:t>Draft CR on transform precoding for a PUSCH with PTRS</w:t>
      </w:r>
      <w:r w:rsidRPr="00083D5F">
        <w:tab/>
        <w:t xml:space="preserve">ZTE Corporation, </w:t>
      </w:r>
      <w:proofErr w:type="spellStart"/>
      <w:r w:rsidRPr="00083D5F">
        <w:t>Sanechips</w:t>
      </w:r>
      <w:proofErr w:type="spellEnd"/>
    </w:p>
    <w:sectPr w:rsidR="00C126EF" w:rsidSect="002D0B7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E1E79" w14:textId="77777777" w:rsidR="009E0E83" w:rsidRDefault="009E0E83">
      <w:pPr>
        <w:spacing w:after="0"/>
      </w:pPr>
      <w:r>
        <w:separator/>
      </w:r>
    </w:p>
  </w:endnote>
  <w:endnote w:type="continuationSeparator" w:id="0">
    <w:p w14:paraId="5621A687" w14:textId="77777777" w:rsidR="009E0E83" w:rsidRDefault="009E0E83">
      <w:pPr>
        <w:spacing w:after="0"/>
      </w:pPr>
      <w:r>
        <w:continuationSeparator/>
      </w:r>
    </w:p>
  </w:endnote>
  <w:endnote w:type="continuationNotice" w:id="1">
    <w:p w14:paraId="322F9DBF" w14:textId="77777777" w:rsidR="009E0E83" w:rsidRDefault="009E0E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楷体_GB2312">
    <w:altName w:val="KaiTi_GB2312"/>
    <w:charset w:val="86"/>
    <w:family w:val="modern"/>
    <w:pitch w:val="default"/>
    <w:sig w:usb0="00000000" w:usb1="0000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default"/>
  </w:font>
  <w:font w:name="等线 Light">
    <w:panose1 w:val="02010600030101010101"/>
    <w:charset w:val="86"/>
    <w:family w:val="auto"/>
    <w:pitch w:val="variable"/>
    <w:sig w:usb0="A00002BF" w:usb1="38CF7CFA" w:usb2="00000016" w:usb3="00000000" w:csb0="0004000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3164B" w14:textId="77777777" w:rsidR="009E0E83" w:rsidRDefault="009E0E83">
      <w:pPr>
        <w:spacing w:after="0"/>
      </w:pPr>
      <w:r>
        <w:separator/>
      </w:r>
    </w:p>
  </w:footnote>
  <w:footnote w:type="continuationSeparator" w:id="0">
    <w:p w14:paraId="4ED4EE6D" w14:textId="77777777" w:rsidR="009E0E83" w:rsidRDefault="009E0E83">
      <w:pPr>
        <w:spacing w:after="0"/>
      </w:pPr>
      <w:r>
        <w:continuationSeparator/>
      </w:r>
    </w:p>
  </w:footnote>
  <w:footnote w:type="continuationNotice" w:id="1">
    <w:p w14:paraId="7420B0A9" w14:textId="77777777" w:rsidR="009E0E83" w:rsidRDefault="009E0E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3" w15:restartNumberingAfterBreak="0">
    <w:nsid w:val="58337293"/>
    <w:multiLevelType w:val="hybridMultilevel"/>
    <w:tmpl w:val="7188CD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90B0DED"/>
    <w:multiLevelType w:val="multilevel"/>
    <w:tmpl w:val="F92CC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4005C1"/>
    <w:multiLevelType w:val="hybridMultilevel"/>
    <w:tmpl w:val="BB761C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AC7E8B"/>
    <w:multiLevelType w:val="hybridMultilevel"/>
    <w:tmpl w:val="94529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2"/>
  </w:num>
  <w:num w:numId="2">
    <w:abstractNumId w:val="25"/>
  </w:num>
  <w:num w:numId="3">
    <w:abstractNumId w:val="15"/>
  </w:num>
  <w:num w:numId="4">
    <w:abstractNumId w:val="22"/>
  </w:num>
  <w:num w:numId="5">
    <w:abstractNumId w:val="4"/>
  </w:num>
  <w:num w:numId="6">
    <w:abstractNumId w:val="3"/>
  </w:num>
  <w:num w:numId="7">
    <w:abstractNumId w:val="31"/>
  </w:num>
  <w:num w:numId="8">
    <w:abstractNumId w:val="23"/>
  </w:num>
  <w:num w:numId="9">
    <w:abstractNumId w:val="27"/>
  </w:num>
  <w:num w:numId="10">
    <w:abstractNumId w:val="0"/>
    <w:lvlOverride w:ilvl="0">
      <w:startOverride w:val="1"/>
    </w:lvlOverride>
  </w:num>
  <w:num w:numId="11">
    <w:abstractNumId w:val="33"/>
  </w:num>
  <w:num w:numId="12">
    <w:abstractNumId w:val="16"/>
    <w:lvlOverride w:ilvl="0">
      <w:startOverride w:val="1"/>
    </w:lvlOverride>
  </w:num>
  <w:num w:numId="13">
    <w:abstractNumId w:val="8"/>
  </w:num>
  <w:num w:numId="14">
    <w:abstractNumId w:val="10"/>
  </w:num>
  <w:num w:numId="15">
    <w:abstractNumId w:val="11"/>
    <w:lvlOverride w:ilvl="0">
      <w:startOverride w:val="1"/>
    </w:lvlOverride>
  </w:num>
  <w:num w:numId="16">
    <w:abstractNumId w:val="1"/>
  </w:num>
  <w:num w:numId="17">
    <w:abstractNumId w:val="2"/>
  </w:num>
  <w:num w:numId="18">
    <w:abstractNumId w:val="30"/>
  </w:num>
  <w:num w:numId="19">
    <w:abstractNumId w:val="7"/>
  </w:num>
  <w:num w:numId="20">
    <w:abstractNumId w:val="2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5"/>
  </w:num>
  <w:num w:numId="26">
    <w:abstractNumId w:val="19"/>
  </w:num>
  <w:num w:numId="27">
    <w:abstractNumId w:val="32"/>
  </w:num>
  <w:num w:numId="28">
    <w:abstractNumId w:val="13"/>
    <w:lvlOverride w:ilvl="0">
      <w:startOverride w:val="1"/>
    </w:lvlOverride>
  </w:num>
  <w:num w:numId="29">
    <w:abstractNumId w:val="9"/>
  </w:num>
  <w:num w:numId="30">
    <w:abstractNumId w:val="6"/>
  </w:num>
  <w:num w:numId="31">
    <w:abstractNumId w:val="34"/>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8"/>
  </w:num>
  <w:num w:numId="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405"/>
    <w:rsid w:val="00002C7D"/>
    <w:rsid w:val="00016282"/>
    <w:rsid w:val="00017FEB"/>
    <w:rsid w:val="00026559"/>
    <w:rsid w:val="000449D1"/>
    <w:rsid w:val="00046A52"/>
    <w:rsid w:val="0007365B"/>
    <w:rsid w:val="00083D5F"/>
    <w:rsid w:val="000A50A5"/>
    <w:rsid w:val="000A5168"/>
    <w:rsid w:val="000A548C"/>
    <w:rsid w:val="000A5F9B"/>
    <w:rsid w:val="000B7FBC"/>
    <w:rsid w:val="000C78A8"/>
    <w:rsid w:val="000D61FA"/>
    <w:rsid w:val="001075EE"/>
    <w:rsid w:val="00126292"/>
    <w:rsid w:val="00130F91"/>
    <w:rsid w:val="0013267F"/>
    <w:rsid w:val="00141F1A"/>
    <w:rsid w:val="00152993"/>
    <w:rsid w:val="00155FE4"/>
    <w:rsid w:val="00162D5A"/>
    <w:rsid w:val="00164A23"/>
    <w:rsid w:val="001835D0"/>
    <w:rsid w:val="00197F15"/>
    <w:rsid w:val="001A228E"/>
    <w:rsid w:val="001B6A64"/>
    <w:rsid w:val="001C5C86"/>
    <w:rsid w:val="001D3C86"/>
    <w:rsid w:val="001F5EBC"/>
    <w:rsid w:val="00203AFE"/>
    <w:rsid w:val="0023407D"/>
    <w:rsid w:val="00234A66"/>
    <w:rsid w:val="00260125"/>
    <w:rsid w:val="0028085E"/>
    <w:rsid w:val="002904DA"/>
    <w:rsid w:val="002A4376"/>
    <w:rsid w:val="002B21B5"/>
    <w:rsid w:val="002C3331"/>
    <w:rsid w:val="002D0B7E"/>
    <w:rsid w:val="002D5D28"/>
    <w:rsid w:val="002E095E"/>
    <w:rsid w:val="00320918"/>
    <w:rsid w:val="00324023"/>
    <w:rsid w:val="003264B7"/>
    <w:rsid w:val="00352BFE"/>
    <w:rsid w:val="00352EAF"/>
    <w:rsid w:val="00381E26"/>
    <w:rsid w:val="00383FFD"/>
    <w:rsid w:val="00391338"/>
    <w:rsid w:val="00391BCF"/>
    <w:rsid w:val="003979AA"/>
    <w:rsid w:val="003A4F2B"/>
    <w:rsid w:val="003D4E84"/>
    <w:rsid w:val="00400C91"/>
    <w:rsid w:val="0042490D"/>
    <w:rsid w:val="004338A3"/>
    <w:rsid w:val="00434E42"/>
    <w:rsid w:val="0045443C"/>
    <w:rsid w:val="004607C3"/>
    <w:rsid w:val="00464AB8"/>
    <w:rsid w:val="004662EB"/>
    <w:rsid w:val="00466375"/>
    <w:rsid w:val="00487603"/>
    <w:rsid w:val="00492327"/>
    <w:rsid w:val="004A15B6"/>
    <w:rsid w:val="004A7E15"/>
    <w:rsid w:val="004B0D86"/>
    <w:rsid w:val="004B1AB2"/>
    <w:rsid w:val="004C39FE"/>
    <w:rsid w:val="004E4DD0"/>
    <w:rsid w:val="004E72D7"/>
    <w:rsid w:val="004F1787"/>
    <w:rsid w:val="004F3810"/>
    <w:rsid w:val="004F384B"/>
    <w:rsid w:val="00526F20"/>
    <w:rsid w:val="00531EE2"/>
    <w:rsid w:val="00534DC9"/>
    <w:rsid w:val="00536150"/>
    <w:rsid w:val="00546597"/>
    <w:rsid w:val="0058336D"/>
    <w:rsid w:val="0058337D"/>
    <w:rsid w:val="005926FA"/>
    <w:rsid w:val="005A5996"/>
    <w:rsid w:val="005A6BC2"/>
    <w:rsid w:val="005D17DB"/>
    <w:rsid w:val="005D20F1"/>
    <w:rsid w:val="005F43E2"/>
    <w:rsid w:val="00600A48"/>
    <w:rsid w:val="006017DD"/>
    <w:rsid w:val="006035C5"/>
    <w:rsid w:val="006041B9"/>
    <w:rsid w:val="0060669B"/>
    <w:rsid w:val="00611372"/>
    <w:rsid w:val="0061449D"/>
    <w:rsid w:val="00614733"/>
    <w:rsid w:val="0061529C"/>
    <w:rsid w:val="00636BBD"/>
    <w:rsid w:val="00645F90"/>
    <w:rsid w:val="0065039A"/>
    <w:rsid w:val="00651E5D"/>
    <w:rsid w:val="00656008"/>
    <w:rsid w:val="00660F81"/>
    <w:rsid w:val="00661DD0"/>
    <w:rsid w:val="00670B87"/>
    <w:rsid w:val="00675DD0"/>
    <w:rsid w:val="00690330"/>
    <w:rsid w:val="006934C1"/>
    <w:rsid w:val="0069667A"/>
    <w:rsid w:val="006D5BAF"/>
    <w:rsid w:val="006E3854"/>
    <w:rsid w:val="006E74B6"/>
    <w:rsid w:val="006E7D52"/>
    <w:rsid w:val="006F5CA1"/>
    <w:rsid w:val="007065E6"/>
    <w:rsid w:val="007110A6"/>
    <w:rsid w:val="007117ED"/>
    <w:rsid w:val="00732A67"/>
    <w:rsid w:val="00737617"/>
    <w:rsid w:val="00737633"/>
    <w:rsid w:val="00744F28"/>
    <w:rsid w:val="00753C33"/>
    <w:rsid w:val="00777F1D"/>
    <w:rsid w:val="007967DD"/>
    <w:rsid w:val="007D4AB1"/>
    <w:rsid w:val="007F6AD4"/>
    <w:rsid w:val="00800DC8"/>
    <w:rsid w:val="00806409"/>
    <w:rsid w:val="00816099"/>
    <w:rsid w:val="0082659A"/>
    <w:rsid w:val="00830D0E"/>
    <w:rsid w:val="00836546"/>
    <w:rsid w:val="00837AE1"/>
    <w:rsid w:val="00846855"/>
    <w:rsid w:val="0085086D"/>
    <w:rsid w:val="00862C17"/>
    <w:rsid w:val="008771D0"/>
    <w:rsid w:val="0089593B"/>
    <w:rsid w:val="008A0FBC"/>
    <w:rsid w:val="008A716E"/>
    <w:rsid w:val="008C524A"/>
    <w:rsid w:val="008E0689"/>
    <w:rsid w:val="008F68AB"/>
    <w:rsid w:val="00910C20"/>
    <w:rsid w:val="0092382E"/>
    <w:rsid w:val="00950048"/>
    <w:rsid w:val="009560EA"/>
    <w:rsid w:val="00956AF0"/>
    <w:rsid w:val="0097095F"/>
    <w:rsid w:val="00990503"/>
    <w:rsid w:val="00994A55"/>
    <w:rsid w:val="009951A9"/>
    <w:rsid w:val="009A2A92"/>
    <w:rsid w:val="009A51D7"/>
    <w:rsid w:val="009A6235"/>
    <w:rsid w:val="009D062C"/>
    <w:rsid w:val="009E0E83"/>
    <w:rsid w:val="009F4F6A"/>
    <w:rsid w:val="00A0555A"/>
    <w:rsid w:val="00A136F9"/>
    <w:rsid w:val="00A23AC4"/>
    <w:rsid w:val="00A2589D"/>
    <w:rsid w:val="00A361F7"/>
    <w:rsid w:val="00A40B0A"/>
    <w:rsid w:val="00A42A42"/>
    <w:rsid w:val="00A72ADF"/>
    <w:rsid w:val="00A7446C"/>
    <w:rsid w:val="00A811A2"/>
    <w:rsid w:val="00A9321D"/>
    <w:rsid w:val="00AC3166"/>
    <w:rsid w:val="00AC7247"/>
    <w:rsid w:val="00AF00F0"/>
    <w:rsid w:val="00AF5802"/>
    <w:rsid w:val="00AF6ED7"/>
    <w:rsid w:val="00AF72D0"/>
    <w:rsid w:val="00AF7F28"/>
    <w:rsid w:val="00B03340"/>
    <w:rsid w:val="00B07FD9"/>
    <w:rsid w:val="00B12609"/>
    <w:rsid w:val="00B15576"/>
    <w:rsid w:val="00B42836"/>
    <w:rsid w:val="00B528F8"/>
    <w:rsid w:val="00B70246"/>
    <w:rsid w:val="00B879B1"/>
    <w:rsid w:val="00B93240"/>
    <w:rsid w:val="00BB0CB4"/>
    <w:rsid w:val="00BC4267"/>
    <w:rsid w:val="00BC6A5F"/>
    <w:rsid w:val="00BD2263"/>
    <w:rsid w:val="00BF2458"/>
    <w:rsid w:val="00BF3187"/>
    <w:rsid w:val="00C03618"/>
    <w:rsid w:val="00C126EF"/>
    <w:rsid w:val="00C22A77"/>
    <w:rsid w:val="00C2383B"/>
    <w:rsid w:val="00C24E2C"/>
    <w:rsid w:val="00C32781"/>
    <w:rsid w:val="00C36629"/>
    <w:rsid w:val="00C52CBF"/>
    <w:rsid w:val="00C567C0"/>
    <w:rsid w:val="00C91E19"/>
    <w:rsid w:val="00C93864"/>
    <w:rsid w:val="00C94B61"/>
    <w:rsid w:val="00CB511C"/>
    <w:rsid w:val="00CD583A"/>
    <w:rsid w:val="00CE237E"/>
    <w:rsid w:val="00CE2C2A"/>
    <w:rsid w:val="00CE2C63"/>
    <w:rsid w:val="00CF03B6"/>
    <w:rsid w:val="00D0279E"/>
    <w:rsid w:val="00D11338"/>
    <w:rsid w:val="00D26EDD"/>
    <w:rsid w:val="00D4034B"/>
    <w:rsid w:val="00D668EC"/>
    <w:rsid w:val="00D72C3B"/>
    <w:rsid w:val="00D81907"/>
    <w:rsid w:val="00DD7D6E"/>
    <w:rsid w:val="00DF5800"/>
    <w:rsid w:val="00E03351"/>
    <w:rsid w:val="00E03D2A"/>
    <w:rsid w:val="00E133C3"/>
    <w:rsid w:val="00E17A2C"/>
    <w:rsid w:val="00E202ED"/>
    <w:rsid w:val="00E42608"/>
    <w:rsid w:val="00E42731"/>
    <w:rsid w:val="00E44A17"/>
    <w:rsid w:val="00E45C81"/>
    <w:rsid w:val="00E86B52"/>
    <w:rsid w:val="00E87306"/>
    <w:rsid w:val="00E927CC"/>
    <w:rsid w:val="00EA0F6D"/>
    <w:rsid w:val="00EC2AB3"/>
    <w:rsid w:val="00EC564D"/>
    <w:rsid w:val="00ED0945"/>
    <w:rsid w:val="00ED5664"/>
    <w:rsid w:val="00ED61F5"/>
    <w:rsid w:val="00EE6BEB"/>
    <w:rsid w:val="00EF5E18"/>
    <w:rsid w:val="00EF659E"/>
    <w:rsid w:val="00F100D0"/>
    <w:rsid w:val="00F143FF"/>
    <w:rsid w:val="00F172B1"/>
    <w:rsid w:val="00F17F2A"/>
    <w:rsid w:val="00F20615"/>
    <w:rsid w:val="00F2238C"/>
    <w:rsid w:val="00F3139D"/>
    <w:rsid w:val="00F36937"/>
    <w:rsid w:val="00F42610"/>
    <w:rsid w:val="00F45EED"/>
    <w:rsid w:val="00F56022"/>
    <w:rsid w:val="00F56C4C"/>
    <w:rsid w:val="00F6288A"/>
    <w:rsid w:val="00F62AF3"/>
    <w:rsid w:val="00F66FE2"/>
    <w:rsid w:val="00FA0875"/>
    <w:rsid w:val="00FD6B32"/>
    <w:rsid w:val="00FE2725"/>
    <w:rsid w:val="00FE6861"/>
    <w:rsid w:val="00FE6B90"/>
    <w:rsid w:val="00FF1FC6"/>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C9B19"/>
  <w15:docId w15:val="{F6C5D183-A2E2-4B0E-BDB6-B509B81EE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qFormat="1"/>
    <w:lsdException w:name="header" w:semiHidden="1" w:uiPriority="0" w:qFormat="1"/>
    <w:lsdException w:name="footer" w:semiHidden="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qFormat="1"/>
    <w:lsdException w:name="line number" w:semiHidden="1" w:uiPriority="0" w:unhideWhenUsed="1" w:qFormat="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iPriority="0"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9321D"/>
    <w:pPr>
      <w:spacing w:after="180"/>
      <w:jc w:val="both"/>
    </w:pPr>
    <w:rPr>
      <w:rFonts w:eastAsia="宋体"/>
      <w:lang w:val="en-GB" w:eastAsia="en-US"/>
    </w:rPr>
  </w:style>
  <w:style w:type="paragraph" w:styleId="1">
    <w:name w:val="heading 1"/>
    <w:basedOn w:val="a0"/>
    <w:next w:val="a0"/>
    <w:link w:val="10"/>
    <w:qFormat/>
    <w:pPr>
      <w:keepNext/>
      <w:numPr>
        <w:numId w:val="1"/>
      </w:numPr>
      <w:pBdr>
        <w:top w:val="single" w:sz="12" w:space="1" w:color="auto"/>
      </w:pBdr>
      <w:spacing w:before="240"/>
      <w:outlineLvl w:val="0"/>
    </w:pPr>
    <w:rPr>
      <w:rFonts w:ascii="Arial" w:hAnsi="Arial"/>
      <w:sz w:val="28"/>
    </w:rPr>
  </w:style>
  <w:style w:type="paragraph" w:styleId="2">
    <w:name w:val="heading 2"/>
    <w:basedOn w:val="a0"/>
    <w:next w:val="a0"/>
    <w:link w:val="20"/>
    <w:qFormat/>
    <w:pPr>
      <w:keepNext/>
      <w:numPr>
        <w:ilvl w:val="1"/>
        <w:numId w:val="1"/>
      </w:numPr>
      <w:spacing w:before="180"/>
      <w:outlineLvl w:val="1"/>
    </w:pPr>
    <w:rPr>
      <w:rFonts w:ascii="Arial" w:hAnsi="Arial"/>
      <w:sz w:val="24"/>
    </w:rPr>
  </w:style>
  <w:style w:type="paragraph" w:styleId="30">
    <w:name w:val="heading 3"/>
    <w:basedOn w:val="a0"/>
    <w:next w:val="a0"/>
    <w:link w:val="31"/>
    <w:uiPriority w:val="9"/>
    <w:qFormat/>
    <w:pPr>
      <w:keepNext/>
      <w:numPr>
        <w:ilvl w:val="2"/>
        <w:numId w:val="1"/>
      </w:numPr>
      <w:spacing w:before="12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pPr>
      <w:keepNext/>
      <w:numPr>
        <w:ilvl w:val="3"/>
        <w:numId w:val="1"/>
      </w:numPr>
      <w:spacing w:before="120"/>
      <w:outlineLvl w:val="3"/>
    </w:pPr>
    <w:rPr>
      <w:rFonts w:ascii="Arial" w:hAnsi="Arial"/>
    </w:rPr>
  </w:style>
  <w:style w:type="paragraph" w:styleId="5">
    <w:name w:val="heading 5"/>
    <w:aliases w:val="h5,Heading5,H5"/>
    <w:basedOn w:val="a0"/>
    <w:next w:val="a0"/>
    <w:link w:val="50"/>
    <w:qFormat/>
    <w:pPr>
      <w:keepNext/>
      <w:numPr>
        <w:ilvl w:val="4"/>
        <w:numId w:val="1"/>
      </w:numPr>
      <w:spacing w:before="120"/>
      <w:outlineLvl w:val="4"/>
    </w:pPr>
    <w:rPr>
      <w:rFonts w:ascii="Arial" w:hAnsi="Arial"/>
    </w:rPr>
  </w:style>
  <w:style w:type="paragraph" w:styleId="6">
    <w:name w:val="heading 6"/>
    <w:basedOn w:val="a0"/>
    <w:next w:val="a0"/>
    <w:link w:val="60"/>
    <w:qFormat/>
    <w:pPr>
      <w:keepNext/>
      <w:numPr>
        <w:ilvl w:val="5"/>
        <w:numId w:val="1"/>
      </w:numPr>
      <w:spacing w:before="120"/>
      <w:outlineLvl w:val="5"/>
    </w:pPr>
    <w:rPr>
      <w:rFonts w:ascii="Arial" w:hAnsi="Arial"/>
    </w:rPr>
  </w:style>
  <w:style w:type="paragraph" w:styleId="7">
    <w:name w:val="heading 7"/>
    <w:basedOn w:val="a0"/>
    <w:next w:val="a0"/>
    <w:link w:val="70"/>
    <w:qFormat/>
    <w:pPr>
      <w:keepNext/>
      <w:numPr>
        <w:ilvl w:val="6"/>
        <w:numId w:val="1"/>
      </w:numPr>
      <w:spacing w:before="120"/>
      <w:outlineLvl w:val="6"/>
    </w:pPr>
    <w:rPr>
      <w:rFonts w:ascii="Arial" w:hAnsi="Arial"/>
    </w:rPr>
  </w:style>
  <w:style w:type="paragraph" w:styleId="8">
    <w:name w:val="heading 8"/>
    <w:basedOn w:val="a0"/>
    <w:next w:val="a0"/>
    <w:link w:val="80"/>
    <w:uiPriority w:val="99"/>
    <w:qFormat/>
    <w:pPr>
      <w:keepNext/>
      <w:numPr>
        <w:ilvl w:val="7"/>
        <w:numId w:val="1"/>
      </w:numPr>
      <w:spacing w:before="120"/>
      <w:outlineLvl w:val="7"/>
    </w:pPr>
    <w:rPr>
      <w:rFonts w:ascii="Arial" w:hAnsi="Arial"/>
    </w:rPr>
  </w:style>
  <w:style w:type="paragraph" w:styleId="9">
    <w:name w:val="heading 9"/>
    <w:basedOn w:val="a0"/>
    <w:next w:val="a0"/>
    <w:link w:val="90"/>
    <w:uiPriority w:val="99"/>
    <w:qFormat/>
    <w:pPr>
      <w:keepNext/>
      <w:numPr>
        <w:ilvl w:val="8"/>
        <w:numId w:val="1"/>
      </w:numPr>
      <w:spacing w:before="180" w:after="12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qFormat/>
    <w:pPr>
      <w:tabs>
        <w:tab w:val="left" w:pos="1418"/>
        <w:tab w:val="left" w:pos="4678"/>
        <w:tab w:val="left" w:pos="5954"/>
        <w:tab w:val="left" w:pos="7088"/>
      </w:tabs>
      <w:spacing w:after="240"/>
    </w:pPr>
    <w:rPr>
      <w:rFonts w:ascii="Arial" w:hAnsi="Arial"/>
    </w:rPr>
  </w:style>
  <w:style w:type="paragraph" w:styleId="a6">
    <w:name w:val="Body Text"/>
    <w:basedOn w:val="a0"/>
    <w:link w:val="a7"/>
    <w:semiHidden/>
    <w:qFormat/>
    <w:rPr>
      <w:rFonts w:ascii="Arial" w:hAnsi="Arial" w:cs="Arial"/>
      <w:color w:val="FF0000"/>
    </w:rPr>
  </w:style>
  <w:style w:type="paragraph" w:styleId="a8">
    <w:name w:val="Balloon Text"/>
    <w:basedOn w:val="a0"/>
    <w:link w:val="a9"/>
    <w:uiPriority w:val="99"/>
    <w:semiHidden/>
    <w:unhideWhenUsed/>
    <w:qFormat/>
    <w:rPr>
      <w:rFonts w:ascii="Segoe UI" w:hAnsi="Segoe UI" w:cs="Segoe UI"/>
      <w:sz w:val="18"/>
      <w:szCs w:val="18"/>
    </w:rPr>
  </w:style>
  <w:style w:type="paragraph" w:styleId="aa">
    <w:name w:val="footer"/>
    <w:basedOn w:val="a0"/>
    <w:link w:val="ab"/>
    <w:uiPriority w:val="99"/>
    <w:qFormat/>
    <w:pPr>
      <w:tabs>
        <w:tab w:val="center" w:pos="4153"/>
        <w:tab w:val="right" w:pos="8306"/>
      </w:tabs>
    </w:pPr>
  </w:style>
  <w:style w:type="paragraph" w:styleId="ac">
    <w:name w:val="header"/>
    <w:basedOn w:val="a0"/>
    <w:link w:val="ad"/>
    <w:qFormat/>
    <w:pPr>
      <w:tabs>
        <w:tab w:val="center" w:pos="4153"/>
        <w:tab w:val="right" w:pos="8306"/>
      </w:tabs>
    </w:pPr>
  </w:style>
  <w:style w:type="character" w:styleId="ae">
    <w:name w:val="Strong"/>
    <w:uiPriority w:val="22"/>
    <w:qFormat/>
    <w:rPr>
      <w:b/>
      <w:bCs/>
    </w:rPr>
  </w:style>
  <w:style w:type="character" w:styleId="af">
    <w:name w:val="page number"/>
    <w:basedOn w:val="a1"/>
    <w:semiHidden/>
    <w:qFormat/>
  </w:style>
  <w:style w:type="character" w:styleId="af0">
    <w:name w:val="annotation reference"/>
    <w:qFormat/>
    <w:rPr>
      <w:sz w:val="16"/>
    </w:rPr>
  </w:style>
  <w:style w:type="paragraph" w:customStyle="1" w:styleId="DECISION">
    <w:name w:val="DECISION"/>
    <w:basedOn w:val="a0"/>
    <w:pPr>
      <w:widowControl w:val="0"/>
      <w:numPr>
        <w:numId w:val="2"/>
      </w:numPr>
      <w:spacing w:before="120" w:after="120"/>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9">
    <w:name w:val="批注框文本 字符"/>
    <w:link w:val="a8"/>
    <w:uiPriority w:val="99"/>
    <w:semiHidden/>
    <w:qFormat/>
    <w:rPr>
      <w:rFonts w:ascii="Segoe UI" w:hAnsi="Segoe UI" w:cs="Segoe UI"/>
      <w:sz w:val="18"/>
      <w:szCs w:val="18"/>
      <w:lang w:eastAsia="en-US"/>
    </w:rPr>
  </w:style>
  <w:style w:type="paragraph" w:styleId="af1">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列表段落11"/>
    <w:basedOn w:val="a0"/>
    <w:link w:val="af2"/>
    <w:uiPriority w:val="34"/>
    <w:qFormat/>
    <w:pPr>
      <w:ind w:left="720"/>
    </w:pPr>
  </w:style>
  <w:style w:type="character" w:customStyle="1" w:styleId="11">
    <w:name w:val="不明显参考1"/>
    <w:uiPriority w:val="31"/>
    <w:qFormat/>
    <w:rPr>
      <w:smallCaps/>
      <w:color w:val="5A5A5A"/>
    </w:rPr>
  </w:style>
  <w:style w:type="paragraph" w:customStyle="1" w:styleId="References">
    <w:name w:val="References"/>
    <w:basedOn w:val="a0"/>
    <w:link w:val="References1"/>
    <w:uiPriority w:val="99"/>
    <w:qFormat/>
    <w:pPr>
      <w:numPr>
        <w:numId w:val="6"/>
      </w:numPr>
      <w:spacing w:after="60"/>
      <w:ind w:left="357" w:hanging="357"/>
    </w:pPr>
  </w:style>
  <w:style w:type="character" w:customStyle="1" w:styleId="References1">
    <w:name w:val="References 字符"/>
    <w:link w:val="References"/>
    <w:rPr>
      <w:lang w:val="en-GB" w:eastAsia="en-US"/>
    </w:rPr>
  </w:style>
  <w:style w:type="paragraph" w:styleId="af3">
    <w:name w:val="Quote"/>
    <w:basedOn w:val="a0"/>
    <w:next w:val="a0"/>
    <w:link w:val="af4"/>
    <w:uiPriority w:val="29"/>
    <w:qFormat/>
    <w:pPr>
      <w:spacing w:before="200" w:after="160"/>
      <w:ind w:left="864" w:right="864"/>
      <w:jc w:val="center"/>
    </w:pPr>
    <w:rPr>
      <w:i/>
      <w:iCs/>
      <w:color w:val="404040"/>
    </w:rPr>
  </w:style>
  <w:style w:type="character" w:customStyle="1" w:styleId="af4">
    <w:name w:val="引用 字符"/>
    <w:link w:val="af3"/>
    <w:uiPriority w:val="29"/>
    <w:rPr>
      <w:i/>
      <w:iCs/>
      <w:color w:val="404040"/>
      <w:lang w:val="en-GB" w:eastAsia="en-US"/>
    </w:rPr>
  </w:style>
  <w:style w:type="character" w:customStyle="1" w:styleId="12">
    <w:name w:val="书籍标题1"/>
    <w:uiPriority w:val="33"/>
    <w:qFormat/>
    <w:rPr>
      <w:b/>
      <w:bCs/>
      <w:i/>
      <w:iCs/>
      <w:spacing w:val="5"/>
    </w:rPr>
  </w:style>
  <w:style w:type="paragraph" w:styleId="af5">
    <w:name w:val="No Spacing"/>
    <w:uiPriority w:val="1"/>
    <w:qFormat/>
    <w:rPr>
      <w:rFonts w:eastAsia="Times New Roman"/>
      <w:lang w:val="en-GB" w:eastAsia="en-US"/>
    </w:rPr>
  </w:style>
  <w:style w:type="table" w:styleId="af6">
    <w:name w:val="Table Grid"/>
    <w:basedOn w:val="a2"/>
    <w:uiPriority w:val="99"/>
    <w:qFormat/>
    <w:rsid w:val="00FA08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0"/>
    <w:link w:val="B1Zchn"/>
    <w:qFormat/>
    <w:rsid w:val="00FA0875"/>
    <w:pPr>
      <w:ind w:left="568" w:hanging="284"/>
      <w:jc w:val="left"/>
    </w:pPr>
    <w:rPr>
      <w:lang w:val="zh-CN"/>
    </w:rPr>
  </w:style>
  <w:style w:type="character" w:customStyle="1" w:styleId="B1Zchn">
    <w:name w:val="B1 Zchn"/>
    <w:link w:val="B1"/>
    <w:qFormat/>
    <w:rsid w:val="004E72D7"/>
    <w:rPr>
      <w:rFonts w:eastAsia="宋体"/>
      <w:lang w:val="zh-CN" w:eastAsia="en-US"/>
    </w:rPr>
  </w:style>
  <w:style w:type="character" w:styleId="af7">
    <w:name w:val="Hyperlink"/>
    <w:uiPriority w:val="99"/>
    <w:qFormat/>
    <w:rsid w:val="00661DD0"/>
    <w:rPr>
      <w:color w:val="0000FF"/>
      <w:u w:val="single"/>
    </w:rPr>
  </w:style>
  <w:style w:type="character" w:customStyle="1" w:styleId="af2">
    <w:name w:val="列表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1"/>
    <w:uiPriority w:val="34"/>
    <w:qFormat/>
    <w:rsid w:val="00B93240"/>
    <w:rPr>
      <w:rFonts w:eastAsia="宋体"/>
      <w:lang w:val="en-GB" w:eastAsia="en-US"/>
    </w:rPr>
  </w:style>
  <w:style w:type="paragraph" w:customStyle="1" w:styleId="TAH">
    <w:name w:val="TAH"/>
    <w:basedOn w:val="TAC"/>
    <w:link w:val="TAHCar"/>
    <w:qFormat/>
    <w:rsid w:val="00E202ED"/>
    <w:rPr>
      <w:b/>
    </w:rPr>
  </w:style>
  <w:style w:type="paragraph" w:customStyle="1" w:styleId="TAC">
    <w:name w:val="TAC"/>
    <w:basedOn w:val="a0"/>
    <w:link w:val="TACChar"/>
    <w:qFormat/>
    <w:rsid w:val="00E202ED"/>
    <w:pPr>
      <w:keepNext/>
      <w:keepLines/>
      <w:spacing w:after="0"/>
      <w:jc w:val="center"/>
    </w:pPr>
    <w:rPr>
      <w:rFonts w:ascii="Arial" w:eastAsiaTheme="minorEastAsia" w:hAnsi="Arial"/>
      <w:sz w:val="18"/>
    </w:rPr>
  </w:style>
  <w:style w:type="paragraph" w:customStyle="1" w:styleId="TH">
    <w:name w:val="TH"/>
    <w:basedOn w:val="a0"/>
    <w:link w:val="THChar"/>
    <w:qFormat/>
    <w:rsid w:val="00E202ED"/>
    <w:pPr>
      <w:keepNext/>
      <w:keepLines/>
      <w:spacing w:before="60"/>
      <w:jc w:val="center"/>
    </w:pPr>
    <w:rPr>
      <w:rFonts w:ascii="Arial" w:eastAsiaTheme="minorEastAsia" w:hAnsi="Arial"/>
      <w:b/>
    </w:rPr>
  </w:style>
  <w:style w:type="character" w:customStyle="1" w:styleId="TACChar">
    <w:name w:val="TAC Char"/>
    <w:link w:val="TAC"/>
    <w:qFormat/>
    <w:locked/>
    <w:rsid w:val="00E202ED"/>
    <w:rPr>
      <w:rFonts w:ascii="Arial" w:hAnsi="Arial"/>
      <w:sz w:val="18"/>
      <w:lang w:val="en-GB" w:eastAsia="en-US"/>
    </w:rPr>
  </w:style>
  <w:style w:type="character" w:customStyle="1" w:styleId="THChar">
    <w:name w:val="TH Char"/>
    <w:link w:val="TH"/>
    <w:qFormat/>
    <w:locked/>
    <w:rsid w:val="00E202ED"/>
    <w:rPr>
      <w:rFonts w:ascii="Arial" w:hAnsi="Arial"/>
      <w:b/>
      <w:lang w:val="en-GB" w:eastAsia="en-US"/>
    </w:rPr>
  </w:style>
  <w:style w:type="character" w:customStyle="1" w:styleId="TAHCar">
    <w:name w:val="TAH Car"/>
    <w:link w:val="TAH"/>
    <w:qFormat/>
    <w:locked/>
    <w:rsid w:val="00E202ED"/>
    <w:rPr>
      <w:rFonts w:ascii="Arial" w:hAnsi="Arial"/>
      <w:b/>
      <w:sz w:val="18"/>
      <w:lang w:val="en-GB" w:eastAsia="en-US"/>
    </w:rPr>
  </w:style>
  <w:style w:type="character" w:customStyle="1" w:styleId="B1Char1">
    <w:name w:val="B1 Char1"/>
    <w:qFormat/>
    <w:locked/>
    <w:rsid w:val="00A40B0A"/>
    <w:rPr>
      <w:rFonts w:ascii="Times New Roman" w:hAnsi="Times New Roman"/>
      <w:lang w:val="en-GB" w:eastAsia="en-US"/>
    </w:rPr>
  </w:style>
  <w:style w:type="paragraph" w:customStyle="1" w:styleId="TAL">
    <w:name w:val="TAL"/>
    <w:basedOn w:val="a0"/>
    <w:link w:val="TALCar"/>
    <w:qFormat/>
    <w:rsid w:val="009A51D7"/>
    <w:pPr>
      <w:keepNext/>
      <w:keepLines/>
      <w:overflowPunct w:val="0"/>
      <w:autoSpaceDE w:val="0"/>
      <w:autoSpaceDN w:val="0"/>
      <w:adjustRightInd w:val="0"/>
      <w:spacing w:after="0"/>
      <w:jc w:val="left"/>
      <w:textAlignment w:val="baseline"/>
    </w:pPr>
    <w:rPr>
      <w:rFonts w:ascii="Arial" w:eastAsia="Times New Roman" w:hAnsi="Arial"/>
      <w:sz w:val="18"/>
      <w:lang w:eastAsia="ja-JP"/>
    </w:rPr>
  </w:style>
  <w:style w:type="character" w:customStyle="1" w:styleId="TALCar">
    <w:name w:val="TAL Car"/>
    <w:link w:val="TAL"/>
    <w:qFormat/>
    <w:rsid w:val="009A51D7"/>
    <w:rPr>
      <w:rFonts w:ascii="Arial" w:eastAsia="Times New Roman" w:hAnsi="Arial"/>
      <w:sz w:val="18"/>
      <w:lang w:val="en-GB" w:eastAsia="ja-JP"/>
    </w:rPr>
  </w:style>
  <w:style w:type="paragraph" w:customStyle="1" w:styleId="H6">
    <w:name w:val="H6"/>
    <w:basedOn w:val="5"/>
    <w:next w:val="a0"/>
    <w:uiPriority w:val="99"/>
    <w:qFormat/>
    <w:rsid w:val="000D61FA"/>
    <w:pPr>
      <w:keepLines/>
      <w:numPr>
        <w:ilvl w:val="0"/>
        <w:numId w:val="0"/>
      </w:numPr>
      <w:ind w:left="1985" w:hanging="1985"/>
      <w:jc w:val="left"/>
      <w:outlineLvl w:val="9"/>
    </w:pPr>
    <w:rPr>
      <w:rFonts w:eastAsiaTheme="minorEastAsia"/>
    </w:rPr>
  </w:style>
  <w:style w:type="paragraph" w:styleId="32">
    <w:name w:val="List 3"/>
    <w:basedOn w:val="21"/>
    <w:link w:val="33"/>
    <w:qFormat/>
    <w:rsid w:val="000D61FA"/>
    <w:pPr>
      <w:ind w:left="1135"/>
    </w:pPr>
  </w:style>
  <w:style w:type="paragraph" w:styleId="21">
    <w:name w:val="List 2"/>
    <w:basedOn w:val="af8"/>
    <w:link w:val="22"/>
    <w:qFormat/>
    <w:rsid w:val="000D61FA"/>
    <w:pPr>
      <w:ind w:left="851"/>
    </w:pPr>
  </w:style>
  <w:style w:type="paragraph" w:styleId="af8">
    <w:name w:val="List"/>
    <w:basedOn w:val="a0"/>
    <w:link w:val="af9"/>
    <w:uiPriority w:val="99"/>
    <w:qFormat/>
    <w:rsid w:val="000D61FA"/>
    <w:pPr>
      <w:ind w:left="568" w:hanging="284"/>
      <w:jc w:val="left"/>
    </w:pPr>
    <w:rPr>
      <w:rFonts w:eastAsiaTheme="minorEastAsia"/>
    </w:rPr>
  </w:style>
  <w:style w:type="paragraph" w:styleId="TOC7">
    <w:name w:val="toc 7"/>
    <w:basedOn w:val="TOC6"/>
    <w:next w:val="a0"/>
    <w:uiPriority w:val="39"/>
    <w:semiHidden/>
    <w:qFormat/>
    <w:rsid w:val="000D61FA"/>
    <w:pPr>
      <w:ind w:left="2268" w:hanging="2268"/>
    </w:pPr>
  </w:style>
  <w:style w:type="paragraph" w:styleId="TOC6">
    <w:name w:val="toc 6"/>
    <w:basedOn w:val="TOC5"/>
    <w:next w:val="a0"/>
    <w:uiPriority w:val="39"/>
    <w:semiHidden/>
    <w:qFormat/>
    <w:rsid w:val="000D61FA"/>
    <w:pPr>
      <w:ind w:left="1985" w:hanging="1985"/>
    </w:pPr>
  </w:style>
  <w:style w:type="paragraph" w:styleId="TOC5">
    <w:name w:val="toc 5"/>
    <w:basedOn w:val="TOC4"/>
    <w:next w:val="a0"/>
    <w:uiPriority w:val="39"/>
    <w:semiHidden/>
    <w:qFormat/>
    <w:rsid w:val="000D61FA"/>
    <w:pPr>
      <w:ind w:left="1701" w:hanging="1701"/>
    </w:pPr>
  </w:style>
  <w:style w:type="paragraph" w:styleId="TOC4">
    <w:name w:val="toc 4"/>
    <w:basedOn w:val="TOC3"/>
    <w:next w:val="a0"/>
    <w:uiPriority w:val="39"/>
    <w:semiHidden/>
    <w:qFormat/>
    <w:rsid w:val="000D61FA"/>
    <w:pPr>
      <w:ind w:left="1418" w:hanging="1418"/>
    </w:pPr>
  </w:style>
  <w:style w:type="paragraph" w:styleId="TOC3">
    <w:name w:val="toc 3"/>
    <w:basedOn w:val="TOC2"/>
    <w:next w:val="a0"/>
    <w:uiPriority w:val="39"/>
    <w:semiHidden/>
    <w:qFormat/>
    <w:rsid w:val="000D61FA"/>
    <w:pPr>
      <w:ind w:left="1134" w:hanging="1134"/>
    </w:pPr>
  </w:style>
  <w:style w:type="paragraph" w:styleId="TOC2">
    <w:name w:val="toc 2"/>
    <w:basedOn w:val="TOC1"/>
    <w:next w:val="a0"/>
    <w:uiPriority w:val="39"/>
    <w:semiHidden/>
    <w:qFormat/>
    <w:rsid w:val="000D61FA"/>
    <w:pPr>
      <w:keepNext w:val="0"/>
      <w:spacing w:before="0"/>
      <w:ind w:left="851" w:hanging="851"/>
    </w:pPr>
    <w:rPr>
      <w:sz w:val="20"/>
    </w:rPr>
  </w:style>
  <w:style w:type="paragraph" w:styleId="TOC1">
    <w:name w:val="toc 1"/>
    <w:next w:val="a0"/>
    <w:uiPriority w:val="39"/>
    <w:semiHidden/>
    <w:qFormat/>
    <w:rsid w:val="000D61FA"/>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fa"/>
    <w:uiPriority w:val="99"/>
    <w:qFormat/>
    <w:rsid w:val="000D61FA"/>
    <w:pPr>
      <w:ind w:left="851"/>
    </w:pPr>
  </w:style>
  <w:style w:type="paragraph" w:styleId="afa">
    <w:name w:val="List Number"/>
    <w:basedOn w:val="af8"/>
    <w:uiPriority w:val="99"/>
    <w:qFormat/>
    <w:rsid w:val="000D61FA"/>
  </w:style>
  <w:style w:type="paragraph" w:styleId="41">
    <w:name w:val="List Bullet 4"/>
    <w:basedOn w:val="34"/>
    <w:uiPriority w:val="99"/>
    <w:qFormat/>
    <w:rsid w:val="000D61FA"/>
    <w:pPr>
      <w:ind w:left="1418"/>
    </w:pPr>
  </w:style>
  <w:style w:type="paragraph" w:styleId="34">
    <w:name w:val="List Bullet 3"/>
    <w:basedOn w:val="24"/>
    <w:uiPriority w:val="99"/>
    <w:qFormat/>
    <w:rsid w:val="000D61FA"/>
    <w:pPr>
      <w:ind w:left="1135"/>
    </w:pPr>
  </w:style>
  <w:style w:type="paragraph" w:styleId="24">
    <w:name w:val="List Bullet 2"/>
    <w:basedOn w:val="afb"/>
    <w:uiPriority w:val="99"/>
    <w:qFormat/>
    <w:rsid w:val="000D61FA"/>
    <w:pPr>
      <w:ind w:left="851"/>
    </w:pPr>
  </w:style>
  <w:style w:type="paragraph" w:styleId="afb">
    <w:name w:val="List Bullet"/>
    <w:basedOn w:val="af8"/>
    <w:uiPriority w:val="99"/>
    <w:qFormat/>
    <w:rsid w:val="000D61FA"/>
  </w:style>
  <w:style w:type="paragraph" w:styleId="afc">
    <w:name w:val="Normal Indent"/>
    <w:basedOn w:val="a0"/>
    <w:uiPriority w:val="99"/>
    <w:semiHidden/>
    <w:unhideWhenUsed/>
    <w:qFormat/>
    <w:rsid w:val="000D61FA"/>
    <w:pPr>
      <w:widowControl w:val="0"/>
      <w:adjustRightInd w:val="0"/>
      <w:snapToGrid w:val="0"/>
      <w:spacing w:beforeLines="35" w:after="0" w:line="460" w:lineRule="exact"/>
      <w:ind w:firstLineChars="200" w:firstLine="200"/>
    </w:pPr>
    <w:rPr>
      <w:rFonts w:eastAsia="楷体_GB2312"/>
      <w:sz w:val="28"/>
      <w:szCs w:val="28"/>
      <w:lang w:val="en-US" w:eastAsia="zh-CN"/>
    </w:rPr>
  </w:style>
  <w:style w:type="paragraph" w:styleId="afd">
    <w:name w:val="caption"/>
    <w:basedOn w:val="a0"/>
    <w:next w:val="a0"/>
    <w:link w:val="afe"/>
    <w:uiPriority w:val="35"/>
    <w:semiHidden/>
    <w:unhideWhenUsed/>
    <w:qFormat/>
    <w:rsid w:val="000D61FA"/>
    <w:pPr>
      <w:spacing w:before="120" w:after="120"/>
      <w:jc w:val="left"/>
    </w:pPr>
    <w:rPr>
      <w:rFonts w:ascii="CG Times (WN)" w:eastAsiaTheme="minorEastAsia" w:hAnsi="CG Times (WN)"/>
      <w:b/>
      <w:lang w:val="fr-FR"/>
    </w:rPr>
  </w:style>
  <w:style w:type="paragraph" w:styleId="aff">
    <w:name w:val="Document Map"/>
    <w:basedOn w:val="a0"/>
    <w:link w:val="aff0"/>
    <w:uiPriority w:val="99"/>
    <w:semiHidden/>
    <w:qFormat/>
    <w:rsid w:val="000D61FA"/>
    <w:pPr>
      <w:shd w:val="clear" w:color="auto" w:fill="000080"/>
      <w:jc w:val="left"/>
    </w:pPr>
    <w:rPr>
      <w:rFonts w:ascii="Tahoma" w:eastAsiaTheme="minorEastAsia" w:hAnsi="Tahoma" w:cs="Tahoma"/>
    </w:rPr>
  </w:style>
  <w:style w:type="character" w:customStyle="1" w:styleId="aff0">
    <w:name w:val="文档结构图 字符"/>
    <w:basedOn w:val="a1"/>
    <w:link w:val="aff"/>
    <w:uiPriority w:val="99"/>
    <w:semiHidden/>
    <w:qFormat/>
    <w:rsid w:val="000D61FA"/>
    <w:rPr>
      <w:rFonts w:ascii="Tahoma" w:hAnsi="Tahoma" w:cs="Tahoma"/>
      <w:shd w:val="clear" w:color="auto" w:fill="000080"/>
      <w:lang w:val="en-GB" w:eastAsia="en-US"/>
    </w:rPr>
  </w:style>
  <w:style w:type="paragraph" w:styleId="35">
    <w:name w:val="Body Text 3"/>
    <w:basedOn w:val="a0"/>
    <w:link w:val="36"/>
    <w:uiPriority w:val="99"/>
    <w:semiHidden/>
    <w:unhideWhenUsed/>
    <w:qFormat/>
    <w:rsid w:val="000D61FA"/>
    <w:pPr>
      <w:spacing w:after="0"/>
    </w:pPr>
    <w:rPr>
      <w:rFonts w:eastAsia="MS Gothic"/>
      <w:sz w:val="24"/>
      <w:lang w:eastAsia="ja-JP"/>
    </w:rPr>
  </w:style>
  <w:style w:type="character" w:customStyle="1" w:styleId="36">
    <w:name w:val="正文文本 3 字符"/>
    <w:basedOn w:val="a1"/>
    <w:link w:val="35"/>
    <w:uiPriority w:val="99"/>
    <w:semiHidden/>
    <w:qFormat/>
    <w:rsid w:val="000D61FA"/>
    <w:rPr>
      <w:rFonts w:eastAsia="MS Gothic"/>
      <w:sz w:val="24"/>
      <w:lang w:val="en-GB" w:eastAsia="ja-JP"/>
    </w:rPr>
  </w:style>
  <w:style w:type="paragraph" w:styleId="aff1">
    <w:name w:val="Body Text Indent"/>
    <w:basedOn w:val="a0"/>
    <w:link w:val="aff2"/>
    <w:uiPriority w:val="99"/>
    <w:semiHidden/>
    <w:unhideWhenUsed/>
    <w:qFormat/>
    <w:rsid w:val="000D61FA"/>
    <w:pPr>
      <w:spacing w:after="120"/>
      <w:ind w:left="283"/>
      <w:jc w:val="left"/>
    </w:pPr>
    <w:rPr>
      <w:rFonts w:eastAsiaTheme="minorEastAsia"/>
    </w:rPr>
  </w:style>
  <w:style w:type="character" w:customStyle="1" w:styleId="aff2">
    <w:name w:val="正文文本缩进 字符"/>
    <w:basedOn w:val="a1"/>
    <w:link w:val="aff1"/>
    <w:uiPriority w:val="99"/>
    <w:semiHidden/>
    <w:qFormat/>
    <w:rsid w:val="000D61FA"/>
    <w:rPr>
      <w:lang w:val="en-GB" w:eastAsia="en-US"/>
    </w:rPr>
  </w:style>
  <w:style w:type="paragraph" w:styleId="3">
    <w:name w:val="List Number 3"/>
    <w:basedOn w:val="a0"/>
    <w:uiPriority w:val="99"/>
    <w:semiHidden/>
    <w:unhideWhenUsed/>
    <w:qFormat/>
    <w:rsid w:val="000D61FA"/>
    <w:pPr>
      <w:numPr>
        <w:numId w:val="10"/>
      </w:numPr>
      <w:overflowPunct w:val="0"/>
      <w:autoSpaceDE w:val="0"/>
      <w:autoSpaceDN w:val="0"/>
      <w:adjustRightInd w:val="0"/>
      <w:jc w:val="left"/>
    </w:pPr>
    <w:rPr>
      <w:rFonts w:eastAsiaTheme="minorEastAsia"/>
    </w:rPr>
  </w:style>
  <w:style w:type="paragraph" w:styleId="aff3">
    <w:name w:val="Plain Text"/>
    <w:basedOn w:val="a0"/>
    <w:link w:val="aff4"/>
    <w:uiPriority w:val="99"/>
    <w:semiHidden/>
    <w:unhideWhenUsed/>
    <w:qFormat/>
    <w:rsid w:val="000D61FA"/>
    <w:pPr>
      <w:jc w:val="left"/>
    </w:pPr>
    <w:rPr>
      <w:rFonts w:ascii="Courier New" w:hAnsi="Courier New"/>
      <w:lang w:val="nb-NO"/>
    </w:rPr>
  </w:style>
  <w:style w:type="character" w:customStyle="1" w:styleId="aff4">
    <w:name w:val="纯文本 字符"/>
    <w:basedOn w:val="a1"/>
    <w:link w:val="aff3"/>
    <w:uiPriority w:val="99"/>
    <w:semiHidden/>
    <w:qFormat/>
    <w:rsid w:val="000D61FA"/>
    <w:rPr>
      <w:rFonts w:ascii="Courier New" w:eastAsia="宋体" w:hAnsi="Courier New"/>
      <w:lang w:val="nb-NO" w:eastAsia="en-US"/>
    </w:rPr>
  </w:style>
  <w:style w:type="paragraph" w:styleId="51">
    <w:name w:val="List Bullet 5"/>
    <w:basedOn w:val="41"/>
    <w:uiPriority w:val="99"/>
    <w:qFormat/>
    <w:rsid w:val="000D61FA"/>
    <w:pPr>
      <w:ind w:left="1702"/>
    </w:pPr>
  </w:style>
  <w:style w:type="paragraph" w:styleId="TOC8">
    <w:name w:val="toc 8"/>
    <w:basedOn w:val="TOC1"/>
    <w:next w:val="a0"/>
    <w:uiPriority w:val="39"/>
    <w:semiHidden/>
    <w:qFormat/>
    <w:rsid w:val="000D61FA"/>
    <w:pPr>
      <w:spacing w:before="180"/>
      <w:ind w:left="2693" w:hanging="2693"/>
    </w:pPr>
    <w:rPr>
      <w:b/>
    </w:rPr>
  </w:style>
  <w:style w:type="paragraph" w:styleId="aff5">
    <w:name w:val="Date"/>
    <w:basedOn w:val="a0"/>
    <w:next w:val="a0"/>
    <w:link w:val="aff6"/>
    <w:uiPriority w:val="99"/>
    <w:unhideWhenUsed/>
    <w:qFormat/>
    <w:rsid w:val="000D61FA"/>
    <w:pPr>
      <w:jc w:val="left"/>
    </w:pPr>
    <w:rPr>
      <w:lang w:val="en-US" w:eastAsia="zh-CN"/>
    </w:rPr>
  </w:style>
  <w:style w:type="character" w:customStyle="1" w:styleId="aff6">
    <w:name w:val="日期 字符"/>
    <w:basedOn w:val="a1"/>
    <w:link w:val="aff5"/>
    <w:uiPriority w:val="99"/>
    <w:qFormat/>
    <w:rsid w:val="000D61FA"/>
    <w:rPr>
      <w:rFonts w:eastAsia="宋体"/>
    </w:rPr>
  </w:style>
  <w:style w:type="paragraph" w:styleId="25">
    <w:name w:val="Body Text Indent 2"/>
    <w:basedOn w:val="a0"/>
    <w:link w:val="26"/>
    <w:uiPriority w:val="99"/>
    <w:semiHidden/>
    <w:unhideWhenUsed/>
    <w:qFormat/>
    <w:rsid w:val="000D61FA"/>
    <w:pPr>
      <w:ind w:leftChars="100" w:left="200"/>
      <w:jc w:val="left"/>
    </w:pPr>
    <w:rPr>
      <w:rFonts w:eastAsia="MS Mincho"/>
      <w:lang w:eastAsia="ja-JP"/>
    </w:rPr>
  </w:style>
  <w:style w:type="character" w:customStyle="1" w:styleId="26">
    <w:name w:val="正文文本缩进 2 字符"/>
    <w:basedOn w:val="a1"/>
    <w:link w:val="25"/>
    <w:uiPriority w:val="99"/>
    <w:semiHidden/>
    <w:qFormat/>
    <w:rsid w:val="000D61FA"/>
    <w:rPr>
      <w:rFonts w:eastAsia="MS Mincho"/>
      <w:lang w:val="en-GB" w:eastAsia="ja-JP"/>
    </w:rPr>
  </w:style>
  <w:style w:type="paragraph" w:styleId="13">
    <w:name w:val="index 1"/>
    <w:basedOn w:val="a0"/>
    <w:next w:val="a0"/>
    <w:autoRedefine/>
    <w:uiPriority w:val="99"/>
    <w:semiHidden/>
    <w:unhideWhenUsed/>
    <w:qFormat/>
    <w:rsid w:val="000D61FA"/>
  </w:style>
  <w:style w:type="paragraph" w:styleId="aff7">
    <w:name w:val="index heading"/>
    <w:basedOn w:val="a0"/>
    <w:next w:val="a0"/>
    <w:uiPriority w:val="99"/>
    <w:semiHidden/>
    <w:unhideWhenUsed/>
    <w:qFormat/>
    <w:rsid w:val="000D61FA"/>
    <w:pPr>
      <w:pBdr>
        <w:top w:val="single" w:sz="12" w:space="0" w:color="auto"/>
      </w:pBdr>
      <w:spacing w:before="360" w:after="240"/>
      <w:jc w:val="left"/>
    </w:pPr>
    <w:rPr>
      <w:b/>
      <w:i/>
      <w:sz w:val="26"/>
    </w:rPr>
  </w:style>
  <w:style w:type="paragraph" w:styleId="aff8">
    <w:name w:val="Subtitle"/>
    <w:basedOn w:val="a0"/>
    <w:next w:val="a0"/>
    <w:link w:val="aff9"/>
    <w:uiPriority w:val="11"/>
    <w:qFormat/>
    <w:rsid w:val="000D61FA"/>
    <w:pPr>
      <w:spacing w:after="160"/>
      <w:jc w:val="left"/>
    </w:pPr>
    <w:rPr>
      <w:rFonts w:ascii="Calibri Light" w:hAnsi="Calibri Light"/>
      <w:b/>
      <w:i/>
      <w:iCs/>
      <w:color w:val="4472C4"/>
      <w:spacing w:val="15"/>
      <w:szCs w:val="24"/>
      <w:lang w:val="en-US" w:eastAsia="zh-CN"/>
    </w:rPr>
  </w:style>
  <w:style w:type="character" w:customStyle="1" w:styleId="aff9">
    <w:name w:val="副标题 字符"/>
    <w:basedOn w:val="a1"/>
    <w:link w:val="aff8"/>
    <w:uiPriority w:val="11"/>
    <w:qFormat/>
    <w:rsid w:val="000D61FA"/>
    <w:rPr>
      <w:rFonts w:ascii="Calibri Light" w:eastAsia="宋体" w:hAnsi="Calibri Light"/>
      <w:b/>
      <w:i/>
      <w:iCs/>
      <w:color w:val="4472C4"/>
      <w:spacing w:val="15"/>
      <w:szCs w:val="24"/>
    </w:rPr>
  </w:style>
  <w:style w:type="paragraph" w:styleId="affa">
    <w:name w:val="footnote text"/>
    <w:basedOn w:val="a0"/>
    <w:link w:val="affb"/>
    <w:semiHidden/>
    <w:qFormat/>
    <w:rsid w:val="000D61FA"/>
    <w:pPr>
      <w:keepLines/>
      <w:spacing w:after="0"/>
      <w:ind w:left="454" w:hanging="454"/>
      <w:jc w:val="left"/>
    </w:pPr>
    <w:rPr>
      <w:rFonts w:eastAsiaTheme="minorEastAsia"/>
      <w:sz w:val="16"/>
    </w:rPr>
  </w:style>
  <w:style w:type="character" w:customStyle="1" w:styleId="affb">
    <w:name w:val="脚注文本 字符"/>
    <w:basedOn w:val="a1"/>
    <w:link w:val="affa"/>
    <w:semiHidden/>
    <w:qFormat/>
    <w:rsid w:val="000D61FA"/>
    <w:rPr>
      <w:sz w:val="16"/>
      <w:lang w:val="en-GB" w:eastAsia="en-US"/>
    </w:rPr>
  </w:style>
  <w:style w:type="paragraph" w:styleId="52">
    <w:name w:val="List 5"/>
    <w:basedOn w:val="42"/>
    <w:uiPriority w:val="99"/>
    <w:qFormat/>
    <w:rsid w:val="000D61FA"/>
    <w:pPr>
      <w:ind w:left="1702"/>
    </w:pPr>
  </w:style>
  <w:style w:type="paragraph" w:styleId="42">
    <w:name w:val="List 4"/>
    <w:basedOn w:val="32"/>
    <w:uiPriority w:val="99"/>
    <w:qFormat/>
    <w:rsid w:val="000D61FA"/>
    <w:pPr>
      <w:ind w:left="1418"/>
    </w:pPr>
  </w:style>
  <w:style w:type="paragraph" w:styleId="37">
    <w:name w:val="Body Text Indent 3"/>
    <w:basedOn w:val="a0"/>
    <w:link w:val="38"/>
    <w:uiPriority w:val="99"/>
    <w:semiHidden/>
    <w:unhideWhenUsed/>
    <w:qFormat/>
    <w:rsid w:val="000D61FA"/>
    <w:pPr>
      <w:overflowPunct w:val="0"/>
      <w:autoSpaceDE w:val="0"/>
      <w:autoSpaceDN w:val="0"/>
      <w:adjustRightInd w:val="0"/>
      <w:spacing w:after="0"/>
      <w:ind w:left="1080"/>
      <w:jc w:val="left"/>
    </w:pPr>
    <w:rPr>
      <w:lang w:val="zh-CN" w:eastAsia="ja-JP"/>
    </w:rPr>
  </w:style>
  <w:style w:type="character" w:customStyle="1" w:styleId="38">
    <w:name w:val="正文文本缩进 3 字符"/>
    <w:basedOn w:val="a1"/>
    <w:link w:val="37"/>
    <w:uiPriority w:val="99"/>
    <w:semiHidden/>
    <w:qFormat/>
    <w:rsid w:val="000D61FA"/>
    <w:rPr>
      <w:rFonts w:eastAsia="宋体"/>
      <w:lang w:val="zh-CN" w:eastAsia="ja-JP"/>
    </w:rPr>
  </w:style>
  <w:style w:type="paragraph" w:styleId="TOC9">
    <w:name w:val="toc 9"/>
    <w:basedOn w:val="TOC8"/>
    <w:next w:val="a0"/>
    <w:uiPriority w:val="39"/>
    <w:semiHidden/>
    <w:qFormat/>
    <w:rsid w:val="000D61FA"/>
    <w:pPr>
      <w:ind w:left="1418" w:hanging="1418"/>
    </w:pPr>
  </w:style>
  <w:style w:type="paragraph" w:styleId="27">
    <w:name w:val="Body Text 2"/>
    <w:basedOn w:val="a0"/>
    <w:link w:val="28"/>
    <w:uiPriority w:val="99"/>
    <w:semiHidden/>
    <w:unhideWhenUsed/>
    <w:qFormat/>
    <w:rsid w:val="000D61FA"/>
    <w:pPr>
      <w:jc w:val="left"/>
    </w:pPr>
    <w:rPr>
      <w:rFonts w:eastAsia="MS Mincho"/>
      <w:i/>
      <w:iCs/>
      <w:lang w:eastAsia="ja-JP"/>
    </w:rPr>
  </w:style>
  <w:style w:type="character" w:customStyle="1" w:styleId="28">
    <w:name w:val="正文文本 2 字符"/>
    <w:basedOn w:val="a1"/>
    <w:link w:val="27"/>
    <w:uiPriority w:val="99"/>
    <w:semiHidden/>
    <w:qFormat/>
    <w:rsid w:val="000D61FA"/>
    <w:rPr>
      <w:rFonts w:eastAsia="MS Mincho"/>
      <w:i/>
      <w:iCs/>
      <w:lang w:val="en-GB" w:eastAsia="ja-JP"/>
    </w:rPr>
  </w:style>
  <w:style w:type="paragraph" w:styleId="29">
    <w:name w:val="List Continue 2"/>
    <w:basedOn w:val="a0"/>
    <w:uiPriority w:val="99"/>
    <w:semiHidden/>
    <w:unhideWhenUsed/>
    <w:qFormat/>
    <w:rsid w:val="000D61FA"/>
    <w:pPr>
      <w:ind w:leftChars="400" w:left="850"/>
      <w:jc w:val="left"/>
    </w:pPr>
    <w:rPr>
      <w:rFonts w:eastAsia="MS Mincho"/>
      <w:lang w:eastAsia="ja-JP"/>
    </w:rPr>
  </w:style>
  <w:style w:type="paragraph" w:styleId="HTML">
    <w:name w:val="HTML Preformatted"/>
    <w:basedOn w:val="a0"/>
    <w:link w:val="HTML0"/>
    <w:semiHidden/>
    <w:unhideWhenUsed/>
    <w:qFormat/>
    <w:rsid w:val="000D6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Batang" w:hAnsi="Courier New"/>
      <w:lang w:val="zh-CN" w:eastAsia="ko-KR"/>
    </w:rPr>
  </w:style>
  <w:style w:type="character" w:customStyle="1" w:styleId="HTML0">
    <w:name w:val="HTML 预设格式 字符"/>
    <w:basedOn w:val="a1"/>
    <w:link w:val="HTML"/>
    <w:semiHidden/>
    <w:qFormat/>
    <w:rsid w:val="000D61FA"/>
    <w:rPr>
      <w:rFonts w:ascii="Courier New" w:eastAsia="Batang" w:hAnsi="Courier New"/>
      <w:lang w:val="zh-CN" w:eastAsia="ko-KR"/>
    </w:rPr>
  </w:style>
  <w:style w:type="paragraph" w:styleId="affc">
    <w:name w:val="Normal (Web)"/>
    <w:basedOn w:val="a0"/>
    <w:uiPriority w:val="99"/>
    <w:semiHidden/>
    <w:unhideWhenUsed/>
    <w:qFormat/>
    <w:rsid w:val="000D61FA"/>
    <w:pPr>
      <w:spacing w:before="100" w:beforeAutospacing="1" w:after="100" w:afterAutospacing="1"/>
      <w:jc w:val="left"/>
    </w:pPr>
    <w:rPr>
      <w:rFonts w:eastAsia="Batang"/>
      <w:sz w:val="24"/>
      <w:szCs w:val="24"/>
      <w:lang w:val="en-US" w:eastAsia="ko-KR"/>
    </w:rPr>
  </w:style>
  <w:style w:type="paragraph" w:styleId="2a">
    <w:name w:val="index 2"/>
    <w:basedOn w:val="13"/>
    <w:next w:val="a0"/>
    <w:uiPriority w:val="99"/>
    <w:semiHidden/>
    <w:qFormat/>
    <w:rsid w:val="000D61FA"/>
    <w:pPr>
      <w:keepLines/>
      <w:spacing w:after="0"/>
      <w:ind w:left="284"/>
      <w:jc w:val="left"/>
    </w:pPr>
    <w:rPr>
      <w:rFonts w:eastAsiaTheme="minorEastAsia"/>
    </w:rPr>
  </w:style>
  <w:style w:type="paragraph" w:styleId="affd">
    <w:name w:val="Title"/>
    <w:basedOn w:val="a0"/>
    <w:link w:val="affe"/>
    <w:qFormat/>
    <w:rsid w:val="000D61FA"/>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affe">
    <w:name w:val="标题 字符"/>
    <w:basedOn w:val="a1"/>
    <w:link w:val="affd"/>
    <w:qFormat/>
    <w:rsid w:val="000D61FA"/>
    <w:rPr>
      <w:rFonts w:ascii="Arial" w:eastAsia="MS Mincho" w:hAnsi="Arial" w:cs="Arial"/>
      <w:b/>
      <w:sz w:val="24"/>
      <w:lang w:val="de-DE" w:eastAsia="ja-JP"/>
    </w:rPr>
  </w:style>
  <w:style w:type="paragraph" w:styleId="afff">
    <w:name w:val="annotation subject"/>
    <w:basedOn w:val="a4"/>
    <w:next w:val="a4"/>
    <w:link w:val="afff0"/>
    <w:uiPriority w:val="99"/>
    <w:semiHidden/>
    <w:qFormat/>
    <w:rsid w:val="000D61FA"/>
    <w:pPr>
      <w:tabs>
        <w:tab w:val="clear" w:pos="1418"/>
        <w:tab w:val="clear" w:pos="4678"/>
        <w:tab w:val="clear" w:pos="5954"/>
        <w:tab w:val="clear" w:pos="7088"/>
      </w:tabs>
      <w:spacing w:after="180"/>
      <w:jc w:val="left"/>
    </w:pPr>
    <w:rPr>
      <w:rFonts w:ascii="Times New Roman" w:eastAsiaTheme="minorEastAsia" w:hAnsi="Times New Roman"/>
      <w:b/>
      <w:bCs/>
    </w:rPr>
  </w:style>
  <w:style w:type="character" w:customStyle="1" w:styleId="a5">
    <w:name w:val="批注文字 字符"/>
    <w:basedOn w:val="a1"/>
    <w:link w:val="a4"/>
    <w:uiPriority w:val="99"/>
    <w:qFormat/>
    <w:rsid w:val="000D61FA"/>
    <w:rPr>
      <w:rFonts w:ascii="Arial" w:eastAsia="宋体" w:hAnsi="Arial"/>
      <w:lang w:val="en-GB" w:eastAsia="en-US"/>
    </w:rPr>
  </w:style>
  <w:style w:type="character" w:customStyle="1" w:styleId="afff0">
    <w:name w:val="批注主题 字符"/>
    <w:basedOn w:val="a5"/>
    <w:link w:val="afff"/>
    <w:uiPriority w:val="99"/>
    <w:semiHidden/>
    <w:qFormat/>
    <w:rsid w:val="000D61FA"/>
    <w:rPr>
      <w:rFonts w:ascii="Arial" w:eastAsia="宋体" w:hAnsi="Arial"/>
      <w:b/>
      <w:bCs/>
      <w:lang w:val="en-GB" w:eastAsia="en-US"/>
    </w:rPr>
  </w:style>
  <w:style w:type="paragraph" w:styleId="2b">
    <w:name w:val="Body Text First Indent 2"/>
    <w:basedOn w:val="aff1"/>
    <w:link w:val="2c"/>
    <w:uiPriority w:val="99"/>
    <w:semiHidden/>
    <w:unhideWhenUsed/>
    <w:qFormat/>
    <w:rsid w:val="000D61FA"/>
    <w:pPr>
      <w:spacing w:after="180"/>
      <w:ind w:leftChars="400" w:left="851" w:firstLineChars="100" w:firstLine="210"/>
    </w:pPr>
    <w:rPr>
      <w:rFonts w:eastAsia="MS Mincho"/>
    </w:rPr>
  </w:style>
  <w:style w:type="character" w:customStyle="1" w:styleId="2c">
    <w:name w:val="正文文本首行缩进 2 字符"/>
    <w:basedOn w:val="aff2"/>
    <w:link w:val="2b"/>
    <w:uiPriority w:val="99"/>
    <w:semiHidden/>
    <w:qFormat/>
    <w:rsid w:val="000D61FA"/>
    <w:rPr>
      <w:rFonts w:eastAsia="MS Mincho"/>
      <w:lang w:val="en-GB" w:eastAsia="en-US"/>
    </w:rPr>
  </w:style>
  <w:style w:type="table" w:styleId="afff1">
    <w:name w:val="Table Theme"/>
    <w:basedOn w:val="a2"/>
    <w:semiHidden/>
    <w:unhideWhenUsed/>
    <w:qFormat/>
    <w:rsid w:val="000D61FA"/>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semiHidden/>
    <w:unhideWhenUsed/>
    <w:qFormat/>
    <w:rsid w:val="000D61FA"/>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2"/>
    <w:semiHidden/>
    <w:unhideWhenUsed/>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rsid w:val="000D61FA"/>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rsid w:val="000D61FA"/>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rsid w:val="000D61FA"/>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rsid w:val="000D61FA"/>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rsid w:val="000D61FA"/>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sid w:val="000D61FA"/>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sid w:val="000D61FA"/>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sid w:val="000D61FA"/>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sid w:val="000D61FA"/>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3">
    <w:name w:val="FollowedHyperlink"/>
    <w:uiPriority w:val="99"/>
    <w:qFormat/>
    <w:rsid w:val="000D61FA"/>
    <w:rPr>
      <w:color w:val="800080"/>
      <w:u w:val="single"/>
    </w:rPr>
  </w:style>
  <w:style w:type="character" w:styleId="afff4">
    <w:name w:val="line number"/>
    <w:semiHidden/>
    <w:unhideWhenUsed/>
    <w:qFormat/>
    <w:rsid w:val="000D61FA"/>
    <w:rPr>
      <w:rFonts w:ascii="Arial" w:eastAsia="宋体" w:hAnsi="Arial" w:cs="Arial" w:hint="default"/>
      <w:color w:val="0000FF"/>
      <w:kern w:val="2"/>
      <w:sz w:val="18"/>
      <w:lang w:val="en-US" w:eastAsia="zh-CN" w:bidi="ar-SA"/>
    </w:rPr>
  </w:style>
  <w:style w:type="character" w:styleId="afff5">
    <w:name w:val="footnote reference"/>
    <w:semiHidden/>
    <w:qFormat/>
    <w:rsid w:val="000D61FA"/>
    <w:rPr>
      <w:b/>
      <w:position w:val="6"/>
      <w:sz w:val="16"/>
    </w:rPr>
  </w:style>
  <w:style w:type="paragraph" w:customStyle="1" w:styleId="ZT">
    <w:name w:val="ZT"/>
    <w:uiPriority w:val="99"/>
    <w:qFormat/>
    <w:rsid w:val="000D61FA"/>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rsid w:val="000D61FA"/>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rsid w:val="000D61FA"/>
    <w:pPr>
      <w:keepLines/>
      <w:numPr>
        <w:numId w:val="0"/>
      </w:numPr>
      <w:pBdr>
        <w:top w:val="single" w:sz="12" w:space="3" w:color="auto"/>
      </w:pBdr>
      <w:ind w:left="1134" w:hanging="1134"/>
      <w:jc w:val="left"/>
      <w:outlineLvl w:val="9"/>
    </w:pPr>
    <w:rPr>
      <w:rFonts w:eastAsiaTheme="minorEastAsia"/>
      <w:sz w:val="36"/>
    </w:rPr>
  </w:style>
  <w:style w:type="paragraph" w:customStyle="1" w:styleId="TF">
    <w:name w:val="TF"/>
    <w:basedOn w:val="TH"/>
    <w:link w:val="TFZchn"/>
    <w:qFormat/>
    <w:rsid w:val="000D61FA"/>
    <w:pPr>
      <w:keepNext w:val="0"/>
      <w:spacing w:before="0" w:after="240"/>
    </w:pPr>
  </w:style>
  <w:style w:type="paragraph" w:customStyle="1" w:styleId="NO">
    <w:name w:val="NO"/>
    <w:basedOn w:val="a0"/>
    <w:link w:val="NOChar"/>
    <w:qFormat/>
    <w:rsid w:val="000D61FA"/>
    <w:pPr>
      <w:keepLines/>
      <w:ind w:left="1135" w:hanging="851"/>
      <w:jc w:val="left"/>
    </w:pPr>
    <w:rPr>
      <w:rFonts w:eastAsiaTheme="minorEastAsia"/>
    </w:rPr>
  </w:style>
  <w:style w:type="paragraph" w:customStyle="1" w:styleId="EX">
    <w:name w:val="EX"/>
    <w:basedOn w:val="a0"/>
    <w:uiPriority w:val="99"/>
    <w:qFormat/>
    <w:rsid w:val="000D61FA"/>
    <w:pPr>
      <w:keepLines/>
      <w:ind w:left="1702" w:hanging="1418"/>
      <w:jc w:val="left"/>
    </w:pPr>
    <w:rPr>
      <w:rFonts w:eastAsiaTheme="minorEastAsia"/>
    </w:rPr>
  </w:style>
  <w:style w:type="paragraph" w:customStyle="1" w:styleId="FP">
    <w:name w:val="FP"/>
    <w:basedOn w:val="a0"/>
    <w:uiPriority w:val="99"/>
    <w:qFormat/>
    <w:rsid w:val="000D61FA"/>
    <w:pPr>
      <w:spacing w:after="0"/>
      <w:jc w:val="left"/>
    </w:pPr>
    <w:rPr>
      <w:rFonts w:eastAsiaTheme="minorEastAsia"/>
    </w:rPr>
  </w:style>
  <w:style w:type="paragraph" w:customStyle="1" w:styleId="LD">
    <w:name w:val="LD"/>
    <w:uiPriority w:val="99"/>
    <w:qFormat/>
    <w:rsid w:val="000D61FA"/>
    <w:pPr>
      <w:keepNext/>
      <w:keepLines/>
      <w:spacing w:line="180" w:lineRule="exact"/>
    </w:pPr>
    <w:rPr>
      <w:rFonts w:ascii="MS LineDraw" w:hAnsi="MS LineDraw"/>
      <w:lang w:val="en-GB" w:eastAsia="en-US"/>
    </w:rPr>
  </w:style>
  <w:style w:type="paragraph" w:customStyle="1" w:styleId="NW">
    <w:name w:val="NW"/>
    <w:basedOn w:val="NO"/>
    <w:uiPriority w:val="99"/>
    <w:qFormat/>
    <w:rsid w:val="000D61FA"/>
    <w:pPr>
      <w:spacing w:after="0"/>
    </w:pPr>
  </w:style>
  <w:style w:type="paragraph" w:customStyle="1" w:styleId="EW">
    <w:name w:val="EW"/>
    <w:basedOn w:val="EX"/>
    <w:qFormat/>
    <w:rsid w:val="000D61FA"/>
    <w:pPr>
      <w:spacing w:after="0"/>
    </w:pPr>
  </w:style>
  <w:style w:type="paragraph" w:customStyle="1" w:styleId="EQ">
    <w:name w:val="EQ"/>
    <w:basedOn w:val="a0"/>
    <w:next w:val="a0"/>
    <w:uiPriority w:val="99"/>
    <w:qFormat/>
    <w:rsid w:val="000D61FA"/>
    <w:pPr>
      <w:keepLines/>
      <w:tabs>
        <w:tab w:val="center" w:pos="4536"/>
        <w:tab w:val="right" w:pos="9072"/>
      </w:tabs>
      <w:jc w:val="left"/>
    </w:pPr>
    <w:rPr>
      <w:rFonts w:eastAsiaTheme="minorEastAsia"/>
    </w:rPr>
  </w:style>
  <w:style w:type="paragraph" w:customStyle="1" w:styleId="NF">
    <w:name w:val="NF"/>
    <w:basedOn w:val="NO"/>
    <w:uiPriority w:val="99"/>
    <w:qFormat/>
    <w:rsid w:val="000D61FA"/>
    <w:pPr>
      <w:keepNext/>
      <w:spacing w:after="0"/>
    </w:pPr>
    <w:rPr>
      <w:rFonts w:ascii="Arial" w:hAnsi="Arial"/>
      <w:sz w:val="18"/>
    </w:rPr>
  </w:style>
  <w:style w:type="paragraph" w:customStyle="1" w:styleId="PL">
    <w:name w:val="PL"/>
    <w:link w:val="PLChar"/>
    <w:qFormat/>
    <w:rsid w:val="000D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rsid w:val="000D61FA"/>
    <w:pPr>
      <w:overflowPunct/>
      <w:autoSpaceDE/>
      <w:autoSpaceDN/>
      <w:adjustRightInd/>
      <w:jc w:val="right"/>
      <w:textAlignment w:val="auto"/>
    </w:pPr>
    <w:rPr>
      <w:rFonts w:eastAsiaTheme="minorEastAsia"/>
      <w:lang w:eastAsia="en-US"/>
    </w:rPr>
  </w:style>
  <w:style w:type="paragraph" w:customStyle="1" w:styleId="TAN">
    <w:name w:val="TAN"/>
    <w:basedOn w:val="TAL"/>
    <w:uiPriority w:val="99"/>
    <w:qFormat/>
    <w:rsid w:val="000D61FA"/>
    <w:pPr>
      <w:overflowPunct/>
      <w:autoSpaceDE/>
      <w:autoSpaceDN/>
      <w:adjustRightInd/>
      <w:ind w:left="851" w:hanging="851"/>
      <w:textAlignment w:val="auto"/>
    </w:pPr>
    <w:rPr>
      <w:rFonts w:eastAsiaTheme="minorEastAsia"/>
      <w:lang w:eastAsia="en-US"/>
    </w:rPr>
  </w:style>
  <w:style w:type="paragraph" w:customStyle="1" w:styleId="ZA">
    <w:name w:val="ZA"/>
    <w:uiPriority w:val="99"/>
    <w:qFormat/>
    <w:rsid w:val="000D61F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rsid w:val="000D61FA"/>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rsid w:val="000D61FA"/>
    <w:pPr>
      <w:framePr w:wrap="notBeside" w:vAnchor="page" w:hAnchor="margin" w:y="15764"/>
      <w:widowControl w:val="0"/>
    </w:pPr>
    <w:rPr>
      <w:rFonts w:ascii="Arial" w:hAnsi="Arial"/>
      <w:sz w:val="32"/>
      <w:lang w:val="en-GB" w:eastAsia="en-US"/>
    </w:rPr>
  </w:style>
  <w:style w:type="paragraph" w:customStyle="1" w:styleId="ZU">
    <w:name w:val="ZU"/>
    <w:uiPriority w:val="99"/>
    <w:qFormat/>
    <w:rsid w:val="000D61FA"/>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rsid w:val="000D61FA"/>
    <w:pPr>
      <w:framePr w:wrap="notBeside" w:y="16161"/>
    </w:pPr>
  </w:style>
  <w:style w:type="character" w:customStyle="1" w:styleId="ZGSM">
    <w:name w:val="ZGSM"/>
    <w:qFormat/>
    <w:rsid w:val="000D61FA"/>
  </w:style>
  <w:style w:type="paragraph" w:customStyle="1" w:styleId="ZG">
    <w:name w:val="ZG"/>
    <w:uiPriority w:val="99"/>
    <w:qFormat/>
    <w:rsid w:val="000D61FA"/>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sid w:val="000D61FA"/>
    <w:rPr>
      <w:color w:val="FF0000"/>
    </w:rPr>
  </w:style>
  <w:style w:type="paragraph" w:customStyle="1" w:styleId="B2">
    <w:name w:val="B2"/>
    <w:basedOn w:val="21"/>
    <w:link w:val="B2Char"/>
    <w:qFormat/>
    <w:rsid w:val="000D61FA"/>
  </w:style>
  <w:style w:type="paragraph" w:customStyle="1" w:styleId="B3">
    <w:name w:val="B3"/>
    <w:basedOn w:val="32"/>
    <w:link w:val="B3Char"/>
    <w:qFormat/>
    <w:rsid w:val="000D61FA"/>
  </w:style>
  <w:style w:type="paragraph" w:customStyle="1" w:styleId="B4">
    <w:name w:val="B4"/>
    <w:basedOn w:val="42"/>
    <w:link w:val="B4Char"/>
    <w:qFormat/>
    <w:rsid w:val="000D61FA"/>
  </w:style>
  <w:style w:type="paragraph" w:customStyle="1" w:styleId="B5">
    <w:name w:val="B5"/>
    <w:basedOn w:val="52"/>
    <w:link w:val="B5Char"/>
    <w:qFormat/>
    <w:rsid w:val="000D61FA"/>
  </w:style>
  <w:style w:type="paragraph" w:customStyle="1" w:styleId="ZTD">
    <w:name w:val="ZTD"/>
    <w:basedOn w:val="ZB"/>
    <w:uiPriority w:val="99"/>
    <w:qFormat/>
    <w:rsid w:val="000D61FA"/>
    <w:pPr>
      <w:framePr w:hRule="auto" w:wrap="notBeside" w:y="852"/>
    </w:pPr>
    <w:rPr>
      <w:i w:val="0"/>
      <w:sz w:val="40"/>
    </w:rPr>
  </w:style>
  <w:style w:type="paragraph" w:customStyle="1" w:styleId="CRCoverPage">
    <w:name w:val="CR Cover Page"/>
    <w:link w:val="CRCoverPageZchn"/>
    <w:qFormat/>
    <w:rsid w:val="000D61FA"/>
    <w:pPr>
      <w:spacing w:after="120"/>
    </w:pPr>
    <w:rPr>
      <w:rFonts w:ascii="Arial" w:hAnsi="Arial"/>
      <w:lang w:val="en-GB" w:eastAsia="en-US"/>
    </w:rPr>
  </w:style>
  <w:style w:type="paragraph" w:customStyle="1" w:styleId="tdoc-header">
    <w:name w:val="tdoc-header"/>
    <w:uiPriority w:val="99"/>
    <w:qFormat/>
    <w:rsid w:val="000D61FA"/>
    <w:rPr>
      <w:rFonts w:ascii="Arial" w:hAnsi="Arial"/>
      <w:sz w:val="24"/>
      <w:lang w:val="en-GB" w:eastAsia="en-US"/>
    </w:rPr>
  </w:style>
  <w:style w:type="character" w:customStyle="1" w:styleId="10">
    <w:name w:val="标题 1 字符"/>
    <w:basedOn w:val="a1"/>
    <w:link w:val="1"/>
    <w:qFormat/>
    <w:rsid w:val="000D61FA"/>
    <w:rPr>
      <w:rFonts w:ascii="Arial" w:eastAsia="宋体" w:hAnsi="Arial"/>
      <w:sz w:val="28"/>
      <w:lang w:val="en-GB" w:eastAsia="en-US"/>
    </w:rPr>
  </w:style>
  <w:style w:type="character" w:customStyle="1" w:styleId="20">
    <w:name w:val="标题 2 字符"/>
    <w:basedOn w:val="a1"/>
    <w:link w:val="2"/>
    <w:qFormat/>
    <w:rsid w:val="000D61FA"/>
    <w:rPr>
      <w:rFonts w:ascii="Arial" w:eastAsia="宋体" w:hAnsi="Arial"/>
      <w:sz w:val="24"/>
      <w:lang w:val="en-GB" w:eastAsia="en-US"/>
    </w:rPr>
  </w:style>
  <w:style w:type="character" w:customStyle="1" w:styleId="31">
    <w:name w:val="标题 3 字符"/>
    <w:basedOn w:val="a1"/>
    <w:link w:val="30"/>
    <w:uiPriority w:val="9"/>
    <w:qFormat/>
    <w:rsid w:val="000D61FA"/>
    <w:rPr>
      <w:rFonts w:ascii="Arial" w:eastAsia="宋体"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0D61FA"/>
    <w:rPr>
      <w:rFonts w:ascii="Arial" w:eastAsia="宋体" w:hAnsi="Arial"/>
      <w:lang w:val="en-GB" w:eastAsia="en-US"/>
    </w:rPr>
  </w:style>
  <w:style w:type="character" w:customStyle="1" w:styleId="50">
    <w:name w:val="标题 5 字符"/>
    <w:aliases w:val="h5 字符,Heading5 字符,H5 字符"/>
    <w:basedOn w:val="a1"/>
    <w:link w:val="5"/>
    <w:qFormat/>
    <w:rsid w:val="000D61FA"/>
    <w:rPr>
      <w:rFonts w:ascii="Arial" w:eastAsia="宋体" w:hAnsi="Arial"/>
      <w:lang w:val="en-GB" w:eastAsia="en-US"/>
    </w:rPr>
  </w:style>
  <w:style w:type="character" w:customStyle="1" w:styleId="60">
    <w:name w:val="标题 6 字符"/>
    <w:basedOn w:val="a1"/>
    <w:link w:val="6"/>
    <w:qFormat/>
    <w:rsid w:val="000D61FA"/>
    <w:rPr>
      <w:rFonts w:ascii="Arial" w:eastAsia="宋体" w:hAnsi="Arial"/>
      <w:lang w:val="en-GB" w:eastAsia="en-US"/>
    </w:rPr>
  </w:style>
  <w:style w:type="character" w:customStyle="1" w:styleId="70">
    <w:name w:val="标题 7 字符"/>
    <w:basedOn w:val="a1"/>
    <w:link w:val="7"/>
    <w:qFormat/>
    <w:rsid w:val="000D61FA"/>
    <w:rPr>
      <w:rFonts w:ascii="Arial" w:eastAsia="宋体" w:hAnsi="Arial"/>
      <w:lang w:val="en-GB" w:eastAsia="en-US"/>
    </w:rPr>
  </w:style>
  <w:style w:type="character" w:customStyle="1" w:styleId="80">
    <w:name w:val="标题 8 字符"/>
    <w:basedOn w:val="a1"/>
    <w:link w:val="8"/>
    <w:uiPriority w:val="99"/>
    <w:qFormat/>
    <w:rsid w:val="000D61FA"/>
    <w:rPr>
      <w:rFonts w:ascii="Arial" w:eastAsia="宋体" w:hAnsi="Arial"/>
      <w:lang w:val="en-GB" w:eastAsia="en-US"/>
    </w:rPr>
  </w:style>
  <w:style w:type="character" w:customStyle="1" w:styleId="90">
    <w:name w:val="标题 9 字符"/>
    <w:basedOn w:val="a1"/>
    <w:link w:val="9"/>
    <w:uiPriority w:val="99"/>
    <w:qFormat/>
    <w:rsid w:val="000D61FA"/>
    <w:rPr>
      <w:rFonts w:ascii="Arial" w:eastAsia="宋体" w:hAnsi="Arial"/>
      <w:lang w:val="en-GB" w:eastAsia="en-US"/>
    </w:rPr>
  </w:style>
  <w:style w:type="character" w:customStyle="1" w:styleId="Heading1Char1">
    <w:name w:val="Heading 1 Char1"/>
    <w:qFormat/>
    <w:rsid w:val="000D61FA"/>
    <w:rPr>
      <w:rFonts w:ascii="Arial" w:hAnsi="Arial" w:cs="Arial" w:hint="default"/>
      <w:sz w:val="36"/>
      <w:lang w:val="en-GB" w:eastAsia="en-US"/>
    </w:rPr>
  </w:style>
  <w:style w:type="character" w:customStyle="1" w:styleId="Heading2Char1">
    <w:name w:val="Heading 2 Char1"/>
    <w:semiHidden/>
    <w:qFormat/>
    <w:rsid w:val="000D61FA"/>
    <w:rPr>
      <w:rFonts w:ascii="Arial" w:hAnsi="Arial" w:cs="Arial" w:hint="default"/>
      <w:sz w:val="32"/>
      <w:lang w:val="en-GB" w:eastAsia="en-US"/>
    </w:rPr>
  </w:style>
  <w:style w:type="character" w:customStyle="1" w:styleId="Heading3Char1">
    <w:name w:val="Heading 3 Char1"/>
    <w:semiHidden/>
    <w:qFormat/>
    <w:rsid w:val="000D61FA"/>
    <w:rPr>
      <w:rFonts w:ascii="Arial" w:hAnsi="Arial" w:cs="Arial" w:hint="default"/>
      <w:b/>
      <w:sz w:val="26"/>
      <w:lang w:val="en-GB"/>
    </w:rPr>
  </w:style>
  <w:style w:type="character" w:customStyle="1" w:styleId="Heading4Char1">
    <w:name w:val="Heading 4 Char1"/>
    <w:uiPriority w:val="9"/>
    <w:semiHidden/>
    <w:qFormat/>
    <w:rsid w:val="000D61FA"/>
    <w:rPr>
      <w:rFonts w:ascii="Arial" w:hAnsi="Arial" w:cs="Arial" w:hint="default"/>
      <w:b/>
      <w:i/>
      <w:sz w:val="26"/>
      <w:lang w:val="en-GB"/>
    </w:rPr>
  </w:style>
  <w:style w:type="character" w:customStyle="1" w:styleId="Heading5Char1">
    <w:name w:val="Heading 5 Char1"/>
    <w:basedOn w:val="a1"/>
    <w:semiHidden/>
    <w:qFormat/>
    <w:rsid w:val="000D61FA"/>
    <w:rPr>
      <w:b/>
      <w:bCs/>
      <w:sz w:val="28"/>
      <w:szCs w:val="28"/>
      <w:lang w:eastAsia="en-US"/>
    </w:rPr>
  </w:style>
  <w:style w:type="character" w:customStyle="1" w:styleId="Heading8Char1">
    <w:name w:val="Heading 8 Char1"/>
    <w:basedOn w:val="a1"/>
    <w:semiHidden/>
    <w:qFormat/>
    <w:rsid w:val="000D61FA"/>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sid w:val="000D61FA"/>
    <w:rPr>
      <w:rFonts w:asciiTheme="majorHAnsi" w:eastAsiaTheme="majorEastAsia" w:hAnsiTheme="majorHAnsi" w:cstheme="majorBidi"/>
      <w:sz w:val="21"/>
      <w:szCs w:val="21"/>
      <w:lang w:eastAsia="en-US"/>
    </w:rPr>
  </w:style>
  <w:style w:type="character" w:customStyle="1" w:styleId="FootnoteTextChar1">
    <w:name w:val="Footnote Text Char1"/>
    <w:basedOn w:val="a1"/>
    <w:semiHidden/>
    <w:qFormat/>
    <w:rsid w:val="000D61FA"/>
    <w:rPr>
      <w:rFonts w:ascii="Times New Roman" w:eastAsia="宋体" w:hAnsi="Times New Roman"/>
      <w:sz w:val="18"/>
      <w:szCs w:val="18"/>
      <w:lang w:val="en-GB" w:eastAsia="en-US"/>
    </w:rPr>
  </w:style>
  <w:style w:type="character" w:customStyle="1" w:styleId="ad">
    <w:name w:val="页眉 字符"/>
    <w:basedOn w:val="a1"/>
    <w:link w:val="ac"/>
    <w:qFormat/>
    <w:locked/>
    <w:rsid w:val="000D61FA"/>
    <w:rPr>
      <w:rFonts w:eastAsia="宋体"/>
      <w:lang w:val="en-GB" w:eastAsia="en-US"/>
    </w:rPr>
  </w:style>
  <w:style w:type="character" w:customStyle="1" w:styleId="HeaderChar1">
    <w:name w:val="Header Char1"/>
    <w:basedOn w:val="a1"/>
    <w:semiHidden/>
    <w:qFormat/>
    <w:rsid w:val="000D61FA"/>
    <w:rPr>
      <w:rFonts w:ascii="Times New Roman" w:eastAsia="宋体" w:hAnsi="Times New Roman"/>
      <w:sz w:val="18"/>
      <w:szCs w:val="18"/>
      <w:lang w:val="en-GB" w:eastAsia="en-US"/>
    </w:rPr>
  </w:style>
  <w:style w:type="character" w:customStyle="1" w:styleId="ab">
    <w:name w:val="页脚 字符"/>
    <w:basedOn w:val="a1"/>
    <w:link w:val="aa"/>
    <w:uiPriority w:val="99"/>
    <w:qFormat/>
    <w:rsid w:val="000D61FA"/>
    <w:rPr>
      <w:rFonts w:eastAsia="宋体"/>
      <w:lang w:val="en-GB" w:eastAsia="en-US"/>
    </w:rPr>
  </w:style>
  <w:style w:type="character" w:customStyle="1" w:styleId="afe">
    <w:name w:val="题注 字符"/>
    <w:link w:val="afd"/>
    <w:uiPriority w:val="35"/>
    <w:semiHidden/>
    <w:qFormat/>
    <w:locked/>
    <w:rsid w:val="000D61FA"/>
    <w:rPr>
      <w:rFonts w:ascii="CG Times (WN)" w:hAnsi="CG Times (WN)"/>
      <w:b/>
      <w:lang w:val="fr-FR" w:eastAsia="en-US"/>
    </w:rPr>
  </w:style>
  <w:style w:type="character" w:customStyle="1" w:styleId="af9">
    <w:name w:val="列表 字符"/>
    <w:link w:val="af8"/>
    <w:uiPriority w:val="99"/>
    <w:qFormat/>
    <w:locked/>
    <w:rsid w:val="000D61FA"/>
    <w:rPr>
      <w:lang w:val="en-GB" w:eastAsia="en-US"/>
    </w:rPr>
  </w:style>
  <w:style w:type="character" w:customStyle="1" w:styleId="22">
    <w:name w:val="列表 2 字符"/>
    <w:basedOn w:val="af9"/>
    <w:link w:val="21"/>
    <w:qFormat/>
    <w:locked/>
    <w:rsid w:val="000D61FA"/>
    <w:rPr>
      <w:lang w:val="en-GB" w:eastAsia="en-US"/>
    </w:rPr>
  </w:style>
  <w:style w:type="character" w:customStyle="1" w:styleId="33">
    <w:name w:val="列表 3 字符"/>
    <w:basedOn w:val="22"/>
    <w:link w:val="32"/>
    <w:qFormat/>
    <w:locked/>
    <w:rsid w:val="000D61FA"/>
    <w:rPr>
      <w:lang w:val="en-GB" w:eastAsia="en-US"/>
    </w:rPr>
  </w:style>
  <w:style w:type="character" w:customStyle="1" w:styleId="TitleChar">
    <w:name w:val="Title Char"/>
    <w:basedOn w:val="a1"/>
    <w:uiPriority w:val="10"/>
    <w:qFormat/>
    <w:rsid w:val="000D61FA"/>
    <w:rPr>
      <w:rFonts w:asciiTheme="majorHAnsi" w:eastAsia="宋体" w:hAnsiTheme="majorHAnsi" w:cstheme="majorBidi"/>
      <w:b/>
      <w:bCs/>
      <w:sz w:val="32"/>
      <w:szCs w:val="32"/>
      <w:lang w:val="en-GB" w:eastAsia="en-US"/>
    </w:rPr>
  </w:style>
  <w:style w:type="character" w:customStyle="1" w:styleId="a7">
    <w:name w:val="正文文本 字符"/>
    <w:basedOn w:val="a1"/>
    <w:link w:val="a6"/>
    <w:semiHidden/>
    <w:qFormat/>
    <w:locked/>
    <w:rsid w:val="000D61FA"/>
    <w:rPr>
      <w:rFonts w:ascii="Arial" w:eastAsia="宋体" w:hAnsi="Arial" w:cs="Arial"/>
      <w:color w:val="FF0000"/>
      <w:lang w:val="en-GB" w:eastAsia="en-US"/>
    </w:rPr>
  </w:style>
  <w:style w:type="character" w:customStyle="1" w:styleId="BodyTextChar1">
    <w:name w:val="Body Text Char1"/>
    <w:basedOn w:val="a1"/>
    <w:semiHidden/>
    <w:qFormat/>
    <w:rsid w:val="000D61FA"/>
    <w:rPr>
      <w:rFonts w:ascii="Times New Roman" w:hAnsi="Times New Roman"/>
      <w:lang w:val="en-GB" w:eastAsia="en-US"/>
    </w:rPr>
  </w:style>
  <w:style w:type="character" w:customStyle="1" w:styleId="BodyTextIndentChar">
    <w:name w:val="Body Text Indent Char"/>
    <w:basedOn w:val="a1"/>
    <w:link w:val="BodyTextIndent1"/>
    <w:uiPriority w:val="99"/>
    <w:qFormat/>
    <w:rsid w:val="000D61FA"/>
    <w:rPr>
      <w:lang w:val="en-GB" w:eastAsia="en-US"/>
    </w:rPr>
  </w:style>
  <w:style w:type="paragraph" w:customStyle="1" w:styleId="BodyTextIndent1">
    <w:name w:val="Body Text Indent1"/>
    <w:basedOn w:val="a0"/>
    <w:next w:val="aff1"/>
    <w:link w:val="BodyTextIndentChar"/>
    <w:uiPriority w:val="99"/>
    <w:qFormat/>
    <w:rsid w:val="000D61FA"/>
    <w:pPr>
      <w:spacing w:after="120" w:line="276" w:lineRule="auto"/>
      <w:ind w:left="360"/>
      <w:jc w:val="left"/>
    </w:pPr>
    <w:rPr>
      <w:rFonts w:eastAsiaTheme="minorEastAsia"/>
    </w:rPr>
  </w:style>
  <w:style w:type="paragraph" w:customStyle="1" w:styleId="15">
    <w:name w:val="修订1"/>
    <w:uiPriority w:val="99"/>
    <w:semiHidden/>
    <w:qFormat/>
    <w:rsid w:val="000D61FA"/>
    <w:rPr>
      <w:rFonts w:eastAsia="宋体"/>
      <w:lang w:val="en-GB" w:eastAsia="en-US"/>
    </w:rPr>
  </w:style>
  <w:style w:type="paragraph" w:customStyle="1" w:styleId="TOC10">
    <w:name w:val="TOC 标题1"/>
    <w:basedOn w:val="1"/>
    <w:next w:val="a0"/>
    <w:uiPriority w:val="39"/>
    <w:semiHidden/>
    <w:unhideWhenUsed/>
    <w:qFormat/>
    <w:rsid w:val="000D61FA"/>
    <w:pPr>
      <w:keepLines/>
      <w:numPr>
        <w:numId w:val="0"/>
      </w:numPr>
      <w:pBdr>
        <w:top w:val="none" w:sz="0" w:space="0" w:color="auto"/>
      </w:pBdr>
      <w:spacing w:after="0" w:line="256" w:lineRule="auto"/>
      <w:jc w:val="left"/>
      <w:outlineLvl w:val="9"/>
    </w:pPr>
    <w:rPr>
      <w:rFonts w:ascii="Calibri Light" w:eastAsiaTheme="minorEastAsia" w:hAnsi="Calibri Light"/>
      <w:color w:val="2F5496"/>
      <w:sz w:val="32"/>
      <w:szCs w:val="32"/>
      <w:lang w:val="en-US"/>
    </w:rPr>
  </w:style>
  <w:style w:type="character" w:customStyle="1" w:styleId="NOChar">
    <w:name w:val="NO Char"/>
    <w:link w:val="NO"/>
    <w:qFormat/>
    <w:locked/>
    <w:rsid w:val="000D61FA"/>
    <w:rPr>
      <w:lang w:val="en-GB" w:eastAsia="en-US"/>
    </w:rPr>
  </w:style>
  <w:style w:type="character" w:customStyle="1" w:styleId="PLChar">
    <w:name w:val="PL Char"/>
    <w:link w:val="PL"/>
    <w:qFormat/>
    <w:locked/>
    <w:rsid w:val="000D61FA"/>
    <w:rPr>
      <w:rFonts w:ascii="Courier New" w:hAnsi="Courier New"/>
      <w:sz w:val="16"/>
      <w:lang w:val="en-GB" w:eastAsia="en-US"/>
    </w:rPr>
  </w:style>
  <w:style w:type="character" w:customStyle="1" w:styleId="TFZchn">
    <w:name w:val="TF Zchn"/>
    <w:link w:val="TF"/>
    <w:qFormat/>
    <w:locked/>
    <w:rsid w:val="000D61FA"/>
    <w:rPr>
      <w:rFonts w:ascii="Arial" w:hAnsi="Arial"/>
      <w:b/>
      <w:lang w:val="en-GB" w:eastAsia="en-US"/>
    </w:rPr>
  </w:style>
  <w:style w:type="character" w:customStyle="1" w:styleId="B2Char">
    <w:name w:val="B2 Char"/>
    <w:link w:val="B2"/>
    <w:qFormat/>
    <w:locked/>
    <w:rsid w:val="000D61FA"/>
    <w:rPr>
      <w:lang w:val="en-GB" w:eastAsia="en-US"/>
    </w:rPr>
  </w:style>
  <w:style w:type="character" w:customStyle="1" w:styleId="B3Char">
    <w:name w:val="B3 Char"/>
    <w:basedOn w:val="a1"/>
    <w:link w:val="B3"/>
    <w:qFormat/>
    <w:locked/>
    <w:rsid w:val="000D61FA"/>
    <w:rPr>
      <w:lang w:val="en-GB" w:eastAsia="en-US"/>
    </w:rPr>
  </w:style>
  <w:style w:type="paragraph" w:customStyle="1" w:styleId="TAJ">
    <w:name w:val="TAJ"/>
    <w:basedOn w:val="TH"/>
    <w:uiPriority w:val="99"/>
    <w:qFormat/>
    <w:rsid w:val="000D61FA"/>
    <w:rPr>
      <w:rFonts w:cs="Arial"/>
      <w:lang w:val="fr-FR"/>
    </w:rPr>
  </w:style>
  <w:style w:type="paragraph" w:customStyle="1" w:styleId="Guidance">
    <w:name w:val="Guidance"/>
    <w:basedOn w:val="a0"/>
    <w:uiPriority w:val="99"/>
    <w:qFormat/>
    <w:rsid w:val="000D61FA"/>
    <w:pPr>
      <w:jc w:val="left"/>
    </w:pPr>
    <w:rPr>
      <w:i/>
      <w:color w:val="0000FF"/>
    </w:rPr>
  </w:style>
  <w:style w:type="paragraph" w:customStyle="1" w:styleId="INDENT1">
    <w:name w:val="INDENT1"/>
    <w:basedOn w:val="a0"/>
    <w:uiPriority w:val="99"/>
    <w:qFormat/>
    <w:rsid w:val="000D61FA"/>
    <w:pPr>
      <w:ind w:left="851"/>
      <w:jc w:val="left"/>
    </w:pPr>
  </w:style>
  <w:style w:type="paragraph" w:customStyle="1" w:styleId="INDENT2">
    <w:name w:val="INDENT2"/>
    <w:basedOn w:val="a0"/>
    <w:uiPriority w:val="99"/>
    <w:qFormat/>
    <w:rsid w:val="000D61FA"/>
    <w:pPr>
      <w:ind w:left="1135" w:hanging="284"/>
      <w:jc w:val="left"/>
    </w:pPr>
  </w:style>
  <w:style w:type="paragraph" w:customStyle="1" w:styleId="INDENT3">
    <w:name w:val="INDENT3"/>
    <w:basedOn w:val="a0"/>
    <w:uiPriority w:val="99"/>
    <w:qFormat/>
    <w:rsid w:val="000D61FA"/>
    <w:pPr>
      <w:ind w:left="1701" w:hanging="567"/>
      <w:jc w:val="left"/>
    </w:pPr>
  </w:style>
  <w:style w:type="paragraph" w:customStyle="1" w:styleId="FigureTitle">
    <w:name w:val="Figure_Title"/>
    <w:basedOn w:val="a0"/>
    <w:next w:val="a0"/>
    <w:uiPriority w:val="99"/>
    <w:qFormat/>
    <w:rsid w:val="000D61F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rsid w:val="000D61FA"/>
    <w:pPr>
      <w:keepNext/>
      <w:keepLines/>
      <w:jc w:val="left"/>
    </w:pPr>
    <w:rPr>
      <w:b/>
    </w:rPr>
  </w:style>
  <w:style w:type="paragraph" w:customStyle="1" w:styleId="enumlev2">
    <w:name w:val="enumlev2"/>
    <w:basedOn w:val="a0"/>
    <w:uiPriority w:val="99"/>
    <w:qFormat/>
    <w:rsid w:val="000D61FA"/>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0"/>
    <w:uiPriority w:val="99"/>
    <w:qFormat/>
    <w:rsid w:val="000D61FA"/>
    <w:pPr>
      <w:keepNext/>
      <w:keepLines/>
      <w:spacing w:before="240"/>
      <w:ind w:left="1418"/>
      <w:jc w:val="left"/>
    </w:pPr>
    <w:rPr>
      <w:rFonts w:ascii="Arial" w:hAnsi="Arial"/>
      <w:b/>
      <w:sz w:val="36"/>
      <w:lang w:val="en-US"/>
    </w:rPr>
  </w:style>
  <w:style w:type="paragraph" w:customStyle="1" w:styleId="CharCharCharCharCharChar">
    <w:name w:val="Char Char Char Char Char Char"/>
    <w:uiPriority w:val="99"/>
    <w:semiHidden/>
    <w:qFormat/>
    <w:rsid w:val="000D61FA"/>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sid w:val="000D61FA"/>
    <w:rPr>
      <w:sz w:val="18"/>
      <w:lang w:eastAsia="en-US"/>
    </w:rPr>
  </w:style>
  <w:style w:type="paragraph" w:customStyle="1" w:styleId="Reference">
    <w:name w:val="Reference"/>
    <w:basedOn w:val="a0"/>
    <w:link w:val="ReferenceChar"/>
    <w:qFormat/>
    <w:rsid w:val="000D61FA"/>
    <w:pPr>
      <w:keepLines/>
      <w:tabs>
        <w:tab w:val="left" w:pos="720"/>
      </w:tabs>
      <w:spacing w:after="0"/>
      <w:ind w:left="720" w:hanging="360"/>
    </w:pPr>
    <w:rPr>
      <w:rFonts w:eastAsiaTheme="minorEastAsia"/>
      <w:sz w:val="18"/>
      <w:lang w:val="en-US"/>
    </w:rPr>
  </w:style>
  <w:style w:type="paragraph" w:customStyle="1" w:styleId="NumberedList">
    <w:name w:val="Numbered List"/>
    <w:basedOn w:val="a0"/>
    <w:uiPriority w:val="99"/>
    <w:qFormat/>
    <w:rsid w:val="000D61FA"/>
    <w:pPr>
      <w:numPr>
        <w:numId w:val="12"/>
      </w:numPr>
      <w:spacing w:after="0"/>
    </w:pPr>
    <w:rPr>
      <w:rFonts w:eastAsia="MS Mincho"/>
    </w:rPr>
  </w:style>
  <w:style w:type="paragraph" w:customStyle="1" w:styleId="Figure">
    <w:name w:val="Figure"/>
    <w:basedOn w:val="a0"/>
    <w:next w:val="a0"/>
    <w:uiPriority w:val="99"/>
    <w:qFormat/>
    <w:rsid w:val="000D61FA"/>
    <w:pPr>
      <w:keepNext/>
      <w:spacing w:before="60" w:after="60"/>
      <w:jc w:val="center"/>
    </w:pPr>
    <w:rPr>
      <w:sz w:val="22"/>
      <w:lang w:val="en-US"/>
    </w:rPr>
  </w:style>
  <w:style w:type="paragraph" w:customStyle="1" w:styleId="FigureCaption">
    <w:name w:val="Figure Caption"/>
    <w:basedOn w:val="a0"/>
    <w:uiPriority w:val="99"/>
    <w:qFormat/>
    <w:rsid w:val="000D61FA"/>
    <w:pPr>
      <w:keepLines/>
      <w:spacing w:before="60" w:after="120" w:line="300" w:lineRule="atLeast"/>
      <w:ind w:left="1008" w:hanging="1008"/>
    </w:pPr>
    <w:rPr>
      <w:rFonts w:eastAsia="????"/>
      <w:lang w:val="en-US"/>
    </w:rPr>
  </w:style>
  <w:style w:type="paragraph" w:customStyle="1" w:styleId="Equation-Numbered">
    <w:name w:val="Equation-Numbered"/>
    <w:basedOn w:val="a0"/>
    <w:next w:val="a0"/>
    <w:uiPriority w:val="99"/>
    <w:qFormat/>
    <w:rsid w:val="000D61FA"/>
    <w:pPr>
      <w:spacing w:before="120" w:after="120" w:line="240" w:lineRule="atLeast"/>
      <w:jc w:val="right"/>
    </w:pPr>
    <w:rPr>
      <w:sz w:val="22"/>
      <w:lang w:val="en-US"/>
    </w:rPr>
  </w:style>
  <w:style w:type="paragraph" w:customStyle="1" w:styleId="multifig">
    <w:name w:val="multifig"/>
    <w:basedOn w:val="a0"/>
    <w:uiPriority w:val="99"/>
    <w:qFormat/>
    <w:rsid w:val="000D61FA"/>
    <w:pPr>
      <w:keepNext/>
      <w:tabs>
        <w:tab w:val="center" w:pos="2160"/>
        <w:tab w:val="center" w:pos="6480"/>
      </w:tabs>
      <w:spacing w:after="0" w:line="240" w:lineRule="atLeast"/>
      <w:jc w:val="left"/>
    </w:pPr>
    <w:rPr>
      <w:sz w:val="24"/>
      <w:lang w:val="en-US"/>
    </w:rPr>
  </w:style>
  <w:style w:type="paragraph" w:customStyle="1" w:styleId="TableCaption">
    <w:name w:val="TableCaption"/>
    <w:basedOn w:val="a0"/>
    <w:uiPriority w:val="99"/>
    <w:qFormat/>
    <w:rsid w:val="000D61FA"/>
    <w:pPr>
      <w:keepNext/>
      <w:tabs>
        <w:tab w:val="left" w:pos="936"/>
      </w:tabs>
      <w:spacing w:before="120" w:after="60"/>
      <w:ind w:left="936" w:hanging="936"/>
    </w:pPr>
    <w:rPr>
      <w:sz w:val="22"/>
      <w:lang w:val="en-US"/>
    </w:rPr>
  </w:style>
  <w:style w:type="paragraph" w:customStyle="1" w:styleId="EquationNumbered">
    <w:name w:val="Equation Numbered"/>
    <w:basedOn w:val="a0"/>
    <w:uiPriority w:val="99"/>
    <w:qFormat/>
    <w:rsid w:val="000D61FA"/>
    <w:pPr>
      <w:tabs>
        <w:tab w:val="center" w:pos="4320"/>
        <w:tab w:val="right" w:pos="8640"/>
      </w:tabs>
      <w:spacing w:before="60" w:after="60" w:line="300" w:lineRule="atLeast"/>
      <w:jc w:val="left"/>
    </w:pPr>
    <w:rPr>
      <w:sz w:val="22"/>
      <w:lang w:val="en-US"/>
    </w:rPr>
  </w:style>
  <w:style w:type="paragraph" w:customStyle="1" w:styleId="Style10ptChar">
    <w:name w:val="Style 10 pt Char"/>
    <w:basedOn w:val="a0"/>
    <w:uiPriority w:val="99"/>
    <w:qFormat/>
    <w:rsid w:val="000D61FA"/>
    <w:pPr>
      <w:spacing w:before="120" w:after="0" w:line="240" w:lineRule="exact"/>
    </w:pPr>
    <w:rPr>
      <w:rFonts w:eastAsia="MS Mincho"/>
      <w:lang w:val="en-US"/>
    </w:rPr>
  </w:style>
  <w:style w:type="paragraph" w:customStyle="1" w:styleId="Style10ptBoldChar">
    <w:name w:val="Style 10 pt Bold Char"/>
    <w:basedOn w:val="a0"/>
    <w:uiPriority w:val="99"/>
    <w:qFormat/>
    <w:rsid w:val="000D61FA"/>
    <w:pPr>
      <w:spacing w:before="60" w:after="60" w:line="240" w:lineRule="exact"/>
    </w:pPr>
    <w:rPr>
      <w:rFonts w:eastAsia="MS Mincho"/>
      <w:b/>
      <w:lang w:val="en-US"/>
    </w:rPr>
  </w:style>
  <w:style w:type="paragraph" w:customStyle="1" w:styleId="Bullet0">
    <w:name w:val="Bullet"/>
    <w:basedOn w:val="a0"/>
    <w:uiPriority w:val="99"/>
    <w:qFormat/>
    <w:rsid w:val="000D61FA"/>
    <w:pPr>
      <w:numPr>
        <w:numId w:val="13"/>
      </w:numPr>
      <w:spacing w:after="0"/>
      <w:jc w:val="left"/>
    </w:pPr>
    <w:rPr>
      <w:sz w:val="24"/>
      <w:szCs w:val="24"/>
      <w:lang w:val="en-US"/>
    </w:rPr>
  </w:style>
  <w:style w:type="paragraph" w:customStyle="1" w:styleId="FigureCentered">
    <w:name w:val="FigureCentered"/>
    <w:basedOn w:val="a0"/>
    <w:next w:val="a0"/>
    <w:uiPriority w:val="99"/>
    <w:qFormat/>
    <w:rsid w:val="000D61FA"/>
    <w:pPr>
      <w:keepNext/>
      <w:spacing w:before="60" w:after="60" w:line="240" w:lineRule="atLeast"/>
      <w:jc w:val="center"/>
    </w:pPr>
    <w:rPr>
      <w:sz w:val="24"/>
      <w:lang w:val="en-US"/>
    </w:rPr>
  </w:style>
  <w:style w:type="paragraph" w:customStyle="1" w:styleId="item">
    <w:name w:val="item"/>
    <w:basedOn w:val="a0"/>
    <w:uiPriority w:val="99"/>
    <w:qFormat/>
    <w:rsid w:val="000D61FA"/>
    <w:pPr>
      <w:numPr>
        <w:numId w:val="14"/>
      </w:numPr>
      <w:spacing w:after="0"/>
    </w:pPr>
    <w:rPr>
      <w:rFonts w:eastAsia="MS Mincho"/>
    </w:rPr>
  </w:style>
  <w:style w:type="paragraph" w:customStyle="1" w:styleId="PaperTableCell">
    <w:name w:val="PaperTableCell"/>
    <w:basedOn w:val="a0"/>
    <w:uiPriority w:val="99"/>
    <w:qFormat/>
    <w:rsid w:val="000D61FA"/>
    <w:pPr>
      <w:spacing w:after="0"/>
    </w:pPr>
    <w:rPr>
      <w:sz w:val="16"/>
      <w:szCs w:val="24"/>
      <w:lang w:val="en-US"/>
    </w:rPr>
  </w:style>
  <w:style w:type="paragraph" w:customStyle="1" w:styleId="figure0">
    <w:name w:val="figure"/>
    <w:basedOn w:val="a0"/>
    <w:uiPriority w:val="99"/>
    <w:qFormat/>
    <w:rsid w:val="000D61FA"/>
    <w:pPr>
      <w:keepNext/>
      <w:keepLines/>
      <w:spacing w:before="60" w:after="60" w:line="240" w:lineRule="atLeast"/>
      <w:jc w:val="center"/>
    </w:pPr>
    <w:rPr>
      <w:lang w:val="en-US"/>
    </w:rPr>
  </w:style>
  <w:style w:type="paragraph" w:customStyle="1" w:styleId="tah0">
    <w:name w:val="tah"/>
    <w:basedOn w:val="a0"/>
    <w:uiPriority w:val="99"/>
    <w:qFormat/>
    <w:rsid w:val="000D61FA"/>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0D61FA"/>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0D61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0D61FA"/>
    <w:pPr>
      <w:keepNext/>
      <w:tabs>
        <w:tab w:val="left" w:pos="720"/>
      </w:tabs>
      <w:autoSpaceDE w:val="0"/>
      <w:autoSpaceDN w:val="0"/>
      <w:adjustRightInd w:val="0"/>
      <w:ind w:left="720" w:hanging="360"/>
      <w:jc w:val="both"/>
    </w:pPr>
    <w:rPr>
      <w:rFonts w:eastAsia="宋体"/>
      <w:kern w:val="2"/>
      <w:lang w:val="en-GB"/>
    </w:rPr>
  </w:style>
  <w:style w:type="character" w:customStyle="1" w:styleId="Style1Char">
    <w:name w:val="Style1 Char"/>
    <w:link w:val="Style1"/>
    <w:qFormat/>
    <w:locked/>
    <w:rsid w:val="000D61FA"/>
    <w:rPr>
      <w:rFonts w:ascii="Malgun Gothic" w:eastAsia="Malgun Gothic" w:hAnsi="Malgun Gothic"/>
      <w:lang w:eastAsia="en-US"/>
    </w:rPr>
  </w:style>
  <w:style w:type="paragraph" w:customStyle="1" w:styleId="Style1">
    <w:name w:val="Style1"/>
    <w:basedOn w:val="a0"/>
    <w:link w:val="Style1Char"/>
    <w:qFormat/>
    <w:rsid w:val="000D61FA"/>
    <w:pPr>
      <w:spacing w:line="288" w:lineRule="auto"/>
      <w:ind w:firstLine="360"/>
    </w:pPr>
    <w:rPr>
      <w:rFonts w:ascii="Malgun Gothic" w:eastAsia="Malgun Gothic" w:hAnsi="Malgun Gothic"/>
      <w:lang w:val="en-US"/>
    </w:rPr>
  </w:style>
  <w:style w:type="character" w:customStyle="1" w:styleId="LGTdocChar">
    <w:name w:val="LGTdoc_본문 Char"/>
    <w:link w:val="LGTdoc"/>
    <w:qFormat/>
    <w:locked/>
    <w:rsid w:val="000D61FA"/>
    <w:rPr>
      <w:rFonts w:ascii="Batang" w:eastAsia="Batang"/>
      <w:kern w:val="2"/>
      <w:sz w:val="22"/>
      <w:szCs w:val="24"/>
      <w:lang w:eastAsia="ko-KR"/>
    </w:rPr>
  </w:style>
  <w:style w:type="paragraph" w:customStyle="1" w:styleId="LGTdoc">
    <w:name w:val="LGTdoc_본문"/>
    <w:basedOn w:val="a0"/>
    <w:link w:val="LGTdocChar"/>
    <w:qFormat/>
    <w:rsid w:val="000D61FA"/>
    <w:pPr>
      <w:widowControl w:val="0"/>
      <w:autoSpaceDE w:val="0"/>
      <w:autoSpaceDN w:val="0"/>
      <w:adjustRightInd w:val="0"/>
      <w:snapToGrid w:val="0"/>
      <w:spacing w:after="0" w:line="264" w:lineRule="auto"/>
    </w:pPr>
    <w:rPr>
      <w:rFonts w:ascii="Batang" w:eastAsia="Batang"/>
      <w:kern w:val="2"/>
      <w:sz w:val="22"/>
      <w:szCs w:val="24"/>
      <w:lang w:val="en-US" w:eastAsia="ko-KR"/>
    </w:rPr>
  </w:style>
  <w:style w:type="paragraph" w:customStyle="1" w:styleId="afff6">
    <w:name w:val="문단"/>
    <w:basedOn w:val="a0"/>
    <w:uiPriority w:val="99"/>
    <w:qFormat/>
    <w:rsid w:val="000D61FA"/>
    <w:pPr>
      <w:autoSpaceDE w:val="0"/>
      <w:autoSpaceDN w:val="0"/>
      <w:spacing w:after="0"/>
      <w:ind w:firstLine="800"/>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0D61FA"/>
    <w:rPr>
      <w:rFonts w:ascii="Times" w:eastAsia="Batang" w:hAnsi="Times"/>
      <w:lang w:eastAsia="en-US"/>
    </w:rPr>
  </w:style>
  <w:style w:type="paragraph" w:customStyle="1" w:styleId="RAN1bullet2">
    <w:name w:val="RAN1 bullet2"/>
    <w:basedOn w:val="a0"/>
    <w:link w:val="RAN1bullet2Char"/>
    <w:qFormat/>
    <w:rsid w:val="000D61FA"/>
    <w:pPr>
      <w:numPr>
        <w:ilvl w:val="1"/>
        <w:numId w:val="16"/>
      </w:numPr>
      <w:spacing w:after="0"/>
      <w:jc w:val="left"/>
    </w:pPr>
    <w:rPr>
      <w:rFonts w:ascii="Times" w:eastAsia="Batang" w:hAnsi="Times"/>
      <w:lang w:val="en-US"/>
    </w:rPr>
  </w:style>
  <w:style w:type="character" w:customStyle="1" w:styleId="RAN1bullet1Char">
    <w:name w:val="RAN1 bullet1 Char"/>
    <w:link w:val="RAN1bullet1"/>
    <w:uiPriority w:val="99"/>
    <w:qFormat/>
    <w:locked/>
    <w:rsid w:val="000D61FA"/>
    <w:rPr>
      <w:rFonts w:ascii="Times" w:eastAsia="Batang" w:hAnsi="Times"/>
      <w:szCs w:val="24"/>
      <w:lang w:eastAsia="en-US"/>
    </w:rPr>
  </w:style>
  <w:style w:type="paragraph" w:customStyle="1" w:styleId="RAN1bullet1">
    <w:name w:val="RAN1 bullet1"/>
    <w:basedOn w:val="a0"/>
    <w:link w:val="RAN1bullet1Char"/>
    <w:uiPriority w:val="99"/>
    <w:qFormat/>
    <w:rsid w:val="000D61FA"/>
    <w:pPr>
      <w:numPr>
        <w:numId w:val="17"/>
      </w:numPr>
      <w:spacing w:after="0"/>
      <w:jc w:val="left"/>
    </w:pPr>
    <w:rPr>
      <w:rFonts w:ascii="Times" w:eastAsia="Batang" w:hAnsi="Times"/>
      <w:szCs w:val="24"/>
      <w:lang w:val="en-US"/>
    </w:rPr>
  </w:style>
  <w:style w:type="character" w:customStyle="1" w:styleId="RAN1tdocChar">
    <w:name w:val="RAN1 tdoc Char"/>
    <w:link w:val="RAN1tdoc"/>
    <w:qFormat/>
    <w:locked/>
    <w:rsid w:val="000D61FA"/>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0D61FA"/>
    <w:pPr>
      <w:spacing w:after="0"/>
      <w:ind w:left="720" w:hanging="720"/>
      <w:jc w:val="left"/>
    </w:pPr>
    <w:rPr>
      <w:rFonts w:ascii="Times" w:eastAsia="Batang" w:hAnsi="Times" w:cs="Times"/>
      <w:b/>
      <w:color w:val="0000FF"/>
      <w:szCs w:val="24"/>
      <w:u w:val="single" w:color="0000FF"/>
      <w:lang w:val="en-US"/>
    </w:rPr>
  </w:style>
  <w:style w:type="character" w:customStyle="1" w:styleId="RAN1bullet3Char">
    <w:name w:val="RAN1 bullet3 Char"/>
    <w:link w:val="RAN1bullet3"/>
    <w:uiPriority w:val="99"/>
    <w:qFormat/>
    <w:locked/>
    <w:rsid w:val="000D61FA"/>
    <w:rPr>
      <w:rFonts w:ascii="Times" w:eastAsia="Batang" w:hAnsi="Times"/>
      <w:lang w:eastAsia="en-US"/>
    </w:rPr>
  </w:style>
  <w:style w:type="paragraph" w:customStyle="1" w:styleId="RAN1bullet3">
    <w:name w:val="RAN1 bullet3"/>
    <w:basedOn w:val="RAN1bullet2"/>
    <w:link w:val="RAN1bullet3Char"/>
    <w:uiPriority w:val="99"/>
    <w:qFormat/>
    <w:rsid w:val="000D61FA"/>
    <w:pPr>
      <w:numPr>
        <w:ilvl w:val="2"/>
        <w:numId w:val="18"/>
      </w:numPr>
    </w:pPr>
  </w:style>
  <w:style w:type="character" w:customStyle="1" w:styleId="ProposalChar">
    <w:name w:val="Proposal Char"/>
    <w:link w:val="Proposal"/>
    <w:qFormat/>
    <w:locked/>
    <w:rsid w:val="000D61FA"/>
    <w:rPr>
      <w:rFonts w:ascii="等线" w:hAnsi="等线"/>
      <w:b/>
      <w:bCs/>
    </w:rPr>
  </w:style>
  <w:style w:type="paragraph" w:customStyle="1" w:styleId="Proposal">
    <w:name w:val="Proposal"/>
    <w:basedOn w:val="a0"/>
    <w:link w:val="ProposalChar"/>
    <w:qFormat/>
    <w:rsid w:val="000D61FA"/>
    <w:pPr>
      <w:tabs>
        <w:tab w:val="left" w:pos="1701"/>
      </w:tabs>
      <w:overflowPunct w:val="0"/>
      <w:autoSpaceDE w:val="0"/>
      <w:autoSpaceDN w:val="0"/>
      <w:adjustRightInd w:val="0"/>
      <w:spacing w:after="120"/>
      <w:ind w:left="1701" w:hanging="1701"/>
    </w:pPr>
    <w:rPr>
      <w:rFonts w:ascii="等线" w:eastAsiaTheme="minorEastAsia" w:hAnsi="等线"/>
      <w:b/>
      <w:bCs/>
      <w:lang w:val="en-US" w:eastAsia="zh-CN"/>
    </w:rPr>
  </w:style>
  <w:style w:type="paragraph" w:customStyle="1" w:styleId="ZchnZchn">
    <w:name w:val="Zchn Zchn"/>
    <w:uiPriority w:val="99"/>
    <w:qFormat/>
    <w:rsid w:val="000D61FA"/>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sid w:val="000D61FA"/>
    <w:rPr>
      <w:szCs w:val="24"/>
      <w:lang w:eastAsia="en-US"/>
    </w:rPr>
  </w:style>
  <w:style w:type="paragraph" w:customStyle="1" w:styleId="bullet">
    <w:name w:val="bullet"/>
    <w:basedOn w:val="af1"/>
    <w:link w:val="bulletChar"/>
    <w:uiPriority w:val="99"/>
    <w:qFormat/>
    <w:rsid w:val="000D61FA"/>
    <w:pPr>
      <w:numPr>
        <w:numId w:val="19"/>
      </w:numPr>
      <w:spacing w:after="0"/>
      <w:ind w:left="0"/>
      <w:contextualSpacing/>
      <w:jc w:val="left"/>
    </w:pPr>
    <w:rPr>
      <w:rFonts w:eastAsiaTheme="minorEastAsia"/>
      <w:szCs w:val="24"/>
      <w:lang w:val="en-US"/>
    </w:rPr>
  </w:style>
  <w:style w:type="character" w:customStyle="1" w:styleId="CommentsChar">
    <w:name w:val="Comments Char"/>
    <w:link w:val="Comments"/>
    <w:qFormat/>
    <w:locked/>
    <w:rsid w:val="000D61FA"/>
    <w:rPr>
      <w:rFonts w:ascii="Arial" w:eastAsia="MS Mincho" w:hAnsi="Arial" w:cs="Arial"/>
      <w:i/>
      <w:sz w:val="18"/>
      <w:szCs w:val="24"/>
    </w:rPr>
  </w:style>
  <w:style w:type="paragraph" w:customStyle="1" w:styleId="Comments">
    <w:name w:val="Comments"/>
    <w:basedOn w:val="a0"/>
    <w:link w:val="CommentsChar"/>
    <w:qFormat/>
    <w:rsid w:val="000D61FA"/>
    <w:pPr>
      <w:spacing w:before="40" w:after="0"/>
      <w:jc w:val="left"/>
    </w:pPr>
    <w:rPr>
      <w:rFonts w:ascii="Arial" w:eastAsia="MS Mincho" w:hAnsi="Arial" w:cs="Arial"/>
      <w:i/>
      <w:sz w:val="18"/>
      <w:szCs w:val="24"/>
      <w:lang w:val="en-US" w:eastAsia="zh-CN"/>
    </w:rPr>
  </w:style>
  <w:style w:type="paragraph" w:customStyle="1" w:styleId="onecomwebmail-msonormal">
    <w:name w:val="onecomwebmail-msonormal"/>
    <w:basedOn w:val="a0"/>
    <w:uiPriority w:val="99"/>
    <w:qFormat/>
    <w:rsid w:val="000D61FA"/>
    <w:pPr>
      <w:spacing w:before="100" w:beforeAutospacing="1" w:after="100" w:afterAutospacing="1"/>
      <w:jc w:val="left"/>
    </w:pPr>
    <w:rPr>
      <w:rFonts w:eastAsiaTheme="minorEastAsia"/>
      <w:sz w:val="24"/>
      <w:szCs w:val="24"/>
      <w:lang w:val="en-US"/>
    </w:rPr>
  </w:style>
  <w:style w:type="character" w:customStyle="1" w:styleId="textChar">
    <w:name w:val="text Char"/>
    <w:link w:val="text"/>
    <w:qFormat/>
    <w:locked/>
    <w:rsid w:val="000D61FA"/>
    <w:rPr>
      <w:rFonts w:ascii="Calibri" w:hAnsi="Calibri" w:cs="Calibri"/>
      <w:kern w:val="2"/>
      <w:sz w:val="24"/>
    </w:rPr>
  </w:style>
  <w:style w:type="paragraph" w:customStyle="1" w:styleId="text">
    <w:name w:val="text"/>
    <w:basedOn w:val="a0"/>
    <w:link w:val="textChar"/>
    <w:qFormat/>
    <w:rsid w:val="000D61FA"/>
    <w:pPr>
      <w:widowControl w:val="0"/>
      <w:spacing w:after="240"/>
    </w:pPr>
    <w:rPr>
      <w:rFonts w:ascii="Calibri" w:eastAsiaTheme="minorEastAsia" w:hAnsi="Calibri" w:cs="Calibri"/>
      <w:kern w:val="2"/>
      <w:sz w:val="24"/>
      <w:lang w:val="en-US" w:eastAsia="zh-CN"/>
    </w:rPr>
  </w:style>
  <w:style w:type="character" w:customStyle="1" w:styleId="bullet1Char">
    <w:name w:val="bullet1 Char"/>
    <w:link w:val="bullet1"/>
    <w:uiPriority w:val="99"/>
    <w:qFormat/>
    <w:locked/>
    <w:rsid w:val="000D61FA"/>
    <w:rPr>
      <w:rFonts w:ascii="Calibri" w:hAnsi="Calibri"/>
      <w:kern w:val="2"/>
      <w:sz w:val="24"/>
      <w:szCs w:val="24"/>
    </w:rPr>
  </w:style>
  <w:style w:type="paragraph" w:customStyle="1" w:styleId="bullet1">
    <w:name w:val="bullet1"/>
    <w:basedOn w:val="text"/>
    <w:link w:val="bullet1Char"/>
    <w:uiPriority w:val="99"/>
    <w:qFormat/>
    <w:rsid w:val="000D61FA"/>
    <w:pPr>
      <w:widowControl/>
      <w:numPr>
        <w:ilvl w:val="2"/>
        <w:numId w:val="20"/>
      </w:numPr>
      <w:spacing w:after="0"/>
      <w:ind w:left="720"/>
      <w:jc w:val="left"/>
    </w:pPr>
    <w:rPr>
      <w:rFonts w:cs="Times New Roman"/>
      <w:szCs w:val="24"/>
    </w:rPr>
  </w:style>
  <w:style w:type="character" w:customStyle="1" w:styleId="bullet2Char">
    <w:name w:val="bullet2 Char"/>
    <w:link w:val="bullet2"/>
    <w:uiPriority w:val="99"/>
    <w:qFormat/>
    <w:locked/>
    <w:rsid w:val="000D61FA"/>
    <w:rPr>
      <w:rFonts w:ascii="Times" w:hAnsi="Times"/>
      <w:kern w:val="2"/>
      <w:sz w:val="24"/>
      <w:szCs w:val="24"/>
    </w:rPr>
  </w:style>
  <w:style w:type="paragraph" w:customStyle="1" w:styleId="bullet2">
    <w:name w:val="bullet2"/>
    <w:basedOn w:val="text"/>
    <w:link w:val="bullet2Char"/>
    <w:uiPriority w:val="99"/>
    <w:qFormat/>
    <w:rsid w:val="000D61FA"/>
    <w:pPr>
      <w:widowControl/>
      <w:numPr>
        <w:ilvl w:val="3"/>
        <w:numId w:val="20"/>
      </w:numPr>
      <w:spacing w:after="0"/>
      <w:ind w:left="1440"/>
      <w:jc w:val="left"/>
    </w:pPr>
    <w:rPr>
      <w:rFonts w:ascii="Times" w:hAnsi="Times" w:cs="Times New Roman"/>
      <w:szCs w:val="24"/>
    </w:rPr>
  </w:style>
  <w:style w:type="character" w:customStyle="1" w:styleId="bullet3Char">
    <w:name w:val="bullet3 Char"/>
    <w:link w:val="bullet3"/>
    <w:qFormat/>
    <w:locked/>
    <w:rsid w:val="000D61FA"/>
    <w:rPr>
      <w:rFonts w:ascii="Times" w:eastAsia="Batang" w:hAnsi="Times" w:cs="Times"/>
      <w:szCs w:val="24"/>
      <w:lang w:eastAsia="en-US"/>
    </w:rPr>
  </w:style>
  <w:style w:type="paragraph" w:customStyle="1" w:styleId="bullet3">
    <w:name w:val="bullet3"/>
    <w:basedOn w:val="text"/>
    <w:link w:val="bullet3Char"/>
    <w:qFormat/>
    <w:rsid w:val="000D61FA"/>
    <w:pPr>
      <w:widowControl/>
      <w:tabs>
        <w:tab w:val="left" w:pos="360"/>
      </w:tabs>
      <w:spacing w:after="0"/>
      <w:jc w:val="left"/>
    </w:pPr>
    <w:rPr>
      <w:rFonts w:ascii="Times" w:eastAsia="Batang" w:hAnsi="Times" w:cs="Times"/>
      <w:kern w:val="0"/>
      <w:sz w:val="20"/>
      <w:szCs w:val="24"/>
      <w:lang w:eastAsia="en-US"/>
    </w:rPr>
  </w:style>
  <w:style w:type="paragraph" w:customStyle="1" w:styleId="bullet4">
    <w:name w:val="bullet4"/>
    <w:basedOn w:val="text"/>
    <w:uiPriority w:val="99"/>
    <w:qFormat/>
    <w:rsid w:val="000D61FA"/>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0D61FA"/>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0D61FA"/>
    <w:pPr>
      <w:spacing w:line="336" w:lineRule="auto"/>
      <w:ind w:firstLineChars="200" w:firstLine="200"/>
    </w:pPr>
    <w:rPr>
      <w:rFonts w:ascii="Malgun Gothic" w:eastAsia="Malgun Gothic" w:hAnsi="Malgun Gothic" w:cs="Batang"/>
      <w:lang w:val="en-US"/>
    </w:rPr>
  </w:style>
  <w:style w:type="character" w:customStyle="1" w:styleId="tdocChar">
    <w:name w:val="tdoc Char"/>
    <w:link w:val="tdoc"/>
    <w:qFormat/>
    <w:locked/>
    <w:rsid w:val="000D61FA"/>
    <w:rPr>
      <w:rFonts w:ascii="Times" w:eastAsia="Batang" w:hAnsi="Times" w:cs="Times"/>
      <w:szCs w:val="24"/>
      <w:lang w:eastAsia="en-US"/>
    </w:rPr>
  </w:style>
  <w:style w:type="paragraph" w:customStyle="1" w:styleId="tdoc">
    <w:name w:val="tdoc"/>
    <w:basedOn w:val="a0"/>
    <w:link w:val="tdocChar"/>
    <w:qFormat/>
    <w:rsid w:val="000D61FA"/>
    <w:pPr>
      <w:spacing w:after="0"/>
      <w:ind w:left="1440" w:hanging="1440"/>
      <w:jc w:val="left"/>
    </w:pPr>
    <w:rPr>
      <w:rFonts w:ascii="Times" w:eastAsia="Batang" w:hAnsi="Times" w:cs="Times"/>
      <w:szCs w:val="24"/>
      <w:lang w:val="en-US"/>
    </w:rPr>
  </w:style>
  <w:style w:type="character" w:customStyle="1" w:styleId="maintextChar">
    <w:name w:val="main text Char"/>
    <w:link w:val="maintext"/>
    <w:qFormat/>
    <w:locked/>
    <w:rsid w:val="000D61FA"/>
    <w:rPr>
      <w:rFonts w:ascii="Malgun Gothic" w:eastAsia="Malgun Gothic" w:hAnsi="Malgun Gothic"/>
      <w:lang w:eastAsia="ko-KR"/>
    </w:rPr>
  </w:style>
  <w:style w:type="paragraph" w:customStyle="1" w:styleId="maintext">
    <w:name w:val="main text"/>
    <w:basedOn w:val="a0"/>
    <w:link w:val="maintextChar"/>
    <w:qFormat/>
    <w:rsid w:val="000D61FA"/>
    <w:pPr>
      <w:spacing w:before="60" w:after="60" w:line="288" w:lineRule="auto"/>
      <w:ind w:firstLineChars="200" w:firstLine="200"/>
    </w:pPr>
    <w:rPr>
      <w:rFonts w:ascii="Malgun Gothic" w:eastAsia="Malgun Gothic" w:hAnsi="Malgun Gothic"/>
      <w:lang w:val="en-US" w:eastAsia="ko-KR"/>
    </w:rPr>
  </w:style>
  <w:style w:type="paragraph" w:customStyle="1" w:styleId="CharChar1CharCharCharChar">
    <w:name w:val="Char Char1 Char Char Char Char"/>
    <w:uiPriority w:val="99"/>
    <w:semiHidden/>
    <w:qFormat/>
    <w:rsid w:val="000D61F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c"/>
    <w:uiPriority w:val="99"/>
    <w:qFormat/>
    <w:rsid w:val="000D61FA"/>
    <w:pPr>
      <w:widowControl w:val="0"/>
      <w:spacing w:after="0"/>
      <w:ind w:firstLine="420"/>
    </w:pPr>
    <w:rPr>
      <w:rFonts w:eastAsiaTheme="minorEastAsia"/>
      <w:kern w:val="2"/>
      <w:sz w:val="21"/>
      <w:lang w:val="en-US" w:eastAsia="zh-CN"/>
    </w:rPr>
  </w:style>
  <w:style w:type="paragraph" w:customStyle="1" w:styleId="afff7">
    <w:name w:val="表格文字居左"/>
    <w:basedOn w:val="a0"/>
    <w:next w:val="a0"/>
    <w:uiPriority w:val="99"/>
    <w:qFormat/>
    <w:rsid w:val="000D61FA"/>
    <w:pPr>
      <w:widowControl w:val="0"/>
      <w:spacing w:after="0"/>
    </w:pPr>
    <w:rPr>
      <w:rFonts w:ascii="Arial" w:eastAsiaTheme="minorEastAsia" w:hAnsi="Arial" w:cs="宋体"/>
      <w:kern w:val="2"/>
      <w:sz w:val="21"/>
      <w:lang w:val="en-US" w:eastAsia="zh-CN"/>
    </w:rPr>
  </w:style>
  <w:style w:type="paragraph" w:customStyle="1" w:styleId="z-TopofForm1">
    <w:name w:val="z-Top of Form1"/>
    <w:basedOn w:val="a0"/>
    <w:next w:val="a0"/>
    <w:uiPriority w:val="99"/>
    <w:qFormat/>
    <w:rsid w:val="000D61FA"/>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a0"/>
    <w:next w:val="a0"/>
    <w:uiPriority w:val="99"/>
    <w:qFormat/>
    <w:rsid w:val="000D61FA"/>
    <w:pPr>
      <w:pBdr>
        <w:top w:val="single" w:sz="6" w:space="1" w:color="auto"/>
      </w:pBdr>
      <w:spacing w:after="0"/>
      <w:jc w:val="center"/>
    </w:pPr>
    <w:rPr>
      <w:rFonts w:ascii="Arial" w:eastAsiaTheme="minorEastAsia" w:hAnsi="Arial"/>
      <w:vanish/>
      <w:sz w:val="16"/>
      <w:szCs w:val="16"/>
      <w:lang w:val="en-US" w:eastAsia="zh-CN"/>
    </w:rPr>
  </w:style>
  <w:style w:type="paragraph" w:customStyle="1" w:styleId="Date1">
    <w:name w:val="Date1"/>
    <w:basedOn w:val="a0"/>
    <w:next w:val="a0"/>
    <w:uiPriority w:val="99"/>
    <w:qFormat/>
    <w:rsid w:val="000D61FA"/>
    <w:pPr>
      <w:spacing w:after="200" w:line="276" w:lineRule="auto"/>
      <w:ind w:leftChars="2500" w:left="100"/>
      <w:jc w:val="left"/>
    </w:pPr>
    <w:rPr>
      <w:rFonts w:eastAsiaTheme="minorEastAsia"/>
      <w:lang w:val="en-US" w:eastAsia="zh-CN"/>
    </w:rPr>
  </w:style>
  <w:style w:type="paragraph" w:customStyle="1" w:styleId="tablecell">
    <w:name w:val="tablecell"/>
    <w:basedOn w:val="a0"/>
    <w:uiPriority w:val="99"/>
    <w:qFormat/>
    <w:rsid w:val="000D61FA"/>
    <w:pPr>
      <w:autoSpaceDE w:val="0"/>
      <w:autoSpaceDN w:val="0"/>
      <w:adjustRightInd w:val="0"/>
      <w:snapToGrid w:val="0"/>
      <w:spacing w:before="40" w:after="40"/>
      <w:jc w:val="left"/>
    </w:pPr>
    <w:rPr>
      <w:rFonts w:eastAsiaTheme="minorEastAsia"/>
      <w:lang w:val="en-US"/>
    </w:rPr>
  </w:style>
  <w:style w:type="paragraph" w:customStyle="1" w:styleId="tableheader">
    <w:name w:val="tableheader"/>
    <w:basedOn w:val="a0"/>
    <w:uiPriority w:val="99"/>
    <w:qFormat/>
    <w:rsid w:val="000D61FA"/>
    <w:pPr>
      <w:snapToGrid w:val="0"/>
      <w:spacing w:before="40" w:after="40"/>
      <w:jc w:val="center"/>
    </w:pPr>
    <w:rPr>
      <w:rFonts w:eastAsiaTheme="minorEastAsia" w:cs="Calibri"/>
      <w:b/>
      <w:bCs/>
      <w:color w:val="000000"/>
      <w:lang w:val="en-US"/>
    </w:rPr>
  </w:style>
  <w:style w:type="paragraph" w:customStyle="1" w:styleId="Test">
    <w:name w:val="Test"/>
    <w:basedOn w:val="a0"/>
    <w:uiPriority w:val="99"/>
    <w:qFormat/>
    <w:rsid w:val="000D61FA"/>
    <w:pPr>
      <w:spacing w:before="60" w:after="60" w:line="280" w:lineRule="atLeast"/>
      <w:ind w:left="2160"/>
    </w:pPr>
    <w:rPr>
      <w:rFonts w:eastAsia="MS Mincho"/>
    </w:rPr>
  </w:style>
  <w:style w:type="character" w:customStyle="1" w:styleId="Doc-text2Char">
    <w:name w:val="Doc-text2 Char"/>
    <w:link w:val="Doc-text2"/>
    <w:qFormat/>
    <w:locked/>
    <w:rsid w:val="000D61FA"/>
    <w:rPr>
      <w:rFonts w:ascii="等线" w:hAnsi="等线"/>
    </w:rPr>
  </w:style>
  <w:style w:type="paragraph" w:customStyle="1" w:styleId="Doc-text2">
    <w:name w:val="Doc-text2"/>
    <w:basedOn w:val="a0"/>
    <w:link w:val="Doc-text2Char"/>
    <w:qFormat/>
    <w:rsid w:val="000D61FA"/>
    <w:pPr>
      <w:spacing w:after="200" w:line="276" w:lineRule="auto"/>
      <w:jc w:val="left"/>
    </w:pPr>
    <w:rPr>
      <w:rFonts w:ascii="等线" w:eastAsiaTheme="minorEastAsia" w:hAnsi="等线"/>
      <w:lang w:val="en-US" w:eastAsia="zh-CN"/>
    </w:rPr>
  </w:style>
  <w:style w:type="paragraph" w:customStyle="1" w:styleId="ordinary-output">
    <w:name w:val="ordinary-output"/>
    <w:basedOn w:val="a0"/>
    <w:uiPriority w:val="99"/>
    <w:qFormat/>
    <w:rsid w:val="000D61FA"/>
    <w:pPr>
      <w:spacing w:before="100" w:beforeAutospacing="1" w:after="100" w:afterAutospacing="1" w:line="322" w:lineRule="atLeast"/>
      <w:jc w:val="left"/>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sid w:val="000D61FA"/>
    <w:rPr>
      <w:rFonts w:ascii="MS Mincho" w:eastAsia="MS Mincho"/>
      <w:sz w:val="22"/>
      <w:szCs w:val="24"/>
    </w:rPr>
  </w:style>
  <w:style w:type="paragraph" w:customStyle="1" w:styleId="3GPPNormalText">
    <w:name w:val="3GPP Normal Text"/>
    <w:basedOn w:val="a6"/>
    <w:link w:val="3GPPNormalTextChar"/>
    <w:qFormat/>
    <w:rsid w:val="000D61FA"/>
    <w:pPr>
      <w:tabs>
        <w:tab w:val="left" w:pos="1440"/>
      </w:tabs>
      <w:spacing w:after="120"/>
      <w:ind w:left="1440" w:hanging="1440"/>
    </w:pPr>
    <w:rPr>
      <w:rFonts w:ascii="MS Mincho" w:eastAsia="MS Mincho" w:hAnsi="Times New Roman" w:cs="Times New Roman"/>
      <w:color w:val="auto"/>
      <w:sz w:val="22"/>
      <w:szCs w:val="24"/>
      <w:lang w:val="en-US" w:eastAsia="zh-CN"/>
    </w:rPr>
  </w:style>
  <w:style w:type="paragraph" w:customStyle="1" w:styleId="Subtitle1">
    <w:name w:val="Subtitle1"/>
    <w:basedOn w:val="a0"/>
    <w:next w:val="a0"/>
    <w:uiPriority w:val="11"/>
    <w:qFormat/>
    <w:rsid w:val="000D61FA"/>
    <w:pPr>
      <w:snapToGrid w:val="0"/>
      <w:spacing w:after="0"/>
      <w:jc w:val="left"/>
    </w:pPr>
    <w:rPr>
      <w:rFonts w:ascii="Calibri Light" w:eastAsiaTheme="minorEastAsia" w:hAnsi="Calibri Light"/>
      <w:b/>
      <w:i/>
      <w:iCs/>
      <w:color w:val="4472C4"/>
      <w:spacing w:val="15"/>
      <w:szCs w:val="24"/>
      <w:lang w:val="en-US" w:eastAsia="zh-CN"/>
    </w:rPr>
  </w:style>
  <w:style w:type="paragraph" w:customStyle="1" w:styleId="TableText">
    <w:name w:val="TableText"/>
    <w:basedOn w:val="aff1"/>
    <w:uiPriority w:val="99"/>
    <w:qFormat/>
    <w:rsid w:val="000D61F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c"/>
    <w:uiPriority w:val="99"/>
    <w:qFormat/>
    <w:rsid w:val="000D61FA"/>
    <w:pPr>
      <w:tabs>
        <w:tab w:val="clear" w:pos="4153"/>
        <w:tab w:val="clear" w:pos="8306"/>
        <w:tab w:val="center" w:pos="4680"/>
        <w:tab w:val="right" w:pos="9360"/>
        <w:tab w:val="right" w:pos="9639"/>
        <w:tab w:val="right" w:pos="10206"/>
      </w:tabs>
      <w:spacing w:after="0"/>
    </w:pPr>
    <w:rPr>
      <w:rFonts w:ascii="Arial" w:eastAsia="MS Mincho" w:hAnsi="Arial" w:cs="Arial"/>
      <w:b/>
      <w:sz w:val="28"/>
      <w:lang w:val="fr-FR"/>
    </w:rPr>
  </w:style>
  <w:style w:type="paragraph" w:customStyle="1" w:styleId="TitleText">
    <w:name w:val="Title Text"/>
    <w:basedOn w:val="a0"/>
    <w:next w:val="a0"/>
    <w:uiPriority w:val="99"/>
    <w:qFormat/>
    <w:rsid w:val="000D61FA"/>
    <w:pPr>
      <w:overflowPunct w:val="0"/>
      <w:autoSpaceDE w:val="0"/>
      <w:autoSpaceDN w:val="0"/>
      <w:adjustRightInd w:val="0"/>
      <w:spacing w:after="220"/>
      <w:jc w:val="left"/>
    </w:pPr>
    <w:rPr>
      <w:rFonts w:eastAsia="MS Mincho"/>
      <w:b/>
      <w:lang w:val="en-US" w:eastAsia="ja-JP"/>
    </w:rPr>
  </w:style>
  <w:style w:type="paragraph" w:customStyle="1" w:styleId="91">
    <w:name w:val="目录 91"/>
    <w:basedOn w:val="TOC8"/>
    <w:uiPriority w:val="99"/>
    <w:qFormat/>
    <w:rsid w:val="000D61FA"/>
  </w:style>
  <w:style w:type="paragraph" w:customStyle="1" w:styleId="CRfront">
    <w:name w:val="CR_front"/>
    <w:next w:val="a0"/>
    <w:uiPriority w:val="99"/>
    <w:qFormat/>
    <w:rsid w:val="000D61FA"/>
    <w:rPr>
      <w:rFonts w:ascii="Arial" w:eastAsia="MS Mincho" w:hAnsi="Arial"/>
      <w:lang w:val="en-GB" w:eastAsia="en-US"/>
    </w:rPr>
  </w:style>
  <w:style w:type="paragraph" w:customStyle="1" w:styleId="berschrift2Head2A2">
    <w:name w:val="Überschrift 2.Head2A.2"/>
    <w:basedOn w:val="1"/>
    <w:next w:val="a0"/>
    <w:uiPriority w:val="99"/>
    <w:qFormat/>
    <w:rsid w:val="000D61FA"/>
    <w:pPr>
      <w:keepLines/>
      <w:numPr>
        <w:numId w:val="0"/>
      </w:numPr>
      <w:pBdr>
        <w:top w:val="none" w:sz="0" w:space="0" w:color="auto"/>
      </w:pBdr>
      <w:tabs>
        <w:tab w:val="left" w:pos="432"/>
      </w:tabs>
      <w:spacing w:before="180"/>
      <w:ind w:left="432" w:hanging="432"/>
      <w:jc w:val="left"/>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0D61FA"/>
    <w:pPr>
      <w:keepLines/>
      <w:numPr>
        <w:ilvl w:val="0"/>
        <w:numId w:val="0"/>
      </w:numPr>
      <w:tabs>
        <w:tab w:val="left" w:pos="576"/>
      </w:tabs>
      <w:spacing w:before="120"/>
      <w:ind w:left="576" w:hanging="576"/>
      <w:jc w:val="left"/>
      <w:outlineLvl w:val="2"/>
    </w:pPr>
    <w:rPr>
      <w:rFonts w:eastAsia="MS Mincho"/>
      <w:sz w:val="28"/>
      <w:lang w:eastAsia="de-DE"/>
    </w:rPr>
  </w:style>
  <w:style w:type="paragraph" w:customStyle="1" w:styleId="Bullets">
    <w:name w:val="Bullets"/>
    <w:basedOn w:val="a6"/>
    <w:uiPriority w:val="99"/>
    <w:qFormat/>
    <w:rsid w:val="000D61FA"/>
    <w:pPr>
      <w:widowControl w:val="0"/>
      <w:spacing w:after="0"/>
    </w:pPr>
    <w:rPr>
      <w:rFonts w:ascii="Times New Roman" w:eastAsia="Times New Roman" w:hAnsi="Times New Roman" w:cs="Times"/>
      <w:color w:val="0000FF"/>
      <w:kern w:val="2"/>
      <w:sz w:val="21"/>
      <w:lang w:val="en-US" w:eastAsia="zh-CN"/>
    </w:rPr>
  </w:style>
  <w:style w:type="paragraph" w:customStyle="1" w:styleId="BalloonText1">
    <w:name w:val="Balloon Text1"/>
    <w:basedOn w:val="a0"/>
    <w:uiPriority w:val="99"/>
    <w:semiHidden/>
    <w:qFormat/>
    <w:rsid w:val="000D61FA"/>
    <w:pPr>
      <w:overflowPunct w:val="0"/>
      <w:autoSpaceDE w:val="0"/>
      <w:autoSpaceDN w:val="0"/>
      <w:adjustRightInd w:val="0"/>
      <w:jc w:val="left"/>
    </w:pPr>
    <w:rPr>
      <w:rFonts w:ascii="Tahoma" w:eastAsia="MS Mincho" w:hAnsi="Tahoma" w:cs="Tahoma"/>
      <w:sz w:val="16"/>
      <w:szCs w:val="16"/>
      <w:lang w:eastAsia="ja-JP"/>
    </w:rPr>
  </w:style>
  <w:style w:type="paragraph" w:customStyle="1" w:styleId="Normal-Figure">
    <w:name w:val="Normal-Figure"/>
    <w:basedOn w:val="a0"/>
    <w:uiPriority w:val="99"/>
    <w:qFormat/>
    <w:rsid w:val="000D61FA"/>
    <w:pPr>
      <w:spacing w:before="360" w:after="0" w:line="240" w:lineRule="atLeast"/>
      <w:jc w:val="center"/>
    </w:pPr>
    <w:rPr>
      <w:rFonts w:eastAsia="MS Mincho"/>
      <w:lang w:val="en-US" w:eastAsia="ja-JP"/>
    </w:rPr>
  </w:style>
  <w:style w:type="paragraph" w:customStyle="1" w:styleId="List1">
    <w:name w:val="List 1"/>
    <w:basedOn w:val="a0"/>
    <w:uiPriority w:val="99"/>
    <w:qFormat/>
    <w:rsid w:val="000D61FA"/>
    <w:pPr>
      <w:spacing w:after="120"/>
      <w:ind w:left="568" w:hanging="284"/>
      <w:jc w:val="left"/>
    </w:pPr>
    <w:rPr>
      <w:rFonts w:ascii="Arial" w:eastAsia="MS Mincho" w:hAnsi="Arial"/>
      <w:szCs w:val="22"/>
      <w:lang w:eastAsia="ja-JP"/>
    </w:rPr>
  </w:style>
  <w:style w:type="paragraph" w:customStyle="1" w:styleId="assocaitedwith">
    <w:name w:val="assocaited with"/>
    <w:basedOn w:val="a0"/>
    <w:uiPriority w:val="99"/>
    <w:qFormat/>
    <w:rsid w:val="000D61FA"/>
    <w:pPr>
      <w:jc w:val="center"/>
    </w:pPr>
    <w:rPr>
      <w:rFonts w:eastAsia="MS Mincho"/>
      <w:lang w:eastAsia="ja-JP"/>
    </w:rPr>
  </w:style>
  <w:style w:type="paragraph" w:customStyle="1" w:styleId="Nor">
    <w:name w:val="Nor'"/>
    <w:basedOn w:val="assocaitedwith"/>
    <w:uiPriority w:val="99"/>
    <w:qFormat/>
    <w:rsid w:val="000D61FA"/>
    <w:rPr>
      <w:b/>
    </w:rPr>
  </w:style>
  <w:style w:type="character" w:customStyle="1" w:styleId="MTDisplayEquationChar">
    <w:name w:val="MTDisplayEquation Char"/>
    <w:basedOn w:val="a1"/>
    <w:link w:val="MTDisplayEquation"/>
    <w:qFormat/>
    <w:locked/>
    <w:rsid w:val="000D61FA"/>
    <w:rPr>
      <w:rFonts w:ascii="Calibri" w:hAnsi="Calibri" w:cs="Calibri"/>
      <w:kern w:val="2"/>
      <w:sz w:val="21"/>
      <w:szCs w:val="22"/>
    </w:rPr>
  </w:style>
  <w:style w:type="paragraph" w:customStyle="1" w:styleId="MTDisplayEquation">
    <w:name w:val="MTDisplayEquation"/>
    <w:basedOn w:val="a0"/>
    <w:next w:val="a0"/>
    <w:link w:val="MTDisplayEquationChar"/>
    <w:qFormat/>
    <w:rsid w:val="000D61FA"/>
    <w:pPr>
      <w:widowControl w:val="0"/>
      <w:tabs>
        <w:tab w:val="center" w:pos="4160"/>
        <w:tab w:val="right" w:pos="8300"/>
      </w:tabs>
      <w:spacing w:after="0"/>
    </w:pPr>
    <w:rPr>
      <w:rFonts w:ascii="Calibri" w:eastAsiaTheme="minorEastAsia" w:hAnsi="Calibri" w:cs="Calibri"/>
      <w:kern w:val="2"/>
      <w:sz w:val="21"/>
      <w:szCs w:val="22"/>
      <w:lang w:val="en-US" w:eastAsia="zh-CN"/>
    </w:rPr>
  </w:style>
  <w:style w:type="paragraph" w:customStyle="1" w:styleId="00BodyText">
    <w:name w:val="00 BodyText"/>
    <w:basedOn w:val="a0"/>
    <w:uiPriority w:val="99"/>
    <w:qFormat/>
    <w:rsid w:val="000D61FA"/>
    <w:pPr>
      <w:spacing w:after="220"/>
      <w:jc w:val="left"/>
    </w:pPr>
    <w:rPr>
      <w:rFonts w:ascii="Arial" w:hAnsi="Arial"/>
      <w:sz w:val="22"/>
      <w:szCs w:val="24"/>
      <w:lang w:val="en-US"/>
    </w:rPr>
  </w:style>
  <w:style w:type="character" w:customStyle="1" w:styleId="Char">
    <w:name w:val="样式 正文 Char"/>
    <w:basedOn w:val="a1"/>
    <w:link w:val="afff8"/>
    <w:qFormat/>
    <w:locked/>
    <w:rsid w:val="000D61FA"/>
    <w:rPr>
      <w:rFonts w:ascii="宋体" w:eastAsia="宋体" w:hAnsi="宋体" w:cs="宋体"/>
      <w:kern w:val="2"/>
      <w:sz w:val="21"/>
    </w:rPr>
  </w:style>
  <w:style w:type="paragraph" w:customStyle="1" w:styleId="afff8">
    <w:name w:val="样式 正文"/>
    <w:basedOn w:val="a0"/>
    <w:link w:val="Char"/>
    <w:qFormat/>
    <w:rsid w:val="000D61FA"/>
    <w:pPr>
      <w:widowControl w:val="0"/>
      <w:spacing w:after="0"/>
      <w:ind w:firstLineChars="200" w:firstLine="420"/>
    </w:pPr>
    <w:rPr>
      <w:rFonts w:ascii="宋体" w:hAnsi="宋体" w:cs="宋体"/>
      <w:kern w:val="2"/>
      <w:sz w:val="21"/>
      <w:lang w:val="en-US" w:eastAsia="zh-CN"/>
    </w:rPr>
  </w:style>
  <w:style w:type="paragraph" w:customStyle="1" w:styleId="afff9">
    <w:name w:val="公式"/>
    <w:basedOn w:val="a0"/>
    <w:uiPriority w:val="99"/>
    <w:qFormat/>
    <w:rsid w:val="000D61FA"/>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sid w:val="000D61FA"/>
    <w:rPr>
      <w:rFonts w:ascii="MS Mincho" w:eastAsia="MS Mincho"/>
      <w:szCs w:val="24"/>
      <w:lang w:eastAsia="en-US"/>
    </w:rPr>
  </w:style>
  <w:style w:type="paragraph" w:customStyle="1" w:styleId="Normal9pointspacing">
    <w:name w:val="Normal 9 point spacing"/>
    <w:basedOn w:val="a6"/>
    <w:link w:val="Normal9pointspacingChar"/>
    <w:qFormat/>
    <w:rsid w:val="000D61FA"/>
    <w:pPr>
      <w:spacing w:before="180" w:after="60"/>
    </w:pPr>
    <w:rPr>
      <w:rFonts w:ascii="MS Mincho" w:eastAsia="MS Mincho" w:hAnsi="Times New Roman" w:cs="Times New Roman"/>
      <w:color w:val="auto"/>
      <w:szCs w:val="24"/>
      <w:lang w:val="en-US"/>
    </w:rPr>
  </w:style>
  <w:style w:type="character" w:customStyle="1" w:styleId="Doc-titleChar">
    <w:name w:val="Doc-title Char"/>
    <w:link w:val="Doc-title"/>
    <w:qFormat/>
    <w:locked/>
    <w:rsid w:val="000D61FA"/>
    <w:rPr>
      <w:rFonts w:ascii="Arial" w:hAnsi="Arial" w:cs="Arial"/>
    </w:rPr>
  </w:style>
  <w:style w:type="paragraph" w:customStyle="1" w:styleId="Doc-title">
    <w:name w:val="Doc-title"/>
    <w:basedOn w:val="a0"/>
    <w:link w:val="Doc-titleChar"/>
    <w:qFormat/>
    <w:rsid w:val="000D61FA"/>
    <w:pPr>
      <w:spacing w:before="60" w:after="0"/>
      <w:ind w:left="1259" w:hanging="1259"/>
      <w:jc w:val="left"/>
    </w:pPr>
    <w:rPr>
      <w:rFonts w:ascii="Arial" w:eastAsiaTheme="minorEastAsia" w:hAnsi="Arial" w:cs="Arial"/>
      <w:lang w:val="en-US" w:eastAsia="zh-CN"/>
    </w:rPr>
  </w:style>
  <w:style w:type="paragraph" w:customStyle="1" w:styleId="3GPPHeader">
    <w:name w:val="3GPP_Header"/>
    <w:basedOn w:val="a0"/>
    <w:uiPriority w:val="99"/>
    <w:qFormat/>
    <w:rsid w:val="000D61FA"/>
    <w:pPr>
      <w:tabs>
        <w:tab w:val="left" w:pos="1701"/>
        <w:tab w:val="right" w:pos="9639"/>
      </w:tabs>
      <w:spacing w:after="240" w:line="256" w:lineRule="auto"/>
      <w:jc w:val="left"/>
    </w:pPr>
    <w:rPr>
      <w:rFonts w:ascii="Calibri" w:eastAsia="Calibri" w:hAnsi="Calibri"/>
      <w:b/>
      <w:sz w:val="24"/>
      <w:szCs w:val="22"/>
      <w:lang w:val="en-US"/>
    </w:rPr>
  </w:style>
  <w:style w:type="paragraph" w:customStyle="1" w:styleId="Observation">
    <w:name w:val="Observation"/>
    <w:basedOn w:val="Proposal"/>
    <w:uiPriority w:val="99"/>
    <w:qFormat/>
    <w:rsid w:val="000D61FA"/>
    <w:pPr>
      <w:numPr>
        <w:numId w:val="21"/>
      </w:numPr>
      <w:tabs>
        <w:tab w:val="left" w:pos="432"/>
        <w:tab w:val="left" w:pos="720"/>
      </w:tabs>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TableofFigures1">
    <w:name w:val="Table of Figures1"/>
    <w:basedOn w:val="a0"/>
    <w:next w:val="a0"/>
    <w:uiPriority w:val="99"/>
    <w:qFormat/>
    <w:rsid w:val="000D61FA"/>
    <w:pPr>
      <w:spacing w:after="160" w:line="256" w:lineRule="auto"/>
      <w:ind w:left="1418" w:hanging="1418"/>
      <w:jc w:val="left"/>
    </w:pPr>
    <w:rPr>
      <w:rFonts w:ascii="Calibri" w:eastAsia="Calibri" w:hAnsi="Calibri"/>
      <w:b/>
      <w:sz w:val="22"/>
      <w:szCs w:val="22"/>
      <w:lang w:val="en-US"/>
    </w:rPr>
  </w:style>
  <w:style w:type="paragraph" w:customStyle="1" w:styleId="references0">
    <w:name w:val="references"/>
    <w:uiPriority w:val="99"/>
    <w:qFormat/>
    <w:rsid w:val="000D61FA"/>
    <w:pPr>
      <w:numPr>
        <w:numId w:val="22"/>
      </w:numPr>
      <w:spacing w:after="50" w:line="180" w:lineRule="exact"/>
      <w:jc w:val="both"/>
    </w:pPr>
    <w:rPr>
      <w:rFonts w:eastAsia="MS Mincho"/>
      <w:sz w:val="16"/>
      <w:szCs w:val="16"/>
      <w:lang w:eastAsia="en-US"/>
    </w:rPr>
  </w:style>
  <w:style w:type="paragraph" w:customStyle="1" w:styleId="IndexHeading1">
    <w:name w:val="Index Heading1"/>
    <w:basedOn w:val="a0"/>
    <w:next w:val="a0"/>
    <w:uiPriority w:val="99"/>
    <w:qFormat/>
    <w:rsid w:val="000D61FA"/>
    <w:pPr>
      <w:pBdr>
        <w:top w:val="single" w:sz="12" w:space="0" w:color="auto"/>
      </w:pBdr>
      <w:spacing w:before="360" w:after="240"/>
      <w:jc w:val="left"/>
    </w:pPr>
    <w:rPr>
      <w:rFonts w:eastAsiaTheme="minorEastAsia"/>
      <w:b/>
      <w:i/>
      <w:sz w:val="26"/>
    </w:rPr>
  </w:style>
  <w:style w:type="paragraph" w:customStyle="1" w:styleId="BodyTextIndent31">
    <w:name w:val="Body Text Indent 31"/>
    <w:basedOn w:val="a0"/>
    <w:next w:val="37"/>
    <w:uiPriority w:val="99"/>
    <w:qFormat/>
    <w:rsid w:val="000D61FA"/>
    <w:pPr>
      <w:overflowPunct w:val="0"/>
      <w:autoSpaceDE w:val="0"/>
      <w:autoSpaceDN w:val="0"/>
      <w:adjustRightInd w:val="0"/>
      <w:spacing w:after="0"/>
      <w:ind w:left="1080"/>
      <w:jc w:val="left"/>
    </w:pPr>
    <w:rPr>
      <w:rFonts w:eastAsiaTheme="minorEastAsia"/>
      <w:lang w:val="en-US" w:eastAsia="ja-JP"/>
    </w:rPr>
  </w:style>
  <w:style w:type="paragraph" w:customStyle="1" w:styleId="numberedlist0">
    <w:name w:val="numbered list"/>
    <w:basedOn w:val="afb"/>
    <w:uiPriority w:val="99"/>
    <w:qFormat/>
    <w:rsid w:val="000D61FA"/>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rsid w:val="000D61FA"/>
    <w:pPr>
      <w:tabs>
        <w:tab w:val="left" w:pos="1134"/>
      </w:tabs>
      <w:overflowPunct w:val="0"/>
      <w:autoSpaceDE w:val="0"/>
      <w:autoSpaceDN w:val="0"/>
      <w:adjustRightInd w:val="0"/>
      <w:spacing w:after="0"/>
      <w:jc w:val="left"/>
    </w:pPr>
    <w:rPr>
      <w:rFonts w:eastAsia="MS Mincho"/>
      <w:lang w:eastAsia="en-GB"/>
    </w:rPr>
  </w:style>
  <w:style w:type="paragraph" w:customStyle="1" w:styleId="table">
    <w:name w:val="table"/>
    <w:basedOn w:val="a0"/>
    <w:next w:val="a0"/>
    <w:uiPriority w:val="99"/>
    <w:qFormat/>
    <w:rsid w:val="000D61FA"/>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0D61FA"/>
    <w:pPr>
      <w:overflowPunct w:val="0"/>
      <w:autoSpaceDE w:val="0"/>
      <w:autoSpaceDN w:val="0"/>
      <w:adjustRightInd w:val="0"/>
      <w:spacing w:after="0"/>
      <w:jc w:val="left"/>
    </w:pPr>
    <w:rPr>
      <w:rFonts w:eastAsia="MS Mincho"/>
      <w:i/>
      <w:lang w:eastAsia="en-GB"/>
    </w:rPr>
  </w:style>
  <w:style w:type="paragraph" w:customStyle="1" w:styleId="HE">
    <w:name w:val="HE"/>
    <w:basedOn w:val="a0"/>
    <w:uiPriority w:val="99"/>
    <w:qFormat/>
    <w:rsid w:val="000D61FA"/>
    <w:pPr>
      <w:overflowPunct w:val="0"/>
      <w:autoSpaceDE w:val="0"/>
      <w:autoSpaceDN w:val="0"/>
      <w:adjustRightInd w:val="0"/>
      <w:spacing w:after="0"/>
      <w:jc w:val="left"/>
    </w:pPr>
    <w:rPr>
      <w:rFonts w:eastAsia="MS Mincho"/>
      <w:b/>
      <w:lang w:eastAsia="en-GB"/>
    </w:rPr>
  </w:style>
  <w:style w:type="paragraph" w:customStyle="1" w:styleId="berschrift1H1">
    <w:name w:val="Überschrift 1.H1"/>
    <w:basedOn w:val="a0"/>
    <w:next w:val="a0"/>
    <w:uiPriority w:val="99"/>
    <w:qFormat/>
    <w:rsid w:val="000D61FA"/>
    <w:pPr>
      <w:keepNext/>
      <w:keepLines/>
      <w:numPr>
        <w:numId w:val="23"/>
      </w:numPr>
      <w:pBdr>
        <w:top w:val="single" w:sz="12" w:space="3" w:color="auto"/>
      </w:pBdr>
      <w:overflowPunct w:val="0"/>
      <w:autoSpaceDE w:val="0"/>
      <w:autoSpaceDN w:val="0"/>
      <w:adjustRightInd w:val="0"/>
      <w:spacing w:before="240"/>
      <w:jc w:val="left"/>
      <w:outlineLvl w:val="0"/>
    </w:pPr>
    <w:rPr>
      <w:rFonts w:ascii="Arial" w:eastAsiaTheme="minorEastAsia" w:hAnsi="Arial"/>
      <w:sz w:val="36"/>
      <w:lang w:eastAsia="de-DE"/>
    </w:rPr>
  </w:style>
  <w:style w:type="paragraph" w:customStyle="1" w:styleId="textintend1">
    <w:name w:val="text intend 1"/>
    <w:basedOn w:val="text"/>
    <w:uiPriority w:val="99"/>
    <w:qFormat/>
    <w:rsid w:val="000D61FA"/>
    <w:pPr>
      <w:widowControl/>
      <w:numPr>
        <w:numId w:val="24"/>
      </w:numPr>
      <w:tabs>
        <w:tab w:val="clear" w:pos="992"/>
        <w:tab w:val="left" w:pos="36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0D61FA"/>
    <w:pPr>
      <w:widowControl/>
      <w:numPr>
        <w:numId w:val="25"/>
      </w:numPr>
      <w:tabs>
        <w:tab w:val="clear" w:pos="1418"/>
        <w:tab w:val="num" w:pos="360"/>
      </w:tabs>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0D61FA"/>
    <w:pPr>
      <w:widowControl/>
      <w:numPr>
        <w:numId w:val="26"/>
      </w:numPr>
      <w:tabs>
        <w:tab w:val="clear" w:pos="1843"/>
        <w:tab w:val="num" w:pos="360"/>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0D61FA"/>
    <w:pPr>
      <w:widowControl w:val="0"/>
      <w:numPr>
        <w:numId w:val="27"/>
      </w:numPr>
      <w:overflowPunct w:val="0"/>
      <w:autoSpaceDE w:val="0"/>
      <w:autoSpaceDN w:val="0"/>
      <w:adjustRightInd w:val="0"/>
      <w:spacing w:before="60" w:after="60"/>
    </w:pPr>
    <w:rPr>
      <w:rFonts w:eastAsia="MS Mincho"/>
      <w:lang w:eastAsia="en-GB"/>
    </w:rPr>
  </w:style>
  <w:style w:type="paragraph" w:customStyle="1" w:styleId="TdocHeading1">
    <w:name w:val="Tdoc_Heading_1"/>
    <w:basedOn w:val="1"/>
    <w:next w:val="a0"/>
    <w:uiPriority w:val="99"/>
    <w:qFormat/>
    <w:rsid w:val="000D61FA"/>
    <w:pPr>
      <w:numPr>
        <w:numId w:val="28"/>
      </w:numPr>
      <w:pBdr>
        <w:top w:val="none" w:sz="0" w:space="0" w:color="auto"/>
      </w:pBdr>
      <w:overflowPunct w:val="0"/>
      <w:autoSpaceDE w:val="0"/>
      <w:autoSpaceDN w:val="0"/>
      <w:adjustRightInd w:val="0"/>
      <w:spacing w:after="0"/>
      <w:jc w:val="left"/>
    </w:pPr>
    <w:rPr>
      <w:rFonts w:eastAsiaTheme="minorEastAsia"/>
      <w:b/>
      <w:kern w:val="28"/>
      <w:sz w:val="24"/>
      <w:lang w:val="en-US" w:eastAsia="zh-CN"/>
    </w:rPr>
  </w:style>
  <w:style w:type="paragraph" w:customStyle="1" w:styleId="Meetingcaption">
    <w:name w:val="Meeting caption"/>
    <w:basedOn w:val="a0"/>
    <w:uiPriority w:val="99"/>
    <w:qFormat/>
    <w:rsid w:val="000D61F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jc w:val="left"/>
    </w:pPr>
    <w:rPr>
      <w:rFonts w:eastAsiaTheme="minorEastAsia"/>
      <w:sz w:val="22"/>
      <w:lang w:val="fr-FR" w:eastAsia="en-GB"/>
    </w:rPr>
  </w:style>
  <w:style w:type="paragraph" w:customStyle="1" w:styleId="para">
    <w:name w:val="para"/>
    <w:basedOn w:val="a0"/>
    <w:uiPriority w:val="99"/>
    <w:qFormat/>
    <w:rsid w:val="000D61FA"/>
    <w:pPr>
      <w:overflowPunct w:val="0"/>
      <w:autoSpaceDE w:val="0"/>
      <w:autoSpaceDN w:val="0"/>
      <w:adjustRightInd w:val="0"/>
      <w:spacing w:after="240"/>
    </w:pPr>
    <w:rPr>
      <w:rFonts w:ascii="Helvetica" w:eastAsiaTheme="minorEastAsia" w:hAnsi="Helvetica"/>
      <w:lang w:eastAsia="en-GB"/>
    </w:rPr>
  </w:style>
  <w:style w:type="paragraph" w:customStyle="1" w:styleId="Cell">
    <w:name w:val="Cell"/>
    <w:basedOn w:val="a0"/>
    <w:uiPriority w:val="99"/>
    <w:qFormat/>
    <w:rsid w:val="000D61FA"/>
    <w:pPr>
      <w:overflowPunct w:val="0"/>
      <w:autoSpaceDE w:val="0"/>
      <w:autoSpaceDN w:val="0"/>
      <w:adjustRightInd w:val="0"/>
      <w:spacing w:after="0" w:line="240" w:lineRule="exact"/>
      <w:jc w:val="center"/>
    </w:pPr>
    <w:rPr>
      <w:rFonts w:eastAsiaTheme="minorEastAsia"/>
      <w:sz w:val="16"/>
      <w:lang w:val="en-US" w:eastAsia="ja-JP"/>
    </w:rPr>
  </w:style>
  <w:style w:type="paragraph" w:customStyle="1" w:styleId="h60">
    <w:name w:val="h6"/>
    <w:basedOn w:val="a0"/>
    <w:uiPriority w:val="99"/>
    <w:qFormat/>
    <w:rsid w:val="000D61FA"/>
    <w:pPr>
      <w:overflowPunct w:val="0"/>
      <w:autoSpaceDE w:val="0"/>
      <w:autoSpaceDN w:val="0"/>
      <w:adjustRightInd w:val="0"/>
      <w:spacing w:before="100" w:beforeAutospacing="1" w:after="100" w:afterAutospacing="1"/>
      <w:jc w:val="left"/>
    </w:pPr>
    <w:rPr>
      <w:rFonts w:eastAsiaTheme="minorEastAsia"/>
      <w:sz w:val="24"/>
      <w:szCs w:val="24"/>
      <w:lang w:val="en-US" w:eastAsia="ja-JP"/>
    </w:rPr>
  </w:style>
  <w:style w:type="paragraph" w:customStyle="1" w:styleId="b10">
    <w:name w:val="b1"/>
    <w:basedOn w:val="a0"/>
    <w:uiPriority w:val="99"/>
    <w:qFormat/>
    <w:rsid w:val="000D61FA"/>
    <w:pPr>
      <w:overflowPunct w:val="0"/>
      <w:autoSpaceDE w:val="0"/>
      <w:autoSpaceDN w:val="0"/>
      <w:adjustRightInd w:val="0"/>
      <w:spacing w:before="100" w:beforeAutospacing="1" w:after="100" w:afterAutospacing="1"/>
      <w:jc w:val="left"/>
    </w:pPr>
    <w:rPr>
      <w:rFonts w:eastAsiaTheme="minorEastAsia"/>
      <w:sz w:val="24"/>
      <w:szCs w:val="24"/>
      <w:lang w:val="en-US" w:eastAsia="ja-JP"/>
    </w:rPr>
  </w:style>
  <w:style w:type="paragraph" w:customStyle="1" w:styleId="CharCharCharChar">
    <w:name w:val="Char Char Char Char"/>
    <w:uiPriority w:val="99"/>
    <w:qFormat/>
    <w:rsid w:val="000D61FA"/>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uiPriority w:val="99"/>
    <w:semiHidden/>
    <w:qFormat/>
    <w:rsid w:val="000D61F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rsid w:val="000D61FA"/>
    <w:pPr>
      <w:tabs>
        <w:tab w:val="left" w:pos="2560"/>
      </w:tabs>
      <w:ind w:left="2560" w:hanging="357"/>
      <w:jc w:val="left"/>
    </w:pPr>
    <w:rPr>
      <w:rFonts w:eastAsiaTheme="minorEastAsia"/>
      <w:lang w:val="en-AU" w:eastAsia="ko-KR"/>
    </w:rPr>
  </w:style>
  <w:style w:type="paragraph" w:customStyle="1" w:styleId="CharChar3CharCharCharCharCharChar">
    <w:name w:val="Char Char3 Char Char Char Char Char Char"/>
    <w:uiPriority w:val="99"/>
    <w:semiHidden/>
    <w:qFormat/>
    <w:rsid w:val="000D61F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rsid w:val="000D61FA"/>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sid w:val="000D61FA"/>
    <w:rPr>
      <w:rFonts w:ascii="Arial" w:hAnsi="Arial" w:cs="Arial"/>
      <w:sz w:val="18"/>
    </w:rPr>
  </w:style>
  <w:style w:type="paragraph" w:customStyle="1" w:styleId="TableCell0">
    <w:name w:val="Table Cell"/>
    <w:basedOn w:val="TAC"/>
    <w:link w:val="TableCellChar"/>
    <w:qFormat/>
    <w:rsid w:val="000D61FA"/>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0D61F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rsid w:val="000D61FA"/>
    <w:pPr>
      <w:keepNext/>
      <w:tabs>
        <w:tab w:val="left" w:pos="720"/>
      </w:tabs>
      <w:autoSpaceDE w:val="0"/>
      <w:autoSpaceDN w:val="0"/>
      <w:adjustRightInd w:val="0"/>
      <w:ind w:left="720" w:hanging="360"/>
      <w:jc w:val="both"/>
    </w:pPr>
    <w:rPr>
      <w:kern w:val="2"/>
      <w:lang w:val="en-GB"/>
    </w:rPr>
  </w:style>
  <w:style w:type="character" w:customStyle="1" w:styleId="NormalwithindentChar">
    <w:name w:val="Normal with indent Char"/>
    <w:link w:val="Normalwithindent"/>
    <w:qFormat/>
    <w:locked/>
    <w:rsid w:val="000D61FA"/>
    <w:rPr>
      <w:rFonts w:ascii="Malgun Gothic" w:eastAsia="Malgun Gothic" w:hAnsi="Malgun Gothic"/>
    </w:rPr>
  </w:style>
  <w:style w:type="paragraph" w:customStyle="1" w:styleId="Normalwithindent">
    <w:name w:val="Normal with indent"/>
    <w:basedOn w:val="a0"/>
    <w:link w:val="NormalwithindentChar"/>
    <w:qFormat/>
    <w:rsid w:val="000D61FA"/>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6"/>
    <w:uiPriority w:val="99"/>
    <w:qFormat/>
    <w:rsid w:val="000D61FA"/>
    <w:pPr>
      <w:numPr>
        <w:numId w:val="0"/>
      </w:numPr>
      <w:pBdr>
        <w:top w:val="none" w:sz="0" w:space="0" w:color="auto"/>
      </w:pBdr>
      <w:tabs>
        <w:tab w:val="left" w:pos="0"/>
        <w:tab w:val="left" w:pos="360"/>
      </w:tabs>
      <w:spacing w:before="360" w:after="240"/>
      <w:ind w:left="360" w:hanging="360"/>
      <w:jc w:val="left"/>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0D61FA"/>
    <w:pPr>
      <w:spacing w:before="100" w:after="100"/>
      <w:ind w:left="860"/>
      <w:jc w:val="left"/>
    </w:pPr>
    <w:rPr>
      <w:rFonts w:ascii="Times" w:eastAsia="MS Gothic" w:hAnsi="Times"/>
      <w:sz w:val="24"/>
      <w:lang w:eastAsia="ja-JP"/>
    </w:rPr>
  </w:style>
  <w:style w:type="paragraph" w:customStyle="1" w:styleId="a">
    <w:name w:val="佐藤２"/>
    <w:basedOn w:val="a0"/>
    <w:uiPriority w:val="99"/>
    <w:qFormat/>
    <w:rsid w:val="000D61FA"/>
    <w:pPr>
      <w:numPr>
        <w:numId w:val="29"/>
      </w:numPr>
      <w:jc w:val="left"/>
    </w:pPr>
    <w:rPr>
      <w:rFonts w:eastAsia="MS Gothic"/>
      <w:sz w:val="24"/>
      <w:lang w:eastAsia="ja-JP"/>
    </w:rPr>
  </w:style>
  <w:style w:type="paragraph" w:customStyle="1" w:styleId="ListBulletLast">
    <w:name w:val="List Bullet Last"/>
    <w:basedOn w:val="afb"/>
    <w:next w:val="a6"/>
    <w:uiPriority w:val="99"/>
    <w:qFormat/>
    <w:rsid w:val="000D61FA"/>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0D61FA"/>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6"/>
    <w:uiPriority w:val="99"/>
    <w:qFormat/>
    <w:rsid w:val="000D61F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pPr>
    <w:rPr>
      <w:rFonts w:ascii="Times" w:eastAsia="Mincho" w:hAnsi="Times" w:cs="Times"/>
      <w:color w:val="auto"/>
      <w:sz w:val="24"/>
      <w:lang w:val="fr-FR" w:eastAsia="ja-JP"/>
    </w:rPr>
  </w:style>
  <w:style w:type="paragraph" w:customStyle="1" w:styleId="HTMLBody">
    <w:name w:val="HTML Body"/>
    <w:uiPriority w:val="99"/>
    <w:qFormat/>
    <w:rsid w:val="000D61FA"/>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rsid w:val="000D61FA"/>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uiPriority w:val="99"/>
    <w:qFormat/>
    <w:rsid w:val="000D61F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0D61FA"/>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0D61FA"/>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0D61FA"/>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0D61FA"/>
    <w:pPr>
      <w:spacing w:after="0"/>
      <w:ind w:leftChars="400" w:left="840"/>
      <w:jc w:val="left"/>
    </w:pPr>
    <w:rPr>
      <w:rFonts w:ascii="MS PGothic" w:eastAsia="MS PGothic" w:hAnsi="MS PGothic" w:cs="MS PGothic"/>
      <w:sz w:val="24"/>
      <w:szCs w:val="24"/>
      <w:lang w:val="en-US" w:eastAsia="ja-JP"/>
    </w:rPr>
  </w:style>
  <w:style w:type="paragraph" w:customStyle="1" w:styleId="71">
    <w:name w:val="表 (赤)  71"/>
    <w:uiPriority w:val="99"/>
    <w:semiHidden/>
    <w:qFormat/>
    <w:rsid w:val="000D61FA"/>
    <w:rPr>
      <w:rFonts w:eastAsia="MS Gothic"/>
      <w:sz w:val="24"/>
      <w:lang w:val="en-GB" w:eastAsia="ja-JP"/>
    </w:rPr>
  </w:style>
  <w:style w:type="paragraph" w:customStyle="1" w:styleId="msonormal0">
    <w:name w:val="msonormal"/>
    <w:basedOn w:val="a0"/>
    <w:uiPriority w:val="99"/>
    <w:qFormat/>
    <w:rsid w:val="000D61FA"/>
    <w:pPr>
      <w:spacing w:before="100" w:beforeAutospacing="1" w:after="100" w:afterAutospacing="1"/>
      <w:jc w:val="left"/>
    </w:pPr>
    <w:rPr>
      <w:rFonts w:ascii="宋体" w:hAnsi="宋体" w:cs="宋体"/>
      <w:sz w:val="24"/>
      <w:szCs w:val="24"/>
      <w:lang w:val="en-US" w:eastAsia="zh-CN"/>
    </w:rPr>
  </w:style>
  <w:style w:type="paragraph" w:customStyle="1" w:styleId="font5">
    <w:name w:val="font5"/>
    <w:basedOn w:val="a0"/>
    <w:uiPriority w:val="99"/>
    <w:qFormat/>
    <w:rsid w:val="000D61FA"/>
    <w:pPr>
      <w:spacing w:before="100" w:beforeAutospacing="1" w:after="100" w:afterAutospacing="1"/>
      <w:jc w:val="left"/>
    </w:pPr>
    <w:rPr>
      <w:rFonts w:ascii="等线" w:eastAsia="等线" w:hAnsi="等线" w:cs="宋体"/>
      <w:sz w:val="18"/>
      <w:szCs w:val="18"/>
      <w:lang w:val="en-US" w:eastAsia="zh-CN"/>
    </w:rPr>
  </w:style>
  <w:style w:type="paragraph" w:customStyle="1" w:styleId="xl65">
    <w:name w:val="xl65"/>
    <w:basedOn w:val="a0"/>
    <w:uiPriority w:val="99"/>
    <w:qFormat/>
    <w:rsid w:val="000D61F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uiPriority w:val="99"/>
    <w:qFormat/>
    <w:rsid w:val="000D61FA"/>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uiPriority w:val="99"/>
    <w:qFormat/>
    <w:rsid w:val="000D61FA"/>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uiPriority w:val="99"/>
    <w:qFormat/>
    <w:rsid w:val="000D61F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uiPriority w:val="99"/>
    <w:qFormat/>
    <w:rsid w:val="000D61FA"/>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uiPriority w:val="99"/>
    <w:qFormat/>
    <w:rsid w:val="000D61F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uiPriority w:val="99"/>
    <w:qFormat/>
    <w:rsid w:val="000D61F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uiPriority w:val="99"/>
    <w:qFormat/>
    <w:rsid w:val="000D61F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uiPriority w:val="99"/>
    <w:qFormat/>
    <w:rsid w:val="000D61F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uiPriority w:val="99"/>
    <w:qFormat/>
    <w:rsid w:val="000D61F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uiPriority w:val="99"/>
    <w:qFormat/>
    <w:rsid w:val="000D61FA"/>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uiPriority w:val="99"/>
    <w:qFormat/>
    <w:rsid w:val="000D61F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uiPriority w:val="99"/>
    <w:qFormat/>
    <w:rsid w:val="000D61FA"/>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uiPriority w:val="99"/>
    <w:qFormat/>
    <w:rsid w:val="000D61FA"/>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uiPriority w:val="99"/>
    <w:qFormat/>
    <w:rsid w:val="000D61F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uiPriority w:val="99"/>
    <w:qFormat/>
    <w:rsid w:val="000D61F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uiPriority w:val="99"/>
    <w:qFormat/>
    <w:rsid w:val="000D61F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uiPriority w:val="99"/>
    <w:qFormat/>
    <w:rsid w:val="000D61FA"/>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uiPriority w:val="99"/>
    <w:qFormat/>
    <w:rsid w:val="000D61F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uiPriority w:val="99"/>
    <w:qFormat/>
    <w:rsid w:val="000D61F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uiPriority w:val="99"/>
    <w:qFormat/>
    <w:rsid w:val="000D61FA"/>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uiPriority w:val="99"/>
    <w:qFormat/>
    <w:rsid w:val="000D61FA"/>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uiPriority w:val="99"/>
    <w:qFormat/>
    <w:rsid w:val="000D61F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uiPriority w:val="99"/>
    <w:qFormat/>
    <w:rsid w:val="000D61F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uiPriority w:val="99"/>
    <w:qFormat/>
    <w:rsid w:val="000D61F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uiPriority w:val="99"/>
    <w:qFormat/>
    <w:rsid w:val="000D61FA"/>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uiPriority w:val="99"/>
    <w:qFormat/>
    <w:rsid w:val="000D61F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uiPriority w:val="99"/>
    <w:qFormat/>
    <w:rsid w:val="000D61FA"/>
    <w:pPr>
      <w:pBdr>
        <w:top w:val="single" w:sz="8" w:space="0" w:color="auto"/>
        <w:left w:val="single" w:sz="4" w:space="0" w:color="auto"/>
        <w:right w:val="single" w:sz="4" w:space="0" w:color="auto"/>
      </w:pBdr>
      <w:shd w:val="clear" w:color="auto" w:fill="8EA9DB"/>
      <w:spacing w:before="100" w:beforeAutospacing="1" w:after="100" w:afterAutospacing="1"/>
      <w:jc w:val="left"/>
    </w:pPr>
    <w:rPr>
      <w:rFonts w:ascii="宋体" w:hAnsi="宋体" w:cs="宋体"/>
      <w:sz w:val="16"/>
      <w:szCs w:val="16"/>
      <w:lang w:val="en-US" w:eastAsia="zh-CN"/>
    </w:rPr>
  </w:style>
  <w:style w:type="paragraph" w:customStyle="1" w:styleId="xl93">
    <w:name w:val="xl93"/>
    <w:basedOn w:val="a0"/>
    <w:uiPriority w:val="99"/>
    <w:qFormat/>
    <w:rsid w:val="000D61F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uiPriority w:val="99"/>
    <w:qFormat/>
    <w:rsid w:val="000D61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uiPriority w:val="99"/>
    <w:qFormat/>
    <w:rsid w:val="000D61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uiPriority w:val="99"/>
    <w:qFormat/>
    <w:rsid w:val="000D61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uiPriority w:val="99"/>
    <w:qFormat/>
    <w:rsid w:val="000D61FA"/>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uiPriority w:val="99"/>
    <w:qFormat/>
    <w:rsid w:val="000D61F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uiPriority w:val="99"/>
    <w:qFormat/>
    <w:rsid w:val="000D61F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uiPriority w:val="99"/>
    <w:qFormat/>
    <w:rsid w:val="000D61F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uiPriority w:val="99"/>
    <w:qFormat/>
    <w:rsid w:val="000D61F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left"/>
    </w:pPr>
    <w:rPr>
      <w:rFonts w:ascii="宋体" w:hAnsi="宋体" w:cs="宋体"/>
      <w:sz w:val="16"/>
      <w:szCs w:val="16"/>
      <w:lang w:val="en-US" w:eastAsia="zh-CN"/>
    </w:rPr>
  </w:style>
  <w:style w:type="paragraph" w:customStyle="1" w:styleId="xl102">
    <w:name w:val="xl102"/>
    <w:basedOn w:val="a0"/>
    <w:uiPriority w:val="99"/>
    <w:qFormat/>
    <w:rsid w:val="000D61F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left"/>
    </w:pPr>
    <w:rPr>
      <w:rFonts w:ascii="宋体" w:hAnsi="宋体" w:cs="宋体"/>
      <w:sz w:val="16"/>
      <w:szCs w:val="16"/>
      <w:lang w:val="en-US" w:eastAsia="zh-CN"/>
    </w:rPr>
  </w:style>
  <w:style w:type="paragraph" w:customStyle="1" w:styleId="xl103">
    <w:name w:val="xl103"/>
    <w:basedOn w:val="a0"/>
    <w:uiPriority w:val="99"/>
    <w:qFormat/>
    <w:rsid w:val="000D61F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uiPriority w:val="99"/>
    <w:qFormat/>
    <w:rsid w:val="000D61FA"/>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uiPriority w:val="99"/>
    <w:qFormat/>
    <w:rsid w:val="000D61F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uiPriority w:val="99"/>
    <w:qFormat/>
    <w:rsid w:val="000D61FA"/>
    <w:pPr>
      <w:pBdr>
        <w:top w:val="single" w:sz="8" w:space="0" w:color="auto"/>
        <w:left w:val="single" w:sz="4" w:space="0" w:color="auto"/>
        <w:right w:val="single" w:sz="4" w:space="0" w:color="auto"/>
      </w:pBdr>
      <w:shd w:val="clear" w:color="auto" w:fill="D9E1F2"/>
      <w:spacing w:before="100" w:beforeAutospacing="1" w:after="100" w:afterAutospacing="1"/>
      <w:jc w:val="left"/>
    </w:pPr>
    <w:rPr>
      <w:rFonts w:ascii="宋体" w:hAnsi="宋体" w:cs="宋体"/>
      <w:sz w:val="16"/>
      <w:szCs w:val="16"/>
      <w:lang w:val="en-US" w:eastAsia="zh-CN"/>
    </w:rPr>
  </w:style>
  <w:style w:type="paragraph" w:customStyle="1" w:styleId="xl107">
    <w:name w:val="xl107"/>
    <w:basedOn w:val="a0"/>
    <w:uiPriority w:val="99"/>
    <w:qFormat/>
    <w:rsid w:val="000D61FA"/>
    <w:pPr>
      <w:pBdr>
        <w:left w:val="single" w:sz="4" w:space="0" w:color="auto"/>
        <w:right w:val="single" w:sz="4" w:space="0" w:color="auto"/>
      </w:pBdr>
      <w:shd w:val="clear" w:color="auto" w:fill="D9E1F2"/>
      <w:spacing w:before="100" w:beforeAutospacing="1" w:after="100" w:afterAutospacing="1"/>
      <w:jc w:val="left"/>
    </w:pPr>
    <w:rPr>
      <w:rFonts w:ascii="宋体" w:hAnsi="宋体" w:cs="宋体"/>
      <w:sz w:val="16"/>
      <w:szCs w:val="16"/>
      <w:lang w:val="en-US" w:eastAsia="zh-CN"/>
    </w:rPr>
  </w:style>
  <w:style w:type="paragraph" w:customStyle="1" w:styleId="xl108">
    <w:name w:val="xl108"/>
    <w:basedOn w:val="a0"/>
    <w:uiPriority w:val="99"/>
    <w:qFormat/>
    <w:rsid w:val="000D61FA"/>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uiPriority w:val="99"/>
    <w:qFormat/>
    <w:rsid w:val="000D61F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uiPriority w:val="99"/>
    <w:qFormat/>
    <w:rsid w:val="000D61F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uiPriority w:val="99"/>
    <w:qFormat/>
    <w:rsid w:val="000D61F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uiPriority w:val="99"/>
    <w:qFormat/>
    <w:rsid w:val="000D61FA"/>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uiPriority w:val="99"/>
    <w:qFormat/>
    <w:rsid w:val="000D61FA"/>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uiPriority w:val="99"/>
    <w:qFormat/>
    <w:rsid w:val="000D61FA"/>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uiPriority w:val="99"/>
    <w:qFormat/>
    <w:rsid w:val="000D61FA"/>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uiPriority w:val="99"/>
    <w:qFormat/>
    <w:rsid w:val="000D61FA"/>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uiPriority w:val="99"/>
    <w:qFormat/>
    <w:rsid w:val="000D61FA"/>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0"/>
    <w:uiPriority w:val="99"/>
    <w:qFormat/>
    <w:rsid w:val="000D61FA"/>
    <w:pPr>
      <w:numPr>
        <w:numId w:val="30"/>
      </w:numPr>
      <w:overflowPunct w:val="0"/>
      <w:autoSpaceDE w:val="0"/>
      <w:autoSpaceDN w:val="0"/>
      <w:adjustRightInd w:val="0"/>
      <w:jc w:val="left"/>
    </w:pPr>
    <w:rPr>
      <w:lang w:val="en-US"/>
    </w:rPr>
  </w:style>
  <w:style w:type="paragraph" w:customStyle="1" w:styleId="Equation">
    <w:name w:val="Equation"/>
    <w:basedOn w:val="a0"/>
    <w:next w:val="a0"/>
    <w:uiPriority w:val="99"/>
    <w:qFormat/>
    <w:rsid w:val="000D61FA"/>
    <w:pPr>
      <w:tabs>
        <w:tab w:val="right" w:pos="10206"/>
      </w:tabs>
      <w:overflowPunct w:val="0"/>
      <w:autoSpaceDE w:val="0"/>
      <w:autoSpaceDN w:val="0"/>
      <w:adjustRightInd w:val="0"/>
      <w:spacing w:after="220"/>
      <w:ind w:left="1298"/>
      <w:jc w:val="left"/>
    </w:pPr>
    <w:rPr>
      <w:rFonts w:ascii="Arial" w:hAnsi="Arial"/>
      <w:sz w:val="22"/>
      <w:lang w:val="en-US" w:eastAsia="zh-CN"/>
    </w:rPr>
  </w:style>
  <w:style w:type="paragraph" w:customStyle="1" w:styleId="11BodyText">
    <w:name w:val="11 BodyText"/>
    <w:basedOn w:val="a0"/>
    <w:uiPriority w:val="99"/>
    <w:qFormat/>
    <w:rsid w:val="000D61FA"/>
    <w:pPr>
      <w:overflowPunct w:val="0"/>
      <w:autoSpaceDE w:val="0"/>
      <w:autoSpaceDN w:val="0"/>
      <w:adjustRightInd w:val="0"/>
      <w:spacing w:after="220"/>
      <w:ind w:left="1298"/>
      <w:jc w:val="left"/>
    </w:pPr>
    <w:rPr>
      <w:rFonts w:ascii="Arial" w:hAnsi="Arial"/>
      <w:sz w:val="22"/>
      <w:lang w:val="en-US"/>
    </w:rPr>
  </w:style>
  <w:style w:type="paragraph" w:customStyle="1" w:styleId="bodyCharCharChar">
    <w:name w:val="body Char Char Char"/>
    <w:basedOn w:val="a0"/>
    <w:uiPriority w:val="99"/>
    <w:qFormat/>
    <w:rsid w:val="000D61FA"/>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0"/>
    <w:uiPriority w:val="99"/>
    <w:qFormat/>
    <w:rsid w:val="000D61FA"/>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fa">
    <w:name w:val="テキスト (文字)"/>
    <w:link w:val="afffb"/>
    <w:qFormat/>
    <w:locked/>
    <w:rsid w:val="000D61FA"/>
    <w:rPr>
      <w:rFonts w:ascii="Century" w:eastAsia="MS Mincho" w:hAnsi="Century"/>
      <w:kern w:val="2"/>
      <w:sz w:val="21"/>
      <w:szCs w:val="22"/>
      <w:lang w:eastAsia="ja-JP"/>
    </w:rPr>
  </w:style>
  <w:style w:type="paragraph" w:customStyle="1" w:styleId="afffb">
    <w:name w:val="テキスト"/>
    <w:basedOn w:val="a0"/>
    <w:link w:val="afffa"/>
    <w:qFormat/>
    <w:rsid w:val="000D61FA"/>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gmail-msolistparagraph">
    <w:name w:val="gmail-msolistparagraph"/>
    <w:basedOn w:val="a0"/>
    <w:uiPriority w:val="99"/>
    <w:semiHidden/>
    <w:qFormat/>
    <w:rsid w:val="000D61FA"/>
    <w:pPr>
      <w:spacing w:before="75" w:after="75"/>
      <w:jc w:val="left"/>
    </w:pPr>
    <w:rPr>
      <w:rFonts w:ascii="Malgun Gothic" w:eastAsia="Malgun Gothic" w:hAnsi="Malgun Gothic" w:cs="Calibri"/>
      <w:lang w:val="sv-SE" w:eastAsia="sv-SE"/>
    </w:rPr>
  </w:style>
  <w:style w:type="paragraph" w:customStyle="1" w:styleId="gmail-b2">
    <w:name w:val="gmail-b2"/>
    <w:basedOn w:val="a0"/>
    <w:uiPriority w:val="99"/>
    <w:semiHidden/>
    <w:qFormat/>
    <w:rsid w:val="000D61FA"/>
    <w:pPr>
      <w:spacing w:before="75" w:after="75"/>
      <w:jc w:val="left"/>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0D61FA"/>
    <w:pPr>
      <w:spacing w:before="100" w:beforeAutospacing="1" w:after="100" w:afterAutospacing="1"/>
      <w:jc w:val="left"/>
    </w:pPr>
    <w:rPr>
      <w:rFonts w:eastAsiaTheme="minorEastAsia"/>
      <w:sz w:val="24"/>
      <w:szCs w:val="24"/>
      <w:lang w:val="sv-SE" w:eastAsia="sv-SE"/>
    </w:rPr>
  </w:style>
  <w:style w:type="paragraph" w:customStyle="1" w:styleId="onecomwebmail-tah">
    <w:name w:val="onecomwebmail-tah"/>
    <w:basedOn w:val="a0"/>
    <w:uiPriority w:val="99"/>
    <w:qFormat/>
    <w:rsid w:val="000D61FA"/>
    <w:pPr>
      <w:spacing w:before="100" w:beforeAutospacing="1" w:after="100" w:afterAutospacing="1"/>
      <w:jc w:val="left"/>
    </w:pPr>
    <w:rPr>
      <w:rFonts w:eastAsiaTheme="minorEastAsia"/>
      <w:sz w:val="24"/>
      <w:szCs w:val="24"/>
      <w:lang w:val="sv-SE" w:eastAsia="sv-SE"/>
    </w:rPr>
  </w:style>
  <w:style w:type="paragraph" w:customStyle="1" w:styleId="onecomwebmail-tac">
    <w:name w:val="onecomwebmail-tac"/>
    <w:basedOn w:val="a0"/>
    <w:uiPriority w:val="99"/>
    <w:qFormat/>
    <w:rsid w:val="000D61FA"/>
    <w:pPr>
      <w:spacing w:before="100" w:beforeAutospacing="1" w:after="100" w:afterAutospacing="1"/>
      <w:jc w:val="left"/>
    </w:pPr>
    <w:rPr>
      <w:rFonts w:eastAsiaTheme="minorEastAsia"/>
      <w:sz w:val="24"/>
      <w:szCs w:val="24"/>
      <w:lang w:val="sv-SE" w:eastAsia="sv-SE"/>
    </w:rPr>
  </w:style>
  <w:style w:type="character" w:customStyle="1" w:styleId="rProposalsubChar">
    <w:name w:val="rProposal_sub Char"/>
    <w:link w:val="rProposalsub"/>
    <w:qFormat/>
    <w:locked/>
    <w:rsid w:val="000D61FA"/>
    <w:rPr>
      <w:rFonts w:ascii="Malgun Gothic" w:eastAsia="Malgun Gothic" w:hAnsi="Malgun Gothic"/>
      <w:i/>
      <w:kern w:val="2"/>
      <w:sz w:val="22"/>
      <w:szCs w:val="22"/>
      <w:lang w:eastAsia="ko-KR"/>
    </w:rPr>
  </w:style>
  <w:style w:type="paragraph" w:customStyle="1" w:styleId="rProposalsub">
    <w:name w:val="rProposal_sub"/>
    <w:basedOn w:val="a0"/>
    <w:next w:val="a0"/>
    <w:link w:val="rProposalsubChar"/>
    <w:qFormat/>
    <w:rsid w:val="000D61FA"/>
    <w:pPr>
      <w:spacing w:before="120" w:after="120"/>
      <w:ind w:left="720" w:hanging="360"/>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sid w:val="000D61FA"/>
    <w:rPr>
      <w:rFonts w:ascii="Courier New" w:hAnsi="Courier New" w:cs="Courier New"/>
      <w:sz w:val="24"/>
    </w:rPr>
  </w:style>
  <w:style w:type="paragraph" w:customStyle="1" w:styleId="PatAppl">
    <w:name w:val="Pat Appl"/>
    <w:basedOn w:val="a0"/>
    <w:link w:val="PatApplChar"/>
    <w:qFormat/>
    <w:rsid w:val="000D61FA"/>
    <w:pPr>
      <w:tabs>
        <w:tab w:val="left" w:pos="360"/>
        <w:tab w:val="left" w:pos="720"/>
        <w:tab w:val="left" w:pos="1080"/>
      </w:tabs>
      <w:spacing w:after="0" w:line="360" w:lineRule="auto"/>
      <w:ind w:left="360" w:hanging="360"/>
      <w:jc w:val="left"/>
    </w:pPr>
    <w:rPr>
      <w:rFonts w:ascii="Courier New" w:eastAsiaTheme="minorEastAsia" w:hAnsi="Courier New" w:cs="Courier New"/>
      <w:sz w:val="24"/>
      <w:lang w:val="en-US" w:eastAsia="zh-CN"/>
    </w:rPr>
  </w:style>
  <w:style w:type="paragraph" w:customStyle="1" w:styleId="3a">
    <w:name w:val="列出段落3"/>
    <w:basedOn w:val="a0"/>
    <w:uiPriority w:val="34"/>
    <w:qFormat/>
    <w:rsid w:val="000D61FA"/>
    <w:pPr>
      <w:widowControl w:val="0"/>
      <w:spacing w:after="200" w:line="276" w:lineRule="auto"/>
      <w:ind w:leftChars="400" w:left="840"/>
      <w:jc w:val="left"/>
    </w:pPr>
    <w:rPr>
      <w:rFonts w:eastAsiaTheme="minorEastAsia"/>
      <w:kern w:val="2"/>
      <w:szCs w:val="24"/>
      <w:lang w:val="en-US" w:eastAsia="zh-CN"/>
    </w:rPr>
  </w:style>
  <w:style w:type="paragraph" w:customStyle="1" w:styleId="110">
    <w:name w:val="列出段落11"/>
    <w:basedOn w:val="a0"/>
    <w:uiPriority w:val="34"/>
    <w:qFormat/>
    <w:rsid w:val="000D61FA"/>
    <w:pPr>
      <w:widowControl w:val="0"/>
      <w:spacing w:after="200" w:line="276" w:lineRule="auto"/>
      <w:ind w:firstLineChars="200" w:firstLine="420"/>
    </w:pPr>
    <w:rPr>
      <w:rFonts w:eastAsiaTheme="minorEastAsia"/>
      <w:kern w:val="2"/>
      <w:sz w:val="21"/>
      <w:szCs w:val="24"/>
      <w:lang w:val="en-US" w:eastAsia="zh-CN"/>
    </w:rPr>
  </w:style>
  <w:style w:type="paragraph" w:customStyle="1" w:styleId="ListParagraph1">
    <w:name w:val="List Paragraph1"/>
    <w:basedOn w:val="a0"/>
    <w:uiPriority w:val="99"/>
    <w:qFormat/>
    <w:rsid w:val="000D61FA"/>
    <w:pPr>
      <w:spacing w:after="0"/>
      <w:ind w:left="720"/>
      <w:contextualSpacing/>
      <w:jc w:val="left"/>
    </w:pPr>
    <w:rPr>
      <w:rFonts w:eastAsiaTheme="minorEastAsia"/>
      <w:sz w:val="24"/>
      <w:szCs w:val="24"/>
      <w:lang w:val="en-US" w:eastAsia="zh-CN"/>
    </w:rPr>
  </w:style>
  <w:style w:type="paragraph" w:customStyle="1" w:styleId="TdocHeader2">
    <w:name w:val="Tdoc_Header_2"/>
    <w:basedOn w:val="a0"/>
    <w:uiPriority w:val="99"/>
    <w:qFormat/>
    <w:rsid w:val="000D61FA"/>
    <w:pPr>
      <w:widowControl w:val="0"/>
      <w:tabs>
        <w:tab w:val="left" w:pos="1701"/>
        <w:tab w:val="right" w:pos="9072"/>
        <w:tab w:val="right" w:pos="10206"/>
      </w:tabs>
      <w:spacing w:after="0"/>
      <w:ind w:left="720" w:hanging="720"/>
    </w:pPr>
    <w:rPr>
      <w:rFonts w:ascii="Arial" w:eastAsia="Batang" w:hAnsi="Arial"/>
      <w:b/>
      <w:sz w:val="18"/>
    </w:rPr>
  </w:style>
  <w:style w:type="paragraph" w:customStyle="1" w:styleId="TdocHeader1">
    <w:name w:val="Tdoc_Header_1"/>
    <w:basedOn w:val="ac"/>
    <w:uiPriority w:val="99"/>
    <w:qFormat/>
    <w:rsid w:val="000D61FA"/>
    <w:pPr>
      <w:widowControl w:val="0"/>
      <w:tabs>
        <w:tab w:val="clear" w:pos="4153"/>
        <w:tab w:val="clear" w:pos="8306"/>
        <w:tab w:val="right" w:pos="9072"/>
        <w:tab w:val="right" w:pos="10206"/>
      </w:tabs>
      <w:spacing w:after="0"/>
      <w:ind w:left="720" w:hanging="720"/>
    </w:pPr>
    <w:rPr>
      <w:rFonts w:ascii="Arial" w:eastAsia="Batang" w:hAnsi="Arial" w:cs="Arial"/>
      <w:b/>
      <w:lang w:val="fr-FR"/>
    </w:rPr>
  </w:style>
  <w:style w:type="paragraph" w:customStyle="1" w:styleId="TdocHeading2">
    <w:name w:val="Tdoc_Heading_2"/>
    <w:basedOn w:val="a0"/>
    <w:uiPriority w:val="99"/>
    <w:qFormat/>
    <w:rsid w:val="000D61FA"/>
    <w:pPr>
      <w:spacing w:after="0"/>
      <w:ind w:left="720" w:hanging="720"/>
      <w:jc w:val="left"/>
    </w:pPr>
    <w:rPr>
      <w:rFonts w:ascii="Times" w:eastAsia="Batang" w:hAnsi="Times"/>
      <w:szCs w:val="24"/>
    </w:rPr>
  </w:style>
  <w:style w:type="paragraph" w:customStyle="1" w:styleId="Default">
    <w:name w:val="Default"/>
    <w:uiPriority w:val="99"/>
    <w:qFormat/>
    <w:rsid w:val="000D61FA"/>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rsid w:val="000D61FA"/>
    <w:pPr>
      <w:keepNext/>
      <w:spacing w:after="0"/>
      <w:ind w:left="601" w:hanging="601"/>
      <w:jc w:val="left"/>
    </w:pPr>
    <w:rPr>
      <w:rFonts w:eastAsia="Batang"/>
      <w:b/>
      <w:i/>
      <w:szCs w:val="24"/>
      <w:lang w:val="en-US" w:eastAsia="ko-KR"/>
    </w:rPr>
  </w:style>
  <w:style w:type="character" w:customStyle="1" w:styleId="StatementBodyChar">
    <w:name w:val="Statement Body Char"/>
    <w:link w:val="StatementBody"/>
    <w:uiPriority w:val="99"/>
    <w:qFormat/>
    <w:locked/>
    <w:rsid w:val="000D61FA"/>
    <w:rPr>
      <w:szCs w:val="24"/>
      <w:lang w:eastAsia="ko-KR"/>
    </w:rPr>
  </w:style>
  <w:style w:type="paragraph" w:customStyle="1" w:styleId="StatementBody">
    <w:name w:val="Statement Body"/>
    <w:basedOn w:val="a0"/>
    <w:link w:val="StatementBodyChar"/>
    <w:uiPriority w:val="99"/>
    <w:qFormat/>
    <w:rsid w:val="000D61FA"/>
    <w:pPr>
      <w:numPr>
        <w:numId w:val="31"/>
      </w:numPr>
      <w:spacing w:after="100" w:afterAutospacing="1"/>
      <w:contextualSpacing/>
      <w:jc w:val="left"/>
    </w:pPr>
    <w:rPr>
      <w:rFonts w:eastAsiaTheme="minorEastAsia"/>
      <w:szCs w:val="24"/>
      <w:lang w:val="en-US" w:eastAsia="ko-KR"/>
    </w:rPr>
  </w:style>
  <w:style w:type="paragraph" w:customStyle="1" w:styleId="StyleHeading1NMPHeading1H1h11h12h13h14h15h16appheadin">
    <w:name w:val="Style Heading 1NMP Heading 1H1h11h12h13h14h15h16app headin..."/>
    <w:basedOn w:val="1"/>
    <w:uiPriority w:val="99"/>
    <w:qFormat/>
    <w:rsid w:val="000D61FA"/>
    <w:pPr>
      <w:keepNext w:val="0"/>
      <w:widowControl w:val="0"/>
      <w:numPr>
        <w:numId w:val="0"/>
      </w:numPr>
      <w:pBdr>
        <w:top w:val="none" w:sz="0" w:space="0" w:color="auto"/>
      </w:pBdr>
      <w:tabs>
        <w:tab w:val="left" w:pos="432"/>
      </w:tabs>
      <w:spacing w:after="60"/>
      <w:ind w:left="432" w:hanging="432"/>
      <w:jc w:val="left"/>
    </w:pPr>
    <w:rPr>
      <w:rFonts w:eastAsia="Batang"/>
      <w:b/>
      <w:bCs/>
      <w:kern w:val="32"/>
      <w:szCs w:val="32"/>
      <w:lang w:eastAsia="zh-CN"/>
    </w:rPr>
  </w:style>
  <w:style w:type="paragraph" w:customStyle="1" w:styleId="TableCell1">
    <w:name w:val="TableCell"/>
    <w:basedOn w:val="a0"/>
    <w:uiPriority w:val="99"/>
    <w:qFormat/>
    <w:rsid w:val="000D61FA"/>
    <w:pPr>
      <w:autoSpaceDE w:val="0"/>
      <w:autoSpaceDN w:val="0"/>
      <w:adjustRightInd w:val="0"/>
      <w:snapToGrid w:val="0"/>
      <w:spacing w:before="20" w:after="20"/>
      <w:jc w:val="left"/>
    </w:pPr>
    <w:rPr>
      <w:rFonts w:eastAsiaTheme="minorEastAsia"/>
      <w:szCs w:val="21"/>
      <w:lang w:val="en-US" w:eastAsia="zh-CN"/>
    </w:rPr>
  </w:style>
  <w:style w:type="paragraph" w:customStyle="1" w:styleId="ListParagraph3">
    <w:name w:val="List Paragraph3"/>
    <w:basedOn w:val="a0"/>
    <w:uiPriority w:val="99"/>
    <w:qFormat/>
    <w:rsid w:val="000D61FA"/>
    <w:pPr>
      <w:spacing w:after="0"/>
      <w:ind w:left="720"/>
      <w:contextualSpacing/>
      <w:jc w:val="left"/>
    </w:pPr>
    <w:rPr>
      <w:rFonts w:eastAsiaTheme="minorEastAsia"/>
      <w:sz w:val="24"/>
      <w:szCs w:val="24"/>
      <w:lang w:val="en-US" w:eastAsia="zh-CN"/>
    </w:rPr>
  </w:style>
  <w:style w:type="paragraph" w:customStyle="1" w:styleId="ListParagraph2">
    <w:name w:val="List Paragraph2"/>
    <w:basedOn w:val="a0"/>
    <w:uiPriority w:val="99"/>
    <w:qFormat/>
    <w:rsid w:val="000D61FA"/>
    <w:pPr>
      <w:spacing w:after="0"/>
      <w:ind w:left="720"/>
      <w:contextualSpacing/>
      <w:jc w:val="left"/>
    </w:pPr>
    <w:rPr>
      <w:rFonts w:eastAsiaTheme="minorEastAsia"/>
      <w:sz w:val="24"/>
      <w:szCs w:val="24"/>
      <w:lang w:val="en-US" w:eastAsia="zh-CN"/>
    </w:rPr>
  </w:style>
  <w:style w:type="paragraph" w:customStyle="1" w:styleId="ListParagraph5">
    <w:name w:val="List Paragraph5"/>
    <w:basedOn w:val="a0"/>
    <w:uiPriority w:val="99"/>
    <w:qFormat/>
    <w:rsid w:val="000D61FA"/>
    <w:pPr>
      <w:spacing w:after="0"/>
      <w:ind w:left="720"/>
      <w:contextualSpacing/>
      <w:jc w:val="left"/>
    </w:pPr>
    <w:rPr>
      <w:rFonts w:eastAsiaTheme="minorEastAsia"/>
      <w:sz w:val="24"/>
      <w:szCs w:val="24"/>
      <w:lang w:val="en-US" w:eastAsia="zh-CN"/>
    </w:rPr>
  </w:style>
  <w:style w:type="paragraph" w:customStyle="1" w:styleId="ListParagraph4">
    <w:name w:val="List Paragraph4"/>
    <w:basedOn w:val="a0"/>
    <w:uiPriority w:val="99"/>
    <w:qFormat/>
    <w:rsid w:val="000D61FA"/>
    <w:pPr>
      <w:spacing w:after="0"/>
      <w:ind w:left="720"/>
      <w:contextualSpacing/>
      <w:jc w:val="left"/>
    </w:pPr>
    <w:rPr>
      <w:rFonts w:eastAsiaTheme="minorEastAsia"/>
      <w:sz w:val="24"/>
      <w:szCs w:val="24"/>
      <w:lang w:val="en-US" w:eastAsia="zh-CN"/>
    </w:rPr>
  </w:style>
  <w:style w:type="paragraph" w:customStyle="1" w:styleId="62">
    <w:name w:val="标题 62"/>
    <w:basedOn w:val="a0"/>
    <w:uiPriority w:val="99"/>
    <w:qFormat/>
    <w:rsid w:val="000D61FA"/>
    <w:pPr>
      <w:tabs>
        <w:tab w:val="left" w:pos="1152"/>
      </w:tabs>
      <w:spacing w:after="0"/>
      <w:jc w:val="left"/>
    </w:pPr>
    <w:rPr>
      <w:rFonts w:ascii="Times" w:eastAsia="MS PGothic" w:hAnsi="Times" w:cs="Times"/>
      <w:lang w:val="en-US" w:eastAsia="ja-JP"/>
    </w:rPr>
  </w:style>
  <w:style w:type="paragraph" w:customStyle="1" w:styleId="72">
    <w:name w:val="标题 72"/>
    <w:basedOn w:val="a0"/>
    <w:uiPriority w:val="99"/>
    <w:qFormat/>
    <w:rsid w:val="000D61FA"/>
    <w:pPr>
      <w:tabs>
        <w:tab w:val="left" w:pos="1296"/>
      </w:tabs>
      <w:spacing w:after="0"/>
      <w:jc w:val="left"/>
    </w:pPr>
    <w:rPr>
      <w:rFonts w:ascii="Times" w:eastAsia="MS PGothic" w:hAnsi="Times" w:cs="Times"/>
      <w:lang w:val="en-US" w:eastAsia="ja-JP"/>
    </w:rPr>
  </w:style>
  <w:style w:type="paragraph" w:customStyle="1" w:styleId="ListParagraph7">
    <w:name w:val="List Paragraph7"/>
    <w:basedOn w:val="a0"/>
    <w:uiPriority w:val="99"/>
    <w:qFormat/>
    <w:rsid w:val="000D61FA"/>
    <w:pPr>
      <w:spacing w:after="0"/>
      <w:ind w:left="720"/>
      <w:contextualSpacing/>
      <w:jc w:val="left"/>
    </w:pPr>
    <w:rPr>
      <w:rFonts w:eastAsiaTheme="minorEastAsia"/>
      <w:sz w:val="24"/>
      <w:szCs w:val="24"/>
      <w:lang w:val="en-US" w:eastAsia="zh-CN"/>
    </w:rPr>
  </w:style>
  <w:style w:type="paragraph" w:customStyle="1" w:styleId="ListParagraph6">
    <w:name w:val="List Paragraph6"/>
    <w:basedOn w:val="a0"/>
    <w:uiPriority w:val="99"/>
    <w:qFormat/>
    <w:rsid w:val="000D61FA"/>
    <w:pPr>
      <w:spacing w:after="0"/>
      <w:ind w:left="720"/>
      <w:contextualSpacing/>
      <w:jc w:val="left"/>
    </w:pPr>
    <w:rPr>
      <w:rFonts w:eastAsiaTheme="minorEastAsia"/>
      <w:sz w:val="24"/>
      <w:szCs w:val="24"/>
      <w:lang w:val="en-US" w:eastAsia="zh-CN"/>
    </w:rPr>
  </w:style>
  <w:style w:type="paragraph" w:customStyle="1" w:styleId="61">
    <w:name w:val="标题 61"/>
    <w:basedOn w:val="a0"/>
    <w:uiPriority w:val="99"/>
    <w:qFormat/>
    <w:rsid w:val="000D61FA"/>
    <w:pPr>
      <w:tabs>
        <w:tab w:val="left" w:pos="1152"/>
      </w:tabs>
      <w:spacing w:after="0"/>
      <w:jc w:val="left"/>
    </w:pPr>
    <w:rPr>
      <w:rFonts w:ascii="Times" w:eastAsia="MS PGothic" w:hAnsi="Times" w:cs="Times"/>
      <w:lang w:val="en-US" w:eastAsia="ja-JP"/>
    </w:rPr>
  </w:style>
  <w:style w:type="paragraph" w:customStyle="1" w:styleId="ListParagraph8">
    <w:name w:val="List Paragraph8"/>
    <w:basedOn w:val="a0"/>
    <w:uiPriority w:val="99"/>
    <w:qFormat/>
    <w:rsid w:val="000D61FA"/>
    <w:pPr>
      <w:spacing w:after="0"/>
      <w:ind w:left="720"/>
      <w:contextualSpacing/>
      <w:jc w:val="left"/>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0D61FA"/>
    <w:pPr>
      <w:keepNext w:val="0"/>
      <w:widowControl w:val="0"/>
      <w:numPr>
        <w:numId w:val="32"/>
      </w:numPr>
      <w:pBdr>
        <w:top w:val="none" w:sz="0" w:space="0" w:color="auto"/>
      </w:pBdr>
      <w:spacing w:after="60"/>
      <w:jc w:val="left"/>
    </w:pPr>
    <w:rPr>
      <w:rFonts w:ascii="Helvetica" w:eastAsiaTheme="minorEastAsia" w:hAnsi="Helvetica"/>
      <w:b/>
      <w:bCs/>
      <w:kern w:val="32"/>
      <w:lang w:val="en-US"/>
    </w:rPr>
  </w:style>
  <w:style w:type="paragraph" w:customStyle="1" w:styleId="710">
    <w:name w:val="标题 71"/>
    <w:basedOn w:val="a0"/>
    <w:uiPriority w:val="99"/>
    <w:qFormat/>
    <w:rsid w:val="000D61FA"/>
    <w:pPr>
      <w:tabs>
        <w:tab w:val="left" w:pos="1296"/>
      </w:tabs>
      <w:spacing w:after="0"/>
      <w:jc w:val="left"/>
    </w:pPr>
    <w:rPr>
      <w:rFonts w:ascii="Times" w:eastAsia="MS PGothic" w:hAnsi="Times" w:cs="Times"/>
      <w:lang w:val="en-US" w:eastAsia="ja-JP"/>
    </w:rPr>
  </w:style>
  <w:style w:type="character" w:customStyle="1" w:styleId="IvDbodytextChar">
    <w:name w:val="IvD bodytext Char"/>
    <w:link w:val="IvDbodytext"/>
    <w:qFormat/>
    <w:locked/>
    <w:rsid w:val="000D61FA"/>
    <w:rPr>
      <w:rFonts w:ascii="Arial" w:eastAsia="Times New Roman" w:hAnsi="Arial" w:cs="Arial"/>
      <w:spacing w:val="2"/>
      <w:lang w:eastAsia="en-US"/>
    </w:rPr>
  </w:style>
  <w:style w:type="paragraph" w:customStyle="1" w:styleId="IvDbodytext">
    <w:name w:val="IvD bodytext"/>
    <w:basedOn w:val="a6"/>
    <w:link w:val="IvDbodytextChar"/>
    <w:qFormat/>
    <w:rsid w:val="000D61FA"/>
    <w:pPr>
      <w:keepLines/>
      <w:tabs>
        <w:tab w:val="left" w:pos="2552"/>
        <w:tab w:val="left" w:pos="3856"/>
        <w:tab w:val="left" w:pos="5216"/>
        <w:tab w:val="left" w:pos="6464"/>
        <w:tab w:val="left" w:pos="7768"/>
        <w:tab w:val="left" w:pos="9072"/>
        <w:tab w:val="left" w:pos="9639"/>
      </w:tabs>
      <w:spacing w:before="240" w:after="0"/>
      <w:jc w:val="left"/>
    </w:pPr>
    <w:rPr>
      <w:rFonts w:eastAsia="Times New Roman"/>
      <w:color w:val="auto"/>
      <w:spacing w:val="2"/>
      <w:lang w:val="en-US"/>
    </w:rPr>
  </w:style>
  <w:style w:type="paragraph" w:customStyle="1" w:styleId="LGTdoc1">
    <w:name w:val="LGTdoc_제목1"/>
    <w:basedOn w:val="a0"/>
    <w:uiPriority w:val="99"/>
    <w:qFormat/>
    <w:rsid w:val="000D61FA"/>
    <w:pPr>
      <w:adjustRightInd w:val="0"/>
      <w:snapToGrid w:val="0"/>
      <w:spacing w:beforeLines="50" w:after="100" w:afterAutospacing="1"/>
    </w:pPr>
    <w:rPr>
      <w:rFonts w:eastAsia="Batang"/>
      <w:b/>
      <w:sz w:val="28"/>
      <w:lang w:eastAsia="ko-KR"/>
    </w:rPr>
  </w:style>
  <w:style w:type="paragraph" w:customStyle="1" w:styleId="heading3">
    <w:name w:val="heading3"/>
    <w:basedOn w:val="a0"/>
    <w:uiPriority w:val="99"/>
    <w:qFormat/>
    <w:rsid w:val="000D61FA"/>
    <w:pPr>
      <w:keepNext/>
      <w:spacing w:before="240" w:after="60"/>
      <w:ind w:left="720" w:hanging="720"/>
      <w:jc w:val="left"/>
    </w:pPr>
    <w:rPr>
      <w:rFonts w:ascii="Arial" w:eastAsia="MS PGothic" w:hAnsi="Arial" w:cs="Arial"/>
      <w:color w:val="000000"/>
      <w:lang w:val="en-US" w:eastAsia="ja-JP"/>
    </w:rPr>
  </w:style>
  <w:style w:type="paragraph" w:customStyle="1" w:styleId="heading4">
    <w:name w:val="heading4"/>
    <w:basedOn w:val="a0"/>
    <w:uiPriority w:val="99"/>
    <w:qFormat/>
    <w:rsid w:val="000D61FA"/>
    <w:pPr>
      <w:keepNext/>
      <w:spacing w:before="240" w:after="60"/>
      <w:ind w:left="864" w:hanging="864"/>
      <w:jc w:val="left"/>
    </w:pPr>
    <w:rPr>
      <w:rFonts w:ascii="Arial" w:eastAsia="MS PGothic" w:hAnsi="Arial" w:cs="Arial"/>
      <w:i/>
      <w:iCs/>
      <w:color w:val="000000"/>
      <w:lang w:val="en-US" w:eastAsia="ja-JP"/>
    </w:rPr>
  </w:style>
  <w:style w:type="character" w:customStyle="1" w:styleId="ParagraphChar">
    <w:name w:val="Paragraph Char"/>
    <w:link w:val="Paragraph"/>
    <w:qFormat/>
    <w:locked/>
    <w:rsid w:val="000D61FA"/>
    <w:rPr>
      <w:sz w:val="22"/>
      <w:lang w:eastAsia="en-US"/>
    </w:rPr>
  </w:style>
  <w:style w:type="paragraph" w:customStyle="1" w:styleId="Paragraph">
    <w:name w:val="Paragraph"/>
    <w:basedOn w:val="a0"/>
    <w:link w:val="ParagraphChar"/>
    <w:qFormat/>
    <w:rsid w:val="000D61FA"/>
    <w:pPr>
      <w:spacing w:before="220" w:after="0"/>
      <w:jc w:val="left"/>
    </w:pPr>
    <w:rPr>
      <w:rFonts w:eastAsiaTheme="minorEastAsia"/>
      <w:sz w:val="22"/>
      <w:lang w:val="en-US"/>
    </w:rPr>
  </w:style>
  <w:style w:type="character" w:customStyle="1" w:styleId="rProposalChar">
    <w:name w:val="rProposal Char"/>
    <w:link w:val="rProposal"/>
    <w:qFormat/>
    <w:locked/>
    <w:rsid w:val="000D61FA"/>
    <w:rPr>
      <w:rFonts w:ascii="Malgun Gothic" w:eastAsia="Malgun Gothic" w:hAnsi="Malgun Gothic"/>
      <w:i/>
      <w:kern w:val="2"/>
      <w:sz w:val="22"/>
      <w:szCs w:val="22"/>
      <w:lang w:eastAsia="ko-KR"/>
    </w:rPr>
  </w:style>
  <w:style w:type="paragraph" w:customStyle="1" w:styleId="rProposal">
    <w:name w:val="rProposal"/>
    <w:basedOn w:val="a0"/>
    <w:next w:val="a0"/>
    <w:link w:val="rProposalChar"/>
    <w:qFormat/>
    <w:rsid w:val="000D61FA"/>
    <w:pPr>
      <w:spacing w:before="120" w:after="120"/>
      <w:ind w:leftChars="213" w:left="1275" w:hanging="849"/>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0D61FA"/>
    <w:pPr>
      <w:numPr>
        <w:numId w:val="33"/>
      </w:numPr>
      <w:spacing w:before="120" w:after="120"/>
      <w:ind w:left="1167" w:hanging="283"/>
    </w:pPr>
    <w:rPr>
      <w:rFonts w:eastAsia="Malgun Gothic"/>
      <w:kern w:val="2"/>
      <w:szCs w:val="22"/>
      <w:lang w:val="en-US" w:eastAsia="ko-KR"/>
    </w:rPr>
  </w:style>
  <w:style w:type="paragraph" w:customStyle="1" w:styleId="Proposalsubsub">
    <w:name w:val="Proposal_sub_sub"/>
    <w:basedOn w:val="a0"/>
    <w:uiPriority w:val="99"/>
    <w:qFormat/>
    <w:rsid w:val="000D61FA"/>
    <w:pPr>
      <w:numPr>
        <w:ilvl w:val="1"/>
        <w:numId w:val="33"/>
      </w:numPr>
      <w:spacing w:before="120" w:after="120"/>
      <w:ind w:left="1593"/>
    </w:pPr>
    <w:rPr>
      <w:rFonts w:eastAsia="Malgun Gothic"/>
      <w:kern w:val="2"/>
      <w:szCs w:val="22"/>
      <w:lang w:val="en-US" w:eastAsia="ko-KR"/>
    </w:rPr>
  </w:style>
  <w:style w:type="paragraph" w:customStyle="1" w:styleId="ParagraphNumbering">
    <w:name w:val="Paragraph Numbering"/>
    <w:basedOn w:val="a0"/>
    <w:uiPriority w:val="99"/>
    <w:qFormat/>
    <w:rsid w:val="000D61FA"/>
    <w:pPr>
      <w:numPr>
        <w:numId w:val="34"/>
      </w:numPr>
      <w:spacing w:after="0" w:line="360" w:lineRule="auto"/>
      <w:jc w:val="left"/>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0D61FA"/>
    <w:rPr>
      <w:rFonts w:ascii="等线" w:hAnsi="等线"/>
      <w:sz w:val="24"/>
      <w:lang w:eastAsia="en-US"/>
    </w:rPr>
  </w:style>
  <w:style w:type="paragraph" w:customStyle="1" w:styleId="Equationlegend">
    <w:name w:val="Equation_legend"/>
    <w:basedOn w:val="afc"/>
    <w:link w:val="EquationlegendChar"/>
    <w:qFormat/>
    <w:rsid w:val="000D61FA"/>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0D61FA"/>
    <w:pPr>
      <w:spacing w:before="100" w:beforeAutospacing="1" w:after="100" w:afterAutospacing="1"/>
      <w:jc w:val="left"/>
    </w:pPr>
    <w:rPr>
      <w:rFonts w:eastAsiaTheme="minorEastAsia"/>
      <w:sz w:val="24"/>
      <w:szCs w:val="24"/>
      <w:lang w:val="en-US"/>
    </w:rPr>
  </w:style>
  <w:style w:type="paragraph" w:customStyle="1" w:styleId="TableofFigures2">
    <w:name w:val="Table of Figures2"/>
    <w:basedOn w:val="a0"/>
    <w:next w:val="a0"/>
    <w:uiPriority w:val="99"/>
    <w:qFormat/>
    <w:rsid w:val="000D61FA"/>
    <w:pPr>
      <w:spacing w:after="160" w:line="256" w:lineRule="auto"/>
      <w:ind w:left="1418" w:hanging="1418"/>
      <w:jc w:val="left"/>
    </w:pPr>
    <w:rPr>
      <w:rFonts w:ascii="Calibri" w:eastAsia="Calibri" w:hAnsi="Calibri"/>
      <w:b/>
      <w:sz w:val="22"/>
      <w:szCs w:val="22"/>
      <w:lang w:val="en-US"/>
    </w:rPr>
  </w:style>
  <w:style w:type="paragraph" w:customStyle="1" w:styleId="IndexHeading2">
    <w:name w:val="Index Heading2"/>
    <w:basedOn w:val="a0"/>
    <w:next w:val="a0"/>
    <w:uiPriority w:val="99"/>
    <w:qFormat/>
    <w:rsid w:val="000D61FA"/>
    <w:pPr>
      <w:pBdr>
        <w:top w:val="single" w:sz="12" w:space="0" w:color="auto"/>
      </w:pBdr>
      <w:spacing w:before="360" w:after="240"/>
      <w:jc w:val="left"/>
    </w:pPr>
    <w:rPr>
      <w:rFonts w:eastAsiaTheme="minorEastAsia"/>
      <w:b/>
      <w:i/>
      <w:sz w:val="26"/>
    </w:rPr>
  </w:style>
  <w:style w:type="paragraph" w:customStyle="1" w:styleId="TableofFigures3">
    <w:name w:val="Table of Figures3"/>
    <w:basedOn w:val="a0"/>
    <w:next w:val="a0"/>
    <w:uiPriority w:val="99"/>
    <w:qFormat/>
    <w:rsid w:val="000D61FA"/>
    <w:pPr>
      <w:spacing w:after="160" w:line="256" w:lineRule="auto"/>
      <w:ind w:left="1418" w:hanging="1418"/>
      <w:jc w:val="left"/>
    </w:pPr>
    <w:rPr>
      <w:rFonts w:ascii="Calibri" w:eastAsia="Calibri" w:hAnsi="Calibri"/>
      <w:b/>
      <w:sz w:val="22"/>
      <w:szCs w:val="22"/>
      <w:lang w:val="en-US"/>
    </w:rPr>
  </w:style>
  <w:style w:type="paragraph" w:customStyle="1" w:styleId="IndexHeading3">
    <w:name w:val="Index Heading3"/>
    <w:basedOn w:val="a0"/>
    <w:next w:val="a0"/>
    <w:uiPriority w:val="99"/>
    <w:qFormat/>
    <w:rsid w:val="000D61FA"/>
    <w:pPr>
      <w:pBdr>
        <w:top w:val="single" w:sz="12" w:space="0" w:color="auto"/>
      </w:pBdr>
      <w:spacing w:before="360" w:after="240"/>
      <w:jc w:val="left"/>
    </w:pPr>
    <w:rPr>
      <w:rFonts w:eastAsiaTheme="minorEastAsia"/>
      <w:b/>
      <w:i/>
      <w:sz w:val="26"/>
    </w:rPr>
  </w:style>
  <w:style w:type="paragraph" w:customStyle="1" w:styleId="TableofFigures4">
    <w:name w:val="Table of Figures4"/>
    <w:basedOn w:val="a0"/>
    <w:next w:val="a0"/>
    <w:uiPriority w:val="99"/>
    <w:qFormat/>
    <w:rsid w:val="000D61FA"/>
    <w:pPr>
      <w:spacing w:after="160" w:line="256" w:lineRule="auto"/>
      <w:ind w:left="1418" w:hanging="1418"/>
      <w:jc w:val="left"/>
    </w:pPr>
    <w:rPr>
      <w:rFonts w:ascii="Calibri" w:eastAsia="Calibri" w:hAnsi="Calibri"/>
      <w:b/>
      <w:sz w:val="22"/>
      <w:szCs w:val="22"/>
      <w:lang w:val="en-US"/>
    </w:rPr>
  </w:style>
  <w:style w:type="paragraph" w:customStyle="1" w:styleId="IndexHeading4">
    <w:name w:val="Index Heading4"/>
    <w:basedOn w:val="a0"/>
    <w:next w:val="a0"/>
    <w:uiPriority w:val="99"/>
    <w:qFormat/>
    <w:rsid w:val="000D61FA"/>
    <w:pPr>
      <w:pBdr>
        <w:top w:val="single" w:sz="12" w:space="0" w:color="auto"/>
      </w:pBdr>
      <w:spacing w:before="360" w:after="240"/>
      <w:jc w:val="left"/>
    </w:pPr>
    <w:rPr>
      <w:rFonts w:eastAsiaTheme="minorEastAsia"/>
      <w:b/>
      <w:i/>
      <w:sz w:val="26"/>
    </w:rPr>
  </w:style>
  <w:style w:type="character" w:customStyle="1" w:styleId="3GPPAgreementsChar">
    <w:name w:val="3GPP Agreements Char"/>
    <w:link w:val="3GPPAgreements"/>
    <w:uiPriority w:val="99"/>
    <w:qFormat/>
    <w:locked/>
    <w:rsid w:val="000D61FA"/>
    <w:rPr>
      <w:rFonts w:asciiTheme="minorHAnsi" w:eastAsiaTheme="minorHAnsi" w:hAnsiTheme="minorHAnsi" w:cstheme="minorBidi"/>
      <w:sz w:val="22"/>
      <w:szCs w:val="22"/>
    </w:rPr>
  </w:style>
  <w:style w:type="paragraph" w:customStyle="1" w:styleId="3GPPAgreements">
    <w:name w:val="3GPP Agreements"/>
    <w:basedOn w:val="a0"/>
    <w:link w:val="3GPPAgreementsChar"/>
    <w:uiPriority w:val="99"/>
    <w:qFormat/>
    <w:rsid w:val="000D61FA"/>
    <w:pPr>
      <w:numPr>
        <w:numId w:val="35"/>
      </w:numPr>
      <w:spacing w:before="60" w:after="60" w:line="254" w:lineRule="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0D61FA"/>
  </w:style>
  <w:style w:type="paragraph" w:customStyle="1" w:styleId="3GPPText">
    <w:name w:val="3GPP Text"/>
    <w:basedOn w:val="a0"/>
    <w:link w:val="3GPPTextChar"/>
    <w:qFormat/>
    <w:rsid w:val="000D61FA"/>
    <w:pPr>
      <w:spacing w:before="120" w:after="160" w:line="254" w:lineRule="auto"/>
    </w:pPr>
    <w:rPr>
      <w:rFonts w:eastAsiaTheme="minorEastAsia"/>
      <w:lang w:val="en-US" w:eastAsia="zh-CN"/>
    </w:rPr>
  </w:style>
  <w:style w:type="character" w:customStyle="1" w:styleId="0MaintextChar">
    <w:name w:val="0 Main text Char"/>
    <w:link w:val="0Maintext"/>
    <w:qFormat/>
    <w:locked/>
    <w:rsid w:val="000D61FA"/>
    <w:rPr>
      <w:rFonts w:ascii="Malgun Gothic" w:eastAsia="Malgun Gothic" w:hAnsi="Malgun Gothic" w:cs="Batang"/>
      <w:lang w:eastAsia="en-US"/>
    </w:rPr>
  </w:style>
  <w:style w:type="paragraph" w:customStyle="1" w:styleId="0Maintext">
    <w:name w:val="0 Main text"/>
    <w:basedOn w:val="a0"/>
    <w:link w:val="0MaintextChar"/>
    <w:qFormat/>
    <w:rsid w:val="000D61FA"/>
    <w:pPr>
      <w:spacing w:after="100" w:afterAutospacing="1" w:line="288" w:lineRule="auto"/>
      <w:ind w:firstLine="360"/>
    </w:pPr>
    <w:rPr>
      <w:rFonts w:ascii="Malgun Gothic" w:eastAsia="Malgun Gothic" w:hAnsi="Malgun Gothic" w:cs="Batang"/>
      <w:lang w:val="en-US"/>
    </w:rPr>
  </w:style>
  <w:style w:type="character" w:styleId="afffc">
    <w:name w:val="Placeholder Text"/>
    <w:basedOn w:val="a1"/>
    <w:uiPriority w:val="99"/>
    <w:semiHidden/>
    <w:qFormat/>
    <w:rsid w:val="000D61FA"/>
    <w:rPr>
      <w:color w:val="808080"/>
    </w:rPr>
  </w:style>
  <w:style w:type="character" w:customStyle="1" w:styleId="16">
    <w:name w:val="不明显强调1"/>
    <w:basedOn w:val="a1"/>
    <w:uiPriority w:val="19"/>
    <w:qFormat/>
    <w:rsid w:val="000D61FA"/>
    <w:rPr>
      <w:i/>
      <w:color w:val="404040"/>
    </w:rPr>
  </w:style>
  <w:style w:type="character" w:customStyle="1" w:styleId="B11">
    <w:name w:val="B1 (文字)"/>
    <w:qFormat/>
    <w:locked/>
    <w:rsid w:val="000D61FA"/>
    <w:rPr>
      <w:rFonts w:ascii="Times New Roman" w:eastAsia="Times New Roman" w:hAnsi="Times New Roman" w:cs="Times New Roman" w:hint="default"/>
      <w:sz w:val="20"/>
      <w:szCs w:val="20"/>
      <w:lang w:val="en-GB" w:eastAsia="en-US"/>
    </w:rPr>
  </w:style>
  <w:style w:type="character" w:customStyle="1" w:styleId="msoins0">
    <w:name w:val="msoins"/>
    <w:basedOn w:val="a1"/>
    <w:qFormat/>
    <w:rsid w:val="000D61FA"/>
  </w:style>
  <w:style w:type="character" w:customStyle="1" w:styleId="17">
    <w:name w:val="已访问的超链接1"/>
    <w:qFormat/>
    <w:rsid w:val="000D61FA"/>
    <w:rPr>
      <w:color w:val="800080"/>
      <w:u w:val="single"/>
    </w:rPr>
  </w:style>
  <w:style w:type="character" w:customStyle="1" w:styleId="Style10ptCharChar">
    <w:name w:val="Style 10 pt Char Char"/>
    <w:qFormat/>
    <w:rsid w:val="000D61FA"/>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0D61FA"/>
    <w:rPr>
      <w:rFonts w:ascii="Arial" w:eastAsia="MS Mincho" w:hAnsi="Arial" w:cs="Arial" w:hint="default"/>
      <w:b/>
      <w:color w:val="0000FF"/>
      <w:kern w:val="2"/>
      <w:lang w:val="en-US" w:eastAsia="en-US" w:bidi="ar-SA"/>
    </w:rPr>
  </w:style>
  <w:style w:type="character" w:customStyle="1" w:styleId="FigureCaption1">
    <w:name w:val="Figure Caption1"/>
    <w:qFormat/>
    <w:rsid w:val="000D61FA"/>
    <w:rPr>
      <w:rFonts w:ascii="Arial" w:eastAsia="????" w:hAnsi="Arial" w:cs="Arial" w:hint="default"/>
      <w:color w:val="0000FF"/>
      <w:kern w:val="2"/>
      <w:lang w:val="en-US" w:eastAsia="en-US" w:bidi="ar-SA"/>
    </w:rPr>
  </w:style>
  <w:style w:type="character" w:customStyle="1" w:styleId="Equation-NumberedChar">
    <w:name w:val="Equation-Numbered Char"/>
    <w:qFormat/>
    <w:rsid w:val="000D61FA"/>
    <w:rPr>
      <w:rFonts w:ascii="Arial" w:eastAsia="宋体" w:hAnsi="Arial" w:cs="Arial" w:hint="default"/>
      <w:color w:val="0000FF"/>
      <w:kern w:val="2"/>
      <w:sz w:val="22"/>
      <w:lang w:val="en-US" w:eastAsia="en-US" w:bidi="ar-SA"/>
    </w:rPr>
  </w:style>
  <w:style w:type="character" w:customStyle="1" w:styleId="moz-txt-tag">
    <w:name w:val="moz-txt-tag"/>
    <w:qFormat/>
    <w:rsid w:val="000D61FA"/>
    <w:rPr>
      <w:rFonts w:ascii="Arial" w:eastAsia="宋体" w:hAnsi="Arial" w:cs="Arial" w:hint="default"/>
      <w:color w:val="0000FF"/>
      <w:kern w:val="2"/>
      <w:lang w:val="en-US" w:eastAsia="zh-CN" w:bidi="ar-SA"/>
    </w:rPr>
  </w:style>
  <w:style w:type="character" w:customStyle="1" w:styleId="GuidanceChar">
    <w:name w:val="Guidance Char"/>
    <w:qFormat/>
    <w:rsid w:val="000D61FA"/>
    <w:rPr>
      <w:i/>
      <w:color w:val="0000FF"/>
      <w:lang w:val="en-GB" w:eastAsia="en-US" w:bidi="ar-SA"/>
    </w:rPr>
  </w:style>
  <w:style w:type="character" w:customStyle="1" w:styleId="im-content1">
    <w:name w:val="im-content1"/>
    <w:qFormat/>
    <w:rsid w:val="000D61FA"/>
    <w:rPr>
      <w:vanish/>
      <w:color w:val="333333"/>
    </w:rPr>
  </w:style>
  <w:style w:type="character" w:customStyle="1" w:styleId="apple-converted-space">
    <w:name w:val="apple-converted-space"/>
    <w:basedOn w:val="a1"/>
    <w:qFormat/>
    <w:rsid w:val="000D61FA"/>
  </w:style>
  <w:style w:type="character" w:customStyle="1" w:styleId="TALChar">
    <w:name w:val="TAL Char"/>
    <w:qFormat/>
    <w:rsid w:val="000D61FA"/>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rsid w:val="000D61FA"/>
    <w:pPr>
      <w:pBdr>
        <w:bottom w:val="single" w:sz="6" w:space="1" w:color="auto"/>
      </w:pBdr>
      <w:spacing w:after="0"/>
      <w:jc w:val="center"/>
    </w:pPr>
    <w:rPr>
      <w:rFonts w:ascii="Arial" w:hAnsi="Arial" w:cs="Arial"/>
      <w:vanish/>
      <w:sz w:val="16"/>
      <w:szCs w:val="16"/>
    </w:rPr>
  </w:style>
  <w:style w:type="character" w:customStyle="1" w:styleId="z-">
    <w:name w:val="z-窗体顶端 字符"/>
    <w:basedOn w:val="a1"/>
    <w:link w:val="z-1"/>
    <w:uiPriority w:val="99"/>
    <w:semiHidden/>
    <w:qFormat/>
    <w:rsid w:val="000D61FA"/>
    <w:rPr>
      <w:rFonts w:ascii="Arial" w:eastAsia="宋体" w:hAnsi="Arial" w:cs="Arial"/>
      <w:vanish/>
      <w:sz w:val="16"/>
      <w:szCs w:val="16"/>
      <w:lang w:val="en-GB" w:eastAsia="en-US"/>
    </w:rPr>
  </w:style>
  <w:style w:type="character" w:customStyle="1" w:styleId="hps">
    <w:name w:val="hps"/>
    <w:basedOn w:val="a1"/>
    <w:qFormat/>
    <w:rsid w:val="000D61FA"/>
  </w:style>
  <w:style w:type="paragraph" w:customStyle="1" w:styleId="z-10">
    <w:name w:val="z-窗体底端1"/>
    <w:basedOn w:val="a0"/>
    <w:next w:val="a0"/>
    <w:link w:val="z-0"/>
    <w:uiPriority w:val="99"/>
    <w:semiHidden/>
    <w:unhideWhenUsed/>
    <w:qFormat/>
    <w:rsid w:val="000D61FA"/>
    <w:pPr>
      <w:pBdr>
        <w:top w:val="single" w:sz="6" w:space="1" w:color="auto"/>
      </w:pBdr>
      <w:spacing w:after="0"/>
      <w:jc w:val="center"/>
    </w:pPr>
    <w:rPr>
      <w:rFonts w:ascii="Arial" w:hAnsi="Arial" w:cs="Arial"/>
      <w:vanish/>
      <w:sz w:val="16"/>
      <w:szCs w:val="16"/>
    </w:rPr>
  </w:style>
  <w:style w:type="character" w:customStyle="1" w:styleId="z-0">
    <w:name w:val="z-窗体底端 字符"/>
    <w:basedOn w:val="a1"/>
    <w:link w:val="z-10"/>
    <w:uiPriority w:val="99"/>
    <w:semiHidden/>
    <w:qFormat/>
    <w:rsid w:val="000D61FA"/>
    <w:rPr>
      <w:rFonts w:ascii="Arial" w:eastAsia="宋体" w:hAnsi="Arial" w:cs="Arial"/>
      <w:vanish/>
      <w:sz w:val="16"/>
      <w:szCs w:val="16"/>
      <w:lang w:val="en-GB" w:eastAsia="en-US"/>
    </w:rPr>
  </w:style>
  <w:style w:type="character" w:customStyle="1" w:styleId="shorttext">
    <w:name w:val="short_text"/>
    <w:basedOn w:val="a1"/>
    <w:qFormat/>
    <w:rsid w:val="000D61FA"/>
  </w:style>
  <w:style w:type="character" w:customStyle="1" w:styleId="keyword">
    <w:name w:val="keyword"/>
    <w:basedOn w:val="a1"/>
    <w:qFormat/>
    <w:rsid w:val="000D61FA"/>
  </w:style>
  <w:style w:type="character" w:customStyle="1" w:styleId="ordinary-span-edit2">
    <w:name w:val="ordinary-span-edit2"/>
    <w:basedOn w:val="a1"/>
    <w:qFormat/>
    <w:rsid w:val="000D61FA"/>
  </w:style>
  <w:style w:type="character" w:customStyle="1" w:styleId="size">
    <w:name w:val="size"/>
    <w:basedOn w:val="a1"/>
    <w:qFormat/>
    <w:rsid w:val="000D61FA"/>
  </w:style>
  <w:style w:type="character" w:customStyle="1" w:styleId="B1Char">
    <w:name w:val="B1 Char"/>
    <w:qFormat/>
    <w:locked/>
    <w:rsid w:val="000D61FA"/>
    <w:rPr>
      <w:rFonts w:ascii="Times New Roman" w:eastAsia="宋体" w:hAnsi="Times New Roman" w:cs="Times New Roman" w:hint="default"/>
      <w:sz w:val="20"/>
      <w:szCs w:val="20"/>
      <w:lang w:val="en-GB"/>
    </w:rPr>
  </w:style>
  <w:style w:type="character" w:customStyle="1" w:styleId="h4CharChar">
    <w:name w:val="h4 Char Char"/>
    <w:qFormat/>
    <w:rsid w:val="000D61FA"/>
    <w:rPr>
      <w:rFonts w:ascii="Arial" w:hAnsi="Arial" w:cs="Arial" w:hint="default"/>
      <w:sz w:val="24"/>
      <w:lang w:val="en-GB" w:eastAsia="ja-JP" w:bidi="ar-SA"/>
    </w:rPr>
  </w:style>
  <w:style w:type="character" w:customStyle="1" w:styleId="CharChar5">
    <w:name w:val="Char Char5"/>
    <w:semiHidden/>
    <w:qFormat/>
    <w:rsid w:val="000D61FA"/>
    <w:rPr>
      <w:rFonts w:ascii="Times New Roman" w:hAnsi="Times New Roman" w:cs="Times New Roman" w:hint="default"/>
      <w:lang w:eastAsia="en-US"/>
    </w:rPr>
  </w:style>
  <w:style w:type="character" w:customStyle="1" w:styleId="opdicttext22">
    <w:name w:val="op_dict_text22"/>
    <w:basedOn w:val="a1"/>
    <w:qFormat/>
    <w:rsid w:val="000D61FA"/>
  </w:style>
  <w:style w:type="character" w:customStyle="1" w:styleId="def">
    <w:name w:val="def"/>
    <w:basedOn w:val="a1"/>
    <w:qFormat/>
    <w:rsid w:val="000D61FA"/>
  </w:style>
  <w:style w:type="character" w:customStyle="1" w:styleId="high-light-bg4">
    <w:name w:val="high-light-bg4"/>
    <w:basedOn w:val="a1"/>
    <w:qFormat/>
    <w:rsid w:val="000D61FA"/>
  </w:style>
  <w:style w:type="character" w:customStyle="1" w:styleId="TitleChar2">
    <w:name w:val="Title Char2"/>
    <w:basedOn w:val="a1"/>
    <w:uiPriority w:val="10"/>
    <w:qFormat/>
    <w:locked/>
    <w:rsid w:val="000D61FA"/>
    <w:rPr>
      <w:rFonts w:ascii="Calibri Light" w:eastAsia="Times New Roman" w:hAnsi="Calibri Light" w:cs="Times New Roman" w:hint="default"/>
      <w:spacing w:val="-10"/>
      <w:kern w:val="28"/>
      <w:sz w:val="56"/>
      <w:szCs w:val="56"/>
      <w:lang w:val="en-GB" w:eastAsia="ja-JP"/>
    </w:rPr>
  </w:style>
  <w:style w:type="character" w:customStyle="1" w:styleId="afffd">
    <w:name w:val="図表番号 (文字)"/>
    <w:qFormat/>
    <w:rsid w:val="000D61FA"/>
    <w:rPr>
      <w:rFonts w:ascii="MS Gothic" w:eastAsia="MS Gothic" w:hAnsi="MS Gothic" w:hint="eastAsia"/>
      <w:b/>
      <w:kern w:val="2"/>
      <w:sz w:val="24"/>
      <w:lang w:val="en-GB"/>
    </w:rPr>
  </w:style>
  <w:style w:type="character" w:customStyle="1" w:styleId="MTEquationSection">
    <w:name w:val="MTEquationSection"/>
    <w:qFormat/>
    <w:rsid w:val="000D61FA"/>
    <w:rPr>
      <w:rFonts w:ascii="Arial" w:hAnsi="Arial" w:cs="Arial" w:hint="default"/>
      <w:vanish/>
      <w:color w:val="FF0000"/>
      <w:sz w:val="24"/>
    </w:rPr>
  </w:style>
  <w:style w:type="character" w:customStyle="1" w:styleId="CharChar3">
    <w:name w:val="Char Char3"/>
    <w:qFormat/>
    <w:rsid w:val="000D61FA"/>
    <w:rPr>
      <w:rFonts w:ascii="Arial" w:hAnsi="Arial" w:cs="Arial" w:hint="default"/>
      <w:sz w:val="36"/>
      <w:lang w:val="en-GB" w:eastAsia="en-US" w:bidi="ar-SA"/>
    </w:rPr>
  </w:style>
  <w:style w:type="character" w:customStyle="1" w:styleId="CharChar2">
    <w:name w:val="Char Char2"/>
    <w:qFormat/>
    <w:rsid w:val="000D61FA"/>
    <w:rPr>
      <w:rFonts w:ascii="Arial" w:hAnsi="Arial" w:cs="Arial" w:hint="default"/>
      <w:sz w:val="32"/>
      <w:lang w:val="en-GB" w:eastAsia="en-US" w:bidi="ar-SA"/>
    </w:rPr>
  </w:style>
  <w:style w:type="character" w:customStyle="1" w:styleId="CharChar1">
    <w:name w:val="Char Char1"/>
    <w:qFormat/>
    <w:rsid w:val="000D61FA"/>
    <w:rPr>
      <w:rFonts w:ascii="Arial" w:hAnsi="Arial" w:cs="Arial" w:hint="default"/>
      <w:sz w:val="28"/>
      <w:lang w:val="en-GB" w:eastAsia="en-US" w:bidi="ar-SA"/>
    </w:rPr>
  </w:style>
  <w:style w:type="character" w:customStyle="1" w:styleId="CharChar">
    <w:name w:val="Char Char"/>
    <w:qFormat/>
    <w:rsid w:val="000D61FA"/>
    <w:rPr>
      <w:rFonts w:ascii="Arial" w:hAnsi="Arial" w:cs="Arial" w:hint="default"/>
      <w:sz w:val="22"/>
      <w:lang w:val="en-GB" w:eastAsia="en-US" w:bidi="ar-SA"/>
    </w:rPr>
  </w:style>
  <w:style w:type="character" w:customStyle="1" w:styleId="onecomwebmail-spelle">
    <w:name w:val="onecomwebmail-spelle"/>
    <w:basedOn w:val="a1"/>
    <w:qFormat/>
    <w:rsid w:val="000D61FA"/>
  </w:style>
  <w:style w:type="character" w:customStyle="1" w:styleId="onecomwebmail-font">
    <w:name w:val="onecomwebmail-font"/>
    <w:basedOn w:val="a1"/>
    <w:qFormat/>
    <w:rsid w:val="000D61FA"/>
  </w:style>
  <w:style w:type="character" w:customStyle="1" w:styleId="onecomwebmail-size">
    <w:name w:val="onecomwebmail-size"/>
    <w:basedOn w:val="a1"/>
    <w:qFormat/>
    <w:rsid w:val="000D61FA"/>
  </w:style>
  <w:style w:type="character" w:customStyle="1" w:styleId="Alcatel-Lucent-4">
    <w:name w:val="Alcatel-Lucent-4"/>
    <w:semiHidden/>
    <w:qFormat/>
    <w:rsid w:val="000D61FA"/>
    <w:rPr>
      <w:rFonts w:ascii="Arial" w:hAnsi="Arial" w:cs="Arial" w:hint="default"/>
      <w:color w:val="auto"/>
      <w:sz w:val="20"/>
    </w:rPr>
  </w:style>
  <w:style w:type="character" w:customStyle="1" w:styleId="Alcatel-Lucent2">
    <w:name w:val="Alcatel-Lucent2"/>
    <w:semiHidden/>
    <w:qFormat/>
    <w:rsid w:val="000D61FA"/>
    <w:rPr>
      <w:rFonts w:ascii="Arial" w:hAnsi="Arial" w:cs="Arial" w:hint="default"/>
      <w:color w:val="auto"/>
      <w:sz w:val="20"/>
    </w:rPr>
  </w:style>
  <w:style w:type="character" w:customStyle="1" w:styleId="UnresolvedMention1">
    <w:name w:val="Unresolved Mention1"/>
    <w:uiPriority w:val="99"/>
    <w:semiHidden/>
    <w:qFormat/>
    <w:rsid w:val="000D61FA"/>
    <w:rPr>
      <w:color w:val="808080"/>
      <w:shd w:val="clear" w:color="auto" w:fill="E6E6E6"/>
    </w:rPr>
  </w:style>
  <w:style w:type="character" w:customStyle="1" w:styleId="53">
    <w:name w:val="(文字) (文字)5"/>
    <w:semiHidden/>
    <w:qFormat/>
    <w:rsid w:val="000D61FA"/>
    <w:rPr>
      <w:rFonts w:ascii="Times New Roman" w:hAnsi="Times New Roman" w:cs="Times New Roman" w:hint="default"/>
      <w:lang w:eastAsia="en-US"/>
    </w:rPr>
  </w:style>
  <w:style w:type="character" w:customStyle="1" w:styleId="130">
    <w:name w:val="表 (青) 13 (文字)"/>
    <w:uiPriority w:val="34"/>
    <w:semiHidden/>
    <w:qFormat/>
    <w:locked/>
    <w:rsid w:val="000D61FA"/>
    <w:rPr>
      <w:rFonts w:ascii="MS Gothic" w:eastAsia="MS Gothic" w:hAnsi="MS Gothic" w:hint="eastAsia"/>
      <w:sz w:val="24"/>
      <w:lang w:val="en-GB" w:eastAsia="en-US"/>
    </w:rPr>
  </w:style>
  <w:style w:type="character" w:customStyle="1" w:styleId="Mention1">
    <w:name w:val="Mention1"/>
    <w:uiPriority w:val="99"/>
    <w:semiHidden/>
    <w:qFormat/>
    <w:rsid w:val="000D61FA"/>
    <w:rPr>
      <w:color w:val="2B579A"/>
      <w:shd w:val="clear" w:color="auto" w:fill="E6E6E6"/>
    </w:rPr>
  </w:style>
  <w:style w:type="character" w:customStyle="1" w:styleId="ColorfulList-Accent1Char">
    <w:name w:val="Colorful List - Accent 1 Char"/>
    <w:uiPriority w:val="34"/>
    <w:qFormat/>
    <w:locked/>
    <w:rsid w:val="000D61FA"/>
    <w:rPr>
      <w:rFonts w:ascii="MS Gothic" w:eastAsia="MS Gothic" w:hAnsi="MS Gothic" w:hint="eastAsia"/>
      <w:sz w:val="24"/>
      <w:lang w:eastAsia="en-US"/>
    </w:rPr>
  </w:style>
  <w:style w:type="character" w:customStyle="1" w:styleId="emailstyle15">
    <w:name w:val="emailstyle15"/>
    <w:semiHidden/>
    <w:qFormat/>
    <w:rsid w:val="000D61FA"/>
    <w:rPr>
      <w:color w:val="000000"/>
    </w:rPr>
  </w:style>
  <w:style w:type="character" w:customStyle="1" w:styleId="NOChar1">
    <w:name w:val="NO Char1"/>
    <w:qFormat/>
    <w:rsid w:val="000D61FA"/>
    <w:rPr>
      <w:sz w:val="24"/>
      <w:lang w:val="en-GB" w:eastAsia="en-US"/>
    </w:rPr>
  </w:style>
  <w:style w:type="character" w:customStyle="1" w:styleId="CommentaireCar">
    <w:name w:val="Commentaire Car"/>
    <w:qFormat/>
    <w:rsid w:val="000D61FA"/>
    <w:rPr>
      <w:sz w:val="20"/>
    </w:rPr>
  </w:style>
  <w:style w:type="character" w:customStyle="1" w:styleId="citationref">
    <w:name w:val="citationref"/>
    <w:qFormat/>
    <w:rsid w:val="000D61FA"/>
  </w:style>
  <w:style w:type="character" w:customStyle="1" w:styleId="mw-mmv-title">
    <w:name w:val="mw-mmv-title"/>
    <w:qFormat/>
    <w:rsid w:val="000D61FA"/>
  </w:style>
  <w:style w:type="character" w:customStyle="1" w:styleId="legend-color">
    <w:name w:val="legend-color"/>
    <w:qFormat/>
    <w:rsid w:val="000D61FA"/>
  </w:style>
  <w:style w:type="character" w:customStyle="1" w:styleId="Char0">
    <w:name w:val="标题 Char"/>
    <w:basedOn w:val="a1"/>
    <w:uiPriority w:val="10"/>
    <w:qFormat/>
    <w:rsid w:val="000D61FA"/>
    <w:rPr>
      <w:rFonts w:ascii="Calibri Light" w:eastAsia="宋体" w:hAnsi="Calibri Light" w:cs="Times New Roman" w:hint="default"/>
      <w:b/>
      <w:bCs/>
      <w:sz w:val="32"/>
      <w:szCs w:val="32"/>
    </w:rPr>
  </w:style>
  <w:style w:type="character" w:customStyle="1" w:styleId="afffe">
    <w:name w:val="列出段落 字符"/>
    <w:uiPriority w:val="34"/>
    <w:qFormat/>
    <w:rsid w:val="000D61FA"/>
    <w:rPr>
      <w:rFonts w:ascii="Times" w:eastAsia="Batang" w:hAnsi="Times" w:cs="Times" w:hint="default"/>
      <w:sz w:val="24"/>
      <w:lang w:val="en-GB"/>
    </w:rPr>
  </w:style>
  <w:style w:type="character" w:customStyle="1" w:styleId="colour">
    <w:name w:val="colour"/>
    <w:basedOn w:val="a1"/>
    <w:qFormat/>
    <w:rsid w:val="000D61FA"/>
    <w:rPr>
      <w:rFonts w:ascii="Times New Roman" w:hAnsi="Times New Roman" w:cs="Times New Roman" w:hint="default"/>
    </w:rPr>
  </w:style>
  <w:style w:type="character" w:customStyle="1" w:styleId="highlight">
    <w:name w:val="highlight"/>
    <w:basedOn w:val="a1"/>
    <w:qFormat/>
    <w:rsid w:val="000D61FA"/>
    <w:rPr>
      <w:rFonts w:ascii="Times New Roman" w:hAnsi="Times New Roman" w:cs="Times New Roman" w:hint="default"/>
    </w:rPr>
  </w:style>
  <w:style w:type="character" w:customStyle="1" w:styleId="TitleChar4">
    <w:name w:val="Title Char4"/>
    <w:basedOn w:val="a1"/>
    <w:uiPriority w:val="10"/>
    <w:qFormat/>
    <w:locked/>
    <w:rsid w:val="000D61FA"/>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sid w:val="000D61FA"/>
    <w:rPr>
      <w:rFonts w:ascii="Arial" w:hAnsi="Arial" w:cs="Arial" w:hint="default"/>
      <w:vanish/>
      <w:sz w:val="16"/>
      <w:szCs w:val="16"/>
      <w:lang w:eastAsia="en-US"/>
    </w:rPr>
  </w:style>
  <w:style w:type="character" w:customStyle="1" w:styleId="z-BottomofFormChar1">
    <w:name w:val="z-Bottom of Form Char1"/>
    <w:basedOn w:val="a1"/>
    <w:qFormat/>
    <w:rsid w:val="000D61FA"/>
    <w:rPr>
      <w:rFonts w:ascii="Arial" w:hAnsi="Arial" w:cs="Arial" w:hint="default"/>
      <w:vanish/>
      <w:sz w:val="16"/>
      <w:szCs w:val="16"/>
      <w:lang w:eastAsia="en-US"/>
    </w:rPr>
  </w:style>
  <w:style w:type="character" w:customStyle="1" w:styleId="DateChar1">
    <w:name w:val="Date Char1"/>
    <w:basedOn w:val="a1"/>
    <w:qFormat/>
    <w:rsid w:val="000D61FA"/>
    <w:rPr>
      <w:lang w:eastAsia="en-US"/>
    </w:rPr>
  </w:style>
  <w:style w:type="character" w:customStyle="1" w:styleId="SubtitleChar1">
    <w:name w:val="Subtitle Char1"/>
    <w:basedOn w:val="a1"/>
    <w:qFormat/>
    <w:rsid w:val="000D61FA"/>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sid w:val="000D61FA"/>
    <w:rPr>
      <w:rFonts w:ascii="Times New Roman" w:hAnsi="Times New Roman" w:cs="Times New Roman" w:hint="default"/>
      <w:sz w:val="16"/>
      <w:szCs w:val="16"/>
      <w:lang w:val="en-GB" w:eastAsia="en-US"/>
    </w:rPr>
  </w:style>
  <w:style w:type="table" w:customStyle="1" w:styleId="TableGrid1">
    <w:name w:val="Table Grid1"/>
    <w:basedOn w:val="a2"/>
    <w:uiPriority w:val="39"/>
    <w:qFormat/>
    <w:rsid w:val="000D61FA"/>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0D61FA"/>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
    <w:basedOn w:val="a2"/>
    <w:qFormat/>
    <w:rsid w:val="000D61F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9">
    <w:name w:val="浅色列表1"/>
    <w:basedOn w:val="a2"/>
    <w:uiPriority w:val="61"/>
    <w:qFormat/>
    <w:rsid w:val="000D61FA"/>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sid w:val="000D61FA"/>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sid w:val="000D61F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0D61FA"/>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rsid w:val="000D61F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rsid w:val="000D61FA"/>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rsid w:val="000D61FA"/>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rsid w:val="000D61FA"/>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sid w:val="000D61FA"/>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sid w:val="000D61FA"/>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sid w:val="000D61FA"/>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rsid w:val="000D61FA"/>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rsid w:val="000D61FA"/>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rsid w:val="000D61FA"/>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rsid w:val="000D61FA"/>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sid w:val="000D61FA"/>
    <w:rPr>
      <w:rFonts w:ascii="CG Times (WN)" w:eastAsia="宋体" w:hAnsi="CG Times (W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sid w:val="000D61FA"/>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sid w:val="000D61FA"/>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sid w:val="000D61F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0D61FA"/>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rsid w:val="000D61F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rsid w:val="000D61FA"/>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rsid w:val="000D61FA"/>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rsid w:val="000D61FA"/>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sid w:val="000D61FA"/>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sid w:val="000D61FA"/>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sid w:val="000D61FA"/>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rsid w:val="000D61FA"/>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rsid w:val="000D61FA"/>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rsid w:val="000D61FA"/>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rsid w:val="000D61FA"/>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sid w:val="000D61FA"/>
    <w:rPr>
      <w:rFonts w:ascii="CG Times (WN)" w:eastAsia="宋体" w:hAnsi="CG Times (W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sid w:val="000D61FA"/>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sid w:val="000D61FA"/>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sid w:val="000D61F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0D61FA"/>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0D61FA"/>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rsid w:val="000D61F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rsid w:val="000D61FA"/>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rsid w:val="000D61FA"/>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rsid w:val="000D61FA"/>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sid w:val="000D61FA"/>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sid w:val="000D61FA"/>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sid w:val="000D61FA"/>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rsid w:val="000D61FA"/>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rsid w:val="000D61FA"/>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rsid w:val="000D61FA"/>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rsid w:val="000D61FA"/>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sid w:val="000D61FA"/>
    <w:rPr>
      <w:rFonts w:ascii="CG Times (WN)" w:eastAsia="宋体" w:hAnsi="CG Times (W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sid w:val="000D61FA"/>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sid w:val="000D61FA"/>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sid w:val="000D61F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0D61F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sid w:val="000D61F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0D61FA"/>
    <w:rPr>
      <w:rFonts w:ascii="Arial" w:hAnsi="Arial"/>
      <w:lang w:val="en-GB" w:eastAsia="en-US"/>
    </w:rPr>
  </w:style>
  <w:style w:type="character" w:customStyle="1" w:styleId="B3Char2">
    <w:name w:val="B3 Char2"/>
    <w:qFormat/>
    <w:rsid w:val="000D61FA"/>
    <w:rPr>
      <w:rFonts w:ascii="Times New Roman" w:hAnsi="Times New Roman"/>
      <w:lang w:val="en-GB" w:eastAsia="en-US"/>
    </w:rPr>
  </w:style>
  <w:style w:type="character" w:customStyle="1" w:styleId="B4Char">
    <w:name w:val="B4 Char"/>
    <w:link w:val="B4"/>
    <w:qFormat/>
    <w:rsid w:val="000D61FA"/>
    <w:rPr>
      <w:lang w:val="en-GB" w:eastAsia="en-US"/>
    </w:rPr>
  </w:style>
  <w:style w:type="character" w:customStyle="1" w:styleId="B5Char">
    <w:name w:val="B5 Char"/>
    <w:link w:val="B5"/>
    <w:qFormat/>
    <w:rsid w:val="000D61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807208">
      <w:bodyDiv w:val="1"/>
      <w:marLeft w:val="0"/>
      <w:marRight w:val="0"/>
      <w:marTop w:val="0"/>
      <w:marBottom w:val="0"/>
      <w:divBdr>
        <w:top w:val="none" w:sz="0" w:space="0" w:color="auto"/>
        <w:left w:val="none" w:sz="0" w:space="0" w:color="auto"/>
        <w:bottom w:val="none" w:sz="0" w:space="0" w:color="auto"/>
        <w:right w:val="none" w:sz="0" w:space="0" w:color="auto"/>
      </w:divBdr>
    </w:div>
    <w:div w:id="1015693724">
      <w:bodyDiv w:val="1"/>
      <w:marLeft w:val="0"/>
      <w:marRight w:val="0"/>
      <w:marTop w:val="0"/>
      <w:marBottom w:val="0"/>
      <w:divBdr>
        <w:top w:val="none" w:sz="0" w:space="0" w:color="auto"/>
        <w:left w:val="none" w:sz="0" w:space="0" w:color="auto"/>
        <w:bottom w:val="none" w:sz="0" w:space="0" w:color="auto"/>
        <w:right w:val="none" w:sz="0" w:space="0" w:color="auto"/>
      </w:divBdr>
    </w:div>
    <w:div w:id="1127624435">
      <w:bodyDiv w:val="1"/>
      <w:marLeft w:val="0"/>
      <w:marRight w:val="0"/>
      <w:marTop w:val="0"/>
      <w:marBottom w:val="0"/>
      <w:divBdr>
        <w:top w:val="none" w:sz="0" w:space="0" w:color="auto"/>
        <w:left w:val="none" w:sz="0" w:space="0" w:color="auto"/>
        <w:bottom w:val="none" w:sz="0" w:space="0" w:color="auto"/>
        <w:right w:val="none" w:sz="0" w:space="0" w:color="auto"/>
      </w:divBdr>
    </w:div>
    <w:div w:id="1476099142">
      <w:bodyDiv w:val="1"/>
      <w:marLeft w:val="0"/>
      <w:marRight w:val="0"/>
      <w:marTop w:val="0"/>
      <w:marBottom w:val="0"/>
      <w:divBdr>
        <w:top w:val="none" w:sz="0" w:space="0" w:color="auto"/>
        <w:left w:val="none" w:sz="0" w:space="0" w:color="auto"/>
        <w:bottom w:val="none" w:sz="0" w:space="0" w:color="auto"/>
        <w:right w:val="none" w:sz="0" w:space="0" w:color="auto"/>
      </w:divBdr>
    </w:div>
    <w:div w:id="2128431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microsoft.com/office/2011/relationships/people" Target="people.xml"/><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oleObject" Target="embeddings/oleObject24.bin"/><Relationship Id="rId63" Type="http://schemas.openxmlformats.org/officeDocument/2006/relationships/oleObject" Target="embeddings/oleObject40.bin"/><Relationship Id="rId68" Type="http://schemas.openxmlformats.org/officeDocument/2006/relationships/oleObject" Target="embeddings/oleObject45.bin"/><Relationship Id="rId84" Type="http://schemas.openxmlformats.org/officeDocument/2006/relationships/oleObject" Target="embeddings/oleObject57.bin"/><Relationship Id="rId89" Type="http://schemas.openxmlformats.org/officeDocument/2006/relationships/oleObject" Target="embeddings/oleObject62.bin"/><Relationship Id="rId112" Type="http://schemas.openxmlformats.org/officeDocument/2006/relationships/oleObject" Target="embeddings/oleObject85.bin"/><Relationship Id="rId16" Type="http://schemas.openxmlformats.org/officeDocument/2006/relationships/oleObject" Target="embeddings/oleObject5.bin"/><Relationship Id="rId107" Type="http://schemas.openxmlformats.org/officeDocument/2006/relationships/oleObject" Target="embeddings/oleObject80.bin"/><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oleObject" Target="embeddings/oleObject16.bin"/><Relationship Id="rId53" Type="http://schemas.openxmlformats.org/officeDocument/2006/relationships/oleObject" Target="embeddings/oleObject30.bin"/><Relationship Id="rId58" Type="http://schemas.openxmlformats.org/officeDocument/2006/relationships/oleObject" Target="embeddings/oleObject35.bin"/><Relationship Id="rId74" Type="http://schemas.openxmlformats.org/officeDocument/2006/relationships/oleObject" Target="embeddings/oleObject48.bin"/><Relationship Id="rId79" Type="http://schemas.openxmlformats.org/officeDocument/2006/relationships/oleObject" Target="embeddings/oleObject52.bin"/><Relationship Id="rId102" Type="http://schemas.openxmlformats.org/officeDocument/2006/relationships/oleObject" Target="embeddings/oleObject75.bin"/><Relationship Id="rId5" Type="http://schemas.openxmlformats.org/officeDocument/2006/relationships/webSettings" Target="webSettings.xml"/><Relationship Id="rId90" Type="http://schemas.openxmlformats.org/officeDocument/2006/relationships/oleObject" Target="embeddings/oleObject63.bin"/><Relationship Id="rId95" Type="http://schemas.openxmlformats.org/officeDocument/2006/relationships/oleObject" Target="embeddings/oleObject68.bin"/><Relationship Id="rId22" Type="http://schemas.openxmlformats.org/officeDocument/2006/relationships/oleObject" Target="embeddings/oleObject9.bin"/><Relationship Id="rId27" Type="http://schemas.openxmlformats.org/officeDocument/2006/relationships/image" Target="media/image9.wmf"/><Relationship Id="rId43" Type="http://schemas.openxmlformats.org/officeDocument/2006/relationships/oleObject" Target="embeddings/oleObject20.bin"/><Relationship Id="rId48" Type="http://schemas.openxmlformats.org/officeDocument/2006/relationships/oleObject" Target="embeddings/oleObject25.bin"/><Relationship Id="rId64" Type="http://schemas.openxmlformats.org/officeDocument/2006/relationships/oleObject" Target="embeddings/oleObject41.bin"/><Relationship Id="rId69" Type="http://schemas.openxmlformats.org/officeDocument/2006/relationships/image" Target="media/image17.wmf"/><Relationship Id="rId113" Type="http://schemas.openxmlformats.org/officeDocument/2006/relationships/oleObject" Target="embeddings/oleObject86.bin"/><Relationship Id="rId118" Type="http://schemas.openxmlformats.org/officeDocument/2006/relationships/theme" Target="theme/theme1.xml"/><Relationship Id="rId80" Type="http://schemas.openxmlformats.org/officeDocument/2006/relationships/oleObject" Target="embeddings/oleObject53.bin"/><Relationship Id="rId85" Type="http://schemas.openxmlformats.org/officeDocument/2006/relationships/oleObject" Target="embeddings/oleObject58.bin"/><Relationship Id="rId12" Type="http://schemas.openxmlformats.org/officeDocument/2006/relationships/image" Target="media/image3.wmf"/><Relationship Id="rId17" Type="http://schemas.openxmlformats.org/officeDocument/2006/relationships/image" Target="media/image5.wmf"/><Relationship Id="rId33" Type="http://schemas.openxmlformats.org/officeDocument/2006/relationships/oleObject" Target="embeddings/oleObject14.bin"/><Relationship Id="rId38" Type="http://schemas.openxmlformats.org/officeDocument/2006/relationships/image" Target="media/image15.wmf"/><Relationship Id="rId59" Type="http://schemas.openxmlformats.org/officeDocument/2006/relationships/oleObject" Target="embeddings/oleObject36.bin"/><Relationship Id="rId103" Type="http://schemas.openxmlformats.org/officeDocument/2006/relationships/oleObject" Target="embeddings/oleObject76.bin"/><Relationship Id="rId108" Type="http://schemas.openxmlformats.org/officeDocument/2006/relationships/oleObject" Target="embeddings/oleObject81.bin"/><Relationship Id="rId54" Type="http://schemas.openxmlformats.org/officeDocument/2006/relationships/oleObject" Target="embeddings/oleObject31.bin"/><Relationship Id="rId70" Type="http://schemas.openxmlformats.org/officeDocument/2006/relationships/oleObject" Target="embeddings/oleObject46.bin"/><Relationship Id="rId75" Type="http://schemas.openxmlformats.org/officeDocument/2006/relationships/image" Target="media/image20.wmf"/><Relationship Id="rId91" Type="http://schemas.openxmlformats.org/officeDocument/2006/relationships/oleObject" Target="embeddings/oleObject64.bin"/><Relationship Id="rId96" Type="http://schemas.openxmlformats.org/officeDocument/2006/relationships/oleObject" Target="embeddings/oleObject69.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oleObject" Target="embeddings/oleObject12.bin"/><Relationship Id="rId49" Type="http://schemas.openxmlformats.org/officeDocument/2006/relationships/oleObject" Target="embeddings/oleObject26.bin"/><Relationship Id="rId114" Type="http://schemas.openxmlformats.org/officeDocument/2006/relationships/oleObject" Target="embeddings/oleObject87.bin"/><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oleObject" Target="embeddings/oleObject21.bin"/><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image" Target="media/image19.wmf"/><Relationship Id="rId78" Type="http://schemas.openxmlformats.org/officeDocument/2006/relationships/oleObject" Target="embeddings/oleObject51.bin"/><Relationship Id="rId81" Type="http://schemas.openxmlformats.org/officeDocument/2006/relationships/oleObject" Target="embeddings/oleObject54.bin"/><Relationship Id="rId86" Type="http://schemas.openxmlformats.org/officeDocument/2006/relationships/oleObject" Target="embeddings/oleObject59.bin"/><Relationship Id="rId94" Type="http://schemas.openxmlformats.org/officeDocument/2006/relationships/oleObject" Target="embeddings/oleObject67.bin"/><Relationship Id="rId99" Type="http://schemas.openxmlformats.org/officeDocument/2006/relationships/oleObject" Target="embeddings/oleObject72.bin"/><Relationship Id="rId101" Type="http://schemas.openxmlformats.org/officeDocument/2006/relationships/oleObject" Target="embeddings/oleObject74.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82.bin"/><Relationship Id="rId34" Type="http://schemas.openxmlformats.org/officeDocument/2006/relationships/image" Target="media/image13.wmf"/><Relationship Id="rId50" Type="http://schemas.openxmlformats.org/officeDocument/2006/relationships/oleObject" Target="embeddings/oleObject27.bin"/><Relationship Id="rId55" Type="http://schemas.openxmlformats.org/officeDocument/2006/relationships/oleObject" Target="embeddings/oleObject32.bin"/><Relationship Id="rId76" Type="http://schemas.openxmlformats.org/officeDocument/2006/relationships/oleObject" Target="embeddings/oleObject49.bin"/><Relationship Id="rId97" Type="http://schemas.openxmlformats.org/officeDocument/2006/relationships/oleObject" Target="embeddings/oleObject70.bin"/><Relationship Id="rId104" Type="http://schemas.openxmlformats.org/officeDocument/2006/relationships/oleObject" Target="embeddings/oleObject77.bin"/><Relationship Id="rId7" Type="http://schemas.openxmlformats.org/officeDocument/2006/relationships/endnotes" Target="endnotes.xml"/><Relationship Id="rId71" Type="http://schemas.openxmlformats.org/officeDocument/2006/relationships/image" Target="media/image18.wmf"/><Relationship Id="rId92" Type="http://schemas.openxmlformats.org/officeDocument/2006/relationships/oleObject" Target="embeddings/oleObject65.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10.bin"/><Relationship Id="rId40" Type="http://schemas.openxmlformats.org/officeDocument/2006/relationships/image" Target="media/image16.wmf"/><Relationship Id="rId45" Type="http://schemas.openxmlformats.org/officeDocument/2006/relationships/oleObject" Target="embeddings/oleObject22.bin"/><Relationship Id="rId66" Type="http://schemas.openxmlformats.org/officeDocument/2006/relationships/oleObject" Target="embeddings/oleObject43.bin"/><Relationship Id="rId87" Type="http://schemas.openxmlformats.org/officeDocument/2006/relationships/oleObject" Target="embeddings/oleObject60.bin"/><Relationship Id="rId110" Type="http://schemas.openxmlformats.org/officeDocument/2006/relationships/oleObject" Target="embeddings/oleObject83.bin"/><Relationship Id="rId115" Type="http://schemas.openxmlformats.org/officeDocument/2006/relationships/oleObject" Target="embeddings/oleObject88.bin"/><Relationship Id="rId61" Type="http://schemas.openxmlformats.org/officeDocument/2006/relationships/oleObject" Target="embeddings/oleObject38.bin"/><Relationship Id="rId82" Type="http://schemas.openxmlformats.org/officeDocument/2006/relationships/oleObject" Target="embeddings/oleObject55.bin"/><Relationship Id="rId19" Type="http://schemas.openxmlformats.org/officeDocument/2006/relationships/oleObject" Target="embeddings/oleObject7.bin"/><Relationship Id="rId14"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oleObject" Target="embeddings/oleObject15.bin"/><Relationship Id="rId56" Type="http://schemas.openxmlformats.org/officeDocument/2006/relationships/oleObject" Target="embeddings/oleObject33.bin"/><Relationship Id="rId77" Type="http://schemas.openxmlformats.org/officeDocument/2006/relationships/oleObject" Target="embeddings/oleObject50.bin"/><Relationship Id="rId100" Type="http://schemas.openxmlformats.org/officeDocument/2006/relationships/oleObject" Target="embeddings/oleObject73.bin"/><Relationship Id="rId105" Type="http://schemas.openxmlformats.org/officeDocument/2006/relationships/oleObject" Target="embeddings/oleObject78.bin"/><Relationship Id="rId8" Type="http://schemas.openxmlformats.org/officeDocument/2006/relationships/image" Target="media/image1.wmf"/><Relationship Id="rId51" Type="http://schemas.openxmlformats.org/officeDocument/2006/relationships/oleObject" Target="embeddings/oleObject28.bin"/><Relationship Id="rId72" Type="http://schemas.openxmlformats.org/officeDocument/2006/relationships/oleObject" Target="embeddings/oleObject47.bin"/><Relationship Id="rId93" Type="http://schemas.openxmlformats.org/officeDocument/2006/relationships/oleObject" Target="embeddings/oleObject66.bin"/><Relationship Id="rId98" Type="http://schemas.openxmlformats.org/officeDocument/2006/relationships/oleObject" Target="embeddings/oleObject71.bin"/><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23.bin"/><Relationship Id="rId67" Type="http://schemas.openxmlformats.org/officeDocument/2006/relationships/oleObject" Target="embeddings/oleObject44.bin"/><Relationship Id="rId116"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oleObject" Target="embeddings/oleObject18.bin"/><Relationship Id="rId62" Type="http://schemas.openxmlformats.org/officeDocument/2006/relationships/oleObject" Target="embeddings/oleObject39.bin"/><Relationship Id="rId83" Type="http://schemas.openxmlformats.org/officeDocument/2006/relationships/oleObject" Target="embeddings/oleObject56.bin"/><Relationship Id="rId88" Type="http://schemas.openxmlformats.org/officeDocument/2006/relationships/oleObject" Target="embeddings/oleObject61.bin"/><Relationship Id="rId111" Type="http://schemas.openxmlformats.org/officeDocument/2006/relationships/oleObject" Target="embeddings/oleObject84.bin"/><Relationship Id="rId15" Type="http://schemas.openxmlformats.org/officeDocument/2006/relationships/oleObject" Target="embeddings/oleObject4.bin"/><Relationship Id="rId36" Type="http://schemas.openxmlformats.org/officeDocument/2006/relationships/image" Target="media/image14.wmf"/><Relationship Id="rId57" Type="http://schemas.openxmlformats.org/officeDocument/2006/relationships/oleObject" Target="embeddings/oleObject34.bin"/><Relationship Id="rId106" Type="http://schemas.openxmlformats.org/officeDocument/2006/relationships/oleObject" Target="embeddings/oleObject7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F2EB1-373C-4390-AFF7-E003044ACB3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9</Pages>
  <Words>2751</Words>
  <Characters>15681</Characters>
  <Application>Microsoft Office Word</Application>
  <DocSecurity>0</DocSecurity>
  <Lines>130</Lines>
  <Paragraphs>36</Paragraphs>
  <ScaleCrop>false</ScaleCrop>
  <HeadingPairs>
    <vt:vector size="2" baseType="variant">
      <vt:variant>
        <vt:lpstr>제목</vt:lpstr>
      </vt:variant>
      <vt:variant>
        <vt:i4>1</vt:i4>
      </vt:variant>
    </vt:vector>
  </HeadingPairs>
  <TitlesOfParts>
    <vt:vector size="1" baseType="lpstr">
      <vt:lpstr/>
    </vt:vector>
  </TitlesOfParts>
  <Company>ZTE Corporation</Company>
  <LinksUpToDate>false</LinksUpToDate>
  <CharactersWithSpaces>18396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 Corporation</cp:lastModifiedBy>
  <cp:revision>8</cp:revision>
  <cp:lastPrinted>2002-04-23T01:10:00Z</cp:lastPrinted>
  <dcterms:created xsi:type="dcterms:W3CDTF">2025-05-19T15:24:00Z</dcterms:created>
  <dcterms:modified xsi:type="dcterms:W3CDTF">2025-05-20T07:35:00Z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FA302CDCF2604BA2B8DC01C77BC10D07</vt:lpwstr>
  </property>
  <property fmtid="{D5CDD505-2E9C-101B-9397-08002B2CF9AE}" pid="4" name="FLCMData">
    <vt:lpwstr>2C318CC70E5D06A7F9C2B608173D7B6194CF54EB02D12B14E6275F3D55FD246F6594DA48C1AA844286F7BDCFE0F489921FE8DB51F9DECB1EDB11B6DAEE467938</vt:lpwstr>
  </property>
</Properties>
</file>