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B0834" w14:textId="6F69E730" w:rsidR="00190723" w:rsidRPr="00C34CBC" w:rsidRDefault="00190723" w:rsidP="00190723">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980D6D" w:rsidRPr="00980D6D">
        <w:rPr>
          <w:rFonts w:ascii="Arial" w:hAnsi="Arial" w:cs="Arial"/>
          <w:b/>
          <w:bCs/>
          <w:sz w:val="24"/>
          <w:szCs w:val="24"/>
          <w:lang w:val="en-GB"/>
        </w:rPr>
        <w:t>R1-2504795</w:t>
      </w:r>
    </w:p>
    <w:p w14:paraId="5A9690ED" w14:textId="77777777" w:rsidR="00190723" w:rsidRDefault="00190723" w:rsidP="00190723">
      <w:pPr>
        <w:pStyle w:val="aff3"/>
        <w:snapToGrid w:val="0"/>
        <w:ind w:left="2503" w:hangingChars="993" w:hanging="2503"/>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00B112DD" w14:textId="77777777" w:rsidR="008607B1" w:rsidRDefault="008607B1" w:rsidP="0095370B">
      <w:pPr>
        <w:pStyle w:val="aff3"/>
        <w:snapToGrid w:val="0"/>
        <w:ind w:left="2503" w:hangingChars="993" w:hanging="2503"/>
        <w:rPr>
          <w:rFonts w:ascii="Arial" w:hAnsi="Arial" w:cs="Arial"/>
          <w:b/>
          <w:bCs/>
          <w:sz w:val="24"/>
          <w:szCs w:val="24"/>
          <w:lang w:val="en-GB"/>
        </w:rPr>
      </w:pPr>
    </w:p>
    <w:p w14:paraId="47825095" w14:textId="3C360D8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90723">
        <w:rPr>
          <w:rFonts w:ascii="Arial" w:eastAsiaTheme="minorEastAsia" w:hAnsi="Arial" w:cs="Arial"/>
          <w:b/>
          <w:bCs/>
          <w:sz w:val="24"/>
          <w:szCs w:val="24"/>
          <w:lang w:val="en-GB" w:eastAsia="zh-CN"/>
        </w:rPr>
        <w:t>7</w:t>
      </w:r>
    </w:p>
    <w:p w14:paraId="6D5A3739" w14:textId="0C5AE1B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33A7C3F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Summary</w:t>
      </w:r>
      <w:r w:rsidR="00CE54CB" w:rsidRPr="00CE54CB">
        <w:rPr>
          <w:rFonts w:ascii="Arial" w:hAnsi="Arial" w:cs="Arial" w:hint="eastAsia"/>
          <w:b/>
          <w:bCs/>
          <w:sz w:val="24"/>
          <w:szCs w:val="24"/>
          <w:lang w:val="en-GB"/>
        </w:rPr>
        <w:t>#2</w:t>
      </w:r>
      <w:r w:rsidR="00AA452E" w:rsidRPr="00AA452E">
        <w:rPr>
          <w:rFonts w:ascii="Arial" w:hAnsi="Arial" w:cs="Arial"/>
          <w:b/>
          <w:bCs/>
          <w:sz w:val="24"/>
          <w:szCs w:val="24"/>
          <w:lang w:val="en-GB"/>
        </w:rPr>
        <w:t xml:space="preserve"> on</w:t>
      </w:r>
      <w:r w:rsidR="00C82261">
        <w:rPr>
          <w:rFonts w:ascii="Arial" w:hAnsi="Arial" w:cs="Arial"/>
          <w:b/>
          <w:bCs/>
          <w:sz w:val="24"/>
          <w:szCs w:val="24"/>
          <w:lang w:val="en-GB"/>
        </w:rPr>
        <w:t xml:space="preserve"> draft CR discussion for</w:t>
      </w:r>
      <w:r w:rsidR="00AA452E" w:rsidRPr="00AA452E">
        <w:rPr>
          <w:rFonts w:ascii="Arial" w:hAnsi="Arial" w:cs="Arial"/>
          <w:b/>
          <w:bCs/>
          <w:sz w:val="24"/>
          <w:szCs w:val="24"/>
          <w:lang w:val="en-GB"/>
        </w:rPr>
        <w:t xml:space="preserve"> </w:t>
      </w:r>
      <w:r w:rsidR="00C82261" w:rsidRPr="00C82261">
        <w:rPr>
          <w:rFonts w:ascii="Arial" w:hAnsi="Arial" w:cs="Arial"/>
          <w:b/>
          <w:bCs/>
          <w:sz w:val="24"/>
          <w:szCs w:val="24"/>
          <w:lang w:val="en-GB"/>
        </w:rPr>
        <w:t>group based beam reporting</w:t>
      </w:r>
      <w:r w:rsidR="00C82261">
        <w:rPr>
          <w:rFonts w:ascii="Arial" w:hAnsi="Arial" w:cs="Arial"/>
          <w:b/>
          <w:bCs/>
          <w:sz w:val="24"/>
          <w:szCs w:val="24"/>
          <w:lang w:val="en-GB"/>
        </w:rPr>
        <w:t xml:space="preserve"> </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51A97F48" w14:textId="51735393" w:rsidR="001C0E6C" w:rsidRDefault="008607B1" w:rsidP="008607B1">
      <w:pPr>
        <w:spacing w:after="120"/>
        <w:jc w:val="both"/>
        <w:rPr>
          <w:rFonts w:eastAsiaTheme="minorEastAsia"/>
          <w:color w:val="000000" w:themeColor="text1"/>
          <w:sz w:val="22"/>
          <w:szCs w:val="22"/>
          <w:lang w:val="en-US" w:eastAsia="zh-CN"/>
        </w:rPr>
      </w:pPr>
      <w:r w:rsidRPr="008607B1">
        <w:rPr>
          <w:rFonts w:eastAsiaTheme="minorEastAsia"/>
          <w:color w:val="000000" w:themeColor="text1"/>
          <w:sz w:val="22"/>
          <w:szCs w:val="22"/>
          <w:lang w:val="en-US" w:eastAsia="zh-CN"/>
        </w:rPr>
        <w:t xml:space="preserve">Group based beam reporting has been introduced in Rel-15 and has been further enhanced in Rel-17 and Rel-18. </w:t>
      </w:r>
      <w:r>
        <w:rPr>
          <w:rFonts w:eastAsiaTheme="minorEastAsia"/>
          <w:color w:val="000000" w:themeColor="text1"/>
          <w:sz w:val="22"/>
          <w:szCs w:val="22"/>
          <w:lang w:val="en-US" w:eastAsia="zh-CN"/>
        </w:rPr>
        <w:t>In this meeting, the submitted discussion paper</w:t>
      </w:r>
      <w:r w:rsidR="00A64FDB">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and </w:t>
      </w:r>
      <w:r w:rsidR="00E731AC">
        <w:rPr>
          <w:rFonts w:eastAsiaTheme="minorEastAsia"/>
          <w:color w:val="000000" w:themeColor="text1"/>
          <w:sz w:val="22"/>
          <w:szCs w:val="22"/>
          <w:lang w:val="en-US" w:eastAsia="zh-CN"/>
        </w:rPr>
        <w:t xml:space="preserve">draft </w:t>
      </w:r>
      <w:r>
        <w:rPr>
          <w:rFonts w:eastAsiaTheme="minorEastAsia"/>
          <w:color w:val="000000" w:themeColor="text1"/>
          <w:sz w:val="22"/>
          <w:szCs w:val="22"/>
          <w:lang w:val="en-US" w:eastAsia="zh-CN"/>
        </w:rPr>
        <w:t xml:space="preserve">CRs </w:t>
      </w:r>
      <w:r w:rsidR="00A123C3">
        <w:rPr>
          <w:rFonts w:eastAsiaTheme="minorEastAsia"/>
          <w:color w:val="000000" w:themeColor="text1"/>
          <w:sz w:val="22"/>
          <w:szCs w:val="22"/>
          <w:lang w:val="en-US" w:eastAsia="zh-CN"/>
        </w:rPr>
        <w:t>([1][2][3][4] from NEC and [5] from NTT DOCOMO)</w:t>
      </w:r>
      <w:r>
        <w:rPr>
          <w:rFonts w:eastAsiaTheme="minorEastAsia"/>
          <w:color w:val="000000" w:themeColor="text1"/>
          <w:sz w:val="22"/>
          <w:szCs w:val="22"/>
          <w:lang w:val="en-US" w:eastAsia="zh-CN"/>
        </w:rPr>
        <w:t xml:space="preserve"> </w:t>
      </w:r>
      <w:r w:rsidR="00A123C3">
        <w:rPr>
          <w:rFonts w:eastAsiaTheme="minorEastAsia"/>
          <w:color w:val="000000" w:themeColor="text1"/>
          <w:sz w:val="22"/>
          <w:szCs w:val="22"/>
          <w:lang w:val="en-US" w:eastAsia="zh-CN"/>
        </w:rPr>
        <w:t>identified</w:t>
      </w:r>
      <w:r>
        <w:rPr>
          <w:rFonts w:eastAsiaTheme="minorEastAsia"/>
          <w:color w:val="000000" w:themeColor="text1"/>
          <w:sz w:val="22"/>
          <w:szCs w:val="22"/>
          <w:lang w:val="en-US" w:eastAsia="zh-CN"/>
        </w:rPr>
        <w:t xml:space="preserve"> </w:t>
      </w:r>
      <w:r w:rsidR="00A123C3">
        <w:rPr>
          <w:rFonts w:eastAsiaTheme="minorEastAsia"/>
          <w:color w:val="000000" w:themeColor="text1"/>
          <w:sz w:val="22"/>
          <w:szCs w:val="22"/>
          <w:lang w:val="en-US" w:eastAsia="zh-CN"/>
        </w:rPr>
        <w:t>several</w:t>
      </w:r>
      <w:r>
        <w:rPr>
          <w:rFonts w:eastAsiaTheme="minorEastAsia"/>
          <w:color w:val="000000" w:themeColor="text1"/>
          <w:sz w:val="22"/>
          <w:szCs w:val="22"/>
          <w:lang w:val="en-US" w:eastAsia="zh-CN"/>
        </w:rPr>
        <w:t xml:space="preserve"> issue</w:t>
      </w:r>
      <w:r w:rsidR="00A123C3">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w:t>
      </w:r>
      <w:r w:rsidR="00A123C3">
        <w:rPr>
          <w:rFonts w:eastAsiaTheme="minorEastAsia"/>
          <w:color w:val="000000" w:themeColor="text1"/>
          <w:sz w:val="22"/>
          <w:szCs w:val="22"/>
          <w:lang w:val="en-US" w:eastAsia="zh-CN"/>
        </w:rPr>
        <w:t xml:space="preserve">and provided corresponding solutions on </w:t>
      </w:r>
      <w:r w:rsidR="00A123C3" w:rsidRPr="00A123C3">
        <w:rPr>
          <w:rFonts w:eastAsiaTheme="minorEastAsia"/>
          <w:color w:val="000000" w:themeColor="text1"/>
          <w:sz w:val="22"/>
          <w:szCs w:val="22"/>
          <w:lang w:val="en-US" w:eastAsia="zh-CN"/>
        </w:rPr>
        <w:t>the support of group based beam reporting in Rel-17 and Rel-18 in TS 38.214.</w:t>
      </w:r>
      <w:r w:rsidR="00A123C3">
        <w:rPr>
          <w:rFonts w:eastAsiaTheme="minorEastAsia"/>
          <w:color w:val="000000" w:themeColor="text1"/>
          <w:sz w:val="22"/>
          <w:szCs w:val="22"/>
          <w:lang w:val="en-US" w:eastAsia="zh-CN"/>
        </w:rPr>
        <w:t xml:space="preserve"> </w:t>
      </w:r>
    </w:p>
    <w:p w14:paraId="505A1B1F" w14:textId="09478353" w:rsidR="00CE54CB" w:rsidRDefault="00D50ABC"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sidR="00CE54CB">
        <w:rPr>
          <w:rFonts w:eastAsiaTheme="minorEastAsia"/>
          <w:color w:val="000000" w:themeColor="text1"/>
          <w:sz w:val="22"/>
          <w:szCs w:val="22"/>
          <w:lang w:val="en-US" w:eastAsia="zh-CN"/>
        </w:rPr>
        <w:t>he first round of discussions</w:t>
      </w:r>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have</w:t>
      </w:r>
      <w:r>
        <w:rPr>
          <w:rFonts w:eastAsiaTheme="minorEastAsia"/>
          <w:color w:val="000000" w:themeColor="text1"/>
          <w:sz w:val="22"/>
          <w:szCs w:val="22"/>
          <w:lang w:val="en-US" w:eastAsia="zh-CN"/>
        </w:rPr>
        <w:t xml:space="preserve"> been summarized in</w:t>
      </w:r>
      <w:r w:rsidR="00AC4CF8">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R1-2504748 </w:t>
      </w:r>
      <w:r w:rsidR="00AC4CF8">
        <w:rPr>
          <w:rFonts w:eastAsiaTheme="minorEastAsia"/>
          <w:color w:val="000000" w:themeColor="text1"/>
          <w:sz w:val="22"/>
          <w:szCs w:val="22"/>
          <w:lang w:val="en-US" w:eastAsia="zh-CN"/>
        </w:rPr>
        <w:t>[6]</w:t>
      </w:r>
      <w:r w:rsidR="00CE54CB">
        <w:rPr>
          <w:rFonts w:eastAsiaTheme="minorEastAsia"/>
          <w:color w:val="000000" w:themeColor="text1"/>
          <w:sz w:val="22"/>
          <w:szCs w:val="22"/>
          <w:lang w:val="en-US" w:eastAsia="zh-CN"/>
        </w:rPr>
        <w:t xml:space="preserve"> and </w:t>
      </w:r>
      <w:r>
        <w:rPr>
          <w:rFonts w:eastAsiaTheme="minorEastAsia"/>
          <w:color w:val="000000" w:themeColor="text1"/>
          <w:sz w:val="22"/>
          <w:szCs w:val="22"/>
          <w:lang w:val="en-US" w:eastAsia="zh-CN"/>
        </w:rPr>
        <w:t>discussed online.</w:t>
      </w:r>
    </w:p>
    <w:p w14:paraId="1AAB3D3B" w14:textId="09E49474" w:rsidR="00D50ABC" w:rsidRDefault="00D50ABC"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Section 2 is for</w:t>
      </w:r>
      <w:r w:rsidR="000B0576">
        <w:rPr>
          <w:rFonts w:eastAsiaTheme="minorEastAsia"/>
          <w:color w:val="000000" w:themeColor="text1"/>
          <w:sz w:val="22"/>
          <w:szCs w:val="22"/>
          <w:lang w:val="en-US" w:eastAsia="zh-CN"/>
        </w:rPr>
        <w:t xml:space="preserve"> further discussions and</w:t>
      </w:r>
      <w:r>
        <w:rPr>
          <w:rFonts w:eastAsiaTheme="minorEastAsia"/>
          <w:color w:val="000000" w:themeColor="text1"/>
          <w:sz w:val="22"/>
          <w:szCs w:val="22"/>
          <w:lang w:val="en-US" w:eastAsia="zh-CN"/>
        </w:rPr>
        <w:t xml:space="preserve"> details of proposed changes, while Section 2.1 is for Rel-18 and Section 2.2 is for Rel-17.</w:t>
      </w:r>
    </w:p>
    <w:p w14:paraId="6F060841" w14:textId="64C90102" w:rsidR="00603AC0" w:rsidRDefault="00603AC0"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Section 3 is for </w:t>
      </w:r>
      <w:r w:rsidR="00D50ABC">
        <w:rPr>
          <w:rFonts w:eastAsiaTheme="minorEastAsia"/>
          <w:color w:val="000000" w:themeColor="text1"/>
          <w:sz w:val="22"/>
          <w:szCs w:val="22"/>
          <w:lang w:val="en-US" w:eastAsia="zh-CN"/>
        </w:rPr>
        <w:t>collecting</w:t>
      </w:r>
      <w:r>
        <w:rPr>
          <w:rFonts w:eastAsiaTheme="minorEastAsia"/>
          <w:color w:val="000000" w:themeColor="text1"/>
          <w:sz w:val="22"/>
          <w:szCs w:val="22"/>
          <w:lang w:val="en-US" w:eastAsia="zh-CN"/>
        </w:rPr>
        <w:t xml:space="preserve"> companies’ views.</w:t>
      </w:r>
    </w:p>
    <w:p w14:paraId="0E388A2A" w14:textId="07DE7AEB" w:rsidR="002C6AE9" w:rsidRDefault="002C6AE9"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e</w:t>
      </w:r>
      <w:r>
        <w:rPr>
          <w:rFonts w:eastAsiaTheme="minorEastAsia"/>
          <w:color w:val="000000" w:themeColor="text1"/>
          <w:sz w:val="22"/>
          <w:szCs w:val="22"/>
          <w:lang w:val="en-US" w:eastAsia="zh-CN"/>
        </w:rPr>
        <w:t>ction 4 is proposed for online discussion.</w:t>
      </w:r>
      <w:bookmarkStart w:id="6" w:name="_GoBack"/>
      <w:bookmarkEnd w:id="6"/>
    </w:p>
    <w:p w14:paraId="5D5EA09D" w14:textId="32E4972F" w:rsidR="003725AC" w:rsidRDefault="001C0E6C" w:rsidP="00AC4CF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p>
    <w:p w14:paraId="3B203BFB" w14:textId="088DEBF7" w:rsidR="00D50ABC" w:rsidRPr="00AC4CF8" w:rsidRDefault="00D50ABC" w:rsidP="00D50ABC">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D</w:t>
      </w:r>
      <w:r>
        <w:rPr>
          <w:rFonts w:ascii="Times New Roman" w:eastAsia="宋体" w:hAnsi="Times New Roman" w:cs="Times New Roman"/>
          <w:bCs w:val="0"/>
          <w:color w:val="auto"/>
          <w:kern w:val="32"/>
          <w:lang w:val="en-US" w:eastAsia="zh-CN"/>
        </w:rPr>
        <w:t>raft CR for Rel-18</w:t>
      </w:r>
    </w:p>
    <w:p w14:paraId="2E7C36E7" w14:textId="3F3932BB" w:rsidR="000B0576" w:rsidRDefault="004C621C"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 the</w:t>
      </w:r>
      <w:r w:rsidR="000B0576">
        <w:rPr>
          <w:rFonts w:eastAsiaTheme="minorEastAsia"/>
          <w:color w:val="000000" w:themeColor="text1"/>
          <w:sz w:val="22"/>
          <w:szCs w:val="22"/>
          <w:lang w:val="en-US" w:eastAsia="zh-CN"/>
        </w:rPr>
        <w:t xml:space="preserve"> issue</w:t>
      </w:r>
      <w:r>
        <w:rPr>
          <w:rFonts w:eastAsiaTheme="minorEastAsia"/>
          <w:color w:val="000000" w:themeColor="text1"/>
          <w:sz w:val="22"/>
          <w:szCs w:val="22"/>
          <w:lang w:val="en-US" w:eastAsia="zh-CN"/>
        </w:rPr>
        <w:t xml:space="preserve"> of </w:t>
      </w:r>
      <w:r w:rsidRPr="004C621C">
        <w:rPr>
          <w:rFonts w:eastAsiaTheme="minorEastAsia"/>
          <w:color w:val="000000" w:themeColor="text1"/>
          <w:sz w:val="22"/>
          <w:szCs w:val="22"/>
          <w:lang w:val="en-US" w:eastAsia="zh-CN"/>
        </w:rPr>
        <w:t>missing parameter to provide the number of reported resource groups for Rel-18 group based beam reporting</w:t>
      </w:r>
      <w:r>
        <w:rPr>
          <w:rFonts w:eastAsiaTheme="minorEastAsia"/>
          <w:color w:val="000000" w:themeColor="text1"/>
          <w:sz w:val="22"/>
          <w:szCs w:val="22"/>
          <w:lang w:val="en-US" w:eastAsia="zh-CN"/>
        </w:rPr>
        <w:t xml:space="preserve">, during online session, </w:t>
      </w:r>
      <w:r w:rsidRPr="009D5E11">
        <w:rPr>
          <w:rFonts w:eastAsiaTheme="minorEastAsia"/>
          <w:b/>
          <w:color w:val="000000" w:themeColor="text1"/>
          <w:sz w:val="22"/>
          <w:szCs w:val="22"/>
          <w:lang w:val="en-US" w:eastAsia="zh-CN"/>
        </w:rPr>
        <w:t xml:space="preserve">Direction 1a is not supported </w:t>
      </w:r>
      <w:r w:rsidRPr="004C621C">
        <w:rPr>
          <w:rFonts w:eastAsiaTheme="minorEastAsia"/>
          <w:color w:val="000000" w:themeColor="text1"/>
          <w:sz w:val="22"/>
          <w:szCs w:val="22"/>
          <w:lang w:val="en-US" w:eastAsia="zh-CN"/>
        </w:rPr>
        <w:t>by most companies.</w:t>
      </w:r>
    </w:p>
    <w:p w14:paraId="112B08F1" w14:textId="77777777" w:rsidR="004C621C" w:rsidRPr="00271367" w:rsidRDefault="004C621C" w:rsidP="004C621C">
      <w:pPr>
        <w:pStyle w:val="a7"/>
        <w:numPr>
          <w:ilvl w:val="0"/>
          <w:numId w:val="44"/>
        </w:numPr>
        <w:spacing w:after="120"/>
        <w:jc w:val="both"/>
        <w:rPr>
          <w:rFonts w:eastAsiaTheme="minorEastAsia"/>
          <w:color w:val="000000" w:themeColor="text1"/>
          <w:sz w:val="22"/>
          <w:szCs w:val="22"/>
          <w:lang w:val="en-US" w:eastAsia="zh-CN"/>
        </w:rPr>
      </w:pPr>
      <w:r w:rsidRPr="00681634">
        <w:rPr>
          <w:rFonts w:eastAsiaTheme="minorEastAsia"/>
          <w:b/>
          <w:color w:val="000000" w:themeColor="text1"/>
          <w:sz w:val="22"/>
          <w:szCs w:val="22"/>
          <w:lang w:val="en-US" w:eastAsia="zh-CN"/>
        </w:rPr>
        <w:t>Direction 1a</w:t>
      </w:r>
      <w:r w:rsidRPr="00271367">
        <w:rPr>
          <w:rFonts w:eastAsiaTheme="minorEastAsia"/>
          <w:color w:val="000000" w:themeColor="text1"/>
          <w:sz w:val="22"/>
          <w:szCs w:val="22"/>
          <w:lang w:val="en-US" w:eastAsia="zh-CN"/>
        </w:rPr>
        <w:t xml:space="preserve"> [1]: Send LS to RAN2 to ask for adding </w:t>
      </w:r>
      <w:r w:rsidRPr="00271367">
        <w:rPr>
          <w:rFonts w:eastAsiaTheme="minorEastAsia"/>
          <w:i/>
          <w:color w:val="000000" w:themeColor="text1"/>
          <w:sz w:val="22"/>
          <w:szCs w:val="22"/>
          <w:lang w:val="en-US" w:eastAsia="zh-CN"/>
        </w:rPr>
        <w:t>nrofReportedGr</w:t>
      </w:r>
      <w:r w:rsidRPr="00271367">
        <w:rPr>
          <w:rFonts w:eastAsiaTheme="minorEastAsia"/>
          <w:color w:val="000000" w:themeColor="text1"/>
          <w:sz w:val="22"/>
          <w:szCs w:val="22"/>
          <w:lang w:val="en-US" w:eastAsia="zh-CN"/>
        </w:rPr>
        <w:t>o</w:t>
      </w:r>
      <w:r w:rsidRPr="00271367">
        <w:rPr>
          <w:rFonts w:eastAsiaTheme="minorEastAsia"/>
          <w:i/>
          <w:color w:val="000000" w:themeColor="text1"/>
          <w:sz w:val="22"/>
          <w:szCs w:val="22"/>
          <w:lang w:val="en-US" w:eastAsia="zh-CN"/>
        </w:rPr>
        <w:t xml:space="preserve">ups-r18 </w:t>
      </w:r>
      <w:r w:rsidRPr="00271367">
        <w:rPr>
          <w:rFonts w:eastAsiaTheme="minorEastAsia"/>
          <w:color w:val="000000" w:themeColor="text1"/>
          <w:sz w:val="22"/>
          <w:szCs w:val="22"/>
          <w:lang w:val="en-US" w:eastAsia="zh-CN"/>
        </w:rPr>
        <w:t xml:space="preserve">in </w:t>
      </w:r>
      <w:r w:rsidRPr="00271367">
        <w:rPr>
          <w:rFonts w:eastAsiaTheme="minorEastAsia"/>
          <w:i/>
          <w:color w:val="000000" w:themeColor="text1"/>
          <w:sz w:val="22"/>
          <w:szCs w:val="22"/>
          <w:lang w:val="en-US" w:eastAsia="zh-CN"/>
        </w:rPr>
        <w:t>groupBasedBeamReporting-v1800</w:t>
      </w:r>
      <w:r w:rsidRPr="00271367">
        <w:rPr>
          <w:rFonts w:eastAsiaTheme="minorEastAsia"/>
          <w:color w:val="000000" w:themeColor="text1"/>
          <w:sz w:val="22"/>
          <w:szCs w:val="22"/>
          <w:lang w:val="en-US" w:eastAsia="zh-CN"/>
        </w:rPr>
        <w:t xml:space="preserve">, and clarification that </w:t>
      </w:r>
      <w:r w:rsidRPr="00271367">
        <w:rPr>
          <w:rFonts w:eastAsiaTheme="minorEastAsia"/>
          <w:i/>
          <w:color w:val="000000" w:themeColor="text1"/>
          <w:sz w:val="22"/>
          <w:szCs w:val="22"/>
          <w:lang w:val="en-US" w:eastAsia="zh-CN"/>
        </w:rPr>
        <w:t>groupBasedBeamReporting-v1710</w:t>
      </w:r>
      <w:r w:rsidRPr="00271367">
        <w:rPr>
          <w:rFonts w:eastAsiaTheme="minorEastAsia"/>
          <w:color w:val="000000" w:themeColor="text1"/>
          <w:sz w:val="22"/>
          <w:szCs w:val="22"/>
          <w:lang w:val="en-US" w:eastAsia="zh-CN"/>
        </w:rPr>
        <w:t xml:space="preserve"> and </w:t>
      </w:r>
      <w:r w:rsidRPr="00271367">
        <w:rPr>
          <w:rFonts w:eastAsiaTheme="minorEastAsia"/>
          <w:i/>
          <w:color w:val="000000" w:themeColor="text1"/>
          <w:sz w:val="22"/>
          <w:szCs w:val="22"/>
          <w:lang w:val="en-US" w:eastAsia="zh-CN"/>
        </w:rPr>
        <w:t>groupBasedBeamReporting-v1800</w:t>
      </w:r>
      <w:r w:rsidRPr="00271367">
        <w:rPr>
          <w:rFonts w:eastAsiaTheme="minorEastAsia"/>
          <w:color w:val="000000" w:themeColor="text1"/>
          <w:sz w:val="22"/>
          <w:szCs w:val="22"/>
          <w:lang w:val="en-US" w:eastAsia="zh-CN"/>
        </w:rPr>
        <w:t xml:space="preserve"> cannot be configured simultaneously</w:t>
      </w:r>
    </w:p>
    <w:p w14:paraId="3B02C46B" w14:textId="77777777" w:rsidR="004C621C" w:rsidRPr="00271367" w:rsidRDefault="004C621C" w:rsidP="004C621C">
      <w:pPr>
        <w:pStyle w:val="a7"/>
        <w:numPr>
          <w:ilvl w:val="0"/>
          <w:numId w:val="44"/>
        </w:numPr>
        <w:spacing w:after="120"/>
        <w:jc w:val="both"/>
        <w:rPr>
          <w:rFonts w:eastAsiaTheme="minorEastAsia"/>
          <w:color w:val="000000" w:themeColor="text1"/>
          <w:sz w:val="22"/>
          <w:szCs w:val="22"/>
          <w:lang w:val="en-US" w:eastAsia="zh-CN"/>
        </w:rPr>
      </w:pPr>
      <w:r w:rsidRPr="00681634">
        <w:rPr>
          <w:rFonts w:eastAsiaTheme="minorEastAsia"/>
          <w:b/>
          <w:color w:val="000000" w:themeColor="text1"/>
          <w:sz w:val="22"/>
          <w:szCs w:val="22"/>
          <w:lang w:val="en-US" w:eastAsia="zh-CN"/>
        </w:rPr>
        <w:t>Direction 1b</w:t>
      </w:r>
      <w:r w:rsidRPr="00271367">
        <w:rPr>
          <w:rFonts w:eastAsiaTheme="minorEastAsia"/>
          <w:color w:val="000000" w:themeColor="text1"/>
          <w:sz w:val="22"/>
          <w:szCs w:val="22"/>
          <w:lang w:val="en-US" w:eastAsia="zh-CN"/>
        </w:rPr>
        <w:t xml:space="preserve"> [5]: Change RRC parameter “</w:t>
      </w:r>
      <w:r w:rsidRPr="00271367">
        <w:rPr>
          <w:rFonts w:eastAsiaTheme="minorEastAsia"/>
          <w:i/>
          <w:color w:val="000000" w:themeColor="text1"/>
          <w:sz w:val="22"/>
          <w:szCs w:val="22"/>
          <w:lang w:val="en-US" w:eastAsia="zh-CN"/>
        </w:rPr>
        <w:t>nrofReportedGroups-r18</w:t>
      </w:r>
      <w:r w:rsidRPr="00271367">
        <w:rPr>
          <w:rFonts w:eastAsiaTheme="minorEastAsia"/>
          <w:color w:val="000000" w:themeColor="text1"/>
          <w:sz w:val="22"/>
          <w:szCs w:val="22"/>
          <w:lang w:val="en-US" w:eastAsia="zh-CN"/>
        </w:rPr>
        <w:t>” in TS 38.214 to “</w:t>
      </w:r>
      <w:r w:rsidRPr="00271367">
        <w:rPr>
          <w:rFonts w:eastAsiaTheme="minorEastAsia"/>
          <w:i/>
          <w:color w:val="000000" w:themeColor="text1"/>
          <w:sz w:val="22"/>
          <w:szCs w:val="22"/>
          <w:lang w:val="en-US" w:eastAsia="zh-CN"/>
        </w:rPr>
        <w:t>nrofReportedGroups-r17</w:t>
      </w:r>
      <w:r w:rsidRPr="00271367">
        <w:rPr>
          <w:rFonts w:eastAsiaTheme="minorEastAsia"/>
          <w:color w:val="000000" w:themeColor="text1"/>
          <w:sz w:val="22"/>
          <w:szCs w:val="22"/>
          <w:lang w:val="en-US" w:eastAsia="zh-CN"/>
        </w:rPr>
        <w:t>”</w:t>
      </w:r>
    </w:p>
    <w:p w14:paraId="41DA593D" w14:textId="5800918F" w:rsidR="000B0576" w:rsidRDefault="004C621C"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draft CR below is based on </w:t>
      </w:r>
      <w:r w:rsidRPr="004C621C">
        <w:rPr>
          <w:rFonts w:eastAsiaTheme="minorEastAsia"/>
          <w:b/>
          <w:color w:val="000000" w:themeColor="text1"/>
          <w:sz w:val="22"/>
          <w:szCs w:val="22"/>
          <w:lang w:val="en-US" w:eastAsia="zh-CN"/>
        </w:rPr>
        <w:t>Direction 1b</w:t>
      </w:r>
      <w:r>
        <w:rPr>
          <w:rFonts w:eastAsiaTheme="minorEastAsia"/>
          <w:color w:val="000000" w:themeColor="text1"/>
          <w:sz w:val="22"/>
          <w:szCs w:val="22"/>
          <w:lang w:val="en-US" w:eastAsia="zh-CN"/>
        </w:rPr>
        <w:t xml:space="preserve"> with some additional changes</w:t>
      </w:r>
      <w:r w:rsidR="00CD44E7">
        <w:rPr>
          <w:rFonts w:eastAsiaTheme="minorEastAsia"/>
          <w:color w:val="000000" w:themeColor="text1"/>
          <w:sz w:val="22"/>
          <w:szCs w:val="22"/>
          <w:lang w:val="en-US" w:eastAsia="zh-CN"/>
        </w:rPr>
        <w:t xml:space="preserve"> from NTT DOCOMO.</w:t>
      </w:r>
    </w:p>
    <w:p w14:paraId="697076BE" w14:textId="4994D31C" w:rsidR="004C621C" w:rsidRDefault="004C621C" w:rsidP="004C621C">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Add </w:t>
      </w:r>
      <w:r w:rsidR="00BE15B6">
        <w:rPr>
          <w:rFonts w:eastAsiaTheme="minorEastAsia"/>
          <w:color w:val="000000" w:themeColor="text1"/>
          <w:sz w:val="22"/>
          <w:szCs w:val="22"/>
          <w:lang w:val="en-US" w:eastAsia="zh-CN"/>
        </w:rPr>
        <w:t>‘</w:t>
      </w:r>
      <w:ins w:id="7" w:author="Yuki Matsumura (松村 祐輝)" w:date="2025-05-19T12:31:00Z">
        <w:r w:rsidR="00BE15B6" w:rsidRPr="0007559C">
          <w:rPr>
            <w:rFonts w:hint="eastAsia"/>
            <w:color w:val="0000FF"/>
            <w:lang w:val="en-US" w:eastAsia="ja-JP"/>
          </w:rPr>
          <w:t>and is not configured with</w:t>
        </w:r>
        <w:r w:rsidR="00BE15B6" w:rsidRPr="0007559C">
          <w:rPr>
            <w:rFonts w:hint="eastAsia"/>
            <w:i/>
            <w:iCs/>
            <w:color w:val="0000FF"/>
            <w:lang w:val="en-US" w:eastAsia="ja-JP"/>
          </w:rPr>
          <w:t xml:space="preserve"> </w:t>
        </w:r>
        <w:r w:rsidR="00BE15B6" w:rsidRPr="0007559C">
          <w:rPr>
            <w:color w:val="0000FF"/>
            <w:lang w:val="en-US"/>
          </w:rPr>
          <w:t xml:space="preserve">the higher layer parameter </w:t>
        </w:r>
        <w:r w:rsidR="00BE15B6" w:rsidRPr="0007559C">
          <w:rPr>
            <w:i/>
            <w:iCs/>
            <w:color w:val="0000FF"/>
            <w:lang w:val="en-US"/>
          </w:rPr>
          <w:t>groupBasedBeamReporting-</w:t>
        </w:r>
        <w:r w:rsidR="00BE15B6">
          <w:rPr>
            <w:rFonts w:hint="eastAsia"/>
            <w:i/>
            <w:iCs/>
            <w:color w:val="0000FF"/>
            <w:lang w:val="en-US" w:eastAsia="ja-JP"/>
          </w:rPr>
          <w:t>v</w:t>
        </w:r>
        <w:r w:rsidR="00BE15B6" w:rsidRPr="0007559C">
          <w:rPr>
            <w:i/>
            <w:iCs/>
            <w:color w:val="0000FF"/>
            <w:lang w:val="en-US"/>
          </w:rPr>
          <w:t>1</w:t>
        </w:r>
        <w:r w:rsidR="00BE15B6" w:rsidRPr="0007559C">
          <w:rPr>
            <w:rFonts w:hint="eastAsia"/>
            <w:i/>
            <w:iCs/>
            <w:color w:val="0000FF"/>
            <w:lang w:val="en-US" w:eastAsia="ja-JP"/>
          </w:rPr>
          <w:t>8</w:t>
        </w:r>
        <w:r w:rsidR="00BE15B6">
          <w:rPr>
            <w:rFonts w:hint="eastAsia"/>
            <w:i/>
            <w:iCs/>
            <w:color w:val="0000FF"/>
            <w:lang w:val="en-US" w:eastAsia="ja-JP"/>
          </w:rPr>
          <w:t>00</w:t>
        </w:r>
      </w:ins>
      <w:r w:rsidR="00BE15B6">
        <w:rPr>
          <w:rFonts w:eastAsiaTheme="minorEastAsia"/>
          <w:color w:val="000000" w:themeColor="text1"/>
          <w:sz w:val="22"/>
          <w:szCs w:val="22"/>
          <w:lang w:val="en-US" w:eastAsia="zh-CN"/>
        </w:rPr>
        <w:t xml:space="preserve">’ to </w:t>
      </w:r>
      <w:r w:rsidR="00380DEB">
        <w:rPr>
          <w:rFonts w:eastAsiaTheme="minorEastAsia"/>
          <w:color w:val="000000" w:themeColor="text1"/>
          <w:sz w:val="22"/>
          <w:szCs w:val="22"/>
          <w:lang w:val="en-US" w:eastAsia="zh-CN"/>
        </w:rPr>
        <w:t>avoid</w:t>
      </w:r>
      <w:r w:rsidR="00BE15B6">
        <w:rPr>
          <w:rFonts w:eastAsiaTheme="minorEastAsia"/>
          <w:color w:val="000000" w:themeColor="text1"/>
          <w:sz w:val="22"/>
          <w:szCs w:val="22"/>
          <w:lang w:val="en-US" w:eastAsia="zh-CN"/>
        </w:rPr>
        <w:t xml:space="preserve"> </w:t>
      </w:r>
      <w:r w:rsidR="00380DEB">
        <w:rPr>
          <w:rFonts w:eastAsiaTheme="minorEastAsia"/>
          <w:color w:val="000000" w:themeColor="text1"/>
          <w:sz w:val="22"/>
          <w:szCs w:val="22"/>
          <w:lang w:val="en-US" w:eastAsia="zh-CN"/>
        </w:rPr>
        <w:t xml:space="preserve">ambiguity </w:t>
      </w:r>
      <w:r w:rsidR="00C775A6">
        <w:rPr>
          <w:rFonts w:eastAsiaTheme="minorEastAsia" w:hint="eastAsia"/>
          <w:color w:val="000000" w:themeColor="text1"/>
          <w:sz w:val="22"/>
          <w:szCs w:val="22"/>
          <w:lang w:val="en-US" w:eastAsia="zh-CN"/>
        </w:rPr>
        <w:t>for</w:t>
      </w:r>
      <w:r w:rsidR="00C775A6">
        <w:rPr>
          <w:rFonts w:eastAsiaTheme="minorEastAsia"/>
          <w:color w:val="000000" w:themeColor="text1"/>
          <w:sz w:val="22"/>
          <w:szCs w:val="22"/>
          <w:lang w:val="en-US" w:eastAsia="zh-CN"/>
        </w:rPr>
        <w:t xml:space="preserve"> </w:t>
      </w:r>
      <w:r w:rsidR="00380DEB">
        <w:rPr>
          <w:rFonts w:eastAsiaTheme="minorEastAsia"/>
          <w:color w:val="000000" w:themeColor="text1"/>
          <w:sz w:val="22"/>
          <w:szCs w:val="22"/>
          <w:lang w:val="en-US" w:eastAsia="zh-CN"/>
        </w:rPr>
        <w:t>R</w:t>
      </w:r>
      <w:r w:rsidR="00BE15B6">
        <w:rPr>
          <w:rFonts w:eastAsiaTheme="minorEastAsia"/>
          <w:color w:val="000000" w:themeColor="text1"/>
          <w:sz w:val="22"/>
          <w:szCs w:val="22"/>
          <w:lang w:val="en-US" w:eastAsia="zh-CN"/>
        </w:rPr>
        <w:t>e</w:t>
      </w:r>
      <w:r w:rsidR="000461CF">
        <w:rPr>
          <w:rFonts w:eastAsiaTheme="minorEastAsia"/>
          <w:color w:val="000000" w:themeColor="text1"/>
          <w:sz w:val="22"/>
          <w:szCs w:val="22"/>
          <w:lang w:val="en-US" w:eastAsia="zh-CN"/>
        </w:rPr>
        <w:t>l-17 group based beam reporting</w:t>
      </w:r>
      <w:r w:rsidR="00380DEB">
        <w:rPr>
          <w:rFonts w:eastAsiaTheme="minorEastAsia"/>
          <w:color w:val="000000" w:themeColor="text1"/>
          <w:sz w:val="22"/>
          <w:szCs w:val="22"/>
          <w:lang w:val="en-US" w:eastAsia="zh-CN"/>
        </w:rPr>
        <w:t xml:space="preserve"> </w:t>
      </w:r>
      <w:r w:rsidR="00C775A6">
        <w:rPr>
          <w:rFonts w:eastAsiaTheme="minorEastAsia"/>
          <w:color w:val="000000" w:themeColor="text1"/>
          <w:sz w:val="22"/>
          <w:szCs w:val="22"/>
          <w:lang w:val="en-US" w:eastAsia="zh-CN"/>
        </w:rPr>
        <w:t>is</w:t>
      </w:r>
      <w:r w:rsidR="00380DEB">
        <w:rPr>
          <w:rFonts w:eastAsiaTheme="minorEastAsia"/>
          <w:color w:val="000000" w:themeColor="text1"/>
          <w:sz w:val="22"/>
          <w:szCs w:val="22"/>
          <w:lang w:val="en-US" w:eastAsia="zh-CN"/>
        </w:rPr>
        <w:t xml:space="preserve"> configured</w:t>
      </w:r>
      <w:r w:rsidR="000461CF">
        <w:rPr>
          <w:rFonts w:eastAsiaTheme="minorEastAsia"/>
          <w:color w:val="000000" w:themeColor="text1"/>
          <w:sz w:val="22"/>
          <w:szCs w:val="22"/>
          <w:lang w:val="en-US" w:eastAsia="zh-CN"/>
        </w:rPr>
        <w:t>.</w:t>
      </w:r>
      <w:r w:rsidR="00BE15B6">
        <w:rPr>
          <w:rFonts w:eastAsiaTheme="minorEastAsia"/>
          <w:color w:val="000000" w:themeColor="text1"/>
          <w:sz w:val="22"/>
          <w:szCs w:val="22"/>
          <w:lang w:val="en-US" w:eastAsia="zh-CN"/>
        </w:rPr>
        <w:t xml:space="preserve"> </w:t>
      </w:r>
    </w:p>
    <w:p w14:paraId="42030620" w14:textId="32C5A58A" w:rsidR="004C621C" w:rsidRDefault="00F06C9D" w:rsidP="004C621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Meanwhile, s</w:t>
      </w:r>
      <w:r w:rsidR="004C621C" w:rsidRPr="004C621C">
        <w:rPr>
          <w:rFonts w:eastAsiaTheme="minorEastAsia"/>
          <w:color w:val="000000" w:themeColor="text1"/>
          <w:sz w:val="22"/>
          <w:szCs w:val="22"/>
          <w:lang w:val="en-US" w:eastAsia="zh-CN"/>
        </w:rPr>
        <w:t xml:space="preserve">everal </w:t>
      </w:r>
      <w:r w:rsidR="00BE15B6">
        <w:rPr>
          <w:rFonts w:eastAsiaTheme="minorEastAsia"/>
          <w:color w:val="000000" w:themeColor="text1"/>
          <w:sz w:val="22"/>
          <w:szCs w:val="22"/>
          <w:lang w:val="en-US" w:eastAsia="zh-CN"/>
        </w:rPr>
        <w:t>changes</w:t>
      </w:r>
      <w:r w:rsidR="004C621C" w:rsidRPr="004C621C">
        <w:rPr>
          <w:rFonts w:eastAsiaTheme="minorEastAsia"/>
          <w:color w:val="000000" w:themeColor="text1"/>
          <w:sz w:val="22"/>
          <w:szCs w:val="22"/>
          <w:lang w:val="en-US" w:eastAsia="zh-CN"/>
        </w:rPr>
        <w:t xml:space="preserve"> for </w:t>
      </w:r>
      <w:r>
        <w:rPr>
          <w:rFonts w:eastAsiaTheme="minorEastAsia"/>
          <w:color w:val="000000" w:themeColor="text1"/>
          <w:sz w:val="22"/>
          <w:szCs w:val="22"/>
          <w:lang w:val="en-US" w:eastAsia="zh-CN"/>
        </w:rPr>
        <w:t xml:space="preserve">Rel-18 </w:t>
      </w:r>
      <w:r w:rsidR="00BE15B6">
        <w:rPr>
          <w:rFonts w:eastAsiaTheme="minorEastAsia"/>
          <w:color w:val="000000" w:themeColor="text1"/>
          <w:sz w:val="22"/>
          <w:szCs w:val="22"/>
          <w:lang w:val="en-US" w:eastAsia="zh-CN"/>
        </w:rPr>
        <w:t xml:space="preserve">group based beam reporting </w:t>
      </w:r>
      <w:r w:rsidR="004C621C" w:rsidRPr="004C621C">
        <w:rPr>
          <w:rFonts w:eastAsiaTheme="minorEastAsia"/>
          <w:color w:val="000000" w:themeColor="text1"/>
          <w:sz w:val="22"/>
          <w:szCs w:val="22"/>
          <w:lang w:val="en-US" w:eastAsia="zh-CN"/>
        </w:rPr>
        <w:t xml:space="preserve">from [2][3] </w:t>
      </w:r>
      <w:r w:rsidR="00BE15B6">
        <w:rPr>
          <w:rFonts w:eastAsiaTheme="minorEastAsia"/>
          <w:color w:val="000000" w:themeColor="text1"/>
          <w:sz w:val="22"/>
          <w:szCs w:val="22"/>
          <w:lang w:val="en-US" w:eastAsia="zh-CN"/>
        </w:rPr>
        <w:t>are also reflected too.</w:t>
      </w:r>
    </w:p>
    <w:p w14:paraId="7B77584D" w14:textId="67D71F31" w:rsidR="00EA2824" w:rsidRPr="008C65BC" w:rsidRDefault="00EA2824" w:rsidP="00EA2824">
      <w:pPr>
        <w:pStyle w:val="a7"/>
        <w:numPr>
          <w:ilvl w:val="1"/>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8C65BC">
        <w:rPr>
          <w:rFonts w:eastAsiaTheme="minorEastAsia"/>
          <w:color w:val="000000" w:themeColor="text1"/>
          <w:sz w:val="22"/>
          <w:szCs w:val="22"/>
          <w:lang w:val="en-US" w:eastAsia="zh-CN"/>
        </w:rPr>
        <w:t xml:space="preserve">dd higher layer parameter </w:t>
      </w:r>
      <w:r w:rsidRPr="008C65BC">
        <w:rPr>
          <w:rFonts w:eastAsiaTheme="minorEastAsia"/>
          <w:i/>
          <w:color w:val="000000" w:themeColor="text1"/>
          <w:sz w:val="22"/>
          <w:szCs w:val="22"/>
          <w:lang w:val="en-US" w:eastAsia="zh-CN"/>
        </w:rPr>
        <w:t>reportingMode-r18</w:t>
      </w:r>
      <w:r w:rsidRPr="008C65BC">
        <w:rPr>
          <w:rFonts w:eastAsiaTheme="minorEastAsia"/>
          <w:color w:val="000000" w:themeColor="text1"/>
          <w:sz w:val="22"/>
          <w:szCs w:val="22"/>
          <w:lang w:val="en-US" w:eastAsia="zh-CN"/>
        </w:rPr>
        <w:t xml:space="preserve"> in 5.2.1.4.2.</w:t>
      </w:r>
    </w:p>
    <w:p w14:paraId="2C838746" w14:textId="5BC7C94D" w:rsidR="00EA2824" w:rsidRPr="008C65BC" w:rsidRDefault="00EA2824" w:rsidP="00EA2824">
      <w:pPr>
        <w:pStyle w:val="a7"/>
        <w:numPr>
          <w:ilvl w:val="1"/>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Change</w:t>
      </w:r>
      <w:r w:rsidRPr="008C65BC">
        <w:rPr>
          <w:rFonts w:eastAsiaTheme="minorEastAsia"/>
          <w:color w:val="000000" w:themeColor="text1"/>
          <w:sz w:val="22"/>
          <w:szCs w:val="22"/>
          <w:lang w:val="en-US" w:eastAsia="zh-CN"/>
        </w:rPr>
        <w:t xml:space="preserve"> </w:t>
      </w:r>
      <w:r w:rsidRPr="008C65BC">
        <w:rPr>
          <w:rFonts w:eastAsiaTheme="minorEastAsia"/>
          <w:i/>
          <w:color w:val="000000" w:themeColor="text1"/>
          <w:sz w:val="22"/>
          <w:szCs w:val="22"/>
          <w:lang w:val="en-US" w:eastAsia="zh-CN"/>
        </w:rPr>
        <w:t>JointULandDL</w:t>
      </w:r>
      <w:r w:rsidRPr="008C65BC">
        <w:rPr>
          <w:rFonts w:eastAsiaTheme="minorEastAsia"/>
          <w:color w:val="000000" w:themeColor="text1"/>
          <w:sz w:val="22"/>
          <w:szCs w:val="22"/>
          <w:lang w:val="en-US" w:eastAsia="zh-CN"/>
        </w:rPr>
        <w:t xml:space="preserve"> to </w:t>
      </w:r>
      <w:r w:rsidRPr="008C65BC">
        <w:rPr>
          <w:rFonts w:eastAsiaTheme="minorEastAsia"/>
          <w:i/>
          <w:color w:val="000000" w:themeColor="text1"/>
          <w:sz w:val="22"/>
          <w:szCs w:val="22"/>
          <w:lang w:val="en-US" w:eastAsia="zh-CN"/>
        </w:rPr>
        <w:t>JointULDL</w:t>
      </w:r>
      <w:r w:rsidRPr="008C65BC">
        <w:rPr>
          <w:rFonts w:eastAsiaTheme="minorEastAsia"/>
          <w:color w:val="000000" w:themeColor="text1"/>
          <w:sz w:val="22"/>
          <w:szCs w:val="22"/>
          <w:lang w:val="en-US" w:eastAsia="zh-CN"/>
        </w:rPr>
        <w:t xml:space="preserve"> and change </w:t>
      </w:r>
      <w:r w:rsidRPr="008C65BC">
        <w:rPr>
          <w:rFonts w:eastAsiaTheme="minorEastAsia"/>
          <w:i/>
          <w:color w:val="000000" w:themeColor="text1"/>
          <w:sz w:val="22"/>
          <w:szCs w:val="22"/>
          <w:lang w:val="en-US" w:eastAsia="zh-CN"/>
        </w:rPr>
        <w:t>ULOnly</w:t>
      </w:r>
      <w:r w:rsidRPr="008C65BC">
        <w:rPr>
          <w:rFonts w:eastAsiaTheme="minorEastAsia"/>
          <w:color w:val="000000" w:themeColor="text1"/>
          <w:sz w:val="22"/>
          <w:szCs w:val="22"/>
          <w:lang w:val="en-US" w:eastAsia="zh-CN"/>
        </w:rPr>
        <w:t xml:space="preserve"> to </w:t>
      </w:r>
      <w:r w:rsidRPr="008C65BC">
        <w:rPr>
          <w:rFonts w:eastAsiaTheme="minorEastAsia"/>
          <w:i/>
          <w:color w:val="000000" w:themeColor="text1"/>
          <w:sz w:val="22"/>
          <w:szCs w:val="22"/>
          <w:lang w:val="en-US" w:eastAsia="zh-CN"/>
        </w:rPr>
        <w:t>OnlyUL</w:t>
      </w:r>
      <w:r w:rsidRPr="008C65BC">
        <w:rPr>
          <w:rFonts w:eastAsiaTheme="minorEastAsia"/>
          <w:color w:val="000000" w:themeColor="text1"/>
          <w:sz w:val="22"/>
          <w:szCs w:val="22"/>
          <w:lang w:val="en-US" w:eastAsia="zh-CN"/>
        </w:rPr>
        <w:t xml:space="preserve"> in 5.2.1.4.2.</w:t>
      </w:r>
    </w:p>
    <w:p w14:paraId="4CE9414D" w14:textId="16E2AC7C" w:rsidR="00EA2824" w:rsidRDefault="00EA2824" w:rsidP="00EA2824">
      <w:pPr>
        <w:pStyle w:val="a7"/>
        <w:numPr>
          <w:ilvl w:val="1"/>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w:t>
      </w:r>
      <w:r w:rsidRPr="008C65BC">
        <w:rPr>
          <w:rFonts w:eastAsiaTheme="minorEastAsia"/>
          <w:color w:val="000000" w:themeColor="text1"/>
          <w:sz w:val="22"/>
          <w:szCs w:val="22"/>
          <w:lang w:val="en-US" w:eastAsia="zh-CN"/>
        </w:rPr>
        <w:t xml:space="preserve">hange </w:t>
      </w:r>
      <w:r w:rsidRPr="008C65BC">
        <w:rPr>
          <w:rFonts w:eastAsiaTheme="minorEastAsia"/>
          <w:i/>
          <w:color w:val="000000" w:themeColor="text1"/>
          <w:sz w:val="22"/>
          <w:szCs w:val="22"/>
          <w:lang w:val="en-US" w:eastAsia="zh-CN"/>
        </w:rPr>
        <w:t>groupBasedBeamReporting-r18</w:t>
      </w:r>
      <w:r w:rsidRPr="008C65BC">
        <w:rPr>
          <w:rFonts w:eastAsiaTheme="minorEastAsia"/>
          <w:color w:val="000000" w:themeColor="text1"/>
          <w:sz w:val="22"/>
          <w:szCs w:val="22"/>
          <w:lang w:val="en-US" w:eastAsia="zh-CN"/>
        </w:rPr>
        <w:t xml:space="preserve"> to </w:t>
      </w:r>
      <w:r w:rsidRPr="008C65BC">
        <w:rPr>
          <w:rFonts w:eastAsiaTheme="minorEastAsia"/>
          <w:i/>
          <w:color w:val="000000" w:themeColor="text1"/>
          <w:sz w:val="22"/>
          <w:szCs w:val="22"/>
          <w:lang w:val="en-US" w:eastAsia="zh-CN"/>
        </w:rPr>
        <w:t>groupBasedBeamReporting-v1800</w:t>
      </w:r>
      <w:r w:rsidRPr="008C65BC">
        <w:rPr>
          <w:rFonts w:eastAsiaTheme="minorEastAsia"/>
          <w:color w:val="000000" w:themeColor="text1"/>
          <w:sz w:val="22"/>
          <w:szCs w:val="22"/>
          <w:lang w:val="en-US" w:eastAsia="zh-CN"/>
        </w:rPr>
        <w:t xml:space="preserve"> in 5.2.1.2, 5.2.1.4.1, 5.2.1.4.2, 5.1.2.4.3.</w:t>
      </w:r>
    </w:p>
    <w:p w14:paraId="2633848F" w14:textId="086C540A" w:rsidR="007762CE" w:rsidRPr="00CD44E7" w:rsidRDefault="00EA2824" w:rsidP="00A54972">
      <w:pPr>
        <w:pStyle w:val="a7"/>
        <w:numPr>
          <w:ilvl w:val="1"/>
          <w:numId w:val="44"/>
        </w:numPr>
        <w:spacing w:before="120" w:after="120"/>
        <w:jc w:val="both"/>
        <w:rPr>
          <w:rFonts w:eastAsiaTheme="minorEastAsia"/>
          <w:color w:val="000000" w:themeColor="text1"/>
          <w:sz w:val="22"/>
          <w:szCs w:val="22"/>
          <w:lang w:val="en-US" w:eastAsia="zh-CN"/>
        </w:rPr>
      </w:pPr>
      <w:r w:rsidRPr="000461CF">
        <w:rPr>
          <w:rFonts w:eastAsiaTheme="minorEastAsia"/>
          <w:color w:val="000000" w:themeColor="text1"/>
          <w:sz w:val="22"/>
          <w:szCs w:val="22"/>
          <w:lang w:val="en-US" w:eastAsia="zh-CN"/>
        </w:rPr>
        <w:t>Remove ‘if configured’</w:t>
      </w:r>
      <w:r w:rsidR="00AA1F11" w:rsidRPr="00AA1F11">
        <w:rPr>
          <w:rFonts w:eastAsiaTheme="minorEastAsia"/>
          <w:color w:val="000000" w:themeColor="text1"/>
          <w:sz w:val="22"/>
          <w:szCs w:val="22"/>
          <w:lang w:val="en-US" w:eastAsia="zh-CN"/>
        </w:rPr>
        <w:t xml:space="preserve"> </w:t>
      </w:r>
      <w:r w:rsidR="00AA1F11">
        <w:rPr>
          <w:rFonts w:eastAsiaTheme="minorEastAsia"/>
          <w:color w:val="000000" w:themeColor="text1"/>
          <w:sz w:val="22"/>
          <w:szCs w:val="22"/>
          <w:lang w:val="en-US" w:eastAsia="zh-CN"/>
        </w:rPr>
        <w:t>in 5.2.1.4.2</w:t>
      </w:r>
      <w:r w:rsidR="000461CF">
        <w:rPr>
          <w:rFonts w:eastAsiaTheme="minorEastAsia"/>
          <w:color w:val="000000" w:themeColor="text1"/>
          <w:sz w:val="22"/>
          <w:szCs w:val="22"/>
          <w:lang w:val="en-US" w:eastAsia="zh-CN"/>
        </w:rPr>
        <w:t xml:space="preserve">, </w:t>
      </w:r>
      <w:r w:rsidR="000461CF" w:rsidRPr="00931B46">
        <w:rPr>
          <w:rFonts w:eastAsiaTheme="minorEastAsia"/>
          <w:color w:val="000000" w:themeColor="text1"/>
          <w:sz w:val="22"/>
          <w:szCs w:val="22"/>
          <w:lang w:eastAsia="zh-CN"/>
        </w:rPr>
        <w:t xml:space="preserve">if </w:t>
      </w:r>
      <w:r w:rsidR="000461CF" w:rsidRPr="00931B46">
        <w:rPr>
          <w:rFonts w:eastAsiaTheme="minorEastAsia"/>
          <w:i/>
          <w:color w:val="000000" w:themeColor="text1"/>
          <w:sz w:val="22"/>
          <w:szCs w:val="22"/>
          <w:lang w:eastAsia="zh-CN"/>
        </w:rPr>
        <w:t>groupBasedBeamReporting</w:t>
      </w:r>
      <w:r w:rsidR="000461CF" w:rsidRPr="00931B46">
        <w:rPr>
          <w:rFonts w:eastAsiaTheme="minorEastAsia"/>
          <w:color w:val="000000" w:themeColor="text1"/>
          <w:sz w:val="22"/>
          <w:szCs w:val="22"/>
          <w:lang w:eastAsia="zh-CN"/>
        </w:rPr>
        <w:t xml:space="preserve">-v1710 is configured, </w:t>
      </w:r>
      <w:r w:rsidR="000461CF" w:rsidRPr="006457F3">
        <w:rPr>
          <w:rFonts w:eastAsiaTheme="minorEastAsia"/>
          <w:i/>
          <w:color w:val="000000" w:themeColor="text1"/>
          <w:sz w:val="22"/>
          <w:szCs w:val="22"/>
          <w:lang w:eastAsia="zh-CN"/>
        </w:rPr>
        <w:t>nrofReportedGroups-r17</w:t>
      </w:r>
      <w:r w:rsidR="000461CF" w:rsidRPr="00931B46">
        <w:rPr>
          <w:rFonts w:eastAsiaTheme="minorEastAsia"/>
          <w:color w:val="000000" w:themeColor="text1"/>
          <w:sz w:val="22"/>
          <w:szCs w:val="22"/>
          <w:lang w:eastAsia="zh-CN"/>
        </w:rPr>
        <w:t xml:space="preserve"> is also configured</w:t>
      </w:r>
      <w:r w:rsidR="000461CF">
        <w:rPr>
          <w:rFonts w:eastAsiaTheme="minorEastAsia"/>
          <w:color w:val="000000" w:themeColor="text1"/>
          <w:sz w:val="22"/>
          <w:szCs w:val="22"/>
          <w:lang w:eastAsia="zh-CN"/>
        </w:rPr>
        <w:t xml:space="preserve"> (which is not optional)</w:t>
      </w:r>
      <w:r w:rsidR="000461CF" w:rsidRPr="00931B46">
        <w:rPr>
          <w:rFonts w:eastAsiaTheme="minorEastAsia"/>
          <w:color w:val="000000" w:themeColor="text1"/>
          <w:sz w:val="22"/>
          <w:szCs w:val="22"/>
          <w:lang w:eastAsia="zh-CN"/>
        </w:rPr>
        <w:t xml:space="preserve">, thus there is no need to use ‘if configured’ for </w:t>
      </w:r>
      <w:r w:rsidR="000461CF" w:rsidRPr="00931B46">
        <w:rPr>
          <w:rFonts w:eastAsiaTheme="minorEastAsia"/>
          <w:i/>
          <w:color w:val="000000" w:themeColor="text1"/>
          <w:sz w:val="22"/>
          <w:szCs w:val="22"/>
          <w:lang w:eastAsia="zh-CN"/>
        </w:rPr>
        <w:t>nrofReportedGroups.</w:t>
      </w:r>
    </w:p>
    <w:p w14:paraId="3EE0B83C" w14:textId="52DDF189" w:rsidR="00CD44E7" w:rsidRDefault="00CD44E7" w:rsidP="00CD44E7">
      <w:pPr>
        <w:spacing w:before="120" w:after="120"/>
        <w:jc w:val="both"/>
        <w:rPr>
          <w:rFonts w:eastAsiaTheme="minorEastAsia"/>
          <w:color w:val="000000" w:themeColor="text1"/>
          <w:sz w:val="22"/>
          <w:szCs w:val="22"/>
          <w:lang w:val="en-US" w:eastAsia="zh-CN"/>
        </w:rPr>
      </w:pPr>
    </w:p>
    <w:p w14:paraId="1EA3D47A" w14:textId="21504179" w:rsidR="00CD44E7" w:rsidRPr="000419AF" w:rsidRDefault="00CD44E7" w:rsidP="00CD44E7">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w:t>
      </w:r>
      <w:r w:rsidR="005D53C2">
        <w:rPr>
          <w:rFonts w:eastAsiaTheme="minorEastAsia"/>
          <w:b/>
          <w:color w:val="000000" w:themeColor="text1"/>
          <w:sz w:val="22"/>
          <w:szCs w:val="22"/>
          <w:lang w:val="en-US" w:eastAsia="zh-CN"/>
        </w:rPr>
        <w:t>1</w:t>
      </w:r>
      <w:r>
        <w:rPr>
          <w:rFonts w:eastAsiaTheme="minorEastAsia"/>
          <w:b/>
          <w:color w:val="000000" w:themeColor="text1"/>
          <w:sz w:val="22"/>
          <w:szCs w:val="22"/>
          <w:lang w:val="en-US" w:eastAsia="zh-CN"/>
        </w:rPr>
        <w:t>: Adopt the following changes for Rel-1</w:t>
      </w:r>
      <w:r w:rsidR="005D53C2">
        <w:rPr>
          <w:rFonts w:eastAsiaTheme="minorEastAsia"/>
          <w:b/>
          <w:color w:val="000000" w:themeColor="text1"/>
          <w:sz w:val="22"/>
          <w:szCs w:val="22"/>
          <w:lang w:val="en-US" w:eastAsia="zh-CN"/>
        </w:rPr>
        <w:t>8</w:t>
      </w:r>
      <w:r>
        <w:rPr>
          <w:rFonts w:eastAsiaTheme="minorEastAsia"/>
          <w:b/>
          <w:color w:val="000000" w:themeColor="text1"/>
          <w:sz w:val="22"/>
          <w:szCs w:val="22"/>
          <w:lang w:val="en-US" w:eastAsia="zh-CN"/>
        </w:rPr>
        <w:t xml:space="preserve"> group based beam reporting.</w:t>
      </w:r>
    </w:p>
    <w:p w14:paraId="2787F4D4" w14:textId="77777777" w:rsidR="00CD44E7" w:rsidRPr="00CD44E7" w:rsidRDefault="00CD44E7" w:rsidP="00CD44E7">
      <w:pPr>
        <w:spacing w:before="120" w:after="120"/>
        <w:jc w:val="both"/>
        <w:rPr>
          <w:rFonts w:eastAsiaTheme="minorEastAsia"/>
          <w:color w:val="000000" w:themeColor="text1"/>
          <w:sz w:val="22"/>
          <w:szCs w:val="22"/>
          <w:lang w:val="en-US" w:eastAsia="zh-CN"/>
        </w:rPr>
      </w:pPr>
    </w:p>
    <w:tbl>
      <w:tblPr>
        <w:tblStyle w:val="aff5"/>
        <w:tblW w:w="0" w:type="auto"/>
        <w:tblLook w:val="04A0" w:firstRow="1" w:lastRow="0" w:firstColumn="1" w:lastColumn="0" w:noHBand="0" w:noVBand="1"/>
      </w:tblPr>
      <w:tblGrid>
        <w:gridCol w:w="9631"/>
      </w:tblGrid>
      <w:tr w:rsidR="000B0576" w14:paraId="3D7F7DA2" w14:textId="77777777" w:rsidTr="000B0576">
        <w:tc>
          <w:tcPr>
            <w:tcW w:w="9631" w:type="dxa"/>
          </w:tcPr>
          <w:p w14:paraId="2560B2B3" w14:textId="77777777" w:rsidR="000B0576" w:rsidRPr="0048482F" w:rsidRDefault="000B0576" w:rsidP="00BE15B6">
            <w:pPr>
              <w:pStyle w:val="5"/>
              <w:outlineLvl w:val="4"/>
              <w:rPr>
                <w:color w:val="000000"/>
                <w:lang w:eastAsia="zh-CN"/>
              </w:rPr>
            </w:pPr>
            <w:r w:rsidRPr="0048482F">
              <w:rPr>
                <w:color w:val="000000"/>
                <w:lang w:eastAsia="zh-CN"/>
              </w:rPr>
              <w:lastRenderedPageBreak/>
              <w:t>5.2.1.4.2</w:t>
            </w:r>
            <w:r w:rsidRPr="0048482F">
              <w:rPr>
                <w:color w:val="000000"/>
                <w:lang w:eastAsia="zh-CN"/>
              </w:rPr>
              <w:tab/>
            </w:r>
            <w:r>
              <w:rPr>
                <w:color w:val="000000"/>
                <w:lang w:eastAsia="zh-CN"/>
              </w:rPr>
              <w:t>Report quantity configurations</w:t>
            </w:r>
          </w:p>
          <w:p w14:paraId="09B44F14" w14:textId="77777777" w:rsidR="000B0576" w:rsidRPr="00045F9A" w:rsidRDefault="000B0576" w:rsidP="00BE15B6">
            <w:pPr>
              <w:overflowPunct w:val="0"/>
              <w:autoSpaceDE w:val="0"/>
              <w:autoSpaceDN w:val="0"/>
              <w:adjustRightInd w:val="0"/>
              <w:jc w:val="center"/>
              <w:textAlignment w:val="baseline"/>
              <w:rPr>
                <w:rFonts w:eastAsia="MS PGothic"/>
                <w:color w:val="FF0000"/>
                <w:sz w:val="24"/>
                <w:szCs w:val="24"/>
              </w:rPr>
            </w:pPr>
            <w:r>
              <w:rPr>
                <w:rFonts w:eastAsia="MS PGothic"/>
                <w:color w:val="FF0000"/>
                <w:sz w:val="24"/>
                <w:szCs w:val="24"/>
              </w:rPr>
              <w:t>&lt;Unchanged text omitted&gt;</w:t>
            </w:r>
          </w:p>
          <w:p w14:paraId="654A61C5" w14:textId="77777777" w:rsidR="000B0576" w:rsidRDefault="000B0576" w:rsidP="00BE15B6">
            <w:pPr>
              <w:rPr>
                <w:color w:val="000000"/>
                <w:lang w:val="en-US"/>
              </w:rPr>
            </w:pPr>
            <w:r>
              <w:rPr>
                <w:color w:val="000000"/>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7195A28C" w14:textId="77777777" w:rsidR="000B0576" w:rsidRDefault="000B0576" w:rsidP="00BE15B6">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(higher layer configured) different CRI or SSBRI for each report setting. </w:t>
            </w:r>
          </w:p>
          <w:p w14:paraId="1489C8DA" w14:textId="77777777" w:rsidR="000B0576" w:rsidRDefault="000B0576" w:rsidP="00BE15B6">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04EB0D92" w14:textId="2E72B379" w:rsidR="000B0576" w:rsidRDefault="000B0576" w:rsidP="00BE15B6">
            <w:pPr>
              <w:pStyle w:val="B1"/>
              <w:rPr>
                <w:lang w:val="en-US"/>
              </w:rPr>
            </w:pPr>
            <w:r>
              <w:rPr>
                <w:lang w:val="en-US"/>
              </w:rPr>
              <w:t>-</w:t>
            </w:r>
            <w:r>
              <w:rPr>
                <w:lang w:val="en-US"/>
              </w:rPr>
              <w:tab/>
              <w:t xml:space="preserve">if the UE is configured with the higher layer parameter </w:t>
            </w:r>
            <w:r>
              <w:rPr>
                <w:i/>
                <w:iCs/>
                <w:color w:val="000000"/>
                <w:lang w:val="en-US"/>
              </w:rPr>
              <w:t>groupBasedBeamReporting-</w:t>
            </w:r>
            <w:del w:id="8" w:author="Yuki Matsumura (松村 祐輝)" w:date="2025-05-19T12:34:00Z">
              <w:r w:rsidDel="00BC70BA">
                <w:rPr>
                  <w:i/>
                  <w:iCs/>
                  <w:color w:val="000000"/>
                  <w:lang w:val="en-US"/>
                </w:rPr>
                <w:delText>r17</w:delText>
              </w:r>
            </w:del>
            <w:ins w:id="9" w:author="Yuki Matsumura (松村 祐輝)" w:date="2025-05-19T12:31:00Z">
              <w:r>
                <w:rPr>
                  <w:rFonts w:hint="eastAsia"/>
                  <w:i/>
                  <w:iCs/>
                  <w:color w:val="000000"/>
                  <w:lang w:val="en-US" w:eastAsia="ja-JP"/>
                </w:rPr>
                <w:t>v1710</w:t>
              </w:r>
              <w:r w:rsidRPr="0007559C">
                <w:rPr>
                  <w:rFonts w:hint="eastAsia"/>
                  <w:color w:val="0000FF"/>
                  <w:lang w:val="en-US" w:eastAsia="ja-JP"/>
                </w:rPr>
                <w:t xml:space="preserve"> and is not configured with</w:t>
              </w:r>
              <w:r w:rsidRPr="0007559C">
                <w:rPr>
                  <w:rFonts w:hint="eastAsia"/>
                  <w:i/>
                  <w:iCs/>
                  <w:color w:val="0000FF"/>
                  <w:lang w:val="en-US" w:eastAsia="ja-JP"/>
                </w:rPr>
                <w:t xml:space="preserve"> </w:t>
              </w:r>
              <w:r w:rsidRPr="0007559C">
                <w:rPr>
                  <w:color w:val="0000FF"/>
                  <w:lang w:val="en-US"/>
                </w:rPr>
                <w:t xml:space="preserve">the higher layer parameter </w:t>
              </w:r>
              <w:r w:rsidRPr="0007559C">
                <w:rPr>
                  <w:i/>
                  <w:iCs/>
                  <w:color w:val="0000FF"/>
                  <w:lang w:val="en-US"/>
                </w:rPr>
                <w:t>groupBasedBeamReporting-</w:t>
              </w:r>
              <w:r>
                <w:rPr>
                  <w:rFonts w:hint="eastAsia"/>
                  <w:i/>
                  <w:iCs/>
                  <w:color w:val="0000FF"/>
                  <w:lang w:val="en-US" w:eastAsia="ja-JP"/>
                </w:rPr>
                <w:t>v</w:t>
              </w:r>
              <w:r w:rsidRPr="0007559C">
                <w:rPr>
                  <w:i/>
                  <w:iCs/>
                  <w:color w:val="0000FF"/>
                  <w:lang w:val="en-US"/>
                </w:rPr>
                <w:t>1</w:t>
              </w:r>
              <w:r w:rsidRPr="0007559C">
                <w:rPr>
                  <w:rFonts w:hint="eastAsia"/>
                  <w:i/>
                  <w:iCs/>
                  <w:color w:val="0000FF"/>
                  <w:lang w:val="en-US" w:eastAsia="ja-JP"/>
                </w:rPr>
                <w:t>8</w:t>
              </w:r>
              <w:r>
                <w:rPr>
                  <w:rFonts w:hint="eastAsia"/>
                  <w:i/>
                  <w:iCs/>
                  <w:color w:val="0000FF"/>
                  <w:lang w:val="en-US" w:eastAsia="ja-JP"/>
                </w:rPr>
                <w:t>00</w:t>
              </w:r>
            </w:ins>
            <w:r>
              <w:rPr>
                <w:color w:val="000000"/>
                <w:lang w:val="en-US"/>
              </w:rPr>
              <w:t>, t</w:t>
            </w:r>
            <w:r>
              <w:rPr>
                <w:lang w:val="en-US"/>
              </w:rPr>
              <w:t xml:space="preserve">he UE is not required to update measurements for more than 64 CSI-RS and/or SSB resources, and the UE shall report in a single reporting instance </w:t>
            </w:r>
            <w:r>
              <w:rPr>
                <w:i/>
                <w:iCs/>
                <w:lang w:val="en-US"/>
              </w:rPr>
              <w:t>nrofReported</w:t>
            </w:r>
            <w:r>
              <w:rPr>
                <w:i/>
                <w:iCs/>
              </w:rPr>
              <w:t>G</w:t>
            </w:r>
            <w:r>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group can be received simultaneously by the UE.</w:t>
            </w:r>
          </w:p>
          <w:p w14:paraId="48743A42" w14:textId="30622EC9" w:rsidR="000B0576" w:rsidRDefault="000B0576" w:rsidP="00BE15B6">
            <w:pPr>
              <w:pStyle w:val="B1"/>
              <w:rPr>
                <w:lang w:val="x-none"/>
              </w:rPr>
            </w:pPr>
            <w:r>
              <w:t>-</w:t>
            </w:r>
            <w:r>
              <w:tab/>
              <w:t xml:space="preserve">if the UE is configured with the higher layer parameter </w:t>
            </w:r>
            <w:r>
              <w:rPr>
                <w:i/>
                <w:color w:val="000000"/>
              </w:rPr>
              <w:t>groupBasedBeamReporting-</w:t>
            </w:r>
            <w:del w:id="10" w:author="Yuki Matsumura (松村 祐輝)" w:date="2025-05-19T12:34:00Z">
              <w:r w:rsidDel="00BC70BA">
                <w:rPr>
                  <w:i/>
                  <w:color w:val="000000"/>
                </w:rPr>
                <w:delText>r18</w:delText>
              </w:r>
            </w:del>
            <w:ins w:id="11" w:author="Yuki Matsumura (松村 祐輝)" w:date="2025-05-19T12:34:00Z">
              <w:r>
                <w:rPr>
                  <w:rFonts w:hint="eastAsia"/>
                  <w:i/>
                  <w:color w:val="000000"/>
                  <w:lang w:eastAsia="ja-JP"/>
                </w:rPr>
                <w:t>v1800</w:t>
              </w:r>
            </w:ins>
            <w:r>
              <w:rPr>
                <w:i/>
                <w:color w:val="000000"/>
              </w:rPr>
              <w:t xml:space="preserve"> </w:t>
            </w:r>
            <w:ins w:id="12" w:author="NEC" w:date="2025-04-23T08:03:00Z">
              <w:r w:rsidR="00EA2824">
                <w:rPr>
                  <w:color w:val="000000"/>
                </w:rPr>
                <w:t xml:space="preserve">and </w:t>
              </w:r>
              <w:r w:rsidR="00EA2824" w:rsidRPr="006F7D3C">
                <w:rPr>
                  <w:i/>
                </w:rPr>
                <w:t>reportingMode-r18</w:t>
              </w:r>
              <w:r w:rsidR="00EA2824">
                <w:t xml:space="preserve"> </w:t>
              </w:r>
            </w:ins>
            <w:r w:rsidR="00EA2824" w:rsidRPr="00A072C5">
              <w:rPr>
                <w:color w:val="000000"/>
              </w:rPr>
              <w:t xml:space="preserve">set to </w:t>
            </w:r>
            <w:r w:rsidR="00EA2824" w:rsidRPr="00A072C5">
              <w:rPr>
                <w:i/>
                <w:color w:val="000000"/>
              </w:rPr>
              <w:t>JointUL</w:t>
            </w:r>
            <w:del w:id="13" w:author="NEC" w:date="2025-04-22T23:30:00Z">
              <w:r w:rsidR="00EA2824" w:rsidRPr="00A072C5" w:rsidDel="009E5C79">
                <w:rPr>
                  <w:i/>
                  <w:color w:val="000000"/>
                </w:rPr>
                <w:delText>and</w:delText>
              </w:r>
            </w:del>
            <w:r w:rsidR="00EA2824" w:rsidRPr="00A072C5">
              <w:rPr>
                <w:i/>
                <w:color w:val="000000"/>
              </w:rPr>
              <w:t>DL</w:t>
            </w:r>
            <w:r w:rsidR="00EA2824" w:rsidRPr="00A072C5">
              <w:rPr>
                <w:color w:val="000000"/>
              </w:rPr>
              <w:t>,</w:t>
            </w:r>
            <w:r>
              <w:rPr>
                <w:color w:val="000000"/>
              </w:rPr>
              <w:t xml:space="preserve"> t</w:t>
            </w:r>
            <w:r>
              <w:t xml:space="preserve">he UE is not required to update measurements for more than 64 CSI-RS and/or SSB resources, and the UE shall report in a single reporting instance </w:t>
            </w:r>
            <w:del w:id="14" w:author="Yuki Matsumura (松村 祐輝)" w:date="2025-05-19T12:31:00Z">
              <w:r w:rsidDel="00BC70BA">
                <w:rPr>
                  <w:i/>
                </w:rPr>
                <w:delText>nrofReportedGroups-r18</w:delText>
              </w:r>
            </w:del>
            <w:ins w:id="15" w:author="Yuki Matsumura (松村 祐輝)" w:date="2025-05-19T12:31:00Z">
              <w:r w:rsidRPr="00D751C4">
                <w:rPr>
                  <w:rFonts w:eastAsia="宋体"/>
                  <w:i/>
                  <w:lang w:eastAsia="zh-CN"/>
                </w:rPr>
                <w:t>nrofReportedGroups-r17</w:t>
              </w:r>
            </w:ins>
            <w:r w:rsidRPr="00D751C4">
              <w:rPr>
                <w:iCs/>
              </w:rPr>
              <w:t>,</w:t>
            </w:r>
            <w:r>
              <w:t xml:space="preserve"> </w:t>
            </w:r>
            <w:del w:id="16"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2DEBD3DD" w14:textId="69489094" w:rsidR="000B0576" w:rsidRPr="00687E3A" w:rsidRDefault="000B0576" w:rsidP="00BE15B6">
            <w:pPr>
              <w:pStyle w:val="B1"/>
              <w:rPr>
                <w:rFonts w:eastAsia="宋体"/>
                <w:lang w:eastAsia="zh-CN"/>
              </w:rPr>
            </w:pPr>
            <w:r>
              <w:t xml:space="preserve">- </w:t>
            </w:r>
            <w:r>
              <w:tab/>
              <w:t xml:space="preserve">if the UE is configured with the higher layer parameter </w:t>
            </w:r>
            <w:r>
              <w:rPr>
                <w:i/>
                <w:color w:val="000000"/>
              </w:rPr>
              <w:t>groupBasedBeamReporting-</w:t>
            </w:r>
            <w:del w:id="17" w:author="Yuki Matsumura (松村 祐輝)" w:date="2025-05-19T12:34:00Z">
              <w:r w:rsidDel="00BC70BA">
                <w:rPr>
                  <w:i/>
                  <w:color w:val="000000"/>
                </w:rPr>
                <w:delText>r18</w:delText>
              </w:r>
            </w:del>
            <w:ins w:id="18" w:author="Yuki Matsumura (松村 祐輝)" w:date="2025-05-19T12:34:00Z">
              <w:r>
                <w:rPr>
                  <w:rFonts w:hint="eastAsia"/>
                  <w:i/>
                  <w:color w:val="000000"/>
                  <w:lang w:eastAsia="ja-JP"/>
                </w:rPr>
                <w:t>v1800</w:t>
              </w:r>
            </w:ins>
            <w:r>
              <w:rPr>
                <w:i/>
                <w:color w:val="000000"/>
              </w:rPr>
              <w:t xml:space="preserve"> </w:t>
            </w:r>
            <w:ins w:id="19" w:author="NEC" w:date="2025-04-23T08:04:00Z">
              <w:r w:rsidR="00EA2824">
                <w:rPr>
                  <w:color w:val="000000"/>
                </w:rPr>
                <w:t xml:space="preserve">and </w:t>
              </w:r>
              <w:r w:rsidR="00EA2824" w:rsidRPr="006F7D3C">
                <w:rPr>
                  <w:i/>
                </w:rPr>
                <w:t>reportingMode-r18</w:t>
              </w:r>
              <w:r w:rsidR="00EA2824">
                <w:t xml:space="preserve"> </w:t>
              </w:r>
            </w:ins>
            <w:r w:rsidR="00EA2824" w:rsidRPr="00A072C5">
              <w:rPr>
                <w:color w:val="000000"/>
              </w:rPr>
              <w:t xml:space="preserve">set to </w:t>
            </w:r>
            <w:del w:id="20" w:author="NEC" w:date="2025-05-08T07:15:00Z">
              <w:r w:rsidR="00EA2824" w:rsidRPr="00A072C5" w:rsidDel="00D479C2">
                <w:rPr>
                  <w:i/>
                  <w:color w:val="000000"/>
                </w:rPr>
                <w:delText>UL</w:delText>
              </w:r>
            </w:del>
            <w:r w:rsidR="00EA2824" w:rsidRPr="00A072C5">
              <w:rPr>
                <w:i/>
                <w:color w:val="000000"/>
              </w:rPr>
              <w:t>Only</w:t>
            </w:r>
            <w:ins w:id="21" w:author="NEC" w:date="2025-05-08T07:15:00Z">
              <w:r w:rsidR="00EA2824" w:rsidRPr="00A072C5">
                <w:rPr>
                  <w:i/>
                  <w:color w:val="000000"/>
                </w:rPr>
                <w:t>UL</w:t>
              </w:r>
            </w:ins>
            <w:r w:rsidR="00EA2824" w:rsidRPr="00A072C5">
              <w:rPr>
                <w:i/>
                <w:color w:val="000000"/>
              </w:rPr>
              <w:t>,</w:t>
            </w:r>
            <w:r w:rsidR="00EA2824" w:rsidRPr="00A072C5">
              <w:rPr>
                <w:color w:val="000000"/>
              </w:rPr>
              <w:t xml:space="preserve"> </w:t>
            </w:r>
            <w:r>
              <w:rPr>
                <w:color w:val="000000"/>
              </w:rPr>
              <w:t>t</w:t>
            </w:r>
            <w:r>
              <w:t xml:space="preserve">he UE is not required to update measurements for more than 64 CSI-RS and/or SSB resources, and the UE shall report in a single reporting instance </w:t>
            </w:r>
            <w:del w:id="22" w:author="Yuki Matsumura (松村 祐輝)" w:date="2025-05-19T12:31:00Z">
              <w:r w:rsidDel="00BC70BA">
                <w:rPr>
                  <w:i/>
                </w:rPr>
                <w:delText>nrofReportedGroups-r18</w:delText>
              </w:r>
            </w:del>
            <w:ins w:id="23" w:author="Yuki Matsumura (松村 祐輝)" w:date="2025-05-19T12:31:00Z">
              <w:r w:rsidRPr="00D751C4">
                <w:rPr>
                  <w:rFonts w:eastAsia="宋体"/>
                  <w:i/>
                  <w:lang w:eastAsia="zh-CN"/>
                </w:rPr>
                <w:t>nrofReportedGroups-r17</w:t>
              </w:r>
            </w:ins>
            <w:r w:rsidRPr="00D751C4">
              <w:rPr>
                <w:iCs/>
              </w:rPr>
              <w:t xml:space="preserve">, </w:t>
            </w:r>
            <w:del w:id="24"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61315B11" w14:textId="38815492" w:rsidR="000B0576" w:rsidRPr="000B0576" w:rsidRDefault="000B0576" w:rsidP="000B0576">
            <w:pPr>
              <w:overflowPunct w:val="0"/>
              <w:autoSpaceDE w:val="0"/>
              <w:autoSpaceDN w:val="0"/>
              <w:adjustRightInd w:val="0"/>
              <w:jc w:val="center"/>
              <w:textAlignment w:val="baseline"/>
              <w:rPr>
                <w:rFonts w:eastAsia="MS PGothic"/>
                <w:color w:val="FF0000"/>
                <w:sz w:val="24"/>
                <w:szCs w:val="24"/>
              </w:rPr>
            </w:pPr>
            <w:r>
              <w:rPr>
                <w:rFonts w:eastAsia="MS PGothic"/>
                <w:color w:val="FF0000"/>
                <w:sz w:val="24"/>
                <w:szCs w:val="24"/>
              </w:rPr>
              <w:t>&lt;Unchanged text omitted&gt;</w:t>
            </w:r>
          </w:p>
        </w:tc>
      </w:tr>
    </w:tbl>
    <w:p w14:paraId="4D631323" w14:textId="24B376F8" w:rsidR="000B0576" w:rsidRPr="000B0576" w:rsidRDefault="000B0576" w:rsidP="008607B1">
      <w:pPr>
        <w:spacing w:after="120"/>
        <w:jc w:val="both"/>
        <w:rPr>
          <w:rFonts w:eastAsiaTheme="minorEastAsia"/>
          <w:color w:val="000000" w:themeColor="text1"/>
          <w:sz w:val="22"/>
          <w:szCs w:val="22"/>
          <w:lang w:eastAsia="zh-CN"/>
        </w:rPr>
      </w:pPr>
    </w:p>
    <w:p w14:paraId="11DDF689" w14:textId="69D35A8B" w:rsidR="00AC4CF8" w:rsidRDefault="00AC4CF8" w:rsidP="008607B1">
      <w:pPr>
        <w:spacing w:after="120"/>
        <w:jc w:val="both"/>
        <w:rPr>
          <w:rFonts w:eastAsiaTheme="minorEastAsia"/>
          <w:color w:val="000000" w:themeColor="text1"/>
          <w:sz w:val="22"/>
          <w:szCs w:val="22"/>
          <w:lang w:val="en-US" w:eastAsia="zh-CN"/>
        </w:rPr>
      </w:pPr>
    </w:p>
    <w:p w14:paraId="30685E6E" w14:textId="035799DD" w:rsidR="00D50ABC" w:rsidRPr="00AC4CF8" w:rsidRDefault="00D50ABC" w:rsidP="00D50ABC">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D</w:t>
      </w:r>
      <w:r>
        <w:rPr>
          <w:rFonts w:ascii="Times New Roman" w:eastAsia="宋体" w:hAnsi="Times New Roman" w:cs="Times New Roman"/>
          <w:bCs w:val="0"/>
          <w:color w:val="auto"/>
          <w:kern w:val="32"/>
          <w:lang w:val="en-US" w:eastAsia="zh-CN"/>
        </w:rPr>
        <w:t>raft CR for Rel-17</w:t>
      </w:r>
    </w:p>
    <w:p w14:paraId="40E0AA87" w14:textId="348AEC6D" w:rsidR="000461CF" w:rsidRDefault="000461CF" w:rsidP="000461CF">
      <w:pPr>
        <w:spacing w:after="120"/>
        <w:jc w:val="both"/>
        <w:rPr>
          <w:rFonts w:eastAsiaTheme="minorEastAsia"/>
          <w:color w:val="000000" w:themeColor="text1"/>
          <w:sz w:val="22"/>
          <w:szCs w:val="22"/>
          <w:lang w:val="en-US" w:eastAsia="zh-CN"/>
        </w:rPr>
      </w:pPr>
      <w:r w:rsidRPr="000461CF">
        <w:rPr>
          <w:rFonts w:eastAsiaTheme="minorEastAsia"/>
          <w:color w:val="000000" w:themeColor="text1"/>
          <w:sz w:val="22"/>
          <w:szCs w:val="22"/>
          <w:lang w:val="en-US" w:eastAsia="zh-CN"/>
        </w:rPr>
        <w:t>The draft CR below is based on N</w:t>
      </w:r>
      <w:r>
        <w:rPr>
          <w:rFonts w:eastAsiaTheme="minorEastAsia"/>
          <w:color w:val="000000" w:themeColor="text1"/>
          <w:sz w:val="22"/>
          <w:szCs w:val="22"/>
          <w:lang w:val="en-US" w:eastAsia="zh-CN"/>
        </w:rPr>
        <w:t>EC’s</w:t>
      </w:r>
      <w:r w:rsidRPr="000461CF">
        <w:rPr>
          <w:rFonts w:eastAsiaTheme="minorEastAsia"/>
          <w:color w:val="000000" w:themeColor="text1"/>
          <w:sz w:val="22"/>
          <w:szCs w:val="22"/>
          <w:lang w:val="en-US" w:eastAsia="zh-CN"/>
        </w:rPr>
        <w:t xml:space="preserve"> inputs </w:t>
      </w:r>
      <w:r w:rsidRPr="004C621C">
        <w:rPr>
          <w:rFonts w:eastAsiaTheme="minorEastAsia"/>
          <w:color w:val="000000" w:themeColor="text1"/>
          <w:sz w:val="22"/>
          <w:szCs w:val="22"/>
          <w:lang w:val="en-US" w:eastAsia="zh-CN"/>
        </w:rPr>
        <w:t>from [2][</w:t>
      </w:r>
      <w:r>
        <w:rPr>
          <w:rFonts w:eastAsiaTheme="minorEastAsia"/>
          <w:color w:val="000000" w:themeColor="text1"/>
          <w:sz w:val="22"/>
          <w:szCs w:val="22"/>
          <w:lang w:val="en-US" w:eastAsia="zh-CN"/>
        </w:rPr>
        <w:t>3</w:t>
      </w:r>
      <w:r w:rsidRPr="004C621C">
        <w:rPr>
          <w:rFonts w:eastAsiaTheme="minorEastAsia"/>
          <w:color w:val="000000" w:themeColor="text1"/>
          <w:sz w:val="22"/>
          <w:szCs w:val="22"/>
          <w:lang w:val="en-US" w:eastAsia="zh-CN"/>
        </w:rPr>
        <w:t xml:space="preserve">] </w:t>
      </w:r>
      <w:r w:rsidR="004A6E86" w:rsidRPr="004C621C">
        <w:rPr>
          <w:rFonts w:eastAsiaTheme="minorEastAsia"/>
          <w:color w:val="000000" w:themeColor="text1"/>
          <w:sz w:val="22"/>
          <w:szCs w:val="22"/>
          <w:lang w:val="en-US" w:eastAsia="zh-CN"/>
        </w:rPr>
        <w:t>for Rel-1</w:t>
      </w:r>
      <w:r w:rsidR="004A6E86">
        <w:rPr>
          <w:rFonts w:eastAsiaTheme="minorEastAsia"/>
          <w:color w:val="000000" w:themeColor="text1"/>
          <w:sz w:val="22"/>
          <w:szCs w:val="22"/>
          <w:lang w:val="en-US" w:eastAsia="zh-CN"/>
        </w:rPr>
        <w:t>7</w:t>
      </w:r>
      <w:r w:rsidR="004A6E86" w:rsidRPr="004C621C">
        <w:rPr>
          <w:rFonts w:eastAsiaTheme="minorEastAsia"/>
          <w:color w:val="000000" w:themeColor="text1"/>
          <w:sz w:val="22"/>
          <w:szCs w:val="22"/>
          <w:lang w:val="en-US" w:eastAsia="zh-CN"/>
        </w:rPr>
        <w:t xml:space="preserve"> group based beam reporting</w:t>
      </w:r>
      <w:r>
        <w:rPr>
          <w:rFonts w:eastAsiaTheme="minorEastAsia"/>
          <w:color w:val="000000" w:themeColor="text1"/>
          <w:sz w:val="22"/>
          <w:szCs w:val="22"/>
          <w:lang w:val="en-US" w:eastAsia="zh-CN"/>
        </w:rPr>
        <w:t>.</w:t>
      </w:r>
    </w:p>
    <w:p w14:paraId="095868B4" w14:textId="3265ACBD" w:rsidR="000461CF" w:rsidRPr="001C0E6C" w:rsidRDefault="004A6E86" w:rsidP="004A6E86">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Change</w:t>
      </w:r>
      <w:r w:rsidRPr="008C65BC">
        <w:rPr>
          <w:rFonts w:eastAsiaTheme="minorEastAsia"/>
          <w:color w:val="000000" w:themeColor="text1"/>
          <w:sz w:val="22"/>
          <w:szCs w:val="22"/>
          <w:lang w:val="en-US" w:eastAsia="zh-CN"/>
        </w:rPr>
        <w:t xml:space="preserve"> </w:t>
      </w:r>
      <w:r w:rsidR="000461CF" w:rsidRPr="008C65BC">
        <w:rPr>
          <w:rFonts w:eastAsiaTheme="minorEastAsia"/>
          <w:i/>
          <w:color w:val="000000" w:themeColor="text1"/>
          <w:sz w:val="22"/>
          <w:szCs w:val="22"/>
          <w:lang w:val="en-US" w:eastAsia="zh-CN"/>
        </w:rPr>
        <w:t>nrofReportedGroups</w:t>
      </w:r>
      <w:r w:rsidR="000461CF" w:rsidRPr="001C0E6C">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to</w:t>
      </w:r>
      <w:r w:rsidR="000461CF" w:rsidRPr="001C0E6C">
        <w:rPr>
          <w:rFonts w:eastAsiaTheme="minorEastAsia"/>
          <w:color w:val="000000" w:themeColor="text1"/>
          <w:sz w:val="22"/>
          <w:szCs w:val="22"/>
          <w:lang w:val="en-US" w:eastAsia="zh-CN"/>
        </w:rPr>
        <w:t xml:space="preserve"> </w:t>
      </w:r>
      <w:r w:rsidR="000461CF" w:rsidRPr="008C65BC">
        <w:rPr>
          <w:rFonts w:eastAsiaTheme="minorEastAsia"/>
          <w:i/>
          <w:color w:val="000000" w:themeColor="text1"/>
          <w:sz w:val="22"/>
          <w:szCs w:val="22"/>
          <w:lang w:val="en-US" w:eastAsia="zh-CN"/>
        </w:rPr>
        <w:t>nrofReportedGroups-r17</w:t>
      </w:r>
      <w:r w:rsidR="000461CF" w:rsidRPr="001C0E6C">
        <w:rPr>
          <w:rFonts w:eastAsiaTheme="minorEastAsia"/>
          <w:color w:val="000000" w:themeColor="text1"/>
          <w:sz w:val="22"/>
          <w:szCs w:val="22"/>
          <w:lang w:val="en-US" w:eastAsia="zh-CN"/>
        </w:rPr>
        <w:t xml:space="preserve"> in 5.2.1.4.2.</w:t>
      </w:r>
    </w:p>
    <w:p w14:paraId="1FB5771E" w14:textId="6B5989E0" w:rsidR="000461CF" w:rsidRDefault="004A6E86" w:rsidP="004A6E86">
      <w:pPr>
        <w:pStyle w:val="a7"/>
        <w:numPr>
          <w:ilvl w:val="0"/>
          <w:numId w:val="44"/>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Change</w:t>
      </w:r>
      <w:r w:rsidRPr="008C65BC">
        <w:rPr>
          <w:rFonts w:eastAsiaTheme="minorEastAsia"/>
          <w:color w:val="000000" w:themeColor="text1"/>
          <w:sz w:val="22"/>
          <w:szCs w:val="22"/>
          <w:lang w:val="en-US" w:eastAsia="zh-CN"/>
        </w:rPr>
        <w:t xml:space="preserve"> </w:t>
      </w:r>
      <w:r w:rsidR="000461CF" w:rsidRPr="008C65BC">
        <w:rPr>
          <w:rFonts w:eastAsiaTheme="minorEastAsia"/>
          <w:i/>
          <w:color w:val="000000" w:themeColor="text1"/>
          <w:sz w:val="22"/>
          <w:szCs w:val="22"/>
          <w:lang w:val="en-US" w:eastAsia="zh-CN"/>
        </w:rPr>
        <w:t>groupBasedBeamReporting-r17</w:t>
      </w:r>
      <w:r w:rsidR="000461CF">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to</w:t>
      </w:r>
      <w:r w:rsidR="000461CF">
        <w:rPr>
          <w:rFonts w:eastAsiaTheme="minorEastAsia"/>
          <w:color w:val="000000" w:themeColor="text1"/>
          <w:sz w:val="22"/>
          <w:szCs w:val="22"/>
          <w:lang w:val="en-US" w:eastAsia="zh-CN"/>
        </w:rPr>
        <w:t xml:space="preserve"> </w:t>
      </w:r>
      <w:r w:rsidR="000461CF" w:rsidRPr="008C65BC">
        <w:rPr>
          <w:rFonts w:eastAsiaTheme="minorEastAsia"/>
          <w:i/>
          <w:color w:val="000000" w:themeColor="text1"/>
          <w:sz w:val="22"/>
          <w:szCs w:val="22"/>
          <w:lang w:val="en-US" w:eastAsia="zh-CN"/>
        </w:rPr>
        <w:t>groupBasedBeamReporting-v1710</w:t>
      </w:r>
      <w:r w:rsidR="000461CF" w:rsidRPr="001C0E6C">
        <w:rPr>
          <w:rFonts w:eastAsiaTheme="minorEastAsia"/>
          <w:color w:val="000000" w:themeColor="text1"/>
          <w:sz w:val="22"/>
          <w:szCs w:val="22"/>
          <w:lang w:val="en-US" w:eastAsia="zh-CN"/>
        </w:rPr>
        <w:t xml:space="preserve"> in 5.2.1.2, 5.2.1.4.1, 5.2.1.4.2, 5.1.2.4.3.</w:t>
      </w:r>
    </w:p>
    <w:p w14:paraId="26779DE6" w14:textId="53728239" w:rsidR="000461CF" w:rsidRPr="004A6E86" w:rsidRDefault="000461CF" w:rsidP="004A6E86">
      <w:pPr>
        <w:pStyle w:val="a7"/>
        <w:numPr>
          <w:ilvl w:val="0"/>
          <w:numId w:val="44"/>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w:t>
      </w:r>
      <w:r w:rsidRPr="006457F3">
        <w:rPr>
          <w:rFonts w:eastAsiaTheme="minorEastAsia"/>
          <w:color w:val="000000" w:themeColor="text1"/>
          <w:sz w:val="22"/>
          <w:szCs w:val="22"/>
          <w:lang w:val="en-US" w:eastAsia="zh-CN"/>
        </w:rPr>
        <w:t>emove</w:t>
      </w:r>
      <w:r>
        <w:rPr>
          <w:rFonts w:eastAsiaTheme="minorEastAsia"/>
          <w:color w:val="000000" w:themeColor="text1"/>
          <w:sz w:val="22"/>
          <w:szCs w:val="22"/>
          <w:lang w:val="en-US" w:eastAsia="zh-CN"/>
        </w:rPr>
        <w:t xml:space="preserve"> ‘if configured’</w:t>
      </w:r>
      <w:r w:rsidR="004F062E" w:rsidRPr="004F062E">
        <w:rPr>
          <w:rFonts w:eastAsiaTheme="minorEastAsia"/>
          <w:color w:val="000000" w:themeColor="text1"/>
          <w:sz w:val="22"/>
          <w:szCs w:val="22"/>
          <w:lang w:val="en-US" w:eastAsia="zh-CN"/>
        </w:rPr>
        <w:t xml:space="preserve"> </w:t>
      </w:r>
      <w:r w:rsidR="004F062E">
        <w:rPr>
          <w:rFonts w:eastAsiaTheme="minorEastAsia"/>
          <w:color w:val="000000" w:themeColor="text1"/>
          <w:sz w:val="22"/>
          <w:szCs w:val="22"/>
          <w:lang w:val="en-US" w:eastAsia="zh-CN"/>
        </w:rPr>
        <w:t>in 5.2.1.4.2</w:t>
      </w:r>
      <w:r w:rsidR="004A6E86">
        <w:rPr>
          <w:rFonts w:eastAsiaTheme="minorEastAsia"/>
          <w:color w:val="000000" w:themeColor="text1"/>
          <w:sz w:val="22"/>
          <w:szCs w:val="22"/>
          <w:lang w:val="en-US" w:eastAsia="zh-CN"/>
        </w:rPr>
        <w:t xml:space="preserve">, </w:t>
      </w:r>
      <w:r w:rsidRPr="004A6E86">
        <w:rPr>
          <w:rFonts w:eastAsiaTheme="minorEastAsia"/>
          <w:color w:val="000000" w:themeColor="text1"/>
          <w:sz w:val="22"/>
          <w:szCs w:val="22"/>
          <w:lang w:eastAsia="zh-CN"/>
        </w:rPr>
        <w:t xml:space="preserve">if </w:t>
      </w:r>
      <w:r w:rsidRPr="004A6E86">
        <w:rPr>
          <w:rFonts w:eastAsiaTheme="minorEastAsia"/>
          <w:i/>
          <w:color w:val="000000" w:themeColor="text1"/>
          <w:sz w:val="22"/>
          <w:szCs w:val="22"/>
          <w:lang w:eastAsia="zh-CN"/>
        </w:rPr>
        <w:t>groupBasedBeamReporting</w:t>
      </w:r>
      <w:r w:rsidRPr="004A6E86">
        <w:rPr>
          <w:rFonts w:eastAsiaTheme="minorEastAsia"/>
          <w:color w:val="000000" w:themeColor="text1"/>
          <w:sz w:val="22"/>
          <w:szCs w:val="22"/>
          <w:lang w:eastAsia="zh-CN"/>
        </w:rPr>
        <w:t xml:space="preserve">-v1710 is configured, </w:t>
      </w:r>
      <w:r w:rsidRPr="004A6E86">
        <w:rPr>
          <w:rFonts w:eastAsiaTheme="minorEastAsia"/>
          <w:i/>
          <w:color w:val="000000" w:themeColor="text1"/>
          <w:sz w:val="22"/>
          <w:szCs w:val="22"/>
          <w:lang w:eastAsia="zh-CN"/>
        </w:rPr>
        <w:t>nrofReportedGroups-r17</w:t>
      </w:r>
      <w:r w:rsidRPr="004A6E86">
        <w:rPr>
          <w:rFonts w:eastAsiaTheme="minorEastAsia"/>
          <w:color w:val="000000" w:themeColor="text1"/>
          <w:sz w:val="22"/>
          <w:szCs w:val="22"/>
          <w:lang w:eastAsia="zh-CN"/>
        </w:rPr>
        <w:t xml:space="preserve"> is also configured (which is not optional), thus there is no need to use ‘if configured’ for </w:t>
      </w:r>
      <w:r w:rsidRPr="004A6E86">
        <w:rPr>
          <w:rFonts w:eastAsiaTheme="minorEastAsia"/>
          <w:i/>
          <w:color w:val="000000" w:themeColor="text1"/>
          <w:sz w:val="22"/>
          <w:szCs w:val="22"/>
          <w:lang w:eastAsia="zh-CN"/>
        </w:rPr>
        <w:t>nrofReportedGroups.</w:t>
      </w:r>
    </w:p>
    <w:p w14:paraId="00591E31" w14:textId="77777777" w:rsidR="00D50ABC" w:rsidRPr="000461CF" w:rsidRDefault="00D50ABC" w:rsidP="00D50ABC">
      <w:pPr>
        <w:spacing w:after="120"/>
        <w:jc w:val="both"/>
        <w:rPr>
          <w:rFonts w:eastAsiaTheme="minorEastAsia"/>
          <w:color w:val="000000" w:themeColor="text1"/>
          <w:sz w:val="22"/>
          <w:szCs w:val="22"/>
          <w:lang w:eastAsia="zh-CN"/>
        </w:rPr>
      </w:pPr>
    </w:p>
    <w:p w14:paraId="21E6825F" w14:textId="32F999CE" w:rsidR="000461CF" w:rsidRPr="000419AF" w:rsidRDefault="000461CF" w:rsidP="000461CF">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w:t>
      </w:r>
      <w:r w:rsidR="00133962">
        <w:rPr>
          <w:rFonts w:eastAsiaTheme="minorEastAsia"/>
          <w:b/>
          <w:color w:val="000000" w:themeColor="text1"/>
          <w:sz w:val="22"/>
          <w:szCs w:val="22"/>
          <w:lang w:val="en-US" w:eastAsia="zh-CN"/>
        </w:rPr>
        <w:t>2</w:t>
      </w:r>
      <w:r>
        <w:rPr>
          <w:rFonts w:eastAsiaTheme="minorEastAsia"/>
          <w:b/>
          <w:color w:val="000000" w:themeColor="text1"/>
          <w:sz w:val="22"/>
          <w:szCs w:val="22"/>
          <w:lang w:val="en-US" w:eastAsia="zh-CN"/>
        </w:rPr>
        <w:t>: Adopt the following changes for Rel-17 group based beam reporting.</w:t>
      </w:r>
    </w:p>
    <w:tbl>
      <w:tblPr>
        <w:tblStyle w:val="aff5"/>
        <w:tblW w:w="0" w:type="auto"/>
        <w:tblLook w:val="04A0" w:firstRow="1" w:lastRow="0" w:firstColumn="1" w:lastColumn="0" w:noHBand="0" w:noVBand="1"/>
      </w:tblPr>
      <w:tblGrid>
        <w:gridCol w:w="9631"/>
      </w:tblGrid>
      <w:tr w:rsidR="000461CF" w14:paraId="4252B4A1" w14:textId="77777777" w:rsidTr="00A54972">
        <w:tc>
          <w:tcPr>
            <w:tcW w:w="9631" w:type="dxa"/>
          </w:tcPr>
          <w:p w14:paraId="23243B13" w14:textId="77777777" w:rsidR="000461CF" w:rsidRPr="0048482F" w:rsidRDefault="000461CF" w:rsidP="00A54972">
            <w:pPr>
              <w:pStyle w:val="5"/>
              <w:outlineLvl w:val="4"/>
              <w:rPr>
                <w:color w:val="000000"/>
                <w:lang w:eastAsia="zh-CN"/>
              </w:rPr>
            </w:pPr>
            <w:r w:rsidRPr="0048482F">
              <w:rPr>
                <w:color w:val="000000"/>
                <w:lang w:eastAsia="zh-CN"/>
              </w:rPr>
              <w:lastRenderedPageBreak/>
              <w:t>5.2.1.4.2</w:t>
            </w:r>
            <w:r w:rsidRPr="0048482F">
              <w:rPr>
                <w:color w:val="000000"/>
                <w:lang w:eastAsia="zh-CN"/>
              </w:rPr>
              <w:tab/>
            </w:r>
            <w:r>
              <w:rPr>
                <w:color w:val="000000"/>
                <w:lang w:eastAsia="zh-CN"/>
              </w:rPr>
              <w:t>Report Quantity Configurations</w:t>
            </w:r>
          </w:p>
          <w:p w14:paraId="3FFB0319" w14:textId="77777777" w:rsidR="000461CF" w:rsidRDefault="000461CF" w:rsidP="00A5497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BB29C98" w14:textId="77777777" w:rsidR="000461CF" w:rsidRPr="0048482F" w:rsidRDefault="000461CF" w:rsidP="00A54972">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2E2E23C6" w14:textId="77777777" w:rsidR="000461CF" w:rsidRPr="0048482F" w:rsidRDefault="000461CF" w:rsidP="00A5497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3B1F3161" w14:textId="77777777" w:rsidR="000461CF" w:rsidRDefault="000461CF" w:rsidP="00A5497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6B636E6" w14:textId="77777777" w:rsidR="000461CF" w:rsidRPr="0048482F" w:rsidRDefault="000461CF" w:rsidP="00A54972">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ins w:id="25" w:author="NEC" w:date="2025-04-22T10:29:00Z">
              <w:r w:rsidRPr="00F175B4">
                <w:rPr>
                  <w:i/>
                  <w:iCs/>
                  <w:color w:val="000000" w:themeColor="text1"/>
                  <w:lang w:val="en-US"/>
                </w:rPr>
                <w:t xml:space="preserve"> </w:t>
              </w:r>
              <w:r>
                <w:rPr>
                  <w:i/>
                  <w:iCs/>
                  <w:color w:val="000000" w:themeColor="text1"/>
                  <w:lang w:val="en-US"/>
                </w:rPr>
                <w:t>v1710</w:t>
              </w:r>
            </w:ins>
            <w:del w:id="26" w:author="NEC" w:date="2025-04-22T10:29:00Z">
              <w:r w:rsidRPr="00AD558E" w:rsidDel="00F175B4">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ins w:id="27" w:author="NEC" w:date="2025-04-22T10:29:00Z">
              <w:r>
                <w:rPr>
                  <w:i/>
                  <w:iCs/>
                </w:rPr>
                <w:t>-r17</w:t>
              </w:r>
            </w:ins>
            <w:del w:id="28" w:author="NEC" w:date="2025-04-22T10:29:00Z">
              <w:r w:rsidDel="00F175B4">
                <w:rPr>
                  <w:i/>
                  <w:iCs/>
                </w:rPr>
                <w:delText>,</w:delText>
              </w:r>
              <w:r w:rsidDel="00F175B4">
                <w:rPr>
                  <w:lang w:val="en-US"/>
                </w:rPr>
                <w:delText xml:space="preserve"> if configured</w:delText>
              </w:r>
              <w:r w:rsidDel="00F175B4">
                <w:delText>,</w:delText>
              </w:r>
              <w:r w:rsidDel="00F175B4">
                <w:rPr>
                  <w:lang w:val="en-US"/>
                </w:rPr>
                <w:delText xml:space="preserve"> </w:delText>
              </w:r>
            </w:del>
            <w:ins w:id="29" w:author="NEC" w:date="2025-04-22T10:29:00Z">
              <w:r>
                <w:rPr>
                  <w:i/>
                  <w:iCs/>
                </w:rPr>
                <w:t xml:space="preserve"> </w:t>
              </w:r>
            </w:ins>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0764D52C" w14:textId="77777777" w:rsidR="000461CF" w:rsidRPr="005E07C2" w:rsidRDefault="000461CF" w:rsidP="00A54972">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&lt;Unchanged part omitted&gt;</w:t>
            </w:r>
          </w:p>
        </w:tc>
      </w:tr>
    </w:tbl>
    <w:p w14:paraId="7B6DAE6C" w14:textId="77777777" w:rsidR="00E12A24" w:rsidRPr="00E12A24" w:rsidRDefault="00E12A24" w:rsidP="00E12A24">
      <w:pPr>
        <w:spacing w:after="120"/>
        <w:jc w:val="both"/>
        <w:rPr>
          <w:rFonts w:eastAsiaTheme="minorEastAsia"/>
          <w:color w:val="000000" w:themeColor="text1"/>
          <w:sz w:val="22"/>
          <w:szCs w:val="22"/>
          <w:lang w:val="en-US" w:eastAsia="zh-CN"/>
        </w:rPr>
      </w:pPr>
    </w:p>
    <w:p w14:paraId="635CCEFB" w14:textId="77777777" w:rsidR="00A0237A" w:rsidRPr="00A0237A" w:rsidRDefault="00A0237A" w:rsidP="00E12A24">
      <w:pPr>
        <w:spacing w:after="120"/>
        <w:jc w:val="both"/>
        <w:rPr>
          <w:rFonts w:eastAsiaTheme="minorEastAsia"/>
          <w:color w:val="000000" w:themeColor="text1"/>
          <w:sz w:val="22"/>
          <w:szCs w:val="22"/>
          <w:lang w:val="en-US" w:eastAsia="zh-CN"/>
        </w:rPr>
      </w:pPr>
    </w:p>
    <w:p w14:paraId="0992D1C0" w14:textId="4C8A59FA" w:rsidR="00B314F2" w:rsidRPr="000E3E01" w:rsidRDefault="00603AC0" w:rsidP="000E3E01">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30" w:name="OLE_LINK64"/>
      <w:bookmarkStart w:id="31" w:name="OLE_LINK65"/>
      <w:r>
        <w:rPr>
          <w:rFonts w:ascii="Times New Roman" w:eastAsia="宋体" w:hAnsi="Times New Roman" w:cs="Times New Roman"/>
          <w:bCs w:val="0"/>
          <w:color w:val="auto"/>
          <w:kern w:val="32"/>
          <w:lang w:val="en-US" w:eastAsia="zh-CN"/>
        </w:rPr>
        <w:t xml:space="preserve">Collecting </w:t>
      </w:r>
      <w:r w:rsidR="003878C9" w:rsidRPr="003878C9">
        <w:rPr>
          <w:rFonts w:ascii="Times New Roman" w:eastAsia="宋体" w:hAnsi="Times New Roman" w:cs="Times New Roman"/>
          <w:bCs w:val="0"/>
          <w:color w:val="auto"/>
          <w:kern w:val="32"/>
          <w:lang w:val="en-US" w:eastAsia="zh-CN"/>
        </w:rPr>
        <w:t>companies’ view</w:t>
      </w:r>
      <w:r w:rsidR="002A3E9A">
        <w:rPr>
          <w:rFonts w:ascii="Times New Roman" w:eastAsia="宋体" w:hAnsi="Times New Roman" w:cs="Times New Roman"/>
          <w:bCs w:val="0"/>
          <w:color w:val="auto"/>
          <w:kern w:val="32"/>
          <w:lang w:val="en-US" w:eastAsia="zh-CN"/>
        </w:rPr>
        <w:t>s</w:t>
      </w:r>
      <w:r w:rsidR="00AC4CF8">
        <w:rPr>
          <w:rFonts w:ascii="Times New Roman" w:eastAsia="宋体" w:hAnsi="Times New Roman" w:cs="Times New Roman"/>
          <w:bCs w:val="0"/>
          <w:color w:val="auto"/>
          <w:kern w:val="32"/>
          <w:lang w:val="en-US" w:eastAsia="zh-CN"/>
        </w:rPr>
        <w:t xml:space="preserve"> on TPs</w:t>
      </w:r>
    </w:p>
    <w:p w14:paraId="3C9D8E9D" w14:textId="7F247F6B" w:rsidR="00DD7DB0" w:rsidRPr="007C767B" w:rsidRDefault="004F5681" w:rsidP="00DD7DB0">
      <w:pPr>
        <w:autoSpaceDE w:val="0"/>
        <w:autoSpaceDN w:val="0"/>
        <w:adjustRightInd w:val="0"/>
        <w:snapToGrid w:val="0"/>
        <w:spacing w:beforeLines="50" w:before="120" w:afterLines="50" w:after="120"/>
        <w:jc w:val="both"/>
        <w:rPr>
          <w:iCs/>
        </w:rPr>
      </w:pPr>
      <w:r>
        <w:rPr>
          <w:b/>
          <w:iCs/>
          <w:sz w:val="22"/>
          <w:szCs w:val="22"/>
        </w:rPr>
        <w:t>Q</w:t>
      </w:r>
      <w:r w:rsidR="00AA1F11">
        <w:rPr>
          <w:b/>
          <w:iCs/>
          <w:sz w:val="22"/>
          <w:szCs w:val="22"/>
        </w:rPr>
        <w:t>1</w:t>
      </w:r>
      <w:r>
        <w:rPr>
          <w:b/>
          <w:iCs/>
          <w:sz w:val="22"/>
          <w:szCs w:val="22"/>
        </w:rPr>
        <w:t xml:space="preserve">: </w:t>
      </w:r>
      <w:r w:rsidRPr="003878C9">
        <w:rPr>
          <w:b/>
          <w:iCs/>
          <w:sz w:val="22"/>
          <w:szCs w:val="22"/>
        </w:rPr>
        <w:t>Please provide your view</w:t>
      </w:r>
      <w:r w:rsidRPr="003878C9">
        <w:rPr>
          <w:rFonts w:hint="eastAsia"/>
          <w:b/>
          <w:iCs/>
          <w:sz w:val="22"/>
          <w:szCs w:val="22"/>
        </w:rPr>
        <w:t>s</w:t>
      </w:r>
      <w:r w:rsidRPr="003878C9">
        <w:rPr>
          <w:b/>
          <w:iCs/>
          <w:sz w:val="22"/>
          <w:szCs w:val="22"/>
        </w:rPr>
        <w:t xml:space="preserve"> or suggestions</w:t>
      </w:r>
      <w:r w:rsidR="003725AC">
        <w:rPr>
          <w:b/>
          <w:iCs/>
          <w:sz w:val="22"/>
          <w:szCs w:val="22"/>
        </w:rPr>
        <w:t xml:space="preserve"> on </w:t>
      </w:r>
      <w:r w:rsidR="00AA1F11">
        <w:rPr>
          <w:b/>
          <w:iCs/>
          <w:sz w:val="22"/>
          <w:szCs w:val="22"/>
        </w:rPr>
        <w:t>draft CR for Rel-18 provided in section 2.1</w:t>
      </w:r>
      <w:r w:rsidR="005D53C2">
        <w:rPr>
          <w:b/>
          <w:iCs/>
          <w:sz w:val="22"/>
          <w:szCs w:val="22"/>
        </w:rPr>
        <w:t xml:space="preserve"> (Proposal 1)</w:t>
      </w:r>
      <w:r w:rsidR="00DD7DB0">
        <w:rPr>
          <w:b/>
          <w:iCs/>
          <w:sz w:val="22"/>
          <w:szCs w:val="22"/>
        </w:rPr>
        <w:t xml:space="preserve">. </w:t>
      </w:r>
    </w:p>
    <w:tbl>
      <w:tblPr>
        <w:tblStyle w:val="aff5"/>
        <w:tblW w:w="0" w:type="auto"/>
        <w:tblLook w:val="04A0" w:firstRow="1" w:lastRow="0" w:firstColumn="1" w:lastColumn="0" w:noHBand="0" w:noVBand="1"/>
      </w:tblPr>
      <w:tblGrid>
        <w:gridCol w:w="1980"/>
        <w:gridCol w:w="1559"/>
        <w:gridCol w:w="6089"/>
      </w:tblGrid>
      <w:tr w:rsidR="004F5681" w14:paraId="5D578F99" w14:textId="77777777" w:rsidTr="004F5681">
        <w:tc>
          <w:tcPr>
            <w:tcW w:w="1980" w:type="dxa"/>
          </w:tcPr>
          <w:p w14:paraId="0374F77A" w14:textId="77777777" w:rsidR="004F5681" w:rsidRPr="003878C9" w:rsidRDefault="004F5681" w:rsidP="004F5681">
            <w:pPr>
              <w:spacing w:after="120"/>
              <w:jc w:val="center"/>
              <w:rPr>
                <w:b/>
                <w:bCs/>
              </w:rPr>
            </w:pPr>
            <w:r w:rsidRPr="003878C9">
              <w:rPr>
                <w:rFonts w:hint="eastAsia"/>
                <w:b/>
                <w:bCs/>
              </w:rPr>
              <w:t>C</w:t>
            </w:r>
            <w:r w:rsidRPr="003878C9">
              <w:rPr>
                <w:b/>
                <w:bCs/>
              </w:rPr>
              <w:t>ompany</w:t>
            </w:r>
          </w:p>
        </w:tc>
        <w:tc>
          <w:tcPr>
            <w:tcW w:w="1559" w:type="dxa"/>
          </w:tcPr>
          <w:p w14:paraId="3946C003" w14:textId="62F9CAAD" w:rsidR="004F5681" w:rsidRPr="003878C9" w:rsidRDefault="003725AC" w:rsidP="00AA1F11">
            <w:pPr>
              <w:spacing w:after="120"/>
              <w:jc w:val="center"/>
              <w:rPr>
                <w:b/>
                <w:bCs/>
              </w:rPr>
            </w:pPr>
            <w:r>
              <w:rPr>
                <w:b/>
                <w:bCs/>
              </w:rPr>
              <w:t>Support (Y/N)</w:t>
            </w:r>
            <w:r w:rsidR="004F5681">
              <w:rPr>
                <w:b/>
                <w:bCs/>
              </w:rPr>
              <w:t xml:space="preserve"> </w:t>
            </w:r>
          </w:p>
        </w:tc>
        <w:tc>
          <w:tcPr>
            <w:tcW w:w="6089" w:type="dxa"/>
          </w:tcPr>
          <w:p w14:paraId="6A4111DF" w14:textId="77777777" w:rsidR="004F5681" w:rsidRPr="003878C9" w:rsidRDefault="004F5681" w:rsidP="004F5681">
            <w:pPr>
              <w:spacing w:after="120"/>
              <w:jc w:val="center"/>
              <w:rPr>
                <w:b/>
                <w:bCs/>
              </w:rPr>
            </w:pPr>
            <w:r w:rsidRPr="003878C9">
              <w:rPr>
                <w:rFonts w:hint="eastAsia"/>
                <w:b/>
                <w:bCs/>
              </w:rPr>
              <w:t>C</w:t>
            </w:r>
            <w:r w:rsidRPr="003878C9">
              <w:rPr>
                <w:b/>
                <w:bCs/>
              </w:rPr>
              <w:t>omments</w:t>
            </w:r>
          </w:p>
        </w:tc>
      </w:tr>
      <w:tr w:rsidR="004F5681" w14:paraId="0520ADFC" w14:textId="77777777" w:rsidTr="004F5681">
        <w:tc>
          <w:tcPr>
            <w:tcW w:w="1980" w:type="dxa"/>
          </w:tcPr>
          <w:p w14:paraId="032CB687" w14:textId="77777777" w:rsidR="004F5681" w:rsidRDefault="004F5681" w:rsidP="004F5681">
            <w:pPr>
              <w:spacing w:after="120"/>
            </w:pPr>
            <w:r>
              <w:rPr>
                <w:rFonts w:hint="eastAsia"/>
              </w:rPr>
              <w:t>M</w:t>
            </w:r>
            <w:r>
              <w:t>oderator (NEC)</w:t>
            </w:r>
          </w:p>
        </w:tc>
        <w:tc>
          <w:tcPr>
            <w:tcW w:w="1559" w:type="dxa"/>
          </w:tcPr>
          <w:p w14:paraId="656319A1" w14:textId="77777777" w:rsidR="004F5681" w:rsidRDefault="004F5681" w:rsidP="004F5681">
            <w:pPr>
              <w:spacing w:after="120"/>
              <w:jc w:val="center"/>
            </w:pPr>
            <w:r>
              <w:rPr>
                <w:rFonts w:hint="eastAsia"/>
              </w:rPr>
              <w:t>Y</w:t>
            </w:r>
          </w:p>
        </w:tc>
        <w:tc>
          <w:tcPr>
            <w:tcW w:w="6089" w:type="dxa"/>
          </w:tcPr>
          <w:p w14:paraId="10E8FF11" w14:textId="27D39E48" w:rsidR="00C775A6" w:rsidRPr="00C775A6" w:rsidRDefault="00C775A6" w:rsidP="00DD7DB0">
            <w:pPr>
              <w:spacing w:after="120"/>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 xml:space="preserve">or the condition </w:t>
            </w:r>
            <w:r w:rsidR="002724BD">
              <w:rPr>
                <w:rFonts w:eastAsiaTheme="minorEastAsia"/>
                <w:iCs/>
                <w:sz w:val="22"/>
                <w:szCs w:val="22"/>
                <w:lang w:eastAsia="zh-CN"/>
              </w:rPr>
              <w:t xml:space="preserve">to </w:t>
            </w:r>
            <w:r>
              <w:rPr>
                <w:rFonts w:eastAsiaTheme="minorEastAsia"/>
                <w:iCs/>
                <w:sz w:val="22"/>
                <w:szCs w:val="22"/>
                <w:lang w:eastAsia="zh-CN"/>
              </w:rPr>
              <w:t>clarify Rel-17 report, we are fine with DOCOMO’s updates.</w:t>
            </w:r>
          </w:p>
          <w:p w14:paraId="3C64DFB1" w14:textId="77777777" w:rsidR="00C775A6" w:rsidRPr="00C775A6" w:rsidRDefault="00C775A6" w:rsidP="00DD7DB0">
            <w:pPr>
              <w:spacing w:after="120"/>
              <w:rPr>
                <w:iCs/>
                <w:sz w:val="22"/>
                <w:szCs w:val="22"/>
                <w:lang w:val="x-none"/>
              </w:rPr>
            </w:pPr>
          </w:p>
          <w:p w14:paraId="388B5D46" w14:textId="5958BD59" w:rsidR="00DD7DB0" w:rsidRPr="002F2C8B" w:rsidRDefault="00AA1F11" w:rsidP="00DD7DB0">
            <w:pPr>
              <w:spacing w:after="120"/>
              <w:rPr>
                <w:rFonts w:eastAsiaTheme="minorEastAsia"/>
                <w:lang w:eastAsia="zh-CN"/>
              </w:rPr>
            </w:pPr>
            <w:r w:rsidRPr="002F2C8B">
              <w:rPr>
                <w:iCs/>
                <w:sz w:val="22"/>
                <w:szCs w:val="22"/>
              </w:rPr>
              <w:t xml:space="preserve">We </w:t>
            </w:r>
            <w:r w:rsidR="00C775A6">
              <w:rPr>
                <w:iCs/>
                <w:sz w:val="22"/>
                <w:szCs w:val="22"/>
              </w:rPr>
              <w:t>also</w:t>
            </w:r>
            <w:r w:rsidRPr="002F2C8B">
              <w:rPr>
                <w:iCs/>
                <w:sz w:val="22"/>
                <w:szCs w:val="22"/>
              </w:rPr>
              <w:t xml:space="preserve"> think the following change is needed, but if it is not supported by the majority, we can live without it.</w:t>
            </w:r>
          </w:p>
          <w:p w14:paraId="4C5CE0C5" w14:textId="7A7747E7" w:rsidR="00AA1F11" w:rsidRDefault="00AA1F11" w:rsidP="00AA1F11">
            <w:pPr>
              <w:spacing w:after="120"/>
              <w:rPr>
                <w:rFonts w:eastAsiaTheme="minorEastAsia"/>
                <w:lang w:eastAsia="zh-CN"/>
              </w:rPr>
            </w:pPr>
            <w:r>
              <w:rPr>
                <w:rFonts w:eastAsiaTheme="minorEastAsia"/>
                <w:lang w:eastAsia="zh-CN"/>
              </w:rPr>
              <w:t>C</w:t>
            </w:r>
            <w:r>
              <w:rPr>
                <w:rFonts w:eastAsiaTheme="minorEastAsia" w:hint="eastAsia"/>
                <w:lang w:eastAsia="zh-CN"/>
              </w:rPr>
              <w:t>urrent</w:t>
            </w:r>
            <w:r>
              <w:rPr>
                <w:rFonts w:eastAsiaTheme="minorEastAsia"/>
                <w:lang w:eastAsia="zh-CN"/>
              </w:rPr>
              <w:t xml:space="preserve"> wording in TS 38.214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Pr>
                <w:rFonts w:eastAsiaTheme="minorEastAsia"/>
                <w:lang w:eastAsia="zh-CN"/>
              </w:rPr>
              <w:t>’ would potentially enable different reporting (R15/R17/R18), It is critical to add ‘</w:t>
            </w:r>
            <w:ins w:id="32" w:author="NEC" w:date="2025-04-22T23:29:00Z">
              <w:r>
                <w:rPr>
                  <w:lang w:val="en-US"/>
                </w:rPr>
                <w:t xml:space="preserve">and is not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sidRPr="00F175B4">
                <w:rPr>
                  <w:i/>
                  <w:iCs/>
                  <w:color w:val="000000" w:themeColor="text1"/>
                  <w:lang w:val="en-US"/>
                </w:rPr>
                <w:t xml:space="preserve"> </w:t>
              </w:r>
              <w:r>
                <w:rPr>
                  <w:i/>
                  <w:iCs/>
                  <w:color w:val="000000" w:themeColor="text1"/>
                  <w:lang w:val="en-US"/>
                </w:rPr>
                <w:t>v1710</w:t>
              </w:r>
              <w:r>
                <w:rPr>
                  <w:lang w:val="en-US"/>
                </w:rPr>
                <w:t xml:space="preserve"> or </w:t>
              </w:r>
            </w:ins>
            <w:ins w:id="33" w:author="NEC" w:date="2025-04-22T23:31:00Z">
              <w:r>
                <w:rPr>
                  <w:color w:val="000000"/>
                </w:rPr>
                <w:t xml:space="preserve">the higher layer parameter </w:t>
              </w:r>
            </w:ins>
            <w:ins w:id="34" w:author="NEC" w:date="2025-04-22T23:29:00Z">
              <w:r w:rsidRPr="00A072C5">
                <w:rPr>
                  <w:i/>
                  <w:color w:val="000000"/>
                </w:rPr>
                <w:t>groupBasedBeamReporting</w:t>
              </w:r>
              <w:r>
                <w:rPr>
                  <w:i/>
                  <w:color w:val="000000"/>
                </w:rPr>
                <w:t>-</w:t>
              </w:r>
              <w:r w:rsidRPr="009E5C79">
                <w:rPr>
                  <w:i/>
                  <w:color w:val="000000" w:themeColor="text1"/>
                  <w:lang w:val="en-US"/>
                </w:rPr>
                <w:t xml:space="preserve"> </w:t>
              </w:r>
              <w:r>
                <w:rPr>
                  <w:i/>
                  <w:color w:val="000000" w:themeColor="text1"/>
                  <w:lang w:val="en-US"/>
                </w:rPr>
                <w:t>v1800</w:t>
              </w:r>
            </w:ins>
            <w:r>
              <w:rPr>
                <w:rFonts w:eastAsiaTheme="minorEastAsia"/>
                <w:lang w:eastAsia="zh-CN"/>
              </w:rPr>
              <w:t>’ to clarify the condition for Rel-15 group based beam reporting.</w:t>
            </w:r>
          </w:p>
          <w:p w14:paraId="63350C2B" w14:textId="33150055" w:rsidR="00E12A24" w:rsidRPr="00930576" w:rsidRDefault="00E12A24" w:rsidP="00AA1F11">
            <w:pPr>
              <w:spacing w:after="120"/>
              <w:rPr>
                <w:rFonts w:eastAsiaTheme="minorEastAsia"/>
                <w:lang w:eastAsia="zh-CN"/>
              </w:rPr>
            </w:pPr>
          </w:p>
        </w:tc>
      </w:tr>
      <w:tr w:rsidR="004F5681" w:rsidRPr="009C1AA7" w14:paraId="6DC6B122" w14:textId="77777777" w:rsidTr="004F5681">
        <w:tc>
          <w:tcPr>
            <w:tcW w:w="1980" w:type="dxa"/>
          </w:tcPr>
          <w:p w14:paraId="51BF4049" w14:textId="21EA399D" w:rsidR="004F5681" w:rsidRPr="009C1AA7" w:rsidRDefault="009C1AA7" w:rsidP="004F5681">
            <w:pPr>
              <w:spacing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559" w:type="dxa"/>
          </w:tcPr>
          <w:p w14:paraId="31122303" w14:textId="31B0FB6D" w:rsidR="004F5681" w:rsidRPr="009C1AA7" w:rsidRDefault="009C1AA7" w:rsidP="004F5681">
            <w:pPr>
              <w:spacing w:after="120"/>
              <w:jc w:val="center"/>
              <w:rPr>
                <w:rFonts w:eastAsiaTheme="minorEastAsia"/>
                <w:lang w:eastAsia="zh-CN"/>
              </w:rPr>
            </w:pPr>
            <w:r>
              <w:rPr>
                <w:rFonts w:eastAsiaTheme="minorEastAsia" w:hint="eastAsia"/>
                <w:lang w:eastAsia="zh-CN"/>
              </w:rPr>
              <w:t>Y</w:t>
            </w:r>
          </w:p>
        </w:tc>
        <w:tc>
          <w:tcPr>
            <w:tcW w:w="6089" w:type="dxa"/>
          </w:tcPr>
          <w:p w14:paraId="1FD5F28C" w14:textId="7E703905" w:rsidR="008B37E8" w:rsidRPr="009C1AA7" w:rsidRDefault="009C1AA7" w:rsidP="008B37E8">
            <w:pPr>
              <w:spacing w:after="120"/>
              <w:rPr>
                <w:rFonts w:eastAsiaTheme="minorEastAsia"/>
                <w:lang w:eastAsia="zh-CN"/>
              </w:rPr>
            </w:pPr>
            <w:r>
              <w:rPr>
                <w:rFonts w:eastAsiaTheme="minorEastAsia" w:hint="eastAsia"/>
                <w:lang w:eastAsia="zh-CN"/>
              </w:rPr>
              <w:t>T</w:t>
            </w:r>
            <w:r>
              <w:rPr>
                <w:rFonts w:eastAsiaTheme="minorEastAsia"/>
                <w:lang w:eastAsia="zh-CN"/>
              </w:rPr>
              <w:t xml:space="preserve">he R15 case should have additional restriction that </w:t>
            </w:r>
            <w:r w:rsidRPr="009C1AA7">
              <w:rPr>
                <w:rFonts w:eastAsiaTheme="minorEastAsia"/>
                <w:lang w:eastAsia="zh-CN"/>
              </w:rPr>
              <w:t>groupBasedBeamReporting- v1710 and groupBasedBeamReporting- v1800 are both not configured</w:t>
            </w:r>
            <w:r>
              <w:rPr>
                <w:rFonts w:eastAsiaTheme="minorEastAsia"/>
                <w:lang w:eastAsia="zh-CN"/>
              </w:rPr>
              <w:t>.</w:t>
            </w:r>
          </w:p>
        </w:tc>
      </w:tr>
      <w:tr w:rsidR="00423F37" w14:paraId="66B56A3E" w14:textId="77777777" w:rsidTr="004F5681">
        <w:tc>
          <w:tcPr>
            <w:tcW w:w="1980" w:type="dxa"/>
          </w:tcPr>
          <w:p w14:paraId="4360B7B2" w14:textId="726095BC" w:rsidR="00423F37" w:rsidRDefault="00423F37" w:rsidP="009320BE">
            <w:pPr>
              <w:spacing w:after="120"/>
              <w:rPr>
                <w:rFonts w:eastAsia="Malgun Gothic"/>
                <w:lang w:eastAsia="ko-KR"/>
              </w:rPr>
            </w:pPr>
            <w:r>
              <w:rPr>
                <w:rFonts w:hint="eastAsia"/>
              </w:rPr>
              <w:t>M</w:t>
            </w:r>
            <w:r>
              <w:t>od</w:t>
            </w:r>
            <w:r w:rsidR="00DD7A46">
              <w:t>2</w:t>
            </w:r>
          </w:p>
        </w:tc>
        <w:tc>
          <w:tcPr>
            <w:tcW w:w="1559" w:type="dxa"/>
          </w:tcPr>
          <w:p w14:paraId="7073F25D" w14:textId="2F1CBB38" w:rsidR="00423F37" w:rsidRDefault="00423F37" w:rsidP="00423F37">
            <w:pPr>
              <w:spacing w:after="120"/>
              <w:jc w:val="center"/>
              <w:rPr>
                <w:rFonts w:eastAsia="Malgun Gothic"/>
                <w:lang w:eastAsia="ko-KR"/>
              </w:rPr>
            </w:pPr>
          </w:p>
        </w:tc>
        <w:tc>
          <w:tcPr>
            <w:tcW w:w="6089" w:type="dxa"/>
          </w:tcPr>
          <w:p w14:paraId="1D52EFAF" w14:textId="77A6063B" w:rsidR="001D4EA6" w:rsidRDefault="001D4EA6" w:rsidP="001D4EA6">
            <w:pPr>
              <w:spacing w:after="120"/>
              <w:rPr>
                <w:b/>
                <w:iCs/>
                <w:sz w:val="22"/>
                <w:szCs w:val="22"/>
              </w:rPr>
            </w:pPr>
            <w:r>
              <w:rPr>
                <w:rFonts w:eastAsiaTheme="minorEastAsia"/>
                <w:iCs/>
                <w:sz w:val="22"/>
                <w:szCs w:val="22"/>
                <w:lang w:eastAsia="zh-CN"/>
              </w:rPr>
              <w:t>Based on offline discussion, at least DOCOMO, Samsung,</w:t>
            </w:r>
            <w:r w:rsidR="00706ECC">
              <w:rPr>
                <w:rFonts w:eastAsiaTheme="minorEastAsia"/>
                <w:iCs/>
                <w:sz w:val="22"/>
                <w:szCs w:val="22"/>
                <w:lang w:eastAsia="zh-CN"/>
              </w:rPr>
              <w:t xml:space="preserve"> vivo, Huawei and NEC are ok with </w:t>
            </w:r>
            <w:r w:rsidR="00706ECC">
              <w:rPr>
                <w:b/>
                <w:iCs/>
                <w:sz w:val="22"/>
                <w:szCs w:val="22"/>
              </w:rPr>
              <w:t>Proposal 1.</w:t>
            </w:r>
          </w:p>
          <w:p w14:paraId="6786F596" w14:textId="5C8625F0" w:rsidR="009320BE" w:rsidRPr="00706ECC" w:rsidRDefault="00706ECC" w:rsidP="009320BE">
            <w:pPr>
              <w:spacing w:after="120"/>
              <w:rPr>
                <w:rFonts w:eastAsiaTheme="minorEastAsia"/>
                <w:iCs/>
                <w:sz w:val="22"/>
                <w:szCs w:val="22"/>
                <w:lang w:eastAsia="zh-CN"/>
              </w:rPr>
            </w:pPr>
            <w:r>
              <w:rPr>
                <w:b/>
                <w:iCs/>
                <w:sz w:val="22"/>
                <w:szCs w:val="22"/>
              </w:rPr>
              <w:t>In addition,</w:t>
            </w:r>
            <w:r>
              <w:rPr>
                <w:rFonts w:eastAsiaTheme="minorEastAsia" w:hint="eastAsia"/>
                <w:iCs/>
                <w:sz w:val="22"/>
                <w:szCs w:val="22"/>
                <w:lang w:eastAsia="zh-CN"/>
              </w:rPr>
              <w:t xml:space="preserve"> </w:t>
            </w:r>
            <w:r w:rsidR="00462FDA" w:rsidRPr="00706ECC">
              <w:rPr>
                <w:b/>
                <w:iCs/>
                <w:sz w:val="22"/>
                <w:szCs w:val="22"/>
              </w:rPr>
              <w:t>Proposal 1a</w:t>
            </w:r>
            <w:r w:rsidR="00462FDA" w:rsidRPr="00706ECC">
              <w:rPr>
                <w:iCs/>
                <w:sz w:val="22"/>
                <w:szCs w:val="22"/>
              </w:rPr>
              <w:t xml:space="preserve"> </w:t>
            </w:r>
            <w:r w:rsidR="00462FDA">
              <w:rPr>
                <w:rFonts w:eastAsiaTheme="minorEastAsia"/>
                <w:lang w:eastAsia="zh-CN"/>
              </w:rPr>
              <w:t>to reflect the preference NEC and Huawei is provided below.</w:t>
            </w:r>
            <w:r>
              <w:rPr>
                <w:rFonts w:eastAsiaTheme="minorEastAsia"/>
                <w:lang w:eastAsia="zh-CN"/>
              </w:rPr>
              <w:t xml:space="preserve"> However, </w:t>
            </w:r>
            <w:r>
              <w:rPr>
                <w:rFonts w:eastAsiaTheme="minorEastAsia"/>
                <w:iCs/>
                <w:sz w:val="22"/>
                <w:szCs w:val="22"/>
                <w:lang w:eastAsia="zh-CN"/>
              </w:rPr>
              <w:t>based on offline discussion, DOCOMO and Samsung do not support</w:t>
            </w:r>
            <w:r w:rsidRPr="00706ECC">
              <w:rPr>
                <w:rFonts w:eastAsiaTheme="minorEastAsia"/>
                <w:lang w:eastAsia="zh-CN"/>
              </w:rPr>
              <w:t xml:space="preserve"> Proposal 1a.</w:t>
            </w:r>
            <w:r>
              <w:rPr>
                <w:rFonts w:eastAsiaTheme="minorEastAsia"/>
                <w:lang w:eastAsia="zh-CN"/>
              </w:rPr>
              <w:t xml:space="preserve"> </w:t>
            </w:r>
            <w:r w:rsidR="005822FD">
              <w:rPr>
                <w:rFonts w:eastAsiaTheme="minorEastAsia"/>
                <w:lang w:eastAsia="zh-CN"/>
              </w:rPr>
              <w:t xml:space="preserve">If the situation is not changed, we </w:t>
            </w:r>
            <w:r w:rsidR="00276017">
              <w:rPr>
                <w:rFonts w:eastAsiaTheme="minorEastAsia"/>
                <w:lang w:eastAsia="zh-CN"/>
              </w:rPr>
              <w:t xml:space="preserve">can use </w:t>
            </w:r>
            <w:r w:rsidR="00276017" w:rsidRPr="00276017">
              <w:rPr>
                <w:rFonts w:eastAsiaTheme="minorEastAsia"/>
                <w:b/>
                <w:lang w:eastAsia="zh-CN"/>
              </w:rPr>
              <w:t>Proposal 1 for online</w:t>
            </w:r>
            <w:r w:rsidR="00276017">
              <w:rPr>
                <w:rFonts w:eastAsiaTheme="minorEastAsia"/>
                <w:lang w:eastAsia="zh-CN"/>
              </w:rPr>
              <w:t>.</w:t>
            </w:r>
          </w:p>
          <w:p w14:paraId="21B76294" w14:textId="72840594" w:rsidR="00462FDA" w:rsidRPr="000419AF" w:rsidRDefault="00462FDA" w:rsidP="00462FDA">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lastRenderedPageBreak/>
              <w:t>Proposal</w:t>
            </w:r>
            <w:r>
              <w:rPr>
                <w:rFonts w:eastAsiaTheme="minorEastAsia"/>
                <w:b/>
                <w:color w:val="000000" w:themeColor="text1"/>
                <w:sz w:val="22"/>
                <w:szCs w:val="22"/>
                <w:lang w:val="en-US" w:eastAsia="zh-CN"/>
              </w:rPr>
              <w:t xml:space="preserve"> 1a: Adopt the following changes for Rel-18 group based beam reporting. </w:t>
            </w:r>
          </w:p>
          <w:p w14:paraId="134D934C" w14:textId="77777777" w:rsidR="00462FDA" w:rsidRPr="00CD44E7" w:rsidRDefault="00462FDA" w:rsidP="00462FDA">
            <w:pPr>
              <w:spacing w:before="120" w:after="120"/>
              <w:jc w:val="both"/>
              <w:rPr>
                <w:rFonts w:eastAsiaTheme="minorEastAsia"/>
                <w:color w:val="000000" w:themeColor="text1"/>
                <w:sz w:val="22"/>
                <w:szCs w:val="22"/>
                <w:lang w:val="en-US" w:eastAsia="zh-CN"/>
              </w:rPr>
            </w:pPr>
          </w:p>
          <w:tbl>
            <w:tblPr>
              <w:tblStyle w:val="aff5"/>
              <w:tblW w:w="0" w:type="auto"/>
              <w:tblLook w:val="04A0" w:firstRow="1" w:lastRow="0" w:firstColumn="1" w:lastColumn="0" w:noHBand="0" w:noVBand="1"/>
            </w:tblPr>
            <w:tblGrid>
              <w:gridCol w:w="5863"/>
            </w:tblGrid>
            <w:tr w:rsidR="00462FDA" w14:paraId="0031ECA6" w14:textId="77777777" w:rsidTr="00A54972">
              <w:tc>
                <w:tcPr>
                  <w:tcW w:w="9631" w:type="dxa"/>
                </w:tcPr>
                <w:p w14:paraId="221881AF" w14:textId="77777777" w:rsidR="00462FDA" w:rsidRPr="0048482F" w:rsidRDefault="00462FDA" w:rsidP="00462FDA">
                  <w:pPr>
                    <w:pStyle w:val="5"/>
                    <w:outlineLvl w:val="4"/>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2133DD75" w14:textId="77777777" w:rsidR="00462FDA" w:rsidRPr="00045F9A" w:rsidRDefault="00462FDA" w:rsidP="00462FDA">
                  <w:pPr>
                    <w:overflowPunct w:val="0"/>
                    <w:autoSpaceDE w:val="0"/>
                    <w:autoSpaceDN w:val="0"/>
                    <w:adjustRightInd w:val="0"/>
                    <w:jc w:val="center"/>
                    <w:textAlignment w:val="baseline"/>
                    <w:rPr>
                      <w:rFonts w:eastAsia="MS PGothic"/>
                      <w:color w:val="FF0000"/>
                      <w:sz w:val="24"/>
                      <w:szCs w:val="24"/>
                    </w:rPr>
                  </w:pPr>
                  <w:r>
                    <w:rPr>
                      <w:rFonts w:eastAsia="MS PGothic"/>
                      <w:color w:val="FF0000"/>
                      <w:sz w:val="24"/>
                      <w:szCs w:val="24"/>
                    </w:rPr>
                    <w:t>&lt;Unchanged text omitted&gt;</w:t>
                  </w:r>
                </w:p>
                <w:p w14:paraId="5DC3A4E6" w14:textId="77777777" w:rsidR="00462FDA" w:rsidRDefault="00462FDA" w:rsidP="00462FDA">
                  <w:pPr>
                    <w:rPr>
                      <w:color w:val="000000"/>
                      <w:lang w:val="en-US"/>
                    </w:rPr>
                  </w:pPr>
                  <w:r>
                    <w:rPr>
                      <w:color w:val="000000"/>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3599EBC3" w14:textId="77777777" w:rsidR="00462FDA" w:rsidRDefault="00462FDA" w:rsidP="00462FDA">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(higher layer configured) different CRI or SSBRI for each report setting. </w:t>
                  </w:r>
                </w:p>
                <w:p w14:paraId="6CF67A5E" w14:textId="77777777" w:rsidR="00462FDA" w:rsidRDefault="00462FDA" w:rsidP="00462FDA">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w:t>
                  </w:r>
                  <w:ins w:id="35" w:author="NEC" w:date="2025-04-22T23:29:00Z">
                    <w:r>
                      <w:rPr>
                        <w:lang w:val="en-US"/>
                      </w:rPr>
                      <w:t xml:space="preserve">and is not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sidRPr="00F175B4">
                      <w:rPr>
                        <w:i/>
                        <w:iCs/>
                        <w:color w:val="000000" w:themeColor="text1"/>
                        <w:lang w:val="en-US"/>
                      </w:rPr>
                      <w:t xml:space="preserve"> </w:t>
                    </w:r>
                    <w:r>
                      <w:rPr>
                        <w:i/>
                        <w:iCs/>
                        <w:color w:val="000000" w:themeColor="text1"/>
                        <w:lang w:val="en-US"/>
                      </w:rPr>
                      <w:t>v1710</w:t>
                    </w:r>
                    <w:r>
                      <w:rPr>
                        <w:lang w:val="en-US"/>
                      </w:rPr>
                      <w:t xml:space="preserve"> or </w:t>
                    </w:r>
                  </w:ins>
                  <w:ins w:id="36" w:author="NEC" w:date="2025-04-22T23:31:00Z">
                    <w:r>
                      <w:rPr>
                        <w:color w:val="000000"/>
                      </w:rPr>
                      <w:t xml:space="preserve">the higher layer parameter </w:t>
                    </w:r>
                  </w:ins>
                  <w:ins w:id="37" w:author="NEC" w:date="2025-04-22T23:29:00Z">
                    <w:r w:rsidRPr="00A072C5">
                      <w:rPr>
                        <w:i/>
                        <w:color w:val="000000"/>
                      </w:rPr>
                      <w:t>groupBasedBeamReporting</w:t>
                    </w:r>
                    <w:r>
                      <w:rPr>
                        <w:i/>
                        <w:color w:val="000000"/>
                      </w:rPr>
                      <w:t>-</w:t>
                    </w:r>
                    <w:r w:rsidRPr="009E5C79">
                      <w:rPr>
                        <w:i/>
                        <w:color w:val="000000" w:themeColor="text1"/>
                        <w:lang w:val="en-US"/>
                      </w:rPr>
                      <w:t xml:space="preserve"> </w:t>
                    </w:r>
                    <w:r>
                      <w:rPr>
                        <w:i/>
                        <w:color w:val="000000" w:themeColor="text1"/>
                        <w:lang w:val="en-US"/>
                      </w:rPr>
                      <w:t>v1800</w:t>
                    </w:r>
                  </w:ins>
                  <w:r>
                    <w:rPr>
                      <w:lang w:val="en-US"/>
                    </w:rPr>
                    <w:t xml:space="preserve">,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46C162E2" w14:textId="77777777" w:rsidR="00462FDA" w:rsidRDefault="00462FDA" w:rsidP="00462FDA">
                  <w:pPr>
                    <w:pStyle w:val="B1"/>
                    <w:rPr>
                      <w:lang w:val="en-US"/>
                    </w:rPr>
                  </w:pPr>
                  <w:r>
                    <w:rPr>
                      <w:lang w:val="en-US"/>
                    </w:rPr>
                    <w:t>-</w:t>
                  </w:r>
                  <w:r>
                    <w:rPr>
                      <w:lang w:val="en-US"/>
                    </w:rPr>
                    <w:tab/>
                    <w:t xml:space="preserve">if the UE is configured with the higher layer parameter </w:t>
                  </w:r>
                  <w:r>
                    <w:rPr>
                      <w:i/>
                      <w:iCs/>
                      <w:color w:val="000000"/>
                      <w:lang w:val="en-US"/>
                    </w:rPr>
                    <w:t>groupBasedBeamReporting-</w:t>
                  </w:r>
                  <w:del w:id="38" w:author="Yuki Matsumura (松村 祐輝)" w:date="2025-05-19T12:34:00Z">
                    <w:r w:rsidDel="00BC70BA">
                      <w:rPr>
                        <w:i/>
                        <w:iCs/>
                        <w:color w:val="000000"/>
                        <w:lang w:val="en-US"/>
                      </w:rPr>
                      <w:delText>r17</w:delText>
                    </w:r>
                  </w:del>
                  <w:ins w:id="39" w:author="Yuki Matsumura (松村 祐輝)" w:date="2025-05-19T12:31:00Z">
                    <w:r>
                      <w:rPr>
                        <w:rFonts w:hint="eastAsia"/>
                        <w:i/>
                        <w:iCs/>
                        <w:color w:val="000000"/>
                        <w:lang w:val="en-US" w:eastAsia="ja-JP"/>
                      </w:rPr>
                      <w:t>v1710</w:t>
                    </w:r>
                    <w:r w:rsidRPr="0007559C">
                      <w:rPr>
                        <w:rFonts w:hint="eastAsia"/>
                        <w:color w:val="0000FF"/>
                        <w:lang w:val="en-US" w:eastAsia="ja-JP"/>
                      </w:rPr>
                      <w:t xml:space="preserve"> and is not configured with</w:t>
                    </w:r>
                    <w:r w:rsidRPr="0007559C">
                      <w:rPr>
                        <w:rFonts w:hint="eastAsia"/>
                        <w:i/>
                        <w:iCs/>
                        <w:color w:val="0000FF"/>
                        <w:lang w:val="en-US" w:eastAsia="ja-JP"/>
                      </w:rPr>
                      <w:t xml:space="preserve"> </w:t>
                    </w:r>
                    <w:r w:rsidRPr="0007559C">
                      <w:rPr>
                        <w:color w:val="0000FF"/>
                        <w:lang w:val="en-US"/>
                      </w:rPr>
                      <w:t xml:space="preserve">the higher layer parameter </w:t>
                    </w:r>
                    <w:r w:rsidRPr="0007559C">
                      <w:rPr>
                        <w:i/>
                        <w:iCs/>
                        <w:color w:val="0000FF"/>
                        <w:lang w:val="en-US"/>
                      </w:rPr>
                      <w:t>groupBasedBeamReporting-</w:t>
                    </w:r>
                    <w:r>
                      <w:rPr>
                        <w:rFonts w:hint="eastAsia"/>
                        <w:i/>
                        <w:iCs/>
                        <w:color w:val="0000FF"/>
                        <w:lang w:val="en-US" w:eastAsia="ja-JP"/>
                      </w:rPr>
                      <w:t>v</w:t>
                    </w:r>
                    <w:r w:rsidRPr="0007559C">
                      <w:rPr>
                        <w:i/>
                        <w:iCs/>
                        <w:color w:val="0000FF"/>
                        <w:lang w:val="en-US"/>
                      </w:rPr>
                      <w:t>1</w:t>
                    </w:r>
                    <w:r w:rsidRPr="0007559C">
                      <w:rPr>
                        <w:rFonts w:hint="eastAsia"/>
                        <w:i/>
                        <w:iCs/>
                        <w:color w:val="0000FF"/>
                        <w:lang w:val="en-US" w:eastAsia="ja-JP"/>
                      </w:rPr>
                      <w:t>8</w:t>
                    </w:r>
                    <w:r>
                      <w:rPr>
                        <w:rFonts w:hint="eastAsia"/>
                        <w:i/>
                        <w:iCs/>
                        <w:color w:val="0000FF"/>
                        <w:lang w:val="en-US" w:eastAsia="ja-JP"/>
                      </w:rPr>
                      <w:t>00</w:t>
                    </w:r>
                  </w:ins>
                  <w:r>
                    <w:rPr>
                      <w:color w:val="000000"/>
                      <w:lang w:val="en-US"/>
                    </w:rPr>
                    <w:t>, t</w:t>
                  </w:r>
                  <w:r>
                    <w:rPr>
                      <w:lang w:val="en-US"/>
                    </w:rPr>
                    <w:t xml:space="preserve">he UE is not required to update measurements for more than 64 CSI-RS and/or SSB resources, and the UE shall report in a single reporting instance </w:t>
                  </w:r>
                  <w:r>
                    <w:rPr>
                      <w:i/>
                      <w:iCs/>
                      <w:lang w:val="en-US"/>
                    </w:rPr>
                    <w:t>nrofReported</w:t>
                  </w:r>
                  <w:r>
                    <w:rPr>
                      <w:i/>
                      <w:iCs/>
                    </w:rPr>
                    <w:t>G</w:t>
                  </w:r>
                  <w:r>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group can be received simultaneously by the UE.</w:t>
                  </w:r>
                </w:p>
                <w:p w14:paraId="03FB3FF6" w14:textId="77777777" w:rsidR="00462FDA" w:rsidRDefault="00462FDA" w:rsidP="00462FDA">
                  <w:pPr>
                    <w:pStyle w:val="B1"/>
                    <w:rPr>
                      <w:lang w:val="x-none"/>
                    </w:rPr>
                  </w:pPr>
                  <w:r>
                    <w:t>-</w:t>
                  </w:r>
                  <w:r>
                    <w:tab/>
                    <w:t xml:space="preserve">if the UE is configured with the higher layer parameter </w:t>
                  </w:r>
                  <w:r>
                    <w:rPr>
                      <w:i/>
                      <w:color w:val="000000"/>
                    </w:rPr>
                    <w:t>groupBasedBeamReporting-</w:t>
                  </w:r>
                  <w:del w:id="40" w:author="Yuki Matsumura (松村 祐輝)" w:date="2025-05-19T12:34:00Z">
                    <w:r w:rsidDel="00BC70BA">
                      <w:rPr>
                        <w:i/>
                        <w:color w:val="000000"/>
                      </w:rPr>
                      <w:delText>r18</w:delText>
                    </w:r>
                  </w:del>
                  <w:ins w:id="41" w:author="Yuki Matsumura (松村 祐輝)" w:date="2025-05-19T12:34:00Z">
                    <w:r>
                      <w:rPr>
                        <w:rFonts w:hint="eastAsia"/>
                        <w:i/>
                        <w:color w:val="000000"/>
                        <w:lang w:eastAsia="ja-JP"/>
                      </w:rPr>
                      <w:t>v1800</w:t>
                    </w:r>
                  </w:ins>
                  <w:r>
                    <w:rPr>
                      <w:i/>
                      <w:color w:val="000000"/>
                    </w:rPr>
                    <w:t xml:space="preserve"> </w:t>
                  </w:r>
                  <w:ins w:id="42" w:author="NEC" w:date="2025-04-23T08:03:00Z">
                    <w:r>
                      <w:rPr>
                        <w:color w:val="000000"/>
                      </w:rPr>
                      <w:t xml:space="preserve">and </w:t>
                    </w:r>
                    <w:r w:rsidRPr="006F7D3C">
                      <w:rPr>
                        <w:i/>
                      </w:rPr>
                      <w:t>reportingMode-r18</w:t>
                    </w:r>
                    <w:r>
                      <w:t xml:space="preserve"> </w:t>
                    </w:r>
                  </w:ins>
                  <w:r w:rsidRPr="00A072C5">
                    <w:rPr>
                      <w:color w:val="000000"/>
                    </w:rPr>
                    <w:t xml:space="preserve">set to </w:t>
                  </w:r>
                  <w:r w:rsidRPr="00A072C5">
                    <w:rPr>
                      <w:i/>
                      <w:color w:val="000000"/>
                    </w:rPr>
                    <w:t>JointUL</w:t>
                  </w:r>
                  <w:del w:id="43" w:author="NEC" w:date="2025-04-22T23:30:00Z">
                    <w:r w:rsidRPr="00A072C5" w:rsidDel="009E5C79">
                      <w:rPr>
                        <w:i/>
                        <w:color w:val="000000"/>
                      </w:rPr>
                      <w:delText>and</w:delText>
                    </w:r>
                  </w:del>
                  <w:r w:rsidRPr="00A072C5">
                    <w:rPr>
                      <w:i/>
                      <w:color w:val="000000"/>
                    </w:rPr>
                    <w:t>DL</w:t>
                  </w:r>
                  <w:r w:rsidRPr="00A072C5">
                    <w:rPr>
                      <w:color w:val="000000"/>
                    </w:rPr>
                    <w:t>,</w:t>
                  </w:r>
                  <w:r>
                    <w:rPr>
                      <w:color w:val="000000"/>
                    </w:rPr>
                    <w:t xml:space="preserve"> t</w:t>
                  </w:r>
                  <w:r>
                    <w:t xml:space="preserve">he UE is not required to update measurements for more than 64 CSI-RS and/or SSB resources, and the UE shall report in a single reporting instance </w:t>
                  </w:r>
                  <w:del w:id="44" w:author="Yuki Matsumura (松村 祐輝)" w:date="2025-05-19T12:31:00Z">
                    <w:r w:rsidDel="00BC70BA">
                      <w:rPr>
                        <w:i/>
                      </w:rPr>
                      <w:delText>nrofReportedGroups-r18</w:delText>
                    </w:r>
                  </w:del>
                  <w:ins w:id="45" w:author="Yuki Matsumura (松村 祐輝)" w:date="2025-05-19T12:31:00Z">
                    <w:r w:rsidRPr="00D751C4">
                      <w:rPr>
                        <w:rFonts w:eastAsia="宋体"/>
                        <w:i/>
                        <w:lang w:eastAsia="zh-CN"/>
                      </w:rPr>
                      <w:t>nrofReportedGroups-r17</w:t>
                    </w:r>
                  </w:ins>
                  <w:r w:rsidRPr="00D751C4">
                    <w:rPr>
                      <w:iCs/>
                    </w:rPr>
                    <w:t>,</w:t>
                  </w:r>
                  <w:r>
                    <w:t xml:space="preserve"> </w:t>
                  </w:r>
                  <w:del w:id="46"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8D17B42" w14:textId="77777777" w:rsidR="00462FDA" w:rsidRPr="00687E3A" w:rsidRDefault="00462FDA" w:rsidP="00462FDA">
                  <w:pPr>
                    <w:pStyle w:val="B1"/>
                    <w:rPr>
                      <w:rFonts w:eastAsia="宋体"/>
                      <w:lang w:eastAsia="zh-CN"/>
                    </w:rPr>
                  </w:pPr>
                  <w:r>
                    <w:t xml:space="preserve">- </w:t>
                  </w:r>
                  <w:r>
                    <w:tab/>
                    <w:t xml:space="preserve">if the UE is configured with the higher layer parameter </w:t>
                  </w:r>
                  <w:r>
                    <w:rPr>
                      <w:i/>
                      <w:color w:val="000000"/>
                    </w:rPr>
                    <w:t>groupBasedBeamReporting-</w:t>
                  </w:r>
                  <w:del w:id="47" w:author="Yuki Matsumura (松村 祐輝)" w:date="2025-05-19T12:34:00Z">
                    <w:r w:rsidDel="00BC70BA">
                      <w:rPr>
                        <w:i/>
                        <w:color w:val="000000"/>
                      </w:rPr>
                      <w:delText>r18</w:delText>
                    </w:r>
                  </w:del>
                  <w:ins w:id="48" w:author="Yuki Matsumura (松村 祐輝)" w:date="2025-05-19T12:34:00Z">
                    <w:r>
                      <w:rPr>
                        <w:rFonts w:hint="eastAsia"/>
                        <w:i/>
                        <w:color w:val="000000"/>
                        <w:lang w:eastAsia="ja-JP"/>
                      </w:rPr>
                      <w:t>v1800</w:t>
                    </w:r>
                  </w:ins>
                  <w:r>
                    <w:rPr>
                      <w:i/>
                      <w:color w:val="000000"/>
                    </w:rPr>
                    <w:t xml:space="preserve"> </w:t>
                  </w:r>
                  <w:ins w:id="49" w:author="NEC" w:date="2025-04-23T08:04:00Z">
                    <w:r>
                      <w:rPr>
                        <w:color w:val="000000"/>
                      </w:rPr>
                      <w:t xml:space="preserve">and </w:t>
                    </w:r>
                    <w:r w:rsidRPr="006F7D3C">
                      <w:rPr>
                        <w:i/>
                      </w:rPr>
                      <w:t>reportingMode-r18</w:t>
                    </w:r>
                    <w:r>
                      <w:t xml:space="preserve"> </w:t>
                    </w:r>
                  </w:ins>
                  <w:r w:rsidRPr="00A072C5">
                    <w:rPr>
                      <w:color w:val="000000"/>
                    </w:rPr>
                    <w:t xml:space="preserve">set to </w:t>
                  </w:r>
                  <w:del w:id="50" w:author="NEC" w:date="2025-05-08T07:15:00Z">
                    <w:r w:rsidRPr="00A072C5" w:rsidDel="00D479C2">
                      <w:rPr>
                        <w:i/>
                        <w:color w:val="000000"/>
                      </w:rPr>
                      <w:delText>UL</w:delText>
                    </w:r>
                  </w:del>
                  <w:r w:rsidRPr="00A072C5">
                    <w:rPr>
                      <w:i/>
                      <w:color w:val="000000"/>
                    </w:rPr>
                    <w:t>Only</w:t>
                  </w:r>
                  <w:ins w:id="51" w:author="NEC" w:date="2025-05-08T07:15:00Z">
                    <w:r w:rsidRPr="00A072C5">
                      <w:rPr>
                        <w:i/>
                        <w:color w:val="000000"/>
                      </w:rPr>
                      <w:t>UL</w:t>
                    </w:r>
                  </w:ins>
                  <w:r w:rsidRPr="00A072C5">
                    <w:rPr>
                      <w:i/>
                      <w:color w:val="000000"/>
                    </w:rPr>
                    <w:t>,</w:t>
                  </w:r>
                  <w:r w:rsidRPr="00A072C5">
                    <w:rPr>
                      <w:color w:val="000000"/>
                    </w:rPr>
                    <w:t xml:space="preserve"> </w:t>
                  </w:r>
                  <w:r>
                    <w:rPr>
                      <w:color w:val="000000"/>
                    </w:rPr>
                    <w:t>t</w:t>
                  </w:r>
                  <w:r>
                    <w:t xml:space="preserve">he UE is not required to update measurements for more than 64 CSI-RS and/or SSB resources, and the UE shall report in a single reporting instance </w:t>
                  </w:r>
                  <w:del w:id="52" w:author="Yuki Matsumura (松村 祐輝)" w:date="2025-05-19T12:31:00Z">
                    <w:r w:rsidDel="00BC70BA">
                      <w:rPr>
                        <w:i/>
                      </w:rPr>
                      <w:delText>nrofReportedGroups-r18</w:delText>
                    </w:r>
                  </w:del>
                  <w:ins w:id="53" w:author="Yuki Matsumura (松村 祐輝)" w:date="2025-05-19T12:31:00Z">
                    <w:r w:rsidRPr="00D751C4">
                      <w:rPr>
                        <w:rFonts w:eastAsia="宋体"/>
                        <w:i/>
                        <w:lang w:eastAsia="zh-CN"/>
                      </w:rPr>
                      <w:t>nrofReportedGroups-r17</w:t>
                    </w:r>
                  </w:ins>
                  <w:r w:rsidRPr="00D751C4">
                    <w:rPr>
                      <w:iCs/>
                    </w:rPr>
                    <w:t xml:space="preserve">, </w:t>
                  </w:r>
                  <w:del w:id="54" w:author="NEC" w:date="2025-05-19T15:08:00Z">
                    <w:r w:rsidDel="000461CF">
                      <w:delText xml:space="preserve">if </w:delText>
                    </w:r>
                    <w:r w:rsidDel="000461CF">
                      <w:lastRenderedPageBreak/>
                      <w:delText xml:space="preserve">configured, </w:delText>
                    </w:r>
                  </w:del>
                  <w:r>
                    <w:t>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77728A56" w14:textId="77777777" w:rsidR="00462FDA" w:rsidRPr="000B0576" w:rsidRDefault="00462FDA" w:rsidP="00462FDA">
                  <w:pPr>
                    <w:overflowPunct w:val="0"/>
                    <w:autoSpaceDE w:val="0"/>
                    <w:autoSpaceDN w:val="0"/>
                    <w:adjustRightInd w:val="0"/>
                    <w:jc w:val="center"/>
                    <w:textAlignment w:val="baseline"/>
                    <w:rPr>
                      <w:rFonts w:eastAsia="MS PGothic"/>
                      <w:color w:val="FF0000"/>
                      <w:sz w:val="24"/>
                      <w:szCs w:val="24"/>
                    </w:rPr>
                  </w:pPr>
                  <w:r>
                    <w:rPr>
                      <w:rFonts w:eastAsia="MS PGothic"/>
                      <w:color w:val="FF0000"/>
                      <w:sz w:val="24"/>
                      <w:szCs w:val="24"/>
                    </w:rPr>
                    <w:t>&lt;Unchanged text omitted&gt;</w:t>
                  </w:r>
                </w:p>
              </w:tc>
            </w:tr>
          </w:tbl>
          <w:p w14:paraId="2B25DDA9" w14:textId="072D6B64" w:rsidR="00462FDA" w:rsidRPr="006F5016" w:rsidRDefault="00462FDA" w:rsidP="009320BE">
            <w:pPr>
              <w:spacing w:after="120"/>
              <w:rPr>
                <w:lang w:eastAsia="ja-JP"/>
              </w:rPr>
            </w:pPr>
          </w:p>
        </w:tc>
      </w:tr>
      <w:tr w:rsidR="00971682" w14:paraId="025E2EBB" w14:textId="77777777" w:rsidTr="004F5681">
        <w:tc>
          <w:tcPr>
            <w:tcW w:w="1980" w:type="dxa"/>
          </w:tcPr>
          <w:p w14:paraId="532D524D" w14:textId="1A59BE76" w:rsidR="00971682" w:rsidRDefault="00971682" w:rsidP="009320BE">
            <w:pPr>
              <w:spacing w:after="120"/>
            </w:pPr>
            <w:r>
              <w:rPr>
                <w:rFonts w:hint="eastAsia"/>
                <w:lang w:eastAsia="ja-JP"/>
              </w:rPr>
              <w:lastRenderedPageBreak/>
              <w:t>Docomo</w:t>
            </w:r>
          </w:p>
        </w:tc>
        <w:tc>
          <w:tcPr>
            <w:tcW w:w="1559" w:type="dxa"/>
          </w:tcPr>
          <w:p w14:paraId="0CBB3FF3" w14:textId="6C8466A2" w:rsidR="00971682" w:rsidRPr="00971682" w:rsidRDefault="00971682" w:rsidP="00423F37">
            <w:pPr>
              <w:spacing w:after="120"/>
              <w:jc w:val="center"/>
              <w:rPr>
                <w:lang w:eastAsia="ja-JP"/>
              </w:rPr>
            </w:pPr>
            <w:r>
              <w:rPr>
                <w:rFonts w:hint="eastAsia"/>
                <w:lang w:eastAsia="ja-JP"/>
              </w:rPr>
              <w:t>Y</w:t>
            </w:r>
          </w:p>
        </w:tc>
        <w:tc>
          <w:tcPr>
            <w:tcW w:w="6089" w:type="dxa"/>
          </w:tcPr>
          <w:p w14:paraId="6A0B96CA" w14:textId="7C284D77" w:rsidR="00971682" w:rsidRDefault="00971682" w:rsidP="001D4EA6">
            <w:pPr>
              <w:spacing w:after="120"/>
              <w:rPr>
                <w:iCs/>
                <w:sz w:val="22"/>
                <w:szCs w:val="22"/>
                <w:lang w:eastAsia="ja-JP"/>
              </w:rPr>
            </w:pPr>
            <w:r>
              <w:rPr>
                <w:rFonts w:hint="eastAsia"/>
                <w:iCs/>
                <w:sz w:val="22"/>
                <w:szCs w:val="22"/>
                <w:lang w:eastAsia="ja-JP"/>
              </w:rPr>
              <w:t>Thank you Moderator to provides the TPs.</w:t>
            </w:r>
          </w:p>
          <w:p w14:paraId="0690F6F1" w14:textId="4B9CF473" w:rsidR="00971682" w:rsidRPr="00971682" w:rsidRDefault="00971682" w:rsidP="001D4EA6">
            <w:pPr>
              <w:spacing w:after="120"/>
              <w:rPr>
                <w:iCs/>
                <w:sz w:val="22"/>
                <w:szCs w:val="22"/>
                <w:lang w:eastAsia="ja-JP"/>
              </w:rPr>
            </w:pPr>
            <w:r>
              <w:rPr>
                <w:rFonts w:hint="eastAsia"/>
                <w:iCs/>
                <w:sz w:val="22"/>
                <w:szCs w:val="22"/>
                <w:lang w:eastAsia="ja-JP"/>
              </w:rPr>
              <w:t>After reading the TPs, we are fine with Proposal 1a, which is clearer.</w:t>
            </w:r>
          </w:p>
        </w:tc>
      </w:tr>
      <w:tr w:rsidR="007B46D6" w14:paraId="388EF573" w14:textId="77777777" w:rsidTr="004F5681">
        <w:tc>
          <w:tcPr>
            <w:tcW w:w="1980" w:type="dxa"/>
          </w:tcPr>
          <w:p w14:paraId="58F1C5A4" w14:textId="46A5A58F" w:rsidR="007B46D6" w:rsidRDefault="007B46D6" w:rsidP="009320BE">
            <w:pPr>
              <w:spacing w:after="120"/>
              <w:rPr>
                <w:lang w:eastAsia="zh-TW"/>
              </w:rPr>
            </w:pPr>
            <w:r w:rsidRPr="007B46D6">
              <w:t>M</w:t>
            </w:r>
            <w:r w:rsidRPr="007B46D6">
              <w:rPr>
                <w:rFonts w:cs="Microsoft JhengHei"/>
              </w:rPr>
              <w:t>ediaTek</w:t>
            </w:r>
          </w:p>
        </w:tc>
        <w:tc>
          <w:tcPr>
            <w:tcW w:w="1559" w:type="dxa"/>
          </w:tcPr>
          <w:p w14:paraId="4E37FEB7" w14:textId="77777777" w:rsidR="007B46D6" w:rsidRDefault="007B46D6" w:rsidP="00423F37">
            <w:pPr>
              <w:spacing w:after="120"/>
              <w:jc w:val="center"/>
              <w:rPr>
                <w:lang w:eastAsia="ja-JP"/>
              </w:rPr>
            </w:pPr>
          </w:p>
        </w:tc>
        <w:tc>
          <w:tcPr>
            <w:tcW w:w="6089" w:type="dxa"/>
          </w:tcPr>
          <w:p w14:paraId="52D188AB" w14:textId="77777777" w:rsidR="007B46D6" w:rsidRDefault="007B46D6" w:rsidP="001D4EA6">
            <w:pPr>
              <w:spacing w:after="120"/>
              <w:rPr>
                <w:rFonts w:eastAsia="PMingLiU"/>
                <w:iCs/>
                <w:sz w:val="22"/>
                <w:szCs w:val="22"/>
                <w:lang w:eastAsia="zh-TW"/>
              </w:rPr>
            </w:pPr>
            <w:r>
              <w:rPr>
                <w:rFonts w:eastAsia="PMingLiU" w:hint="eastAsia"/>
                <w:iCs/>
                <w:sz w:val="22"/>
                <w:szCs w:val="22"/>
                <w:lang w:eastAsia="zh-TW"/>
              </w:rPr>
              <w:t>F</w:t>
            </w:r>
            <w:r>
              <w:rPr>
                <w:rFonts w:eastAsia="PMingLiU"/>
                <w:iCs/>
                <w:sz w:val="22"/>
                <w:szCs w:val="22"/>
                <w:lang w:eastAsia="zh-TW"/>
              </w:rPr>
              <w:t>ine with the following alignments:</w:t>
            </w:r>
          </w:p>
          <w:p w14:paraId="6D880CDF" w14:textId="77777777" w:rsidR="007B46D6" w:rsidRDefault="007B46D6" w:rsidP="001D4EA6">
            <w:pPr>
              <w:spacing w:after="120"/>
              <w:rPr>
                <w:i/>
                <w:iCs/>
                <w:color w:val="000000"/>
                <w:lang w:val="en-US" w:eastAsia="ja-JP"/>
              </w:rPr>
            </w:pPr>
            <w:r>
              <w:rPr>
                <w:i/>
                <w:iCs/>
                <w:color w:val="000000"/>
                <w:lang w:val="en-US"/>
              </w:rPr>
              <w:t>groupBasedBeamReporting-</w:t>
            </w:r>
            <w:del w:id="55" w:author="Yuki Matsumura (松村 祐輝)" w:date="2025-05-19T12:34:00Z">
              <w:r w:rsidDel="00BC70BA">
                <w:rPr>
                  <w:i/>
                  <w:iCs/>
                  <w:color w:val="000000"/>
                  <w:lang w:val="en-US"/>
                </w:rPr>
                <w:delText>r17</w:delText>
              </w:r>
            </w:del>
            <w:ins w:id="56" w:author="Yuki Matsumura (松村 祐輝)" w:date="2025-05-19T12:31:00Z">
              <w:r>
                <w:rPr>
                  <w:rFonts w:hint="eastAsia"/>
                  <w:i/>
                  <w:iCs/>
                  <w:color w:val="000000"/>
                  <w:lang w:val="en-US" w:eastAsia="ja-JP"/>
                </w:rPr>
                <w:t>v1710</w:t>
              </w:r>
            </w:ins>
          </w:p>
          <w:p w14:paraId="51DEABF7" w14:textId="77777777" w:rsidR="007B46D6" w:rsidRDefault="007B46D6" w:rsidP="001D4EA6">
            <w:pPr>
              <w:spacing w:after="120"/>
              <w:rPr>
                <w:i/>
                <w:color w:val="000000"/>
              </w:rPr>
            </w:pPr>
            <w:r>
              <w:rPr>
                <w:i/>
                <w:color w:val="000000"/>
              </w:rPr>
              <w:t>groupBasedBeamReporting-</w:t>
            </w:r>
            <w:del w:id="57" w:author="Yuki Matsumura (松村 祐輝)" w:date="2025-05-19T12:34:00Z">
              <w:r w:rsidDel="00BC70BA">
                <w:rPr>
                  <w:i/>
                  <w:color w:val="000000"/>
                </w:rPr>
                <w:delText>r18</w:delText>
              </w:r>
            </w:del>
            <w:ins w:id="58" w:author="Yuki Matsumura (松村 祐輝)" w:date="2025-05-19T12:34:00Z">
              <w:r>
                <w:rPr>
                  <w:rFonts w:hint="eastAsia"/>
                  <w:i/>
                  <w:color w:val="000000"/>
                  <w:lang w:eastAsia="ja-JP"/>
                </w:rPr>
                <w:t>v1800</w:t>
              </w:r>
            </w:ins>
            <w:r>
              <w:rPr>
                <w:i/>
                <w:color w:val="000000"/>
              </w:rPr>
              <w:t xml:space="preserve"> </w:t>
            </w:r>
            <w:ins w:id="59" w:author="NEC" w:date="2025-04-23T08:03:00Z">
              <w:r>
                <w:rPr>
                  <w:color w:val="000000"/>
                </w:rPr>
                <w:t xml:space="preserve">and </w:t>
              </w:r>
              <w:r w:rsidRPr="006F7D3C">
                <w:rPr>
                  <w:i/>
                </w:rPr>
                <w:t>reportingMode-r18</w:t>
              </w:r>
              <w:r>
                <w:t xml:space="preserve"> </w:t>
              </w:r>
            </w:ins>
            <w:r w:rsidRPr="00A072C5">
              <w:rPr>
                <w:color w:val="000000"/>
              </w:rPr>
              <w:t xml:space="preserve">set to </w:t>
            </w:r>
            <w:r w:rsidRPr="00A072C5">
              <w:rPr>
                <w:i/>
                <w:color w:val="000000"/>
              </w:rPr>
              <w:t>JointUL</w:t>
            </w:r>
            <w:del w:id="60" w:author="NEC" w:date="2025-04-22T23:30:00Z">
              <w:r w:rsidRPr="00A072C5" w:rsidDel="009E5C79">
                <w:rPr>
                  <w:i/>
                  <w:color w:val="000000"/>
                </w:rPr>
                <w:delText>and</w:delText>
              </w:r>
            </w:del>
            <w:r w:rsidRPr="00A072C5">
              <w:rPr>
                <w:i/>
                <w:color w:val="000000"/>
              </w:rPr>
              <w:t>DL</w:t>
            </w:r>
          </w:p>
          <w:p w14:paraId="21950337" w14:textId="77777777" w:rsidR="007B46D6" w:rsidRDefault="007B46D6" w:rsidP="001D4EA6">
            <w:pPr>
              <w:spacing w:after="120"/>
              <w:rPr>
                <w:i/>
                <w:color w:val="000000"/>
              </w:rPr>
            </w:pPr>
            <w:r>
              <w:rPr>
                <w:i/>
                <w:color w:val="000000"/>
              </w:rPr>
              <w:t>groupBasedBeamReporting-</w:t>
            </w:r>
            <w:del w:id="61" w:author="Yuki Matsumura (松村 祐輝)" w:date="2025-05-19T12:34:00Z">
              <w:r w:rsidDel="00BC70BA">
                <w:rPr>
                  <w:i/>
                  <w:color w:val="000000"/>
                </w:rPr>
                <w:delText>r18</w:delText>
              </w:r>
            </w:del>
            <w:ins w:id="62" w:author="Yuki Matsumura (松村 祐輝)" w:date="2025-05-19T12:34:00Z">
              <w:r>
                <w:rPr>
                  <w:rFonts w:hint="eastAsia"/>
                  <w:i/>
                  <w:color w:val="000000"/>
                  <w:lang w:eastAsia="ja-JP"/>
                </w:rPr>
                <w:t>v1800</w:t>
              </w:r>
            </w:ins>
            <w:r>
              <w:rPr>
                <w:i/>
                <w:color w:val="000000"/>
              </w:rPr>
              <w:t xml:space="preserve"> </w:t>
            </w:r>
            <w:ins w:id="63" w:author="NEC" w:date="2025-04-23T08:04:00Z">
              <w:r>
                <w:rPr>
                  <w:color w:val="000000"/>
                </w:rPr>
                <w:t xml:space="preserve">and </w:t>
              </w:r>
              <w:r w:rsidRPr="006F7D3C">
                <w:rPr>
                  <w:i/>
                </w:rPr>
                <w:t>reportingMode-r18</w:t>
              </w:r>
              <w:r>
                <w:t xml:space="preserve"> </w:t>
              </w:r>
            </w:ins>
            <w:r w:rsidRPr="00A072C5">
              <w:rPr>
                <w:color w:val="000000"/>
              </w:rPr>
              <w:t xml:space="preserve">set to </w:t>
            </w:r>
            <w:del w:id="64" w:author="NEC" w:date="2025-05-08T07:15:00Z">
              <w:r w:rsidRPr="00A072C5" w:rsidDel="00D479C2">
                <w:rPr>
                  <w:i/>
                  <w:color w:val="000000"/>
                </w:rPr>
                <w:delText>UL</w:delText>
              </w:r>
            </w:del>
            <w:r w:rsidRPr="00A072C5">
              <w:rPr>
                <w:i/>
                <w:color w:val="000000"/>
              </w:rPr>
              <w:t>Only</w:t>
            </w:r>
            <w:ins w:id="65" w:author="NEC" w:date="2025-05-08T07:15:00Z">
              <w:r w:rsidRPr="00A072C5">
                <w:rPr>
                  <w:i/>
                  <w:color w:val="000000"/>
                </w:rPr>
                <w:t>UL</w:t>
              </w:r>
            </w:ins>
          </w:p>
          <w:p w14:paraId="607144E6" w14:textId="77777777" w:rsidR="007B46D6" w:rsidRDefault="007B46D6" w:rsidP="001D4EA6">
            <w:pPr>
              <w:spacing w:after="120"/>
            </w:pPr>
            <w:del w:id="66" w:author="Yuki Matsumura (松村 祐輝)" w:date="2025-05-19T12:31:00Z">
              <w:r w:rsidDel="00BC70BA">
                <w:rPr>
                  <w:i/>
                </w:rPr>
                <w:delText>nrofReportedGroups-r18</w:delText>
              </w:r>
            </w:del>
            <w:ins w:id="67" w:author="Yuki Matsumura (松村 祐輝)" w:date="2025-05-19T12:31:00Z">
              <w:r w:rsidRPr="00D751C4">
                <w:rPr>
                  <w:rFonts w:eastAsia="宋体"/>
                  <w:i/>
                  <w:lang w:eastAsia="zh-CN"/>
                </w:rPr>
                <w:t>nrofReportedGroups-r17</w:t>
              </w:r>
            </w:ins>
            <w:r w:rsidRPr="00D751C4">
              <w:rPr>
                <w:iCs/>
              </w:rPr>
              <w:t>,</w:t>
            </w:r>
            <w:r>
              <w:t xml:space="preserve"> </w:t>
            </w:r>
            <w:del w:id="68" w:author="NEC" w:date="2025-05-19T15:08:00Z">
              <w:r w:rsidDel="000461CF">
                <w:delText>if configured,</w:delText>
              </w:r>
            </w:del>
          </w:p>
          <w:p w14:paraId="667C2EA3" w14:textId="77777777" w:rsidR="007B46D6" w:rsidRDefault="007B46D6" w:rsidP="001D4EA6">
            <w:pPr>
              <w:spacing w:after="120"/>
              <w:rPr>
                <w:rFonts w:eastAsia="PMingLiU"/>
                <w:iCs/>
                <w:sz w:val="22"/>
                <w:szCs w:val="22"/>
                <w:lang w:eastAsia="zh-TW"/>
              </w:rPr>
            </w:pPr>
          </w:p>
          <w:p w14:paraId="5533A006" w14:textId="4A4F7D06" w:rsidR="007B46D6" w:rsidRPr="007B46D6" w:rsidRDefault="007B46D6" w:rsidP="001D4EA6">
            <w:pPr>
              <w:spacing w:after="120"/>
              <w:rPr>
                <w:rFonts w:eastAsia="PMingLiU"/>
                <w:iCs/>
                <w:sz w:val="22"/>
                <w:szCs w:val="22"/>
                <w:lang w:eastAsia="zh-TW"/>
              </w:rPr>
            </w:pPr>
            <w:r w:rsidRPr="007B46D6">
              <w:rPr>
                <w:rFonts w:eastAsia="PMingLiU" w:hint="eastAsia"/>
                <w:iCs/>
                <w:sz w:val="22"/>
                <w:szCs w:val="22"/>
                <w:lang w:eastAsia="zh-TW"/>
              </w:rPr>
              <w:t>H</w:t>
            </w:r>
            <w:r w:rsidRPr="007B46D6">
              <w:rPr>
                <w:rFonts w:eastAsia="PMingLiU"/>
                <w:iCs/>
                <w:sz w:val="22"/>
                <w:szCs w:val="22"/>
                <w:lang w:eastAsia="zh-TW"/>
              </w:rPr>
              <w:t xml:space="preserve">owever, </w:t>
            </w:r>
            <w:r>
              <w:rPr>
                <w:rFonts w:eastAsia="PMingLiU"/>
                <w:iCs/>
                <w:sz w:val="22"/>
                <w:szCs w:val="22"/>
                <w:lang w:eastAsia="zh-TW"/>
              </w:rPr>
              <w:t>we don’t see it’s necessary to preclude all possible error configurations in RAN1 spec, current spec is fine.</w:t>
            </w:r>
          </w:p>
        </w:tc>
      </w:tr>
      <w:tr w:rsidR="00EC6599" w14:paraId="6DB0202F" w14:textId="77777777" w:rsidTr="004F5681">
        <w:tc>
          <w:tcPr>
            <w:tcW w:w="1980" w:type="dxa"/>
          </w:tcPr>
          <w:p w14:paraId="0337BE11" w14:textId="17DAE940" w:rsidR="00EC6599" w:rsidRPr="00EC6599" w:rsidRDefault="00EC6599" w:rsidP="009320BE">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1559" w:type="dxa"/>
          </w:tcPr>
          <w:p w14:paraId="0C833B3D" w14:textId="77777777" w:rsidR="00EC6599" w:rsidRDefault="00EC6599" w:rsidP="00423F37">
            <w:pPr>
              <w:spacing w:after="120"/>
              <w:jc w:val="center"/>
              <w:rPr>
                <w:lang w:eastAsia="ja-JP"/>
              </w:rPr>
            </w:pPr>
          </w:p>
        </w:tc>
        <w:tc>
          <w:tcPr>
            <w:tcW w:w="6089" w:type="dxa"/>
          </w:tcPr>
          <w:p w14:paraId="1B0B884A" w14:textId="77777777" w:rsidR="00EC6599" w:rsidRDefault="00EC6599" w:rsidP="001D4EA6">
            <w:pPr>
              <w:spacing w:after="120"/>
              <w:rPr>
                <w:rFonts w:eastAsia="Malgun Gothic"/>
                <w:iCs/>
                <w:sz w:val="22"/>
                <w:szCs w:val="22"/>
                <w:lang w:eastAsia="ko-KR"/>
              </w:rPr>
            </w:pPr>
            <w:r>
              <w:rPr>
                <w:rFonts w:eastAsia="Malgun Gothic"/>
                <w:iCs/>
                <w:sz w:val="22"/>
                <w:szCs w:val="22"/>
                <w:lang w:eastAsia="ko-KR"/>
              </w:rPr>
              <w:t>From proposal 1a, we are okay with the following parts only.</w:t>
            </w:r>
          </w:p>
          <w:p w14:paraId="75FEFC76" w14:textId="77777777" w:rsidR="00EC6599" w:rsidRPr="0048482F" w:rsidRDefault="00EC6599" w:rsidP="00EC6599">
            <w:pPr>
              <w:pStyle w:val="5"/>
              <w:outlineLvl w:val="4"/>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52282351" w14:textId="77777777" w:rsidR="00EC6599" w:rsidRPr="00045F9A" w:rsidRDefault="00EC6599" w:rsidP="00EC6599">
            <w:pPr>
              <w:overflowPunct w:val="0"/>
              <w:autoSpaceDE w:val="0"/>
              <w:autoSpaceDN w:val="0"/>
              <w:adjustRightInd w:val="0"/>
              <w:textAlignment w:val="baseline"/>
              <w:rPr>
                <w:rFonts w:eastAsia="MS PGothic"/>
                <w:color w:val="FF0000"/>
                <w:sz w:val="24"/>
                <w:szCs w:val="24"/>
              </w:rPr>
            </w:pPr>
            <w:r>
              <w:rPr>
                <w:rFonts w:eastAsia="MS PGothic"/>
                <w:color w:val="FF0000"/>
                <w:sz w:val="24"/>
                <w:szCs w:val="24"/>
              </w:rPr>
              <w:t>&lt;Unchanged text omitted&gt;</w:t>
            </w:r>
          </w:p>
          <w:p w14:paraId="68DFBC5B" w14:textId="77777777" w:rsidR="00EC6599" w:rsidRDefault="00EC6599" w:rsidP="00EC6599">
            <w:pPr>
              <w:rPr>
                <w:color w:val="000000"/>
                <w:lang w:val="en-US"/>
              </w:rPr>
            </w:pPr>
            <w:r>
              <w:rPr>
                <w:color w:val="000000"/>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6A49D868" w14:textId="77777777" w:rsidR="00EC6599" w:rsidRDefault="00EC6599" w:rsidP="00EC6599">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(higher layer configured) different CRI or SSBRI for each report setting. </w:t>
            </w:r>
          </w:p>
          <w:p w14:paraId="2DFFF675" w14:textId="51A9755B" w:rsidR="00EC6599" w:rsidRDefault="00EC6599" w:rsidP="00EC6599">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4F9EB6D4" w14:textId="6D07FD39" w:rsidR="00EC6599" w:rsidRDefault="00EC6599" w:rsidP="00EC6599">
            <w:pPr>
              <w:pStyle w:val="B1"/>
              <w:rPr>
                <w:lang w:val="en-US"/>
              </w:rPr>
            </w:pPr>
            <w:r>
              <w:rPr>
                <w:lang w:val="en-US"/>
              </w:rPr>
              <w:t>-</w:t>
            </w:r>
            <w:r>
              <w:rPr>
                <w:lang w:val="en-US"/>
              </w:rPr>
              <w:tab/>
              <w:t xml:space="preserve">if the UE is configured with the higher layer parameter </w:t>
            </w:r>
            <w:r>
              <w:rPr>
                <w:i/>
                <w:iCs/>
                <w:color w:val="000000"/>
                <w:lang w:val="en-US"/>
              </w:rPr>
              <w:t>groupBasedBeamReporting-</w:t>
            </w:r>
            <w:del w:id="69" w:author="Yuki Matsumura (松村 祐輝)" w:date="2025-05-19T12:34:00Z">
              <w:r w:rsidDel="00BC70BA">
                <w:rPr>
                  <w:i/>
                  <w:iCs/>
                  <w:color w:val="000000"/>
                  <w:lang w:val="en-US"/>
                </w:rPr>
                <w:delText>r17</w:delText>
              </w:r>
            </w:del>
            <w:ins w:id="70" w:author="Yuki Matsumura (松村 祐輝)" w:date="2025-05-19T12:31:00Z">
              <w:r>
                <w:rPr>
                  <w:rFonts w:hint="eastAsia"/>
                  <w:i/>
                  <w:iCs/>
                  <w:color w:val="000000"/>
                  <w:lang w:val="en-US" w:eastAsia="ja-JP"/>
                </w:rPr>
                <w:t>v1710</w:t>
              </w:r>
            </w:ins>
            <w:r>
              <w:rPr>
                <w:color w:val="000000"/>
                <w:lang w:val="en-US"/>
              </w:rPr>
              <w:t>, t</w:t>
            </w:r>
            <w:r>
              <w:rPr>
                <w:lang w:val="en-US"/>
              </w:rPr>
              <w:t xml:space="preserve">he UE is not required to update measurements for more than 64 CSI-RS and/or SSB resources, and the UE shall report in a single reporting instance </w:t>
            </w:r>
            <w:r>
              <w:rPr>
                <w:i/>
                <w:iCs/>
                <w:lang w:val="en-US"/>
              </w:rPr>
              <w:t>nrofReported</w:t>
            </w:r>
            <w:r>
              <w:rPr>
                <w:i/>
                <w:iCs/>
              </w:rPr>
              <w:t>G</w:t>
            </w:r>
            <w:r>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group can be received simultaneously by the UE.</w:t>
            </w:r>
          </w:p>
          <w:p w14:paraId="16D8B211" w14:textId="77777777" w:rsidR="00EC6599" w:rsidRDefault="00EC6599" w:rsidP="00EC6599">
            <w:pPr>
              <w:pStyle w:val="B1"/>
              <w:rPr>
                <w:lang w:val="x-none"/>
              </w:rPr>
            </w:pPr>
            <w:r>
              <w:lastRenderedPageBreak/>
              <w:t>-</w:t>
            </w:r>
            <w:r>
              <w:tab/>
              <w:t xml:space="preserve">if the UE is configured with the higher layer parameter </w:t>
            </w:r>
            <w:r>
              <w:rPr>
                <w:i/>
                <w:color w:val="000000"/>
              </w:rPr>
              <w:t>groupBasedBeamReporting-</w:t>
            </w:r>
            <w:del w:id="71" w:author="Yuki Matsumura (松村 祐輝)" w:date="2025-05-19T12:34:00Z">
              <w:r w:rsidDel="00BC70BA">
                <w:rPr>
                  <w:i/>
                  <w:color w:val="000000"/>
                </w:rPr>
                <w:delText>r18</w:delText>
              </w:r>
            </w:del>
            <w:ins w:id="72" w:author="Yuki Matsumura (松村 祐輝)" w:date="2025-05-19T12:34:00Z">
              <w:r>
                <w:rPr>
                  <w:rFonts w:hint="eastAsia"/>
                  <w:i/>
                  <w:color w:val="000000"/>
                  <w:lang w:eastAsia="ja-JP"/>
                </w:rPr>
                <w:t>v1800</w:t>
              </w:r>
            </w:ins>
            <w:r>
              <w:rPr>
                <w:i/>
                <w:color w:val="000000"/>
              </w:rPr>
              <w:t xml:space="preserve"> </w:t>
            </w:r>
            <w:ins w:id="73" w:author="NEC" w:date="2025-04-23T08:03:00Z">
              <w:r>
                <w:rPr>
                  <w:color w:val="000000"/>
                </w:rPr>
                <w:t xml:space="preserve">and </w:t>
              </w:r>
              <w:r w:rsidRPr="006F7D3C">
                <w:rPr>
                  <w:i/>
                </w:rPr>
                <w:t>reportingMode-r18</w:t>
              </w:r>
              <w:r>
                <w:t xml:space="preserve"> </w:t>
              </w:r>
            </w:ins>
            <w:r w:rsidRPr="00A072C5">
              <w:rPr>
                <w:color w:val="000000"/>
              </w:rPr>
              <w:t xml:space="preserve">set to </w:t>
            </w:r>
            <w:r w:rsidRPr="00A072C5">
              <w:rPr>
                <w:i/>
                <w:color w:val="000000"/>
              </w:rPr>
              <w:t>JointUL</w:t>
            </w:r>
            <w:del w:id="74" w:author="NEC" w:date="2025-04-22T23:30:00Z">
              <w:r w:rsidRPr="00A072C5" w:rsidDel="009E5C79">
                <w:rPr>
                  <w:i/>
                  <w:color w:val="000000"/>
                </w:rPr>
                <w:delText>and</w:delText>
              </w:r>
            </w:del>
            <w:r w:rsidRPr="00A072C5">
              <w:rPr>
                <w:i/>
                <w:color w:val="000000"/>
              </w:rPr>
              <w:t>DL</w:t>
            </w:r>
            <w:r w:rsidRPr="00A072C5">
              <w:rPr>
                <w:color w:val="000000"/>
              </w:rPr>
              <w:t>,</w:t>
            </w:r>
            <w:r>
              <w:rPr>
                <w:color w:val="000000"/>
              </w:rPr>
              <w:t xml:space="preserve"> t</w:t>
            </w:r>
            <w:r>
              <w:t xml:space="preserve">he UE is not required to update measurements for more than 64 CSI-RS and/or SSB resources, and the UE shall report in a single reporting instance </w:t>
            </w:r>
            <w:del w:id="75" w:author="Yuki Matsumura (松村 祐輝)" w:date="2025-05-19T12:31:00Z">
              <w:r w:rsidDel="00BC70BA">
                <w:rPr>
                  <w:i/>
                </w:rPr>
                <w:delText>nrofReportedGroups-r18</w:delText>
              </w:r>
            </w:del>
            <w:ins w:id="76" w:author="Yuki Matsumura (松村 祐輝)" w:date="2025-05-19T12:31:00Z">
              <w:r w:rsidRPr="00D751C4">
                <w:rPr>
                  <w:rFonts w:eastAsia="宋体"/>
                  <w:i/>
                  <w:lang w:eastAsia="zh-CN"/>
                </w:rPr>
                <w:t>nrofReportedGroups-r17</w:t>
              </w:r>
            </w:ins>
            <w:r w:rsidRPr="00D751C4">
              <w:rPr>
                <w:iCs/>
              </w:rPr>
              <w:t>,</w:t>
            </w:r>
            <w:r>
              <w:t xml:space="preserve"> </w:t>
            </w:r>
            <w:del w:id="77"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23401DB" w14:textId="77777777" w:rsidR="00EC6599" w:rsidRPr="00687E3A" w:rsidRDefault="00EC6599" w:rsidP="00EC6599">
            <w:pPr>
              <w:pStyle w:val="B1"/>
              <w:rPr>
                <w:rFonts w:eastAsia="宋体"/>
                <w:lang w:eastAsia="zh-CN"/>
              </w:rPr>
            </w:pPr>
            <w:r>
              <w:t xml:space="preserve">- </w:t>
            </w:r>
            <w:r>
              <w:tab/>
              <w:t xml:space="preserve">if the UE is configured with the higher layer parameter </w:t>
            </w:r>
            <w:r>
              <w:rPr>
                <w:i/>
                <w:color w:val="000000"/>
              </w:rPr>
              <w:t>groupBasedBeamReporting-</w:t>
            </w:r>
            <w:del w:id="78" w:author="Yuki Matsumura (松村 祐輝)" w:date="2025-05-19T12:34:00Z">
              <w:r w:rsidDel="00BC70BA">
                <w:rPr>
                  <w:i/>
                  <w:color w:val="000000"/>
                </w:rPr>
                <w:delText>r18</w:delText>
              </w:r>
            </w:del>
            <w:ins w:id="79" w:author="Yuki Matsumura (松村 祐輝)" w:date="2025-05-19T12:34:00Z">
              <w:r>
                <w:rPr>
                  <w:rFonts w:hint="eastAsia"/>
                  <w:i/>
                  <w:color w:val="000000"/>
                  <w:lang w:eastAsia="ja-JP"/>
                </w:rPr>
                <w:t>v1800</w:t>
              </w:r>
            </w:ins>
            <w:r>
              <w:rPr>
                <w:i/>
                <w:color w:val="000000"/>
              </w:rPr>
              <w:t xml:space="preserve"> </w:t>
            </w:r>
            <w:ins w:id="80" w:author="NEC" w:date="2025-04-23T08:04:00Z">
              <w:r>
                <w:rPr>
                  <w:color w:val="000000"/>
                </w:rPr>
                <w:t xml:space="preserve">and </w:t>
              </w:r>
              <w:r w:rsidRPr="006F7D3C">
                <w:rPr>
                  <w:i/>
                </w:rPr>
                <w:t>reportingMode-r18</w:t>
              </w:r>
              <w:r>
                <w:t xml:space="preserve"> </w:t>
              </w:r>
            </w:ins>
            <w:r w:rsidRPr="00A072C5">
              <w:rPr>
                <w:color w:val="000000"/>
              </w:rPr>
              <w:t xml:space="preserve">set to </w:t>
            </w:r>
            <w:del w:id="81" w:author="NEC" w:date="2025-05-08T07:15:00Z">
              <w:r w:rsidRPr="00A072C5" w:rsidDel="00D479C2">
                <w:rPr>
                  <w:i/>
                  <w:color w:val="000000"/>
                </w:rPr>
                <w:delText>UL</w:delText>
              </w:r>
            </w:del>
            <w:r w:rsidRPr="00A072C5">
              <w:rPr>
                <w:i/>
                <w:color w:val="000000"/>
              </w:rPr>
              <w:t>Only</w:t>
            </w:r>
            <w:ins w:id="82" w:author="NEC" w:date="2025-05-08T07:15:00Z">
              <w:r w:rsidRPr="00A072C5">
                <w:rPr>
                  <w:i/>
                  <w:color w:val="000000"/>
                </w:rPr>
                <w:t>UL</w:t>
              </w:r>
            </w:ins>
            <w:r w:rsidRPr="00A072C5">
              <w:rPr>
                <w:i/>
                <w:color w:val="000000"/>
              </w:rPr>
              <w:t>,</w:t>
            </w:r>
            <w:r w:rsidRPr="00A072C5">
              <w:rPr>
                <w:color w:val="000000"/>
              </w:rPr>
              <w:t xml:space="preserve"> </w:t>
            </w:r>
            <w:r>
              <w:rPr>
                <w:color w:val="000000"/>
              </w:rPr>
              <w:t>t</w:t>
            </w:r>
            <w:r>
              <w:t xml:space="preserve">he UE is not required to update measurements for more than 64 CSI-RS and/or SSB resources, and the UE shall report in a single reporting instance </w:t>
            </w:r>
            <w:del w:id="83" w:author="Yuki Matsumura (松村 祐輝)" w:date="2025-05-19T12:31:00Z">
              <w:r w:rsidDel="00BC70BA">
                <w:rPr>
                  <w:i/>
                </w:rPr>
                <w:delText>nrofReportedGroups-r18</w:delText>
              </w:r>
            </w:del>
            <w:ins w:id="84" w:author="Yuki Matsumura (松村 祐輝)" w:date="2025-05-19T12:31:00Z">
              <w:r w:rsidRPr="00D751C4">
                <w:rPr>
                  <w:rFonts w:eastAsia="宋体"/>
                  <w:i/>
                  <w:lang w:eastAsia="zh-CN"/>
                </w:rPr>
                <w:t>nrofReportedGroups-r17</w:t>
              </w:r>
            </w:ins>
            <w:r w:rsidRPr="00D751C4">
              <w:rPr>
                <w:iCs/>
              </w:rPr>
              <w:t xml:space="preserve">, </w:t>
            </w:r>
            <w:del w:id="85"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34614BE0" w14:textId="2D87E6AE" w:rsidR="00EC6599" w:rsidRDefault="00EC6599" w:rsidP="00EC6599">
            <w:pPr>
              <w:spacing w:after="120"/>
              <w:rPr>
                <w:rFonts w:eastAsia="Malgun Gothic"/>
                <w:iCs/>
                <w:sz w:val="22"/>
                <w:szCs w:val="22"/>
                <w:lang w:eastAsia="ko-KR"/>
              </w:rPr>
            </w:pPr>
            <w:r>
              <w:rPr>
                <w:rFonts w:eastAsia="MS PGothic"/>
                <w:color w:val="FF0000"/>
                <w:sz w:val="24"/>
                <w:szCs w:val="24"/>
              </w:rPr>
              <w:t>&lt;Unchanged text omitted&gt;</w:t>
            </w:r>
          </w:p>
          <w:p w14:paraId="21845B52" w14:textId="247840F9" w:rsidR="00EC6599" w:rsidRPr="00EC6599" w:rsidRDefault="00EC6599" w:rsidP="001D4EA6">
            <w:pPr>
              <w:spacing w:after="120"/>
              <w:rPr>
                <w:rFonts w:eastAsia="Malgun Gothic"/>
                <w:iCs/>
                <w:sz w:val="22"/>
                <w:szCs w:val="22"/>
                <w:lang w:eastAsia="ko-KR"/>
              </w:rPr>
            </w:pPr>
          </w:p>
        </w:tc>
      </w:tr>
      <w:tr w:rsidR="008F5BCC" w14:paraId="02715855" w14:textId="77777777" w:rsidTr="004F5681">
        <w:tc>
          <w:tcPr>
            <w:tcW w:w="1980" w:type="dxa"/>
          </w:tcPr>
          <w:p w14:paraId="1CD0FE51" w14:textId="72D48FA7" w:rsidR="008F5BCC" w:rsidRDefault="008F5BCC" w:rsidP="008F5BCC">
            <w:pPr>
              <w:spacing w:after="120"/>
              <w:rPr>
                <w:rFonts w:eastAsia="Malgun Gothic"/>
                <w:lang w:eastAsia="ko-KR"/>
              </w:rPr>
            </w:pPr>
            <w:r>
              <w:rPr>
                <w:rFonts w:eastAsiaTheme="minorEastAsia"/>
                <w:lang w:eastAsia="zh-CN"/>
              </w:rPr>
              <w:lastRenderedPageBreak/>
              <w:t xml:space="preserve">Xiaomi </w:t>
            </w:r>
          </w:p>
        </w:tc>
        <w:tc>
          <w:tcPr>
            <w:tcW w:w="1559" w:type="dxa"/>
          </w:tcPr>
          <w:p w14:paraId="18B929DE" w14:textId="5F97EA22" w:rsidR="008F5BCC" w:rsidRDefault="008F5BCC" w:rsidP="008F5BCC">
            <w:pPr>
              <w:spacing w:after="120"/>
              <w:jc w:val="center"/>
              <w:rPr>
                <w:lang w:eastAsia="ja-JP"/>
              </w:rPr>
            </w:pPr>
            <w:r>
              <w:rPr>
                <w:rFonts w:eastAsiaTheme="minorEastAsia" w:hint="eastAsia"/>
                <w:lang w:eastAsia="zh-CN"/>
              </w:rPr>
              <w:t>Y</w:t>
            </w:r>
          </w:p>
        </w:tc>
        <w:tc>
          <w:tcPr>
            <w:tcW w:w="6089" w:type="dxa"/>
          </w:tcPr>
          <w:p w14:paraId="1287E538" w14:textId="2A16282E" w:rsidR="008F5BCC" w:rsidRDefault="00A25CB7" w:rsidP="008F5BCC">
            <w:pPr>
              <w:spacing w:after="120"/>
              <w:rPr>
                <w:rFonts w:eastAsia="Malgun Gothic"/>
                <w:iCs/>
                <w:sz w:val="22"/>
                <w:szCs w:val="22"/>
                <w:lang w:eastAsia="ko-KR"/>
              </w:rPr>
            </w:pPr>
            <w:r>
              <w:rPr>
                <w:rFonts w:eastAsiaTheme="minorEastAsia"/>
                <w:iCs/>
                <w:sz w:val="22"/>
                <w:szCs w:val="22"/>
                <w:lang w:eastAsia="zh-CN"/>
              </w:rPr>
              <w:t>Prefer p</w:t>
            </w:r>
            <w:r w:rsidR="008F5BCC">
              <w:rPr>
                <w:rFonts w:eastAsiaTheme="minorEastAsia"/>
                <w:iCs/>
                <w:sz w:val="22"/>
                <w:szCs w:val="22"/>
                <w:lang w:eastAsia="zh-CN"/>
              </w:rPr>
              <w:t>roposal 1</w:t>
            </w:r>
            <w:r>
              <w:rPr>
                <w:rFonts w:eastAsiaTheme="minorEastAsia"/>
                <w:iCs/>
                <w:sz w:val="22"/>
                <w:szCs w:val="22"/>
                <w:lang w:eastAsia="zh-CN"/>
              </w:rPr>
              <w:t xml:space="preserve"> and new added part in proposal 1a is not needed</w:t>
            </w:r>
            <w:r w:rsidR="008F5BCC">
              <w:rPr>
                <w:rFonts w:eastAsiaTheme="minorEastAsia"/>
                <w:iCs/>
                <w:sz w:val="22"/>
                <w:szCs w:val="22"/>
                <w:lang w:eastAsia="zh-CN"/>
              </w:rPr>
              <w:t>.</w:t>
            </w:r>
          </w:p>
        </w:tc>
      </w:tr>
      <w:tr w:rsidR="00BC0690" w14:paraId="4195B7CF" w14:textId="77777777" w:rsidTr="004F5681">
        <w:tc>
          <w:tcPr>
            <w:tcW w:w="1980" w:type="dxa"/>
          </w:tcPr>
          <w:p w14:paraId="570F05DB" w14:textId="4F416B14" w:rsidR="00BC0690" w:rsidRDefault="00BC0690" w:rsidP="00BC0690">
            <w:pPr>
              <w:spacing w:after="120"/>
              <w:rPr>
                <w:rFonts w:eastAsiaTheme="minorEastAsia"/>
                <w:lang w:eastAsia="zh-CN"/>
              </w:rPr>
            </w:pPr>
            <w:r>
              <w:rPr>
                <w:rFonts w:hint="eastAsia"/>
              </w:rPr>
              <w:t>M</w:t>
            </w:r>
            <w:r>
              <w:t>od3</w:t>
            </w:r>
          </w:p>
        </w:tc>
        <w:tc>
          <w:tcPr>
            <w:tcW w:w="1559" w:type="dxa"/>
          </w:tcPr>
          <w:p w14:paraId="7660840A" w14:textId="77777777" w:rsidR="00BC0690" w:rsidRDefault="00BC0690" w:rsidP="00BC0690">
            <w:pPr>
              <w:spacing w:after="120"/>
              <w:jc w:val="center"/>
              <w:rPr>
                <w:rFonts w:eastAsiaTheme="minorEastAsia"/>
                <w:lang w:eastAsia="zh-CN"/>
              </w:rPr>
            </w:pPr>
          </w:p>
        </w:tc>
        <w:tc>
          <w:tcPr>
            <w:tcW w:w="6089" w:type="dxa"/>
          </w:tcPr>
          <w:p w14:paraId="627B5C3E" w14:textId="5722071D" w:rsidR="00BC78BA" w:rsidRDefault="00BC78BA" w:rsidP="00BC0690">
            <w:pPr>
              <w:spacing w:after="120"/>
              <w:rPr>
                <w:rFonts w:eastAsiaTheme="minorEastAsia"/>
                <w:iCs/>
                <w:sz w:val="22"/>
                <w:szCs w:val="22"/>
                <w:lang w:eastAsia="zh-CN"/>
              </w:rPr>
            </w:pPr>
            <w:r>
              <w:rPr>
                <w:rFonts w:eastAsiaTheme="minorEastAsia"/>
                <w:iCs/>
                <w:sz w:val="22"/>
                <w:szCs w:val="22"/>
                <w:lang w:eastAsia="zh-CN"/>
              </w:rPr>
              <w:t>Thanks a lot for comments from companies.</w:t>
            </w:r>
          </w:p>
          <w:p w14:paraId="1BB5AB98" w14:textId="26D8B3ED" w:rsidR="00BC0690" w:rsidRDefault="00BC0690" w:rsidP="00BC0690">
            <w:pPr>
              <w:spacing w:after="120"/>
              <w:rPr>
                <w:rFonts w:eastAsiaTheme="minorEastAsia"/>
                <w:iCs/>
                <w:sz w:val="22"/>
                <w:szCs w:val="22"/>
                <w:lang w:eastAsia="zh-CN"/>
              </w:rPr>
            </w:pPr>
            <w:r>
              <w:rPr>
                <w:rFonts w:eastAsiaTheme="minorEastAsia" w:hint="eastAsia"/>
                <w:iCs/>
                <w:sz w:val="22"/>
                <w:szCs w:val="22"/>
                <w:lang w:eastAsia="zh-CN"/>
              </w:rPr>
              <w:t>C</w:t>
            </w:r>
            <w:r>
              <w:rPr>
                <w:rFonts w:eastAsiaTheme="minorEastAsia"/>
                <w:iCs/>
                <w:sz w:val="22"/>
                <w:szCs w:val="22"/>
                <w:lang w:eastAsia="zh-CN"/>
              </w:rPr>
              <w:t>urrent situation is as follows for a possible Rel-18 CR.</w:t>
            </w:r>
          </w:p>
          <w:p w14:paraId="27BDEAB2" w14:textId="77777777" w:rsidR="000F018D" w:rsidRPr="00424093" w:rsidRDefault="000F018D" w:rsidP="000F018D">
            <w:pPr>
              <w:pStyle w:val="a7"/>
              <w:numPr>
                <w:ilvl w:val="0"/>
                <w:numId w:val="46"/>
              </w:numPr>
              <w:spacing w:after="120"/>
              <w:rPr>
                <w:b/>
                <w:iCs/>
                <w:sz w:val="22"/>
                <w:szCs w:val="22"/>
              </w:rPr>
            </w:pPr>
            <w:r>
              <w:rPr>
                <w:rFonts w:eastAsiaTheme="minorEastAsia"/>
                <w:iCs/>
                <w:sz w:val="22"/>
                <w:szCs w:val="22"/>
                <w:lang w:eastAsia="zh-CN"/>
              </w:rPr>
              <w:t xml:space="preserve">Samsung, </w:t>
            </w:r>
            <w:r w:rsidRPr="00424093">
              <w:rPr>
                <w:rFonts w:eastAsiaTheme="minorEastAsia" w:hint="eastAsia"/>
                <w:iCs/>
                <w:sz w:val="22"/>
                <w:szCs w:val="22"/>
                <w:lang w:eastAsia="zh-CN"/>
              </w:rPr>
              <w:t>M</w:t>
            </w:r>
            <w:r w:rsidRPr="00424093">
              <w:rPr>
                <w:rFonts w:eastAsiaTheme="minorEastAsia"/>
                <w:iCs/>
                <w:sz w:val="22"/>
                <w:szCs w:val="22"/>
                <w:lang w:eastAsia="zh-CN"/>
              </w:rPr>
              <w:t>TK</w:t>
            </w:r>
            <w:r>
              <w:rPr>
                <w:rFonts w:eastAsiaTheme="minorEastAsia"/>
                <w:iCs/>
                <w:sz w:val="22"/>
                <w:szCs w:val="22"/>
                <w:lang w:eastAsia="zh-CN"/>
              </w:rPr>
              <w:t>, Xiaomi</w:t>
            </w:r>
            <w:r w:rsidRPr="00424093">
              <w:rPr>
                <w:rFonts w:eastAsiaTheme="minorEastAsia"/>
                <w:iCs/>
                <w:sz w:val="22"/>
                <w:szCs w:val="22"/>
                <w:lang w:eastAsia="zh-CN"/>
              </w:rPr>
              <w:t xml:space="preserve"> only support alignments</w:t>
            </w:r>
            <w:r>
              <w:rPr>
                <w:rFonts w:eastAsiaTheme="minorEastAsia"/>
                <w:iCs/>
                <w:sz w:val="22"/>
                <w:szCs w:val="22"/>
                <w:lang w:eastAsia="zh-CN"/>
              </w:rPr>
              <w:t xml:space="preserve"> (</w:t>
            </w:r>
            <w:r w:rsidRPr="00424093">
              <w:rPr>
                <w:rFonts w:eastAsiaTheme="minorEastAsia"/>
                <w:b/>
                <w:iCs/>
                <w:sz w:val="22"/>
                <w:szCs w:val="22"/>
                <w:lang w:eastAsia="zh-CN"/>
              </w:rPr>
              <w:t>updated Proposal 1</w:t>
            </w:r>
            <w:r>
              <w:rPr>
                <w:rFonts w:eastAsiaTheme="minorEastAsia"/>
                <w:iCs/>
                <w:sz w:val="22"/>
                <w:szCs w:val="22"/>
                <w:lang w:eastAsia="zh-CN"/>
              </w:rPr>
              <w:t>)</w:t>
            </w:r>
          </w:p>
          <w:p w14:paraId="2384AB14" w14:textId="77777777" w:rsidR="00BC0690" w:rsidRPr="00424093" w:rsidRDefault="00BC0690" w:rsidP="00BC0690">
            <w:pPr>
              <w:pStyle w:val="a7"/>
              <w:numPr>
                <w:ilvl w:val="0"/>
                <w:numId w:val="46"/>
              </w:numPr>
              <w:spacing w:after="120"/>
              <w:rPr>
                <w:iCs/>
                <w:sz w:val="22"/>
                <w:szCs w:val="22"/>
              </w:rPr>
            </w:pPr>
            <w:r w:rsidRPr="004005D9">
              <w:rPr>
                <w:rFonts w:eastAsiaTheme="minorEastAsia"/>
                <w:iCs/>
                <w:sz w:val="22"/>
                <w:szCs w:val="22"/>
                <w:lang w:eastAsia="zh-CN"/>
              </w:rPr>
              <w:t xml:space="preserve">DOCOMO, Huawei </w:t>
            </w:r>
            <w:r w:rsidRPr="00424093">
              <w:rPr>
                <w:rFonts w:eastAsiaTheme="minorEastAsia"/>
                <w:iCs/>
                <w:sz w:val="22"/>
                <w:szCs w:val="22"/>
                <w:lang w:eastAsia="zh-CN"/>
              </w:rPr>
              <w:t xml:space="preserve">and NEC are ok with </w:t>
            </w:r>
            <w:r w:rsidRPr="00424093">
              <w:rPr>
                <w:b/>
                <w:iCs/>
                <w:sz w:val="22"/>
                <w:szCs w:val="22"/>
              </w:rPr>
              <w:t>Proposal 1a.</w:t>
            </w:r>
          </w:p>
          <w:p w14:paraId="1906A4F8" w14:textId="77777777" w:rsidR="00022CA4" w:rsidRDefault="00BC0690" w:rsidP="00BC0690">
            <w:pPr>
              <w:spacing w:after="120"/>
              <w:rPr>
                <w:rFonts w:eastAsiaTheme="minorEastAsia"/>
                <w:b/>
                <w:color w:val="000000" w:themeColor="text1"/>
                <w:sz w:val="22"/>
                <w:szCs w:val="22"/>
                <w:lang w:val="en-US" w:eastAsia="zh-CN"/>
              </w:rPr>
            </w:pPr>
            <w:r w:rsidRPr="00424093">
              <w:rPr>
                <w:rFonts w:eastAsiaTheme="minorEastAsia"/>
                <w:b/>
                <w:iCs/>
                <w:sz w:val="22"/>
                <w:szCs w:val="22"/>
                <w:lang w:eastAsia="zh-CN"/>
              </w:rPr>
              <w:t xml:space="preserve">updated </w:t>
            </w: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1: Adopt the following changes for Rel-18 group based beam reporting. </w:t>
            </w:r>
          </w:p>
          <w:p w14:paraId="51B8E6EF" w14:textId="77777777" w:rsidR="003A2C8E" w:rsidRPr="0048482F" w:rsidRDefault="003A2C8E" w:rsidP="003A2C8E">
            <w:pPr>
              <w:pStyle w:val="5"/>
              <w:outlineLvl w:val="4"/>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3D804540" w14:textId="77777777" w:rsidR="003A2C8E" w:rsidRPr="00045F9A" w:rsidRDefault="003A2C8E" w:rsidP="003A2C8E">
            <w:pPr>
              <w:overflowPunct w:val="0"/>
              <w:autoSpaceDE w:val="0"/>
              <w:autoSpaceDN w:val="0"/>
              <w:adjustRightInd w:val="0"/>
              <w:textAlignment w:val="baseline"/>
              <w:rPr>
                <w:rFonts w:eastAsia="MS PGothic"/>
                <w:color w:val="FF0000"/>
                <w:sz w:val="24"/>
                <w:szCs w:val="24"/>
              </w:rPr>
            </w:pPr>
            <w:r>
              <w:rPr>
                <w:rFonts w:eastAsia="MS PGothic"/>
                <w:color w:val="FF0000"/>
                <w:sz w:val="24"/>
                <w:szCs w:val="24"/>
              </w:rPr>
              <w:t>&lt;Unchanged text omitted&gt;</w:t>
            </w:r>
          </w:p>
          <w:p w14:paraId="7CED8DB3" w14:textId="77777777" w:rsidR="003A2C8E" w:rsidRDefault="003A2C8E" w:rsidP="003A2C8E">
            <w:pPr>
              <w:rPr>
                <w:color w:val="000000"/>
                <w:lang w:val="en-US"/>
              </w:rPr>
            </w:pPr>
            <w:r>
              <w:rPr>
                <w:color w:val="000000"/>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406209FB" w14:textId="77777777" w:rsidR="003A2C8E" w:rsidRDefault="003A2C8E" w:rsidP="003A2C8E">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(higher layer configured) different CRI or SSBRI for each report setting. </w:t>
            </w:r>
          </w:p>
          <w:p w14:paraId="0C25C910" w14:textId="77777777" w:rsidR="003A2C8E" w:rsidRDefault="003A2C8E" w:rsidP="003A2C8E">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 xml:space="preserve">spatial domain </w:t>
            </w:r>
            <w:r>
              <w:rPr>
                <w:rFonts w:eastAsia="MS Mincho"/>
              </w:rPr>
              <w:lastRenderedPageBreak/>
              <w:t>receive filter</w:t>
            </w:r>
            <w:r>
              <w:rPr>
                <w:lang w:val="en-US"/>
              </w:rPr>
              <w:t xml:space="preserve">, or with multiple simultaneous </w:t>
            </w:r>
            <w:r>
              <w:rPr>
                <w:rFonts w:eastAsia="MS Mincho"/>
              </w:rPr>
              <w:t>spatial domain receive filters</w:t>
            </w:r>
            <w:r>
              <w:rPr>
                <w:lang w:val="en-US"/>
              </w:rPr>
              <w:t xml:space="preserve">. </w:t>
            </w:r>
          </w:p>
          <w:p w14:paraId="209F2D5A" w14:textId="77777777" w:rsidR="003A2C8E" w:rsidRDefault="003A2C8E" w:rsidP="003A2C8E">
            <w:pPr>
              <w:pStyle w:val="B1"/>
              <w:rPr>
                <w:lang w:val="en-US"/>
              </w:rPr>
            </w:pPr>
            <w:r>
              <w:rPr>
                <w:lang w:val="en-US"/>
              </w:rPr>
              <w:t>-</w:t>
            </w:r>
            <w:r>
              <w:rPr>
                <w:lang w:val="en-US"/>
              </w:rPr>
              <w:tab/>
              <w:t xml:space="preserve">if the UE is configured with the higher layer parameter </w:t>
            </w:r>
            <w:r>
              <w:rPr>
                <w:i/>
                <w:iCs/>
                <w:color w:val="000000"/>
                <w:lang w:val="en-US"/>
              </w:rPr>
              <w:t>groupBasedBeamReporting-</w:t>
            </w:r>
            <w:del w:id="86" w:author="Yuki Matsumura (松村 祐輝)" w:date="2025-05-19T12:34:00Z">
              <w:r w:rsidDel="00BC70BA">
                <w:rPr>
                  <w:i/>
                  <w:iCs/>
                  <w:color w:val="000000"/>
                  <w:lang w:val="en-US"/>
                </w:rPr>
                <w:delText>r17</w:delText>
              </w:r>
            </w:del>
            <w:ins w:id="87" w:author="Yuki Matsumura (松村 祐輝)" w:date="2025-05-19T12:31:00Z">
              <w:r>
                <w:rPr>
                  <w:rFonts w:hint="eastAsia"/>
                  <w:i/>
                  <w:iCs/>
                  <w:color w:val="000000"/>
                  <w:lang w:val="en-US" w:eastAsia="ja-JP"/>
                </w:rPr>
                <w:t>v1710</w:t>
              </w:r>
            </w:ins>
            <w:r>
              <w:rPr>
                <w:color w:val="000000"/>
                <w:lang w:val="en-US"/>
              </w:rPr>
              <w:t>, t</w:t>
            </w:r>
            <w:r>
              <w:rPr>
                <w:lang w:val="en-US"/>
              </w:rPr>
              <w:t xml:space="preserve">he UE is not required to update measurements for more than 64 CSI-RS and/or SSB resources, and the UE shall report in a single reporting instance </w:t>
            </w:r>
            <w:r>
              <w:rPr>
                <w:i/>
                <w:iCs/>
                <w:lang w:val="en-US"/>
              </w:rPr>
              <w:t>nrofReported</w:t>
            </w:r>
            <w:r>
              <w:rPr>
                <w:i/>
                <w:iCs/>
              </w:rPr>
              <w:t>G</w:t>
            </w:r>
            <w:r>
              <w:rPr>
                <w:i/>
                <w:iCs/>
                <w:lang w:val="en-US"/>
              </w:rPr>
              <w:t>roup</w:t>
            </w:r>
            <w:r>
              <w:rPr>
                <w:i/>
                <w:iCs/>
              </w:rPr>
              <w:t>s</w:t>
            </w:r>
            <w:ins w:id="88" w:author="NEC" w:date="2025-05-20T14:33:00Z">
              <w:r>
                <w:rPr>
                  <w:i/>
                  <w:iCs/>
                </w:rPr>
                <w:t>-r17</w:t>
              </w:r>
            </w:ins>
            <w:r>
              <w:rPr>
                <w:i/>
                <w:iCs/>
              </w:rPr>
              <w:t>,</w:t>
            </w:r>
            <w:r>
              <w:rPr>
                <w:lang w:val="en-US"/>
              </w:rPr>
              <w:t xml:space="preserve"> </w:t>
            </w:r>
            <w:del w:id="89" w:author="NEC" w:date="2025-05-20T14:33:00Z">
              <w:r w:rsidDel="00BC0690">
                <w:rPr>
                  <w:lang w:val="en-US"/>
                </w:rPr>
                <w:delText>if configured</w:delText>
              </w:r>
              <w:r w:rsidDel="00BC0690">
                <w:delText>,</w:delText>
              </w:r>
              <w:r w:rsidDel="00BC0690">
                <w:rPr>
                  <w:lang w:val="en-US"/>
                </w:rPr>
                <w:delText xml:space="preserve"> </w:delText>
              </w:r>
            </w:del>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group can be received simultaneously by the UE.</w:t>
            </w:r>
          </w:p>
          <w:p w14:paraId="159B9490" w14:textId="77777777" w:rsidR="003A2C8E" w:rsidRDefault="003A2C8E" w:rsidP="003A2C8E">
            <w:pPr>
              <w:pStyle w:val="B1"/>
              <w:rPr>
                <w:lang w:val="x-none"/>
              </w:rPr>
            </w:pPr>
            <w:r>
              <w:t>-</w:t>
            </w:r>
            <w:r>
              <w:tab/>
              <w:t xml:space="preserve">if the UE is configured with the higher layer parameter </w:t>
            </w:r>
            <w:r>
              <w:rPr>
                <w:i/>
                <w:color w:val="000000"/>
              </w:rPr>
              <w:t>groupBasedBeamReporting-</w:t>
            </w:r>
            <w:del w:id="90" w:author="Yuki Matsumura (松村 祐輝)" w:date="2025-05-19T12:34:00Z">
              <w:r w:rsidDel="00BC70BA">
                <w:rPr>
                  <w:i/>
                  <w:color w:val="000000"/>
                </w:rPr>
                <w:delText>r18</w:delText>
              </w:r>
            </w:del>
            <w:ins w:id="91" w:author="Yuki Matsumura (松村 祐輝)" w:date="2025-05-19T12:34:00Z">
              <w:r>
                <w:rPr>
                  <w:rFonts w:hint="eastAsia"/>
                  <w:i/>
                  <w:color w:val="000000"/>
                  <w:lang w:eastAsia="ja-JP"/>
                </w:rPr>
                <w:t>v1800</w:t>
              </w:r>
            </w:ins>
            <w:r>
              <w:rPr>
                <w:i/>
                <w:color w:val="000000"/>
              </w:rPr>
              <w:t xml:space="preserve"> </w:t>
            </w:r>
            <w:ins w:id="92" w:author="NEC" w:date="2025-04-23T08:03:00Z">
              <w:r>
                <w:rPr>
                  <w:color w:val="000000"/>
                </w:rPr>
                <w:t xml:space="preserve">and </w:t>
              </w:r>
              <w:r w:rsidRPr="006F7D3C">
                <w:rPr>
                  <w:i/>
                </w:rPr>
                <w:t>reportingMode-r18</w:t>
              </w:r>
              <w:r>
                <w:t xml:space="preserve"> </w:t>
              </w:r>
            </w:ins>
            <w:r w:rsidRPr="00A072C5">
              <w:rPr>
                <w:color w:val="000000"/>
              </w:rPr>
              <w:t xml:space="preserve">set to </w:t>
            </w:r>
            <w:r w:rsidRPr="00A072C5">
              <w:rPr>
                <w:i/>
                <w:color w:val="000000"/>
              </w:rPr>
              <w:t>JointUL</w:t>
            </w:r>
            <w:del w:id="93" w:author="NEC" w:date="2025-04-22T23:30:00Z">
              <w:r w:rsidRPr="00A072C5" w:rsidDel="009E5C79">
                <w:rPr>
                  <w:i/>
                  <w:color w:val="000000"/>
                </w:rPr>
                <w:delText>and</w:delText>
              </w:r>
            </w:del>
            <w:r w:rsidRPr="00A072C5">
              <w:rPr>
                <w:i/>
                <w:color w:val="000000"/>
              </w:rPr>
              <w:t>DL</w:t>
            </w:r>
            <w:r w:rsidRPr="00A072C5">
              <w:rPr>
                <w:color w:val="000000"/>
              </w:rPr>
              <w:t>,</w:t>
            </w:r>
            <w:r>
              <w:rPr>
                <w:color w:val="000000"/>
              </w:rPr>
              <w:t xml:space="preserve"> t</w:t>
            </w:r>
            <w:r>
              <w:t xml:space="preserve">he UE is not required to update measurements for more than 64 CSI-RS and/or SSB resources, and the UE shall report in a single reporting instance </w:t>
            </w:r>
            <w:del w:id="94" w:author="Yuki Matsumura (松村 祐輝)" w:date="2025-05-19T12:31:00Z">
              <w:r w:rsidDel="00BC70BA">
                <w:rPr>
                  <w:i/>
                </w:rPr>
                <w:delText>nrofReportedGroups-r18</w:delText>
              </w:r>
            </w:del>
            <w:ins w:id="95" w:author="Yuki Matsumura (松村 祐輝)" w:date="2025-05-19T12:31:00Z">
              <w:r w:rsidRPr="00D751C4">
                <w:rPr>
                  <w:rFonts w:eastAsia="宋体"/>
                  <w:i/>
                  <w:lang w:eastAsia="zh-CN"/>
                </w:rPr>
                <w:t>nrofReportedGroups-r17</w:t>
              </w:r>
            </w:ins>
            <w:r w:rsidRPr="00D751C4">
              <w:rPr>
                <w:iCs/>
              </w:rPr>
              <w:t>,</w:t>
            </w:r>
            <w:r>
              <w:t xml:space="preserve"> </w:t>
            </w:r>
            <w:del w:id="96"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0C9F1B01" w14:textId="77777777" w:rsidR="003A2C8E" w:rsidRPr="00687E3A" w:rsidRDefault="003A2C8E" w:rsidP="003A2C8E">
            <w:pPr>
              <w:pStyle w:val="B1"/>
              <w:rPr>
                <w:rFonts w:eastAsia="宋体"/>
                <w:lang w:eastAsia="zh-CN"/>
              </w:rPr>
            </w:pPr>
            <w:r>
              <w:t xml:space="preserve">- </w:t>
            </w:r>
            <w:r>
              <w:tab/>
              <w:t xml:space="preserve">if the UE is configured with the higher layer parameter </w:t>
            </w:r>
            <w:r>
              <w:rPr>
                <w:i/>
                <w:color w:val="000000"/>
              </w:rPr>
              <w:t>groupBasedBeamReporting-</w:t>
            </w:r>
            <w:del w:id="97" w:author="Yuki Matsumura (松村 祐輝)" w:date="2025-05-19T12:34:00Z">
              <w:r w:rsidDel="00BC70BA">
                <w:rPr>
                  <w:i/>
                  <w:color w:val="000000"/>
                </w:rPr>
                <w:delText>r18</w:delText>
              </w:r>
            </w:del>
            <w:ins w:id="98" w:author="Yuki Matsumura (松村 祐輝)" w:date="2025-05-19T12:34:00Z">
              <w:r>
                <w:rPr>
                  <w:rFonts w:hint="eastAsia"/>
                  <w:i/>
                  <w:color w:val="000000"/>
                  <w:lang w:eastAsia="ja-JP"/>
                </w:rPr>
                <w:t>v1800</w:t>
              </w:r>
            </w:ins>
            <w:r>
              <w:rPr>
                <w:i/>
                <w:color w:val="000000"/>
              </w:rPr>
              <w:t xml:space="preserve"> </w:t>
            </w:r>
            <w:ins w:id="99" w:author="NEC" w:date="2025-04-23T08:04:00Z">
              <w:r>
                <w:rPr>
                  <w:color w:val="000000"/>
                </w:rPr>
                <w:t xml:space="preserve">and </w:t>
              </w:r>
              <w:r w:rsidRPr="006F7D3C">
                <w:rPr>
                  <w:i/>
                </w:rPr>
                <w:t>reportingMode-r18</w:t>
              </w:r>
              <w:r>
                <w:t xml:space="preserve"> </w:t>
              </w:r>
            </w:ins>
            <w:r w:rsidRPr="00A072C5">
              <w:rPr>
                <w:color w:val="000000"/>
              </w:rPr>
              <w:t xml:space="preserve">set to </w:t>
            </w:r>
            <w:del w:id="100" w:author="NEC" w:date="2025-05-08T07:15:00Z">
              <w:r w:rsidRPr="00A072C5" w:rsidDel="00D479C2">
                <w:rPr>
                  <w:i/>
                  <w:color w:val="000000"/>
                </w:rPr>
                <w:delText>UL</w:delText>
              </w:r>
            </w:del>
            <w:r w:rsidRPr="00A072C5">
              <w:rPr>
                <w:i/>
                <w:color w:val="000000"/>
              </w:rPr>
              <w:t>Only</w:t>
            </w:r>
            <w:ins w:id="101" w:author="NEC" w:date="2025-05-08T07:15:00Z">
              <w:r w:rsidRPr="00A072C5">
                <w:rPr>
                  <w:i/>
                  <w:color w:val="000000"/>
                </w:rPr>
                <w:t>UL</w:t>
              </w:r>
            </w:ins>
            <w:r w:rsidRPr="00A072C5">
              <w:rPr>
                <w:i/>
                <w:color w:val="000000"/>
              </w:rPr>
              <w:t>,</w:t>
            </w:r>
            <w:r w:rsidRPr="00A072C5">
              <w:rPr>
                <w:color w:val="000000"/>
              </w:rPr>
              <w:t xml:space="preserve"> </w:t>
            </w:r>
            <w:r>
              <w:rPr>
                <w:color w:val="000000"/>
              </w:rPr>
              <w:t>t</w:t>
            </w:r>
            <w:r>
              <w:t xml:space="preserve">he UE is not required to update measurements for more than 64 CSI-RS and/or SSB resources, and the UE shall report in a single reporting instance </w:t>
            </w:r>
            <w:del w:id="102" w:author="Yuki Matsumura (松村 祐輝)" w:date="2025-05-19T12:31:00Z">
              <w:r w:rsidDel="00BC70BA">
                <w:rPr>
                  <w:i/>
                </w:rPr>
                <w:delText>nrofReportedGroups-r18</w:delText>
              </w:r>
            </w:del>
            <w:ins w:id="103" w:author="Yuki Matsumura (松村 祐輝)" w:date="2025-05-19T12:31:00Z">
              <w:r w:rsidRPr="00D751C4">
                <w:rPr>
                  <w:rFonts w:eastAsia="宋体"/>
                  <w:i/>
                  <w:lang w:eastAsia="zh-CN"/>
                </w:rPr>
                <w:t>nrofReportedGroups-r17</w:t>
              </w:r>
            </w:ins>
            <w:r w:rsidRPr="00D751C4">
              <w:rPr>
                <w:iCs/>
              </w:rPr>
              <w:t xml:space="preserve">, </w:t>
            </w:r>
            <w:del w:id="104"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0AF9C356" w14:textId="59F4E847" w:rsidR="00022CA4" w:rsidRDefault="003A2C8E" w:rsidP="003A2C8E">
            <w:pPr>
              <w:spacing w:after="120"/>
              <w:rPr>
                <w:rFonts w:eastAsiaTheme="minorEastAsia"/>
                <w:b/>
                <w:color w:val="000000" w:themeColor="text1"/>
                <w:sz w:val="22"/>
                <w:szCs w:val="22"/>
                <w:lang w:val="en-US" w:eastAsia="zh-CN"/>
              </w:rPr>
            </w:pPr>
            <w:r>
              <w:rPr>
                <w:rFonts w:eastAsia="MS PGothic"/>
                <w:color w:val="FF0000"/>
                <w:sz w:val="24"/>
                <w:szCs w:val="24"/>
              </w:rPr>
              <w:t>&lt;Unchanged text omitted&gt;</w:t>
            </w:r>
          </w:p>
          <w:p w14:paraId="70C14F13" w14:textId="77777777" w:rsidR="00022CA4" w:rsidRDefault="00022CA4" w:rsidP="00BC0690">
            <w:pPr>
              <w:spacing w:after="120"/>
              <w:rPr>
                <w:rFonts w:eastAsiaTheme="minorEastAsia"/>
                <w:b/>
                <w:color w:val="000000" w:themeColor="text1"/>
                <w:sz w:val="22"/>
                <w:szCs w:val="22"/>
                <w:lang w:val="en-US" w:eastAsia="zh-CN"/>
              </w:rPr>
            </w:pPr>
          </w:p>
          <w:p w14:paraId="67F2B517" w14:textId="77777777" w:rsidR="00022CA4" w:rsidRDefault="00022CA4" w:rsidP="00BC0690">
            <w:pPr>
              <w:spacing w:after="120"/>
              <w:rPr>
                <w:rFonts w:eastAsiaTheme="minorEastAsia"/>
                <w:b/>
                <w:color w:val="000000" w:themeColor="text1"/>
                <w:sz w:val="22"/>
                <w:szCs w:val="22"/>
                <w:lang w:val="en-US" w:eastAsia="zh-CN"/>
              </w:rPr>
            </w:pPr>
          </w:p>
          <w:p w14:paraId="2CC453EC" w14:textId="09A76721" w:rsidR="00022CA4" w:rsidRPr="005E2916" w:rsidRDefault="00BC0690" w:rsidP="00BC0690">
            <w:pPr>
              <w:spacing w:after="120"/>
              <w:rPr>
                <w:iCs/>
                <w:sz w:val="22"/>
                <w:szCs w:val="22"/>
              </w:rPr>
            </w:pPr>
            <w:r w:rsidRPr="00022CA4">
              <w:rPr>
                <w:rFonts w:eastAsiaTheme="minorEastAsia"/>
                <w:color w:val="000000" w:themeColor="text1"/>
                <w:sz w:val="22"/>
                <w:szCs w:val="22"/>
                <w:lang w:val="en-US" w:eastAsia="zh-CN"/>
              </w:rPr>
              <w:t xml:space="preserve">In addition, </w:t>
            </w:r>
            <w:r w:rsidR="003A2C8E">
              <w:rPr>
                <w:rFonts w:eastAsiaTheme="minorEastAsia"/>
                <w:color w:val="000000" w:themeColor="text1"/>
                <w:sz w:val="22"/>
                <w:szCs w:val="22"/>
                <w:lang w:val="en-US" w:eastAsia="zh-CN"/>
              </w:rPr>
              <w:t xml:space="preserve">in the final CR, we need also to </w:t>
            </w:r>
            <w:r w:rsidRPr="00022CA4">
              <w:rPr>
                <w:rFonts w:eastAsiaTheme="minorEastAsia"/>
                <w:color w:val="000000" w:themeColor="text1"/>
                <w:sz w:val="22"/>
                <w:szCs w:val="22"/>
                <w:lang w:val="en-US" w:eastAsia="zh-CN"/>
              </w:rPr>
              <w:t xml:space="preserve">change </w:t>
            </w:r>
            <w:r w:rsidRPr="00022CA4">
              <w:rPr>
                <w:rFonts w:eastAsiaTheme="minorEastAsia"/>
                <w:i/>
                <w:color w:val="000000" w:themeColor="text1"/>
                <w:sz w:val="22"/>
                <w:szCs w:val="22"/>
                <w:lang w:val="en-US" w:eastAsia="zh-CN"/>
              </w:rPr>
              <w:t>groupBasedBeamReporting-r18</w:t>
            </w:r>
            <w:r w:rsidRPr="00022CA4">
              <w:rPr>
                <w:rFonts w:eastAsiaTheme="minorEastAsia"/>
                <w:color w:val="000000" w:themeColor="text1"/>
                <w:sz w:val="22"/>
                <w:szCs w:val="22"/>
                <w:lang w:val="en-US" w:eastAsia="zh-CN"/>
              </w:rPr>
              <w:t xml:space="preserve"> to </w:t>
            </w:r>
            <w:r w:rsidRPr="00022CA4">
              <w:rPr>
                <w:rFonts w:eastAsiaTheme="minorEastAsia"/>
                <w:i/>
                <w:color w:val="000000" w:themeColor="text1"/>
                <w:sz w:val="22"/>
                <w:szCs w:val="22"/>
                <w:lang w:val="en-US" w:eastAsia="zh-CN"/>
              </w:rPr>
              <w:t>groupBasedBeamReporting-v1800</w:t>
            </w:r>
            <w:r w:rsidRPr="00022CA4">
              <w:rPr>
                <w:rFonts w:eastAsiaTheme="minorEastAsia"/>
                <w:color w:val="000000" w:themeColor="text1"/>
                <w:sz w:val="22"/>
                <w:szCs w:val="22"/>
                <w:lang w:val="en-US" w:eastAsia="zh-CN"/>
              </w:rPr>
              <w:t xml:space="preserve"> in 5.2.1.2, 5.2.1.4.1, 5.1.2.4.3 in TS 38.214.</w:t>
            </w:r>
          </w:p>
          <w:p w14:paraId="6FB65988" w14:textId="6D929E00" w:rsidR="00022CA4" w:rsidRDefault="00022CA4" w:rsidP="00BC0690">
            <w:pPr>
              <w:spacing w:after="120"/>
              <w:rPr>
                <w:rFonts w:eastAsiaTheme="minorEastAsia"/>
                <w:iCs/>
                <w:sz w:val="22"/>
                <w:szCs w:val="22"/>
                <w:lang w:eastAsia="zh-CN"/>
              </w:rPr>
            </w:pPr>
          </w:p>
        </w:tc>
      </w:tr>
      <w:tr w:rsidR="005E2916" w14:paraId="34542F3A" w14:textId="77777777" w:rsidTr="004F5681">
        <w:tc>
          <w:tcPr>
            <w:tcW w:w="1980" w:type="dxa"/>
          </w:tcPr>
          <w:p w14:paraId="012B8C96" w14:textId="160FB888" w:rsidR="005E2916" w:rsidRDefault="005E2916" w:rsidP="005E2916">
            <w:pPr>
              <w:spacing w:after="120"/>
            </w:pPr>
            <w:r>
              <w:rPr>
                <w:rFonts w:eastAsiaTheme="minorEastAsia" w:hint="eastAsia"/>
                <w:lang w:eastAsia="zh-CN"/>
              </w:rPr>
              <w:lastRenderedPageBreak/>
              <w:t>M</w:t>
            </w:r>
            <w:r>
              <w:rPr>
                <w:rFonts w:eastAsiaTheme="minorEastAsia"/>
                <w:lang w:eastAsia="zh-CN"/>
              </w:rPr>
              <w:t>od4</w:t>
            </w:r>
          </w:p>
        </w:tc>
        <w:tc>
          <w:tcPr>
            <w:tcW w:w="1559" w:type="dxa"/>
          </w:tcPr>
          <w:p w14:paraId="7EBD143B" w14:textId="77777777" w:rsidR="005E2916" w:rsidRDefault="005E2916" w:rsidP="005E2916">
            <w:pPr>
              <w:spacing w:after="120"/>
              <w:jc w:val="center"/>
              <w:rPr>
                <w:rFonts w:eastAsiaTheme="minorEastAsia"/>
                <w:lang w:eastAsia="zh-CN"/>
              </w:rPr>
            </w:pPr>
          </w:p>
        </w:tc>
        <w:tc>
          <w:tcPr>
            <w:tcW w:w="6089" w:type="dxa"/>
          </w:tcPr>
          <w:p w14:paraId="36BE0F0D" w14:textId="1C8A554A" w:rsidR="005E2916" w:rsidRDefault="005E2916" w:rsidP="005E2916">
            <w:pPr>
              <w:spacing w:after="120"/>
              <w:rPr>
                <w:rFonts w:eastAsiaTheme="minorEastAsia"/>
                <w:iCs/>
                <w:sz w:val="22"/>
                <w:szCs w:val="22"/>
                <w:lang w:eastAsia="zh-CN"/>
              </w:rPr>
            </w:pPr>
            <w:r>
              <w:rPr>
                <w:rFonts w:eastAsiaTheme="minorEastAsia"/>
                <w:iCs/>
                <w:sz w:val="22"/>
                <w:szCs w:val="22"/>
                <w:lang w:eastAsia="zh-CN"/>
              </w:rPr>
              <w:t xml:space="preserve">Since there are companies cannot support </w:t>
            </w:r>
            <w:r w:rsidRPr="00F76C79">
              <w:rPr>
                <w:rFonts w:eastAsiaTheme="minorEastAsia"/>
                <w:iCs/>
                <w:sz w:val="22"/>
                <w:szCs w:val="22"/>
                <w:lang w:eastAsia="zh-CN"/>
              </w:rPr>
              <w:t xml:space="preserve">Proposal </w:t>
            </w:r>
            <w:r>
              <w:rPr>
                <w:rFonts w:eastAsiaTheme="minorEastAsia"/>
                <w:iCs/>
                <w:sz w:val="22"/>
                <w:szCs w:val="22"/>
                <w:lang w:eastAsia="zh-CN"/>
              </w:rPr>
              <w:t>1</w:t>
            </w:r>
            <w:r w:rsidRPr="00F76C79">
              <w:rPr>
                <w:rFonts w:eastAsiaTheme="minorEastAsia"/>
                <w:iCs/>
                <w:sz w:val="22"/>
                <w:szCs w:val="22"/>
                <w:lang w:eastAsia="zh-CN"/>
              </w:rPr>
              <w:t xml:space="preserve">a, I will use Proposal </w:t>
            </w:r>
            <w:r>
              <w:rPr>
                <w:rFonts w:eastAsiaTheme="minorEastAsia"/>
                <w:iCs/>
                <w:sz w:val="22"/>
                <w:szCs w:val="22"/>
                <w:lang w:eastAsia="zh-CN"/>
              </w:rPr>
              <w:t>1</w:t>
            </w:r>
            <w:r w:rsidRPr="00F76C79">
              <w:rPr>
                <w:rFonts w:eastAsiaTheme="minorEastAsia"/>
                <w:iCs/>
                <w:sz w:val="22"/>
                <w:szCs w:val="22"/>
                <w:lang w:eastAsia="zh-CN"/>
              </w:rPr>
              <w:t xml:space="preserve"> for online discussion, and I added the changes</w:t>
            </w:r>
            <w:r>
              <w:rPr>
                <w:rFonts w:eastAsiaTheme="minorEastAsia"/>
                <w:iCs/>
                <w:sz w:val="22"/>
                <w:szCs w:val="22"/>
                <w:lang w:eastAsia="zh-CN"/>
              </w:rPr>
              <w:t xml:space="preserve"> (</w:t>
            </w:r>
            <w:r w:rsidRPr="00022CA4">
              <w:rPr>
                <w:rFonts w:eastAsiaTheme="minorEastAsia"/>
                <w:i/>
                <w:color w:val="000000" w:themeColor="text1"/>
                <w:sz w:val="22"/>
                <w:szCs w:val="22"/>
                <w:lang w:val="en-US" w:eastAsia="zh-CN"/>
              </w:rPr>
              <w:t>groupBasedBeamReporting-r17</w:t>
            </w:r>
            <w:r w:rsidRPr="00022CA4">
              <w:rPr>
                <w:rFonts w:eastAsiaTheme="minorEastAsia"/>
                <w:color w:val="000000" w:themeColor="text1"/>
                <w:sz w:val="22"/>
                <w:szCs w:val="22"/>
                <w:lang w:val="en-US" w:eastAsia="zh-CN"/>
              </w:rPr>
              <w:t xml:space="preserve"> to </w:t>
            </w:r>
            <w:r w:rsidRPr="00022CA4">
              <w:rPr>
                <w:rFonts w:eastAsiaTheme="minorEastAsia"/>
                <w:i/>
                <w:color w:val="000000" w:themeColor="text1"/>
                <w:sz w:val="22"/>
                <w:szCs w:val="22"/>
                <w:lang w:val="en-US" w:eastAsia="zh-CN"/>
              </w:rPr>
              <w:t>groupBasedBeamReporting-v1710</w:t>
            </w:r>
            <w:r>
              <w:rPr>
                <w:rFonts w:eastAsiaTheme="minorEastAsia"/>
                <w:i/>
                <w:color w:val="000000" w:themeColor="text1"/>
                <w:sz w:val="22"/>
                <w:szCs w:val="22"/>
                <w:lang w:val="en-US" w:eastAsia="zh-CN"/>
              </w:rPr>
              <w:t xml:space="preserve">, </w:t>
            </w:r>
            <w:r w:rsidRPr="00022CA4">
              <w:rPr>
                <w:rFonts w:eastAsiaTheme="minorEastAsia"/>
                <w:i/>
                <w:color w:val="000000" w:themeColor="text1"/>
                <w:sz w:val="22"/>
                <w:szCs w:val="22"/>
                <w:lang w:val="en-US" w:eastAsia="zh-CN"/>
              </w:rPr>
              <w:t>groupBasedBeamReporting-r18</w:t>
            </w:r>
            <w:r w:rsidRPr="00022CA4">
              <w:rPr>
                <w:rFonts w:eastAsiaTheme="minorEastAsia"/>
                <w:color w:val="000000" w:themeColor="text1"/>
                <w:sz w:val="22"/>
                <w:szCs w:val="22"/>
                <w:lang w:val="en-US" w:eastAsia="zh-CN"/>
              </w:rPr>
              <w:t xml:space="preserve"> to </w:t>
            </w:r>
            <w:r w:rsidRPr="00022CA4">
              <w:rPr>
                <w:rFonts w:eastAsiaTheme="minorEastAsia"/>
                <w:i/>
                <w:color w:val="000000" w:themeColor="text1"/>
                <w:sz w:val="22"/>
                <w:szCs w:val="22"/>
                <w:lang w:val="en-US" w:eastAsia="zh-CN"/>
              </w:rPr>
              <w:t>groupBasedBeamReporting-v1800</w:t>
            </w:r>
            <w:r>
              <w:rPr>
                <w:rFonts w:eastAsiaTheme="minorEastAsia"/>
                <w:iCs/>
                <w:sz w:val="22"/>
                <w:szCs w:val="22"/>
                <w:lang w:eastAsia="zh-CN"/>
              </w:rPr>
              <w:t>)</w:t>
            </w:r>
            <w:r w:rsidRPr="00F76C79">
              <w:rPr>
                <w:rFonts w:eastAsiaTheme="minorEastAsia"/>
                <w:iCs/>
                <w:sz w:val="22"/>
                <w:szCs w:val="22"/>
                <w:lang w:eastAsia="zh-CN"/>
              </w:rPr>
              <w:t xml:space="preserve"> in </w:t>
            </w:r>
            <w:r>
              <w:rPr>
                <w:rFonts w:eastAsiaTheme="minorEastAsia"/>
                <w:iCs/>
                <w:sz w:val="22"/>
                <w:szCs w:val="22"/>
                <w:lang w:eastAsia="zh-CN"/>
              </w:rPr>
              <w:t>5.2.1.2, 5.2.1.4.1, 5.1.2.4.3 too</w:t>
            </w:r>
            <w:r w:rsidRPr="00F76C79">
              <w:rPr>
                <w:rFonts w:eastAsiaTheme="minorEastAsia"/>
                <w:iCs/>
                <w:sz w:val="22"/>
                <w:szCs w:val="22"/>
                <w:lang w:eastAsia="zh-CN"/>
              </w:rPr>
              <w:t>.</w:t>
            </w:r>
          </w:p>
        </w:tc>
      </w:tr>
    </w:tbl>
    <w:p w14:paraId="1C9C51C3" w14:textId="77777777" w:rsidR="004F5681" w:rsidRDefault="004F5681" w:rsidP="004F5681">
      <w:pPr>
        <w:spacing w:after="120"/>
      </w:pPr>
    </w:p>
    <w:p w14:paraId="24B741A4" w14:textId="7DFEB0D9" w:rsidR="00AA1F11" w:rsidRPr="007C767B" w:rsidRDefault="00AA1F11" w:rsidP="00AA1F11">
      <w:pPr>
        <w:autoSpaceDE w:val="0"/>
        <w:autoSpaceDN w:val="0"/>
        <w:adjustRightInd w:val="0"/>
        <w:snapToGrid w:val="0"/>
        <w:spacing w:beforeLines="50" w:before="120" w:afterLines="50" w:after="120"/>
        <w:jc w:val="both"/>
        <w:rPr>
          <w:iCs/>
        </w:rPr>
      </w:pPr>
      <w:r>
        <w:rPr>
          <w:b/>
          <w:iCs/>
          <w:sz w:val="22"/>
          <w:szCs w:val="22"/>
        </w:rPr>
        <w:t>Q</w:t>
      </w:r>
      <w:r w:rsidR="002F2C8B">
        <w:rPr>
          <w:b/>
          <w:iCs/>
          <w:sz w:val="22"/>
          <w:szCs w:val="22"/>
        </w:rPr>
        <w:t>2</w:t>
      </w:r>
      <w:r>
        <w:rPr>
          <w:b/>
          <w:iCs/>
          <w:sz w:val="22"/>
          <w:szCs w:val="22"/>
        </w:rPr>
        <w:t xml:space="preserve">: </w:t>
      </w:r>
      <w:r w:rsidRPr="003878C9">
        <w:rPr>
          <w:b/>
          <w:iCs/>
          <w:sz w:val="22"/>
          <w:szCs w:val="22"/>
        </w:rPr>
        <w:t>Please provide your view</w:t>
      </w:r>
      <w:r w:rsidRPr="003878C9">
        <w:rPr>
          <w:rFonts w:hint="eastAsia"/>
          <w:b/>
          <w:iCs/>
          <w:sz w:val="22"/>
          <w:szCs w:val="22"/>
        </w:rPr>
        <w:t>s</w:t>
      </w:r>
      <w:r w:rsidRPr="003878C9">
        <w:rPr>
          <w:b/>
          <w:iCs/>
          <w:sz w:val="22"/>
          <w:szCs w:val="22"/>
        </w:rPr>
        <w:t xml:space="preserve"> or suggestions</w:t>
      </w:r>
      <w:r>
        <w:rPr>
          <w:b/>
          <w:iCs/>
          <w:sz w:val="22"/>
          <w:szCs w:val="22"/>
        </w:rPr>
        <w:t xml:space="preserve"> on draft CR for Rel-17 provided in section 2.2</w:t>
      </w:r>
      <w:r w:rsidR="005D53C2">
        <w:rPr>
          <w:b/>
          <w:iCs/>
          <w:sz w:val="22"/>
          <w:szCs w:val="22"/>
        </w:rPr>
        <w:t xml:space="preserve"> (Proposal 2)</w:t>
      </w:r>
      <w:r>
        <w:rPr>
          <w:b/>
          <w:iCs/>
          <w:sz w:val="22"/>
          <w:szCs w:val="22"/>
        </w:rPr>
        <w:t xml:space="preserve">. </w:t>
      </w:r>
    </w:p>
    <w:tbl>
      <w:tblPr>
        <w:tblStyle w:val="aff5"/>
        <w:tblW w:w="0" w:type="auto"/>
        <w:tblLook w:val="04A0" w:firstRow="1" w:lastRow="0" w:firstColumn="1" w:lastColumn="0" w:noHBand="0" w:noVBand="1"/>
      </w:tblPr>
      <w:tblGrid>
        <w:gridCol w:w="1980"/>
        <w:gridCol w:w="1559"/>
        <w:gridCol w:w="6089"/>
      </w:tblGrid>
      <w:tr w:rsidR="004F5681" w14:paraId="31E632C3" w14:textId="77777777" w:rsidTr="004F5681">
        <w:tc>
          <w:tcPr>
            <w:tcW w:w="1980" w:type="dxa"/>
          </w:tcPr>
          <w:p w14:paraId="69EA6C87" w14:textId="77777777" w:rsidR="004F5681" w:rsidRPr="003878C9" w:rsidRDefault="004F5681" w:rsidP="004F5681">
            <w:pPr>
              <w:spacing w:after="120"/>
              <w:jc w:val="center"/>
              <w:rPr>
                <w:b/>
                <w:bCs/>
              </w:rPr>
            </w:pPr>
            <w:r w:rsidRPr="003878C9">
              <w:rPr>
                <w:rFonts w:hint="eastAsia"/>
                <w:b/>
                <w:bCs/>
              </w:rPr>
              <w:t>C</w:t>
            </w:r>
            <w:r w:rsidRPr="003878C9">
              <w:rPr>
                <w:b/>
                <w:bCs/>
              </w:rPr>
              <w:t>ompany</w:t>
            </w:r>
          </w:p>
        </w:tc>
        <w:tc>
          <w:tcPr>
            <w:tcW w:w="1559" w:type="dxa"/>
          </w:tcPr>
          <w:p w14:paraId="61525A2C" w14:textId="3F3F1DD1" w:rsidR="004F5681" w:rsidRPr="003878C9" w:rsidRDefault="003725AC" w:rsidP="00AA1F11">
            <w:pPr>
              <w:spacing w:after="120"/>
              <w:jc w:val="center"/>
              <w:rPr>
                <w:b/>
                <w:bCs/>
              </w:rPr>
            </w:pPr>
            <w:r>
              <w:rPr>
                <w:b/>
                <w:bCs/>
              </w:rPr>
              <w:t>Support (Y/N)</w:t>
            </w:r>
            <w:r w:rsidR="004F5681">
              <w:rPr>
                <w:b/>
                <w:bCs/>
              </w:rPr>
              <w:t xml:space="preserve"> </w:t>
            </w:r>
          </w:p>
        </w:tc>
        <w:tc>
          <w:tcPr>
            <w:tcW w:w="6089" w:type="dxa"/>
          </w:tcPr>
          <w:p w14:paraId="2F5A2FBD" w14:textId="77777777" w:rsidR="004F5681" w:rsidRPr="003878C9" w:rsidRDefault="004F5681" w:rsidP="004F5681">
            <w:pPr>
              <w:spacing w:after="120"/>
              <w:jc w:val="center"/>
              <w:rPr>
                <w:b/>
                <w:bCs/>
              </w:rPr>
            </w:pPr>
            <w:r w:rsidRPr="003878C9">
              <w:rPr>
                <w:rFonts w:hint="eastAsia"/>
                <w:b/>
                <w:bCs/>
              </w:rPr>
              <w:t>C</w:t>
            </w:r>
            <w:r w:rsidRPr="003878C9">
              <w:rPr>
                <w:b/>
                <w:bCs/>
              </w:rPr>
              <w:t>omments</w:t>
            </w:r>
          </w:p>
        </w:tc>
      </w:tr>
      <w:tr w:rsidR="004F5681" w14:paraId="3B3E5069" w14:textId="77777777" w:rsidTr="004F5681">
        <w:tc>
          <w:tcPr>
            <w:tcW w:w="1980" w:type="dxa"/>
          </w:tcPr>
          <w:p w14:paraId="67363928" w14:textId="77777777" w:rsidR="004F5681" w:rsidRDefault="004F5681" w:rsidP="004F5681">
            <w:pPr>
              <w:spacing w:after="120"/>
            </w:pPr>
            <w:r>
              <w:rPr>
                <w:rFonts w:hint="eastAsia"/>
              </w:rPr>
              <w:lastRenderedPageBreak/>
              <w:t>M</w:t>
            </w:r>
            <w:r>
              <w:t>oderator (NEC)</w:t>
            </w:r>
          </w:p>
        </w:tc>
        <w:tc>
          <w:tcPr>
            <w:tcW w:w="1559" w:type="dxa"/>
          </w:tcPr>
          <w:p w14:paraId="263B96F7" w14:textId="77777777" w:rsidR="004F5681" w:rsidRDefault="004F5681" w:rsidP="004F5681">
            <w:pPr>
              <w:spacing w:after="120"/>
              <w:jc w:val="center"/>
            </w:pPr>
            <w:r>
              <w:rPr>
                <w:rFonts w:hint="eastAsia"/>
              </w:rPr>
              <w:t>Y</w:t>
            </w:r>
          </w:p>
        </w:tc>
        <w:tc>
          <w:tcPr>
            <w:tcW w:w="6089" w:type="dxa"/>
          </w:tcPr>
          <w:p w14:paraId="29F24B5B" w14:textId="457D5FBF" w:rsidR="00AA1F11" w:rsidRPr="002F2C8B" w:rsidRDefault="002F2C8B" w:rsidP="00AA1F11">
            <w:pPr>
              <w:spacing w:after="120"/>
              <w:rPr>
                <w:rFonts w:eastAsiaTheme="minorEastAsia"/>
                <w:lang w:eastAsia="zh-CN"/>
              </w:rPr>
            </w:pPr>
            <w:r>
              <w:rPr>
                <w:iCs/>
                <w:sz w:val="22"/>
                <w:szCs w:val="22"/>
              </w:rPr>
              <w:t>Similarly, w</w:t>
            </w:r>
            <w:r w:rsidR="00AA1F11" w:rsidRPr="002F2C8B">
              <w:rPr>
                <w:iCs/>
                <w:sz w:val="22"/>
                <w:szCs w:val="22"/>
              </w:rPr>
              <w:t>e still think the following change is needed, but if it is not supported by the majority, we can live without it.</w:t>
            </w:r>
          </w:p>
          <w:p w14:paraId="226A7443" w14:textId="12B3F3C0" w:rsidR="00AA1F11" w:rsidRPr="00930576" w:rsidRDefault="00AA1F11" w:rsidP="00AA1F11">
            <w:pPr>
              <w:autoSpaceDE w:val="0"/>
              <w:autoSpaceDN w:val="0"/>
              <w:adjustRightInd w:val="0"/>
              <w:snapToGrid w:val="0"/>
              <w:spacing w:beforeLines="50" w:before="120" w:afterLines="50" w:after="120"/>
              <w:jc w:val="both"/>
              <w:rPr>
                <w:rFonts w:eastAsiaTheme="minorEastAsia"/>
                <w:lang w:eastAsia="zh-CN"/>
              </w:rPr>
            </w:pPr>
            <w:r>
              <w:rPr>
                <w:rFonts w:eastAsiaTheme="minorEastAsia"/>
                <w:lang w:eastAsia="zh-CN"/>
              </w:rPr>
              <w:t>C</w:t>
            </w:r>
            <w:r>
              <w:rPr>
                <w:rFonts w:eastAsiaTheme="minorEastAsia" w:hint="eastAsia"/>
                <w:lang w:eastAsia="zh-CN"/>
              </w:rPr>
              <w:t>urrent</w:t>
            </w:r>
            <w:r>
              <w:rPr>
                <w:rFonts w:eastAsiaTheme="minorEastAsia"/>
                <w:lang w:eastAsia="zh-CN"/>
              </w:rPr>
              <w:t xml:space="preserve"> wording in TS 38.214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Pr>
                <w:rFonts w:eastAsiaTheme="minorEastAsia"/>
                <w:lang w:eastAsia="zh-CN"/>
              </w:rPr>
              <w:t>’ would potentially enable different reporting (R15/R17), it is critical to add ‘</w:t>
            </w:r>
            <w:ins w:id="105" w:author="NEC" w:date="2025-04-22T23:12:00Z">
              <w:r>
                <w:rPr>
                  <w:lang w:val="en-US"/>
                </w:rPr>
                <w:t xml:space="preserve">and is not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sidRPr="00F175B4">
                <w:rPr>
                  <w:i/>
                  <w:iCs/>
                  <w:color w:val="000000" w:themeColor="text1"/>
                  <w:lang w:val="en-US"/>
                </w:rPr>
                <w:t xml:space="preserve"> </w:t>
              </w:r>
              <w:r>
                <w:rPr>
                  <w:i/>
                  <w:iCs/>
                  <w:color w:val="000000" w:themeColor="text1"/>
                  <w:lang w:val="en-US"/>
                </w:rPr>
                <w:t>v1710</w:t>
              </w:r>
            </w:ins>
            <w:r w:rsidRPr="0048482F">
              <w:rPr>
                <w:lang w:val="en-US"/>
              </w:rPr>
              <w:t>,</w:t>
            </w:r>
            <w:r>
              <w:rPr>
                <w:rFonts w:eastAsiaTheme="minorEastAsia"/>
                <w:lang w:eastAsia="zh-CN"/>
              </w:rPr>
              <w:t>’ to clarify the condition for Rel-15 group based beam reporting.</w:t>
            </w:r>
          </w:p>
          <w:p w14:paraId="4A0BA178" w14:textId="46F0CEF0" w:rsidR="00E12A24" w:rsidRPr="00AA1F11" w:rsidRDefault="00E12A24" w:rsidP="00E12A24">
            <w:pPr>
              <w:spacing w:after="120"/>
              <w:rPr>
                <w:rFonts w:eastAsiaTheme="minorEastAsia"/>
                <w:lang w:eastAsia="zh-CN"/>
              </w:rPr>
            </w:pPr>
          </w:p>
        </w:tc>
      </w:tr>
      <w:tr w:rsidR="00522E77" w14:paraId="4BC98D5B" w14:textId="77777777" w:rsidTr="004F5681">
        <w:tc>
          <w:tcPr>
            <w:tcW w:w="1980" w:type="dxa"/>
          </w:tcPr>
          <w:p w14:paraId="609FA17C" w14:textId="56CB6B90" w:rsidR="00522E77" w:rsidRPr="0060521B" w:rsidRDefault="00522E77" w:rsidP="00522E77">
            <w:pPr>
              <w:spacing w:after="120"/>
              <w:rPr>
                <w:rFonts w:eastAsia="Malgun Gothic"/>
                <w:lang w:eastAsia="ko-KR"/>
              </w:rPr>
            </w:pPr>
            <w:r>
              <w:rPr>
                <w:rFonts w:eastAsiaTheme="minorEastAsia" w:hint="eastAsia"/>
                <w:lang w:eastAsia="zh-CN"/>
              </w:rPr>
              <w:t>H</w:t>
            </w:r>
            <w:r>
              <w:rPr>
                <w:rFonts w:eastAsiaTheme="minorEastAsia"/>
                <w:lang w:eastAsia="zh-CN"/>
              </w:rPr>
              <w:t>uawei, Hisilicon</w:t>
            </w:r>
          </w:p>
        </w:tc>
        <w:tc>
          <w:tcPr>
            <w:tcW w:w="1559" w:type="dxa"/>
          </w:tcPr>
          <w:p w14:paraId="67030DFA" w14:textId="54EA4941" w:rsidR="00522E77" w:rsidRPr="0060521B" w:rsidRDefault="00522E77" w:rsidP="00522E77">
            <w:pPr>
              <w:spacing w:after="120"/>
              <w:jc w:val="center"/>
              <w:rPr>
                <w:rFonts w:eastAsia="Malgun Gothic"/>
                <w:lang w:eastAsia="ko-KR"/>
              </w:rPr>
            </w:pPr>
            <w:r>
              <w:rPr>
                <w:rFonts w:eastAsiaTheme="minorEastAsia" w:hint="eastAsia"/>
                <w:lang w:eastAsia="zh-CN"/>
              </w:rPr>
              <w:t>Y</w:t>
            </w:r>
          </w:p>
        </w:tc>
        <w:tc>
          <w:tcPr>
            <w:tcW w:w="6089" w:type="dxa"/>
          </w:tcPr>
          <w:p w14:paraId="7B3C1A4A" w14:textId="5CB71627" w:rsidR="00522E77" w:rsidRDefault="00522E77" w:rsidP="00522E77">
            <w:pPr>
              <w:spacing w:after="120"/>
            </w:pPr>
            <w:r>
              <w:rPr>
                <w:rFonts w:eastAsiaTheme="minorEastAsia" w:hint="eastAsia"/>
                <w:lang w:eastAsia="zh-CN"/>
              </w:rPr>
              <w:t>T</w:t>
            </w:r>
            <w:r>
              <w:rPr>
                <w:rFonts w:eastAsiaTheme="minorEastAsia"/>
                <w:lang w:eastAsia="zh-CN"/>
              </w:rPr>
              <w:t xml:space="preserve">he R15 case should have additional restriction that </w:t>
            </w:r>
            <w:r w:rsidRPr="009C1AA7">
              <w:rPr>
                <w:rFonts w:eastAsiaTheme="minorEastAsia"/>
                <w:lang w:eastAsia="zh-CN"/>
              </w:rPr>
              <w:t>groupBasedBeamReporting- v1710</w:t>
            </w:r>
            <w:r w:rsidR="00D70CD1">
              <w:rPr>
                <w:rFonts w:eastAsiaTheme="minorEastAsia"/>
                <w:lang w:eastAsia="zh-CN"/>
              </w:rPr>
              <w:t xml:space="preserve"> </w:t>
            </w:r>
            <w:r>
              <w:rPr>
                <w:rFonts w:eastAsiaTheme="minorEastAsia"/>
                <w:lang w:eastAsia="zh-CN"/>
              </w:rPr>
              <w:t>is</w:t>
            </w:r>
            <w:r w:rsidRPr="009C1AA7">
              <w:rPr>
                <w:rFonts w:eastAsiaTheme="minorEastAsia"/>
                <w:lang w:eastAsia="zh-CN"/>
              </w:rPr>
              <w:t xml:space="preserve"> not configured</w:t>
            </w:r>
            <w:r>
              <w:rPr>
                <w:rFonts w:eastAsiaTheme="minorEastAsia"/>
                <w:lang w:eastAsia="zh-CN"/>
              </w:rPr>
              <w:t>.</w:t>
            </w:r>
          </w:p>
        </w:tc>
      </w:tr>
      <w:tr w:rsidR="00A54972" w14:paraId="204C27CF" w14:textId="77777777" w:rsidTr="004F5681">
        <w:tc>
          <w:tcPr>
            <w:tcW w:w="1980" w:type="dxa"/>
          </w:tcPr>
          <w:p w14:paraId="6F5AAC69" w14:textId="76FBDE25" w:rsidR="00A54972" w:rsidRDefault="00A54972" w:rsidP="00A54972">
            <w:pPr>
              <w:spacing w:after="120"/>
              <w:rPr>
                <w:rFonts w:eastAsia="Malgun Gothic"/>
                <w:lang w:eastAsia="ko-KR"/>
              </w:rPr>
            </w:pPr>
            <w:r>
              <w:rPr>
                <w:rFonts w:hint="eastAsia"/>
              </w:rPr>
              <w:t>M</w:t>
            </w:r>
            <w:r w:rsidR="00DD7A46">
              <w:t>od2</w:t>
            </w:r>
          </w:p>
        </w:tc>
        <w:tc>
          <w:tcPr>
            <w:tcW w:w="1559" w:type="dxa"/>
          </w:tcPr>
          <w:p w14:paraId="04952D43" w14:textId="77777777" w:rsidR="00A54972" w:rsidRDefault="00A54972" w:rsidP="00A54972">
            <w:pPr>
              <w:spacing w:after="120"/>
              <w:jc w:val="center"/>
              <w:rPr>
                <w:rFonts w:eastAsia="Malgun Gothic"/>
                <w:lang w:eastAsia="ko-KR"/>
              </w:rPr>
            </w:pPr>
          </w:p>
        </w:tc>
        <w:tc>
          <w:tcPr>
            <w:tcW w:w="6089" w:type="dxa"/>
          </w:tcPr>
          <w:p w14:paraId="2FD9BCB6" w14:textId="02E8B4A2" w:rsidR="00A54972" w:rsidRDefault="00A54972" w:rsidP="00A54972">
            <w:pPr>
              <w:spacing w:after="120"/>
              <w:rPr>
                <w:b/>
                <w:iCs/>
                <w:sz w:val="22"/>
                <w:szCs w:val="22"/>
              </w:rPr>
            </w:pPr>
            <w:r>
              <w:rPr>
                <w:rFonts w:eastAsiaTheme="minorEastAsia"/>
                <w:iCs/>
                <w:sz w:val="22"/>
                <w:szCs w:val="22"/>
                <w:lang w:eastAsia="zh-CN"/>
              </w:rPr>
              <w:t xml:space="preserve">Based on offline discussion, at least DOCOMO, Samsung, vivo, Huawei and NEC are ok with </w:t>
            </w:r>
            <w:r>
              <w:rPr>
                <w:b/>
                <w:iCs/>
                <w:sz w:val="22"/>
                <w:szCs w:val="22"/>
              </w:rPr>
              <w:t xml:space="preserve">Proposal </w:t>
            </w:r>
            <w:r w:rsidR="003A2704">
              <w:rPr>
                <w:b/>
                <w:iCs/>
                <w:sz w:val="22"/>
                <w:szCs w:val="22"/>
              </w:rPr>
              <w:t>2</w:t>
            </w:r>
            <w:r>
              <w:rPr>
                <w:b/>
                <w:iCs/>
                <w:sz w:val="22"/>
                <w:szCs w:val="22"/>
              </w:rPr>
              <w:t>.</w:t>
            </w:r>
          </w:p>
          <w:p w14:paraId="4F294C7C" w14:textId="03DB3BCE" w:rsidR="00A54972" w:rsidRPr="00706ECC" w:rsidRDefault="00A54972" w:rsidP="00A54972">
            <w:pPr>
              <w:spacing w:after="120"/>
              <w:rPr>
                <w:rFonts w:eastAsiaTheme="minorEastAsia"/>
                <w:iCs/>
                <w:sz w:val="22"/>
                <w:szCs w:val="22"/>
                <w:lang w:eastAsia="zh-CN"/>
              </w:rPr>
            </w:pPr>
            <w:r>
              <w:rPr>
                <w:b/>
                <w:iCs/>
                <w:sz w:val="22"/>
                <w:szCs w:val="22"/>
              </w:rPr>
              <w:t>In addition,</w:t>
            </w:r>
            <w:r>
              <w:rPr>
                <w:rFonts w:eastAsiaTheme="minorEastAsia" w:hint="eastAsia"/>
                <w:iCs/>
                <w:sz w:val="22"/>
                <w:szCs w:val="22"/>
                <w:lang w:eastAsia="zh-CN"/>
              </w:rPr>
              <w:t xml:space="preserve"> </w:t>
            </w:r>
            <w:r w:rsidRPr="00706ECC">
              <w:rPr>
                <w:b/>
                <w:iCs/>
                <w:sz w:val="22"/>
                <w:szCs w:val="22"/>
              </w:rPr>
              <w:t xml:space="preserve">Proposal </w:t>
            </w:r>
            <w:r w:rsidR="003A2704">
              <w:rPr>
                <w:b/>
                <w:iCs/>
                <w:sz w:val="22"/>
                <w:szCs w:val="22"/>
              </w:rPr>
              <w:t>2</w:t>
            </w:r>
            <w:r w:rsidRPr="00706ECC">
              <w:rPr>
                <w:b/>
                <w:iCs/>
                <w:sz w:val="22"/>
                <w:szCs w:val="22"/>
              </w:rPr>
              <w:t>a</w:t>
            </w:r>
            <w:r w:rsidRPr="00706ECC">
              <w:rPr>
                <w:iCs/>
                <w:sz w:val="22"/>
                <w:szCs w:val="22"/>
              </w:rPr>
              <w:t xml:space="preserve"> </w:t>
            </w:r>
            <w:r>
              <w:rPr>
                <w:rFonts w:eastAsiaTheme="minorEastAsia"/>
                <w:lang w:eastAsia="zh-CN"/>
              </w:rPr>
              <w:t xml:space="preserve">to reflect the preference NEC and Huawei is provided below. However, </w:t>
            </w:r>
            <w:r>
              <w:rPr>
                <w:rFonts w:eastAsiaTheme="minorEastAsia"/>
                <w:iCs/>
                <w:sz w:val="22"/>
                <w:szCs w:val="22"/>
                <w:lang w:eastAsia="zh-CN"/>
              </w:rPr>
              <w:t>based on offline discussion, DOCOMO and Samsung do not support</w:t>
            </w:r>
            <w:r w:rsidRPr="00706ECC">
              <w:rPr>
                <w:rFonts w:eastAsiaTheme="minorEastAsia"/>
                <w:lang w:eastAsia="zh-CN"/>
              </w:rPr>
              <w:t xml:space="preserve"> Proposal </w:t>
            </w:r>
            <w:r w:rsidR="003A2704">
              <w:rPr>
                <w:rFonts w:eastAsiaTheme="minorEastAsia"/>
                <w:lang w:eastAsia="zh-CN"/>
              </w:rPr>
              <w:t>2</w:t>
            </w:r>
            <w:r w:rsidRPr="00706ECC">
              <w:rPr>
                <w:rFonts w:eastAsiaTheme="minorEastAsia"/>
                <w:lang w:eastAsia="zh-CN"/>
              </w:rPr>
              <w:t>a.</w:t>
            </w:r>
            <w:r>
              <w:rPr>
                <w:rFonts w:eastAsiaTheme="minorEastAsia"/>
                <w:lang w:eastAsia="zh-CN"/>
              </w:rPr>
              <w:t xml:space="preserve"> </w:t>
            </w:r>
            <w:r w:rsidR="00276017">
              <w:rPr>
                <w:rFonts w:eastAsiaTheme="minorEastAsia"/>
                <w:lang w:eastAsia="zh-CN"/>
              </w:rPr>
              <w:t xml:space="preserve">If the situation is not changed, we can use </w:t>
            </w:r>
            <w:r w:rsidR="00276017" w:rsidRPr="00276017">
              <w:rPr>
                <w:rFonts w:eastAsiaTheme="minorEastAsia"/>
                <w:b/>
                <w:lang w:eastAsia="zh-CN"/>
              </w:rPr>
              <w:t xml:space="preserve">Proposal </w:t>
            </w:r>
            <w:r w:rsidR="00276017">
              <w:rPr>
                <w:rFonts w:eastAsiaTheme="minorEastAsia"/>
                <w:b/>
                <w:lang w:eastAsia="zh-CN"/>
              </w:rPr>
              <w:t xml:space="preserve">2 </w:t>
            </w:r>
            <w:r w:rsidR="00276017" w:rsidRPr="00276017">
              <w:rPr>
                <w:rFonts w:eastAsiaTheme="minorEastAsia"/>
                <w:b/>
                <w:lang w:eastAsia="zh-CN"/>
              </w:rPr>
              <w:t>for online</w:t>
            </w:r>
            <w:r w:rsidR="00276017">
              <w:rPr>
                <w:rFonts w:eastAsiaTheme="minorEastAsia"/>
                <w:lang w:eastAsia="zh-CN"/>
              </w:rPr>
              <w:t>.</w:t>
            </w:r>
          </w:p>
          <w:p w14:paraId="06375AFA" w14:textId="7FF51461" w:rsidR="00A54972" w:rsidRPr="000419AF" w:rsidRDefault="00A54972" w:rsidP="00A54972">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2a: Adopt the following changes for Rel-17 group based beam reporting. </w:t>
            </w:r>
          </w:p>
          <w:tbl>
            <w:tblPr>
              <w:tblStyle w:val="aff5"/>
              <w:tblW w:w="0" w:type="auto"/>
              <w:tblLook w:val="04A0" w:firstRow="1" w:lastRow="0" w:firstColumn="1" w:lastColumn="0" w:noHBand="0" w:noVBand="1"/>
            </w:tblPr>
            <w:tblGrid>
              <w:gridCol w:w="5863"/>
            </w:tblGrid>
            <w:tr w:rsidR="00A54972" w14:paraId="7DE2790B" w14:textId="77777777" w:rsidTr="00A54972">
              <w:tc>
                <w:tcPr>
                  <w:tcW w:w="9631" w:type="dxa"/>
                </w:tcPr>
                <w:p w14:paraId="14A9D016" w14:textId="77777777" w:rsidR="00A54972" w:rsidRPr="0048482F" w:rsidRDefault="00A54972" w:rsidP="00A54972">
                  <w:pPr>
                    <w:pStyle w:val="5"/>
                    <w:outlineLvl w:val="4"/>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51A0965C" w14:textId="77777777" w:rsidR="00A54972" w:rsidRDefault="00A54972" w:rsidP="00A5497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8B5345F" w14:textId="77777777" w:rsidR="00A54972" w:rsidRPr="0048482F" w:rsidRDefault="00A54972" w:rsidP="00A54972">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7AA6D808" w14:textId="77777777" w:rsidR="00A54972" w:rsidRPr="0048482F" w:rsidRDefault="00A54972" w:rsidP="00A5497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6DBA9B99" w14:textId="77777777" w:rsidR="00A54972" w:rsidRDefault="00A54972" w:rsidP="00A5497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 xml:space="preserve">'enabled' </w:t>
                  </w:r>
                  <w:ins w:id="106" w:author="NEC" w:date="2025-04-22T23:12:00Z">
                    <w:r>
                      <w:rPr>
                        <w:lang w:val="en-US"/>
                      </w:rPr>
                      <w:t xml:space="preserve">and is not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sidRPr="00F175B4">
                      <w:rPr>
                        <w:i/>
                        <w:iCs/>
                        <w:color w:val="000000" w:themeColor="text1"/>
                        <w:lang w:val="en-US"/>
                      </w:rPr>
                      <w:t xml:space="preserve"> </w:t>
                    </w:r>
                    <w:r>
                      <w:rPr>
                        <w:i/>
                        <w:iCs/>
                        <w:color w:val="000000" w:themeColor="text1"/>
                        <w:lang w:val="en-US"/>
                      </w:rPr>
                      <w:t>v1710</w:t>
                    </w:r>
                  </w:ins>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2AF01D9E" w14:textId="77777777" w:rsidR="00A54972" w:rsidRPr="0048482F" w:rsidRDefault="00A54972" w:rsidP="00A54972">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ins w:id="107" w:author="NEC" w:date="2025-04-22T10:29:00Z">
                    <w:r w:rsidRPr="00F175B4">
                      <w:rPr>
                        <w:i/>
                        <w:iCs/>
                        <w:color w:val="000000" w:themeColor="text1"/>
                        <w:lang w:val="en-US"/>
                      </w:rPr>
                      <w:t xml:space="preserve"> </w:t>
                    </w:r>
                    <w:r>
                      <w:rPr>
                        <w:i/>
                        <w:iCs/>
                        <w:color w:val="000000" w:themeColor="text1"/>
                        <w:lang w:val="en-US"/>
                      </w:rPr>
                      <w:t>v1710</w:t>
                    </w:r>
                  </w:ins>
                  <w:del w:id="108" w:author="NEC" w:date="2025-04-22T10:29:00Z">
                    <w:r w:rsidRPr="00AD558E" w:rsidDel="00F175B4">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ins w:id="109" w:author="NEC" w:date="2025-04-22T10:29:00Z">
                    <w:r>
                      <w:rPr>
                        <w:i/>
                        <w:iCs/>
                      </w:rPr>
                      <w:t>-r17</w:t>
                    </w:r>
                  </w:ins>
                  <w:del w:id="110" w:author="NEC" w:date="2025-04-22T10:29:00Z">
                    <w:r w:rsidDel="00F175B4">
                      <w:rPr>
                        <w:i/>
                        <w:iCs/>
                      </w:rPr>
                      <w:delText>,</w:delText>
                    </w:r>
                    <w:r w:rsidDel="00F175B4">
                      <w:rPr>
                        <w:lang w:val="en-US"/>
                      </w:rPr>
                      <w:delText xml:space="preserve"> if configured</w:delText>
                    </w:r>
                    <w:r w:rsidDel="00F175B4">
                      <w:delText>,</w:delText>
                    </w:r>
                    <w:r w:rsidDel="00F175B4">
                      <w:rPr>
                        <w:lang w:val="en-US"/>
                      </w:rPr>
                      <w:delText xml:space="preserve"> </w:delText>
                    </w:r>
                  </w:del>
                  <w:ins w:id="111" w:author="NEC" w:date="2025-04-22T10:29:00Z">
                    <w:r>
                      <w:rPr>
                        <w:i/>
                        <w:iCs/>
                      </w:rPr>
                      <w:t xml:space="preserve"> </w:t>
                    </w:r>
                  </w:ins>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58ACF291" w14:textId="77777777" w:rsidR="00A54972" w:rsidRPr="005E07C2" w:rsidRDefault="00A54972" w:rsidP="00A54972">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&lt;Unchanged part omitted&gt;</w:t>
                  </w:r>
                </w:p>
              </w:tc>
            </w:tr>
          </w:tbl>
          <w:p w14:paraId="69F61337" w14:textId="053F20CF" w:rsidR="00A54972" w:rsidRPr="00566E72" w:rsidRDefault="00A54972" w:rsidP="00A54972">
            <w:pPr>
              <w:spacing w:after="120"/>
              <w:rPr>
                <w:rFonts w:eastAsia="Malgun Gothic"/>
                <w:lang w:val="en-US" w:eastAsia="ko-KR"/>
              </w:rPr>
            </w:pPr>
          </w:p>
        </w:tc>
      </w:tr>
      <w:tr w:rsidR="00971682" w14:paraId="6E5693FC" w14:textId="77777777" w:rsidTr="004F5681">
        <w:tc>
          <w:tcPr>
            <w:tcW w:w="1980" w:type="dxa"/>
          </w:tcPr>
          <w:p w14:paraId="6CC014B8" w14:textId="659794CA" w:rsidR="00971682" w:rsidRDefault="00971682" w:rsidP="00971682">
            <w:pPr>
              <w:spacing w:after="120"/>
            </w:pPr>
            <w:r>
              <w:rPr>
                <w:rFonts w:hint="eastAsia"/>
                <w:lang w:eastAsia="ja-JP"/>
              </w:rPr>
              <w:lastRenderedPageBreak/>
              <w:t>Docomo</w:t>
            </w:r>
          </w:p>
        </w:tc>
        <w:tc>
          <w:tcPr>
            <w:tcW w:w="1559" w:type="dxa"/>
          </w:tcPr>
          <w:p w14:paraId="1FE7C0A5" w14:textId="0333E64C" w:rsidR="00971682" w:rsidRDefault="00971682" w:rsidP="00971682">
            <w:pPr>
              <w:spacing w:after="120"/>
              <w:jc w:val="center"/>
              <w:rPr>
                <w:rFonts w:eastAsia="Malgun Gothic"/>
                <w:lang w:eastAsia="ko-KR"/>
              </w:rPr>
            </w:pPr>
            <w:r>
              <w:rPr>
                <w:rFonts w:hint="eastAsia"/>
                <w:lang w:eastAsia="ja-JP"/>
              </w:rPr>
              <w:t>Y</w:t>
            </w:r>
          </w:p>
        </w:tc>
        <w:tc>
          <w:tcPr>
            <w:tcW w:w="6089" w:type="dxa"/>
          </w:tcPr>
          <w:p w14:paraId="7916AE13" w14:textId="77777777" w:rsidR="00971682" w:rsidRDefault="00971682" w:rsidP="00971682">
            <w:pPr>
              <w:spacing w:after="120"/>
              <w:rPr>
                <w:iCs/>
                <w:sz w:val="22"/>
                <w:szCs w:val="22"/>
                <w:lang w:eastAsia="ja-JP"/>
              </w:rPr>
            </w:pPr>
            <w:r>
              <w:rPr>
                <w:rFonts w:hint="eastAsia"/>
                <w:iCs/>
                <w:sz w:val="22"/>
                <w:szCs w:val="22"/>
                <w:lang w:eastAsia="ja-JP"/>
              </w:rPr>
              <w:t>Thank you Moderator to provides the TPs.</w:t>
            </w:r>
          </w:p>
          <w:p w14:paraId="18D63FB4" w14:textId="0CF4959C" w:rsidR="00971682" w:rsidRDefault="00971682" w:rsidP="00971682">
            <w:pPr>
              <w:spacing w:after="120"/>
              <w:rPr>
                <w:rFonts w:eastAsiaTheme="minorEastAsia"/>
                <w:iCs/>
                <w:sz w:val="22"/>
                <w:szCs w:val="22"/>
                <w:lang w:eastAsia="zh-CN"/>
              </w:rPr>
            </w:pPr>
            <w:r>
              <w:rPr>
                <w:rFonts w:hint="eastAsia"/>
                <w:iCs/>
                <w:sz w:val="22"/>
                <w:szCs w:val="22"/>
                <w:lang w:eastAsia="ja-JP"/>
              </w:rPr>
              <w:t>After reading the TPs, we are fine with Proposal 2a, which is clearer.</w:t>
            </w:r>
          </w:p>
        </w:tc>
      </w:tr>
      <w:tr w:rsidR="007B46D6" w14:paraId="630DE929" w14:textId="77777777" w:rsidTr="004F5681">
        <w:tc>
          <w:tcPr>
            <w:tcW w:w="1980" w:type="dxa"/>
          </w:tcPr>
          <w:p w14:paraId="18FB1CC5" w14:textId="47863A28" w:rsidR="007B46D6" w:rsidRPr="00EC6599" w:rsidRDefault="00EC6599" w:rsidP="007B46D6">
            <w:pPr>
              <w:spacing w:after="120"/>
              <w:rPr>
                <w:rFonts w:eastAsia="Malgun Gothic"/>
                <w:lang w:eastAsia="ko-KR"/>
              </w:rPr>
            </w:pPr>
            <w:r w:rsidRPr="007B46D6">
              <w:t>M</w:t>
            </w:r>
            <w:r w:rsidRPr="007B46D6">
              <w:rPr>
                <w:rFonts w:cs="Microsoft JhengHei"/>
              </w:rPr>
              <w:t>ediaTek</w:t>
            </w:r>
          </w:p>
        </w:tc>
        <w:tc>
          <w:tcPr>
            <w:tcW w:w="1559" w:type="dxa"/>
          </w:tcPr>
          <w:p w14:paraId="748B6138" w14:textId="77777777" w:rsidR="007B46D6" w:rsidRDefault="007B46D6" w:rsidP="007B46D6">
            <w:pPr>
              <w:spacing w:after="120"/>
              <w:jc w:val="center"/>
              <w:rPr>
                <w:lang w:eastAsia="ja-JP"/>
              </w:rPr>
            </w:pPr>
          </w:p>
        </w:tc>
        <w:tc>
          <w:tcPr>
            <w:tcW w:w="6089" w:type="dxa"/>
          </w:tcPr>
          <w:p w14:paraId="07C48E35" w14:textId="77777777" w:rsidR="007B46D6" w:rsidRDefault="007B46D6" w:rsidP="007B46D6">
            <w:pPr>
              <w:spacing w:after="120"/>
              <w:rPr>
                <w:rFonts w:eastAsia="PMingLiU"/>
                <w:iCs/>
                <w:sz w:val="22"/>
                <w:szCs w:val="22"/>
                <w:lang w:eastAsia="zh-TW"/>
              </w:rPr>
            </w:pPr>
            <w:r>
              <w:rPr>
                <w:rFonts w:eastAsia="PMingLiU" w:hint="eastAsia"/>
                <w:iCs/>
                <w:sz w:val="22"/>
                <w:szCs w:val="22"/>
                <w:lang w:eastAsia="zh-TW"/>
              </w:rPr>
              <w:t>F</w:t>
            </w:r>
            <w:r>
              <w:rPr>
                <w:rFonts w:eastAsia="PMingLiU"/>
                <w:iCs/>
                <w:sz w:val="22"/>
                <w:szCs w:val="22"/>
                <w:lang w:eastAsia="zh-TW"/>
              </w:rPr>
              <w:t>ine with the following alignments:</w:t>
            </w:r>
          </w:p>
          <w:p w14:paraId="1A903C4E" w14:textId="77777777" w:rsidR="007B46D6" w:rsidRDefault="007B46D6" w:rsidP="007B46D6">
            <w:pPr>
              <w:spacing w:after="120"/>
              <w:rPr>
                <w:i/>
                <w:iCs/>
                <w:color w:val="000000"/>
                <w:lang w:val="en-US" w:eastAsia="ja-JP"/>
              </w:rPr>
            </w:pPr>
            <w:r>
              <w:rPr>
                <w:i/>
                <w:iCs/>
                <w:color w:val="000000"/>
                <w:lang w:val="en-US"/>
              </w:rPr>
              <w:t>groupBasedBeamReporting-</w:t>
            </w:r>
            <w:del w:id="112" w:author="Yuki Matsumura (松村 祐輝)" w:date="2025-05-19T12:34:00Z">
              <w:r w:rsidDel="00BC70BA">
                <w:rPr>
                  <w:i/>
                  <w:iCs/>
                  <w:color w:val="000000"/>
                  <w:lang w:val="en-US"/>
                </w:rPr>
                <w:delText>r17</w:delText>
              </w:r>
            </w:del>
            <w:ins w:id="113" w:author="Yuki Matsumura (松村 祐輝)" w:date="2025-05-19T12:31:00Z">
              <w:r>
                <w:rPr>
                  <w:rFonts w:hint="eastAsia"/>
                  <w:i/>
                  <w:iCs/>
                  <w:color w:val="000000"/>
                  <w:lang w:val="en-US" w:eastAsia="ja-JP"/>
                </w:rPr>
                <w:t>v1710</w:t>
              </w:r>
            </w:ins>
          </w:p>
          <w:p w14:paraId="7A440D82" w14:textId="77777777" w:rsidR="007B46D6" w:rsidRDefault="007B46D6" w:rsidP="007B46D6">
            <w:pPr>
              <w:spacing w:after="120"/>
            </w:pPr>
            <w:del w:id="114" w:author="Yuki Matsumura (松村 祐輝)" w:date="2025-05-19T12:31:00Z">
              <w:r w:rsidDel="00BC70BA">
                <w:rPr>
                  <w:i/>
                </w:rPr>
                <w:delText>nrofReportedGroups-r18</w:delText>
              </w:r>
            </w:del>
            <w:ins w:id="115" w:author="Yuki Matsumura (松村 祐輝)" w:date="2025-05-19T12:31:00Z">
              <w:r w:rsidRPr="00D751C4">
                <w:rPr>
                  <w:rFonts w:eastAsia="宋体"/>
                  <w:i/>
                  <w:lang w:eastAsia="zh-CN"/>
                </w:rPr>
                <w:t>nrofReportedGroups-r17</w:t>
              </w:r>
            </w:ins>
            <w:r w:rsidRPr="00D751C4">
              <w:rPr>
                <w:iCs/>
              </w:rPr>
              <w:t>,</w:t>
            </w:r>
            <w:r>
              <w:t xml:space="preserve"> </w:t>
            </w:r>
            <w:del w:id="116" w:author="NEC" w:date="2025-05-19T15:08:00Z">
              <w:r w:rsidDel="000461CF">
                <w:delText>if configured,</w:delText>
              </w:r>
            </w:del>
          </w:p>
          <w:p w14:paraId="02ADE323" w14:textId="77777777" w:rsidR="007B46D6" w:rsidRDefault="007B46D6" w:rsidP="007B46D6">
            <w:pPr>
              <w:spacing w:after="120"/>
              <w:rPr>
                <w:rFonts w:eastAsia="PMingLiU"/>
                <w:iCs/>
                <w:sz w:val="22"/>
                <w:szCs w:val="22"/>
                <w:lang w:eastAsia="zh-TW"/>
              </w:rPr>
            </w:pPr>
          </w:p>
          <w:p w14:paraId="221D8F44" w14:textId="137B77C1" w:rsidR="007B46D6" w:rsidRDefault="007B46D6" w:rsidP="007B46D6">
            <w:pPr>
              <w:spacing w:after="120"/>
              <w:rPr>
                <w:iCs/>
                <w:sz w:val="22"/>
                <w:szCs w:val="22"/>
                <w:lang w:eastAsia="ja-JP"/>
              </w:rPr>
            </w:pPr>
            <w:r w:rsidRPr="007B46D6">
              <w:rPr>
                <w:rFonts w:eastAsia="PMingLiU" w:hint="eastAsia"/>
                <w:iCs/>
                <w:sz w:val="22"/>
                <w:szCs w:val="22"/>
                <w:lang w:eastAsia="zh-TW"/>
              </w:rPr>
              <w:t>H</w:t>
            </w:r>
            <w:r w:rsidRPr="007B46D6">
              <w:rPr>
                <w:rFonts w:eastAsia="PMingLiU"/>
                <w:iCs/>
                <w:sz w:val="22"/>
                <w:szCs w:val="22"/>
                <w:lang w:eastAsia="zh-TW"/>
              </w:rPr>
              <w:t xml:space="preserve">owever, </w:t>
            </w:r>
            <w:r>
              <w:rPr>
                <w:rFonts w:eastAsia="PMingLiU"/>
                <w:iCs/>
                <w:sz w:val="22"/>
                <w:szCs w:val="22"/>
                <w:lang w:eastAsia="zh-TW"/>
              </w:rPr>
              <w:t>we don’t see it’s necessary to preclude all possible error configurations in RAN1 spec, current spec is fine.</w:t>
            </w:r>
          </w:p>
        </w:tc>
      </w:tr>
      <w:tr w:rsidR="00EC6599" w14:paraId="30CB29DF" w14:textId="77777777" w:rsidTr="004F5681">
        <w:tc>
          <w:tcPr>
            <w:tcW w:w="1980" w:type="dxa"/>
          </w:tcPr>
          <w:p w14:paraId="4D60F90A" w14:textId="14A7F5ED" w:rsidR="00EC6599" w:rsidRPr="00EC6599" w:rsidRDefault="00EC6599" w:rsidP="007B46D6">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1559" w:type="dxa"/>
          </w:tcPr>
          <w:p w14:paraId="1C3EE0FB" w14:textId="77777777" w:rsidR="00EC6599" w:rsidRDefault="00EC6599" w:rsidP="007B46D6">
            <w:pPr>
              <w:spacing w:after="120"/>
              <w:jc w:val="center"/>
              <w:rPr>
                <w:lang w:eastAsia="ja-JP"/>
              </w:rPr>
            </w:pPr>
          </w:p>
        </w:tc>
        <w:tc>
          <w:tcPr>
            <w:tcW w:w="6089" w:type="dxa"/>
          </w:tcPr>
          <w:p w14:paraId="013A2D39" w14:textId="77777777" w:rsidR="00EC6599" w:rsidRPr="0048482F" w:rsidRDefault="00EC6599" w:rsidP="00EC6599">
            <w:pPr>
              <w:pStyle w:val="5"/>
              <w:outlineLvl w:val="4"/>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2FE59157" w14:textId="77777777" w:rsidR="00EC6599" w:rsidRDefault="00EC6599" w:rsidP="00EC6599">
            <w:pPr>
              <w:spacing w:beforeLines="50" w:before="120" w:afterLines="50" w:after="120"/>
              <w:rPr>
                <w:color w:val="FF0000"/>
                <w:sz w:val="32"/>
                <w:szCs w:val="32"/>
                <w:lang w:val="en-US" w:eastAsia="zh-CN"/>
              </w:rPr>
            </w:pPr>
            <w:r>
              <w:rPr>
                <w:rFonts w:hint="eastAsia"/>
                <w:color w:val="FF0000"/>
                <w:sz w:val="32"/>
                <w:szCs w:val="32"/>
                <w:lang w:val="en-US" w:eastAsia="zh-CN"/>
              </w:rPr>
              <w:t>&lt;Unchanged part omitted&gt;</w:t>
            </w:r>
          </w:p>
          <w:p w14:paraId="150581D6" w14:textId="77777777" w:rsidR="00EC6599" w:rsidRPr="0048482F" w:rsidRDefault="00EC6599" w:rsidP="00EC6599">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0F52BBCF" w14:textId="77777777" w:rsidR="00EC6599" w:rsidRPr="0048482F" w:rsidRDefault="00EC6599" w:rsidP="00EC6599">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73FBB3D9" w14:textId="6FE1223B" w:rsidR="00EC6599" w:rsidRDefault="00EC6599" w:rsidP="00EC6599">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A2F8482" w14:textId="77777777" w:rsidR="00EC6599" w:rsidRPr="0048482F" w:rsidRDefault="00EC6599" w:rsidP="00EC6599">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ins w:id="117" w:author="NEC" w:date="2025-04-22T10:29:00Z">
              <w:r w:rsidRPr="00F175B4">
                <w:rPr>
                  <w:i/>
                  <w:iCs/>
                  <w:color w:val="000000" w:themeColor="text1"/>
                  <w:lang w:val="en-US"/>
                </w:rPr>
                <w:t xml:space="preserve"> </w:t>
              </w:r>
              <w:r>
                <w:rPr>
                  <w:i/>
                  <w:iCs/>
                  <w:color w:val="000000" w:themeColor="text1"/>
                  <w:lang w:val="en-US"/>
                </w:rPr>
                <w:t>v1710</w:t>
              </w:r>
            </w:ins>
            <w:del w:id="118" w:author="NEC" w:date="2025-04-22T10:29:00Z">
              <w:r w:rsidRPr="00AD558E" w:rsidDel="00F175B4">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ins w:id="119" w:author="NEC" w:date="2025-04-22T10:29:00Z">
              <w:r>
                <w:rPr>
                  <w:i/>
                  <w:iCs/>
                </w:rPr>
                <w:t>-r17</w:t>
              </w:r>
            </w:ins>
            <w:del w:id="120" w:author="NEC" w:date="2025-04-22T10:29:00Z">
              <w:r w:rsidDel="00F175B4">
                <w:rPr>
                  <w:i/>
                  <w:iCs/>
                </w:rPr>
                <w:delText>,</w:delText>
              </w:r>
              <w:r w:rsidDel="00F175B4">
                <w:rPr>
                  <w:lang w:val="en-US"/>
                </w:rPr>
                <w:delText xml:space="preserve"> if configured</w:delText>
              </w:r>
              <w:r w:rsidDel="00F175B4">
                <w:delText>,</w:delText>
              </w:r>
              <w:r w:rsidDel="00F175B4">
                <w:rPr>
                  <w:lang w:val="en-US"/>
                </w:rPr>
                <w:delText xml:space="preserve"> </w:delText>
              </w:r>
            </w:del>
            <w:ins w:id="121" w:author="NEC" w:date="2025-04-22T10:29:00Z">
              <w:r>
                <w:rPr>
                  <w:i/>
                  <w:iCs/>
                </w:rPr>
                <w:t xml:space="preserve"> </w:t>
              </w:r>
            </w:ins>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3349C9B0" w14:textId="5CA2E2BC" w:rsidR="00EC6599" w:rsidRDefault="00EC6599" w:rsidP="00EC6599">
            <w:pPr>
              <w:spacing w:after="120"/>
              <w:rPr>
                <w:rFonts w:eastAsia="PMingLiU"/>
                <w:iCs/>
                <w:sz w:val="22"/>
                <w:szCs w:val="22"/>
                <w:lang w:eastAsia="zh-TW"/>
              </w:rPr>
            </w:pPr>
            <w:r>
              <w:rPr>
                <w:rFonts w:hint="eastAsia"/>
                <w:color w:val="FF0000"/>
                <w:sz w:val="32"/>
                <w:szCs w:val="32"/>
                <w:lang w:val="en-US" w:eastAsia="zh-CN"/>
              </w:rPr>
              <w:t>&lt;Unchanged part omitted&gt;</w:t>
            </w:r>
          </w:p>
        </w:tc>
      </w:tr>
      <w:tr w:rsidR="008F5BCC" w14:paraId="06DAC398" w14:textId="77777777" w:rsidTr="004F5681">
        <w:tc>
          <w:tcPr>
            <w:tcW w:w="1980" w:type="dxa"/>
          </w:tcPr>
          <w:p w14:paraId="7332B45C" w14:textId="2598B734" w:rsidR="008F5BCC" w:rsidRDefault="008F5BCC" w:rsidP="008F5BCC">
            <w:pPr>
              <w:spacing w:after="120"/>
              <w:rPr>
                <w:rFonts w:eastAsia="Malgun Gothic"/>
                <w:lang w:eastAsia="ko-KR"/>
              </w:rPr>
            </w:pPr>
            <w:r>
              <w:rPr>
                <w:rFonts w:eastAsiaTheme="minorEastAsia" w:hint="eastAsia"/>
                <w:lang w:eastAsia="zh-CN"/>
              </w:rPr>
              <w:t>X</w:t>
            </w:r>
            <w:r>
              <w:rPr>
                <w:rFonts w:eastAsiaTheme="minorEastAsia"/>
                <w:lang w:eastAsia="zh-CN"/>
              </w:rPr>
              <w:t>iaomi</w:t>
            </w:r>
          </w:p>
        </w:tc>
        <w:tc>
          <w:tcPr>
            <w:tcW w:w="1559" w:type="dxa"/>
          </w:tcPr>
          <w:p w14:paraId="7B3E1798" w14:textId="6EB8FA90" w:rsidR="008F5BCC" w:rsidRPr="008F5BCC" w:rsidRDefault="008F5BCC" w:rsidP="008F5BCC">
            <w:pPr>
              <w:spacing w:after="120"/>
              <w:rPr>
                <w:rFonts w:eastAsiaTheme="minorEastAsia"/>
                <w:lang w:eastAsia="zh-CN"/>
              </w:rPr>
            </w:pPr>
            <w:r>
              <w:rPr>
                <w:rFonts w:eastAsiaTheme="minorEastAsia" w:hint="eastAsia"/>
                <w:lang w:eastAsia="zh-CN"/>
              </w:rPr>
              <w:t>Y</w:t>
            </w:r>
          </w:p>
        </w:tc>
        <w:tc>
          <w:tcPr>
            <w:tcW w:w="6089" w:type="dxa"/>
          </w:tcPr>
          <w:p w14:paraId="181C0AE5" w14:textId="49715AC0" w:rsidR="008F5BCC" w:rsidRPr="008F5BCC" w:rsidRDefault="008F5BCC" w:rsidP="008F5BCC">
            <w:pPr>
              <w:pStyle w:val="5"/>
              <w:outlineLvl w:val="4"/>
              <w:rPr>
                <w:rFonts w:ascii="Times New Roman" w:eastAsiaTheme="minorEastAsia" w:hAnsi="Times New Roman" w:cs="Times New Roman"/>
                <w:color w:val="auto"/>
                <w:lang w:eastAsia="zh-CN"/>
              </w:rPr>
            </w:pPr>
            <w:r w:rsidRPr="008F5BCC">
              <w:rPr>
                <w:rFonts w:ascii="Times New Roman" w:eastAsiaTheme="minorEastAsia" w:hAnsi="Times New Roman" w:cs="Times New Roman"/>
                <w:color w:val="auto"/>
                <w:lang w:eastAsia="zh-CN"/>
              </w:rPr>
              <w:t xml:space="preserve">Fine with the alignment. </w:t>
            </w:r>
          </w:p>
        </w:tc>
      </w:tr>
      <w:tr w:rsidR="00424093" w14:paraId="305C2416" w14:textId="77777777" w:rsidTr="004F5681">
        <w:tc>
          <w:tcPr>
            <w:tcW w:w="1980" w:type="dxa"/>
          </w:tcPr>
          <w:p w14:paraId="5BE6E317" w14:textId="01A1B5A7" w:rsidR="00424093" w:rsidRDefault="00424093" w:rsidP="00424093">
            <w:pPr>
              <w:spacing w:after="120"/>
              <w:rPr>
                <w:rFonts w:eastAsiaTheme="minorEastAsia"/>
                <w:lang w:eastAsia="zh-CN"/>
              </w:rPr>
            </w:pPr>
            <w:r>
              <w:rPr>
                <w:rFonts w:hint="eastAsia"/>
              </w:rPr>
              <w:t>M</w:t>
            </w:r>
            <w:r>
              <w:t>od3</w:t>
            </w:r>
          </w:p>
        </w:tc>
        <w:tc>
          <w:tcPr>
            <w:tcW w:w="1559" w:type="dxa"/>
          </w:tcPr>
          <w:p w14:paraId="43A2E211" w14:textId="77777777" w:rsidR="00424093" w:rsidRDefault="00424093" w:rsidP="00424093">
            <w:pPr>
              <w:spacing w:after="120"/>
              <w:rPr>
                <w:rFonts w:eastAsiaTheme="minorEastAsia"/>
                <w:lang w:eastAsia="zh-CN"/>
              </w:rPr>
            </w:pPr>
          </w:p>
        </w:tc>
        <w:tc>
          <w:tcPr>
            <w:tcW w:w="6089" w:type="dxa"/>
          </w:tcPr>
          <w:p w14:paraId="6BC4BB1B" w14:textId="77777777" w:rsidR="00BC78BA" w:rsidRDefault="00BC78BA" w:rsidP="00BC78BA">
            <w:pPr>
              <w:spacing w:after="120"/>
              <w:rPr>
                <w:rFonts w:eastAsiaTheme="minorEastAsia"/>
                <w:iCs/>
                <w:sz w:val="22"/>
                <w:szCs w:val="22"/>
                <w:lang w:eastAsia="zh-CN"/>
              </w:rPr>
            </w:pPr>
            <w:r>
              <w:rPr>
                <w:rFonts w:eastAsiaTheme="minorEastAsia"/>
                <w:iCs/>
                <w:sz w:val="22"/>
                <w:szCs w:val="22"/>
                <w:lang w:eastAsia="zh-CN"/>
              </w:rPr>
              <w:t>Thanks a lot for comments from companies.</w:t>
            </w:r>
          </w:p>
          <w:p w14:paraId="33C27B12" w14:textId="41373EB1" w:rsidR="00424093" w:rsidRDefault="00424093" w:rsidP="00424093">
            <w:pPr>
              <w:spacing w:after="120"/>
              <w:rPr>
                <w:rFonts w:eastAsiaTheme="minorEastAsia"/>
                <w:iCs/>
                <w:sz w:val="22"/>
                <w:szCs w:val="22"/>
                <w:lang w:eastAsia="zh-CN"/>
              </w:rPr>
            </w:pPr>
            <w:r>
              <w:rPr>
                <w:rFonts w:eastAsiaTheme="minorEastAsia" w:hint="eastAsia"/>
                <w:iCs/>
                <w:sz w:val="22"/>
                <w:szCs w:val="22"/>
                <w:lang w:eastAsia="zh-CN"/>
              </w:rPr>
              <w:t>C</w:t>
            </w:r>
            <w:r>
              <w:rPr>
                <w:rFonts w:eastAsiaTheme="minorEastAsia"/>
                <w:iCs/>
                <w:sz w:val="22"/>
                <w:szCs w:val="22"/>
                <w:lang w:eastAsia="zh-CN"/>
              </w:rPr>
              <w:t>urrent situation is as follows for a possible Rel-1</w:t>
            </w:r>
            <w:r w:rsidR="00BC0690">
              <w:rPr>
                <w:rFonts w:eastAsiaTheme="minorEastAsia"/>
                <w:iCs/>
                <w:sz w:val="22"/>
                <w:szCs w:val="22"/>
                <w:lang w:eastAsia="zh-CN"/>
              </w:rPr>
              <w:t>7</w:t>
            </w:r>
            <w:r>
              <w:rPr>
                <w:rFonts w:eastAsiaTheme="minorEastAsia"/>
                <w:iCs/>
                <w:sz w:val="22"/>
                <w:szCs w:val="22"/>
                <w:lang w:eastAsia="zh-CN"/>
              </w:rPr>
              <w:t xml:space="preserve"> CR.</w:t>
            </w:r>
          </w:p>
          <w:p w14:paraId="7FACBD51" w14:textId="77777777" w:rsidR="000F018D" w:rsidRPr="00022CA4" w:rsidRDefault="000F018D" w:rsidP="000F018D">
            <w:pPr>
              <w:pStyle w:val="a7"/>
              <w:numPr>
                <w:ilvl w:val="0"/>
                <w:numId w:val="46"/>
              </w:numPr>
              <w:spacing w:after="120"/>
              <w:rPr>
                <w:b/>
                <w:iCs/>
                <w:sz w:val="22"/>
                <w:szCs w:val="22"/>
              </w:rPr>
            </w:pPr>
            <w:r>
              <w:rPr>
                <w:rFonts w:eastAsiaTheme="minorEastAsia"/>
                <w:iCs/>
                <w:sz w:val="22"/>
                <w:szCs w:val="22"/>
                <w:lang w:eastAsia="zh-CN"/>
              </w:rPr>
              <w:t xml:space="preserve">Samsung, </w:t>
            </w:r>
            <w:r w:rsidRPr="00424093">
              <w:rPr>
                <w:rFonts w:eastAsiaTheme="minorEastAsia" w:hint="eastAsia"/>
                <w:iCs/>
                <w:sz w:val="22"/>
                <w:szCs w:val="22"/>
                <w:lang w:eastAsia="zh-CN"/>
              </w:rPr>
              <w:t>M</w:t>
            </w:r>
            <w:r w:rsidRPr="00424093">
              <w:rPr>
                <w:rFonts w:eastAsiaTheme="minorEastAsia"/>
                <w:iCs/>
                <w:sz w:val="22"/>
                <w:szCs w:val="22"/>
                <w:lang w:eastAsia="zh-CN"/>
              </w:rPr>
              <w:t>TK</w:t>
            </w:r>
            <w:r>
              <w:rPr>
                <w:rFonts w:eastAsiaTheme="minorEastAsia"/>
                <w:iCs/>
                <w:sz w:val="22"/>
                <w:szCs w:val="22"/>
                <w:lang w:eastAsia="zh-CN"/>
              </w:rPr>
              <w:t>, Xiaomi</w:t>
            </w:r>
            <w:r w:rsidRPr="00424093">
              <w:rPr>
                <w:rFonts w:eastAsiaTheme="minorEastAsia"/>
                <w:iCs/>
                <w:sz w:val="22"/>
                <w:szCs w:val="22"/>
                <w:lang w:eastAsia="zh-CN"/>
              </w:rPr>
              <w:t xml:space="preserve"> only support alignments</w:t>
            </w:r>
            <w:r>
              <w:rPr>
                <w:rFonts w:eastAsiaTheme="minorEastAsia"/>
                <w:iCs/>
                <w:sz w:val="22"/>
                <w:szCs w:val="22"/>
                <w:lang w:eastAsia="zh-CN"/>
              </w:rPr>
              <w:t xml:space="preserve"> (</w:t>
            </w:r>
            <w:r w:rsidRPr="00424093">
              <w:rPr>
                <w:rFonts w:eastAsiaTheme="minorEastAsia"/>
                <w:b/>
                <w:iCs/>
                <w:sz w:val="22"/>
                <w:szCs w:val="22"/>
                <w:lang w:eastAsia="zh-CN"/>
              </w:rPr>
              <w:t xml:space="preserve">Proposal </w:t>
            </w:r>
            <w:r>
              <w:rPr>
                <w:rFonts w:eastAsiaTheme="minorEastAsia"/>
                <w:b/>
                <w:iCs/>
                <w:sz w:val="22"/>
                <w:szCs w:val="22"/>
                <w:lang w:eastAsia="zh-CN"/>
              </w:rPr>
              <w:t>2</w:t>
            </w:r>
            <w:r>
              <w:rPr>
                <w:rFonts w:eastAsiaTheme="minorEastAsia"/>
                <w:iCs/>
                <w:sz w:val="22"/>
                <w:szCs w:val="22"/>
                <w:lang w:eastAsia="zh-CN"/>
              </w:rPr>
              <w:t>)</w:t>
            </w:r>
          </w:p>
          <w:p w14:paraId="7B28E386" w14:textId="57848A0E" w:rsidR="00424093" w:rsidRPr="00424093" w:rsidRDefault="00424093" w:rsidP="00424093">
            <w:pPr>
              <w:pStyle w:val="a7"/>
              <w:numPr>
                <w:ilvl w:val="0"/>
                <w:numId w:val="46"/>
              </w:numPr>
              <w:spacing w:after="120"/>
              <w:rPr>
                <w:iCs/>
                <w:sz w:val="22"/>
                <w:szCs w:val="22"/>
              </w:rPr>
            </w:pPr>
            <w:r w:rsidRPr="004005D9">
              <w:rPr>
                <w:rFonts w:eastAsiaTheme="minorEastAsia"/>
                <w:iCs/>
                <w:sz w:val="22"/>
                <w:szCs w:val="22"/>
                <w:lang w:eastAsia="zh-CN"/>
              </w:rPr>
              <w:t xml:space="preserve">DOCOMO, Huawei </w:t>
            </w:r>
            <w:r w:rsidRPr="00424093">
              <w:rPr>
                <w:rFonts w:eastAsiaTheme="minorEastAsia"/>
                <w:iCs/>
                <w:sz w:val="22"/>
                <w:szCs w:val="22"/>
                <w:lang w:eastAsia="zh-CN"/>
              </w:rPr>
              <w:t xml:space="preserve">and NEC are ok with </w:t>
            </w:r>
            <w:r w:rsidRPr="00424093">
              <w:rPr>
                <w:b/>
                <w:iCs/>
                <w:sz w:val="22"/>
                <w:szCs w:val="22"/>
              </w:rPr>
              <w:t xml:space="preserve">Proposal </w:t>
            </w:r>
            <w:r w:rsidR="00BC0690">
              <w:rPr>
                <w:b/>
                <w:iCs/>
                <w:sz w:val="22"/>
                <w:szCs w:val="22"/>
              </w:rPr>
              <w:t>2</w:t>
            </w:r>
            <w:r w:rsidRPr="00424093">
              <w:rPr>
                <w:b/>
                <w:iCs/>
                <w:sz w:val="22"/>
                <w:szCs w:val="22"/>
              </w:rPr>
              <w:t>a.</w:t>
            </w:r>
          </w:p>
          <w:p w14:paraId="4BF7AC5E" w14:textId="77777777" w:rsidR="00207FAB" w:rsidRDefault="00207FAB" w:rsidP="00022CA4">
            <w:pPr>
              <w:spacing w:after="120"/>
              <w:rPr>
                <w:rFonts w:eastAsiaTheme="minorEastAsia"/>
                <w:iCs/>
                <w:sz w:val="22"/>
                <w:szCs w:val="22"/>
                <w:lang w:eastAsia="zh-CN"/>
              </w:rPr>
            </w:pPr>
          </w:p>
          <w:p w14:paraId="5AC7718D" w14:textId="181DD817" w:rsidR="00022CA4" w:rsidRPr="00022CA4" w:rsidRDefault="00022CA4" w:rsidP="00022CA4">
            <w:pPr>
              <w:spacing w:after="120"/>
              <w:rPr>
                <w:iCs/>
                <w:sz w:val="22"/>
                <w:szCs w:val="22"/>
              </w:rPr>
            </w:pPr>
            <w:r w:rsidRPr="00022CA4">
              <w:rPr>
                <w:rFonts w:eastAsiaTheme="minorEastAsia"/>
                <w:color w:val="000000" w:themeColor="text1"/>
                <w:sz w:val="22"/>
                <w:szCs w:val="22"/>
                <w:lang w:val="en-US" w:eastAsia="zh-CN"/>
              </w:rPr>
              <w:lastRenderedPageBreak/>
              <w:t xml:space="preserve">In addition, </w:t>
            </w:r>
            <w:r>
              <w:rPr>
                <w:rFonts w:eastAsiaTheme="minorEastAsia"/>
                <w:color w:val="000000" w:themeColor="text1"/>
                <w:sz w:val="22"/>
                <w:szCs w:val="22"/>
                <w:lang w:val="en-US" w:eastAsia="zh-CN"/>
              </w:rPr>
              <w:t xml:space="preserve">in the final CR, </w:t>
            </w:r>
            <w:r w:rsidR="003A2C8E">
              <w:rPr>
                <w:rFonts w:eastAsiaTheme="minorEastAsia"/>
                <w:color w:val="000000" w:themeColor="text1"/>
                <w:sz w:val="22"/>
                <w:szCs w:val="22"/>
                <w:lang w:val="en-US" w:eastAsia="zh-CN"/>
              </w:rPr>
              <w:t xml:space="preserve">we need also to </w:t>
            </w:r>
            <w:r w:rsidRPr="00022CA4">
              <w:rPr>
                <w:rFonts w:eastAsiaTheme="minorEastAsia"/>
                <w:color w:val="000000" w:themeColor="text1"/>
                <w:sz w:val="22"/>
                <w:szCs w:val="22"/>
                <w:lang w:val="en-US" w:eastAsia="zh-CN"/>
              </w:rPr>
              <w:t xml:space="preserve">change </w:t>
            </w:r>
            <w:r w:rsidRPr="00022CA4">
              <w:rPr>
                <w:rFonts w:eastAsiaTheme="minorEastAsia"/>
                <w:i/>
                <w:color w:val="000000" w:themeColor="text1"/>
                <w:sz w:val="22"/>
                <w:szCs w:val="22"/>
                <w:lang w:val="en-US" w:eastAsia="zh-CN"/>
              </w:rPr>
              <w:t>groupBasedBeamReporting-r17</w:t>
            </w:r>
            <w:r w:rsidRPr="00022CA4">
              <w:rPr>
                <w:rFonts w:eastAsiaTheme="minorEastAsia"/>
                <w:color w:val="000000" w:themeColor="text1"/>
                <w:sz w:val="22"/>
                <w:szCs w:val="22"/>
                <w:lang w:val="en-US" w:eastAsia="zh-CN"/>
              </w:rPr>
              <w:t xml:space="preserve"> to </w:t>
            </w:r>
            <w:r w:rsidRPr="00022CA4">
              <w:rPr>
                <w:rFonts w:eastAsiaTheme="minorEastAsia"/>
                <w:i/>
                <w:color w:val="000000" w:themeColor="text1"/>
                <w:sz w:val="22"/>
                <w:szCs w:val="22"/>
                <w:lang w:val="en-US" w:eastAsia="zh-CN"/>
              </w:rPr>
              <w:t>groupBasedBeamReporting-v1710</w:t>
            </w:r>
            <w:r w:rsidRPr="00022CA4">
              <w:rPr>
                <w:rFonts w:eastAsiaTheme="minorEastAsia"/>
                <w:color w:val="000000" w:themeColor="text1"/>
                <w:sz w:val="22"/>
                <w:szCs w:val="22"/>
                <w:lang w:val="en-US" w:eastAsia="zh-CN"/>
              </w:rPr>
              <w:t xml:space="preserve"> in 5.2.1.2, 5.2.1.4.1, 5.1.2.4.3 in TS 38.214.</w:t>
            </w:r>
          </w:p>
        </w:tc>
      </w:tr>
      <w:tr w:rsidR="00F76C79" w14:paraId="517C4D5B" w14:textId="77777777" w:rsidTr="004F5681">
        <w:tc>
          <w:tcPr>
            <w:tcW w:w="1980" w:type="dxa"/>
          </w:tcPr>
          <w:p w14:paraId="6C151C72" w14:textId="6BC7F9FD" w:rsidR="00F76C79" w:rsidRPr="00F76C79" w:rsidRDefault="00F76C79" w:rsidP="00424093">
            <w:pPr>
              <w:spacing w:after="120"/>
              <w:rPr>
                <w:rFonts w:eastAsiaTheme="minorEastAsia"/>
                <w:lang w:eastAsia="zh-CN"/>
              </w:rPr>
            </w:pPr>
            <w:r>
              <w:rPr>
                <w:rFonts w:eastAsiaTheme="minorEastAsia" w:hint="eastAsia"/>
                <w:lang w:eastAsia="zh-CN"/>
              </w:rPr>
              <w:lastRenderedPageBreak/>
              <w:t>M</w:t>
            </w:r>
            <w:r>
              <w:rPr>
                <w:rFonts w:eastAsiaTheme="minorEastAsia"/>
                <w:lang w:eastAsia="zh-CN"/>
              </w:rPr>
              <w:t>od4</w:t>
            </w:r>
          </w:p>
        </w:tc>
        <w:tc>
          <w:tcPr>
            <w:tcW w:w="1559" w:type="dxa"/>
          </w:tcPr>
          <w:p w14:paraId="00F13854" w14:textId="77777777" w:rsidR="00F76C79" w:rsidRDefault="00F76C79" w:rsidP="00424093">
            <w:pPr>
              <w:spacing w:after="120"/>
              <w:rPr>
                <w:rFonts w:eastAsiaTheme="minorEastAsia"/>
                <w:lang w:eastAsia="zh-CN"/>
              </w:rPr>
            </w:pPr>
          </w:p>
        </w:tc>
        <w:tc>
          <w:tcPr>
            <w:tcW w:w="6089" w:type="dxa"/>
          </w:tcPr>
          <w:p w14:paraId="410AAC2F" w14:textId="3CA530EF" w:rsidR="00F76C79" w:rsidRDefault="00F76C79" w:rsidP="005E2916">
            <w:pPr>
              <w:spacing w:after="120"/>
              <w:rPr>
                <w:rFonts w:eastAsiaTheme="minorEastAsia"/>
                <w:iCs/>
                <w:sz w:val="22"/>
                <w:szCs w:val="22"/>
                <w:lang w:eastAsia="zh-CN"/>
              </w:rPr>
            </w:pPr>
            <w:r>
              <w:rPr>
                <w:rFonts w:eastAsiaTheme="minorEastAsia"/>
                <w:iCs/>
                <w:sz w:val="22"/>
                <w:szCs w:val="22"/>
                <w:lang w:eastAsia="zh-CN"/>
              </w:rPr>
              <w:t xml:space="preserve">Since there are companies cannot support </w:t>
            </w:r>
            <w:r w:rsidRPr="00F76C79">
              <w:rPr>
                <w:rFonts w:eastAsiaTheme="minorEastAsia"/>
                <w:iCs/>
                <w:sz w:val="22"/>
                <w:szCs w:val="22"/>
                <w:lang w:eastAsia="zh-CN"/>
              </w:rPr>
              <w:t>Proposal 2a, I will use Proposal 2 for online discussion, and I added the changes</w:t>
            </w:r>
            <w:r w:rsidR="005E2916">
              <w:rPr>
                <w:rFonts w:eastAsiaTheme="minorEastAsia"/>
                <w:iCs/>
                <w:sz w:val="22"/>
                <w:szCs w:val="22"/>
                <w:lang w:eastAsia="zh-CN"/>
              </w:rPr>
              <w:t xml:space="preserve"> (</w:t>
            </w:r>
            <w:r w:rsidR="005E2916" w:rsidRPr="00022CA4">
              <w:rPr>
                <w:rFonts w:eastAsiaTheme="minorEastAsia"/>
                <w:i/>
                <w:color w:val="000000" w:themeColor="text1"/>
                <w:sz w:val="22"/>
                <w:szCs w:val="22"/>
                <w:lang w:val="en-US" w:eastAsia="zh-CN"/>
              </w:rPr>
              <w:t>groupBasedBeamReporting-r17</w:t>
            </w:r>
            <w:r w:rsidR="005E2916" w:rsidRPr="00022CA4">
              <w:rPr>
                <w:rFonts w:eastAsiaTheme="minorEastAsia"/>
                <w:color w:val="000000" w:themeColor="text1"/>
                <w:sz w:val="22"/>
                <w:szCs w:val="22"/>
                <w:lang w:val="en-US" w:eastAsia="zh-CN"/>
              </w:rPr>
              <w:t xml:space="preserve"> to </w:t>
            </w:r>
            <w:r w:rsidR="005E2916" w:rsidRPr="00022CA4">
              <w:rPr>
                <w:rFonts w:eastAsiaTheme="minorEastAsia"/>
                <w:i/>
                <w:color w:val="000000" w:themeColor="text1"/>
                <w:sz w:val="22"/>
                <w:szCs w:val="22"/>
                <w:lang w:val="en-US" w:eastAsia="zh-CN"/>
              </w:rPr>
              <w:t>groupBasedBeamReporting-v1710</w:t>
            </w:r>
            <w:r w:rsidR="005E2916">
              <w:rPr>
                <w:rFonts w:eastAsiaTheme="minorEastAsia"/>
                <w:iCs/>
                <w:sz w:val="22"/>
                <w:szCs w:val="22"/>
                <w:lang w:eastAsia="zh-CN"/>
              </w:rPr>
              <w:t>)</w:t>
            </w:r>
            <w:r w:rsidRPr="00F76C79">
              <w:rPr>
                <w:rFonts w:eastAsiaTheme="minorEastAsia"/>
                <w:iCs/>
                <w:sz w:val="22"/>
                <w:szCs w:val="22"/>
                <w:lang w:eastAsia="zh-CN"/>
              </w:rPr>
              <w:t xml:space="preserve"> in </w:t>
            </w:r>
            <w:r w:rsidR="005E2916">
              <w:rPr>
                <w:rFonts w:eastAsiaTheme="minorEastAsia"/>
                <w:iCs/>
                <w:sz w:val="22"/>
                <w:szCs w:val="22"/>
                <w:lang w:eastAsia="zh-CN"/>
              </w:rPr>
              <w:t xml:space="preserve">5.2.1.2, 5.2.1.4.1, 5.1.2.4.3 </w:t>
            </w:r>
            <w:r w:rsidR="00291AAD" w:rsidRPr="00022CA4">
              <w:rPr>
                <w:rFonts w:eastAsiaTheme="minorEastAsia"/>
                <w:color w:val="000000" w:themeColor="text1"/>
                <w:sz w:val="22"/>
                <w:szCs w:val="22"/>
                <w:lang w:val="en-US" w:eastAsia="zh-CN"/>
              </w:rPr>
              <w:t>in TS 38.214</w:t>
            </w:r>
            <w:r w:rsidR="005E2916">
              <w:rPr>
                <w:rFonts w:eastAsiaTheme="minorEastAsia"/>
                <w:iCs/>
                <w:sz w:val="22"/>
                <w:szCs w:val="22"/>
                <w:lang w:eastAsia="zh-CN"/>
              </w:rPr>
              <w:t>too</w:t>
            </w:r>
            <w:r w:rsidRPr="00F76C79">
              <w:rPr>
                <w:rFonts w:eastAsiaTheme="minorEastAsia"/>
                <w:iCs/>
                <w:sz w:val="22"/>
                <w:szCs w:val="22"/>
                <w:lang w:eastAsia="zh-CN"/>
              </w:rPr>
              <w:t>.</w:t>
            </w:r>
          </w:p>
        </w:tc>
      </w:tr>
    </w:tbl>
    <w:p w14:paraId="5D64DDC3" w14:textId="77777777" w:rsidR="004F5681" w:rsidRDefault="004F5681" w:rsidP="004F5681">
      <w:pPr>
        <w:spacing w:after="120"/>
      </w:pPr>
    </w:p>
    <w:p w14:paraId="54A0F539" w14:textId="2B7CF60C" w:rsidR="00CD44E7" w:rsidRPr="007C767B" w:rsidRDefault="00CD44E7" w:rsidP="00CD44E7">
      <w:pPr>
        <w:autoSpaceDE w:val="0"/>
        <w:autoSpaceDN w:val="0"/>
        <w:adjustRightInd w:val="0"/>
        <w:snapToGrid w:val="0"/>
        <w:spacing w:beforeLines="50" w:before="120" w:afterLines="50" w:after="120"/>
        <w:jc w:val="both"/>
        <w:rPr>
          <w:iCs/>
        </w:rPr>
      </w:pPr>
      <w:r>
        <w:rPr>
          <w:b/>
          <w:iCs/>
          <w:sz w:val="22"/>
          <w:szCs w:val="22"/>
        </w:rPr>
        <w:t>Q3: Please share</w:t>
      </w:r>
      <w:r w:rsidRPr="00CD44E7">
        <w:rPr>
          <w:b/>
          <w:iCs/>
          <w:sz w:val="22"/>
          <w:szCs w:val="22"/>
        </w:rPr>
        <w:t xml:space="preserve"> </w:t>
      </w:r>
      <w:r>
        <w:rPr>
          <w:b/>
          <w:iCs/>
          <w:sz w:val="22"/>
          <w:szCs w:val="22"/>
        </w:rPr>
        <w:t>if</w:t>
      </w:r>
      <w:r w:rsidR="00C775A6">
        <w:rPr>
          <w:b/>
          <w:iCs/>
          <w:sz w:val="22"/>
          <w:szCs w:val="22"/>
        </w:rPr>
        <w:t xml:space="preserve"> any other comments</w:t>
      </w:r>
      <w:r>
        <w:rPr>
          <w:b/>
          <w:iCs/>
          <w:sz w:val="22"/>
          <w:szCs w:val="22"/>
        </w:rPr>
        <w:t xml:space="preserve">. </w:t>
      </w:r>
    </w:p>
    <w:tbl>
      <w:tblPr>
        <w:tblStyle w:val="aff5"/>
        <w:tblW w:w="0" w:type="auto"/>
        <w:tblLook w:val="04A0" w:firstRow="1" w:lastRow="0" w:firstColumn="1" w:lastColumn="0" w:noHBand="0" w:noVBand="1"/>
      </w:tblPr>
      <w:tblGrid>
        <w:gridCol w:w="1980"/>
        <w:gridCol w:w="1559"/>
        <w:gridCol w:w="6089"/>
      </w:tblGrid>
      <w:tr w:rsidR="00CD44E7" w14:paraId="5F0A54F0" w14:textId="77777777" w:rsidTr="00A54972">
        <w:tc>
          <w:tcPr>
            <w:tcW w:w="1980" w:type="dxa"/>
          </w:tcPr>
          <w:p w14:paraId="3DEC707C" w14:textId="77777777" w:rsidR="00CD44E7" w:rsidRPr="003878C9" w:rsidRDefault="00CD44E7" w:rsidP="00A54972">
            <w:pPr>
              <w:spacing w:after="120"/>
              <w:jc w:val="center"/>
              <w:rPr>
                <w:b/>
                <w:bCs/>
              </w:rPr>
            </w:pPr>
            <w:r w:rsidRPr="003878C9">
              <w:rPr>
                <w:rFonts w:hint="eastAsia"/>
                <w:b/>
                <w:bCs/>
              </w:rPr>
              <w:t>C</w:t>
            </w:r>
            <w:r w:rsidRPr="003878C9">
              <w:rPr>
                <w:b/>
                <w:bCs/>
              </w:rPr>
              <w:t>ompany</w:t>
            </w:r>
          </w:p>
        </w:tc>
        <w:tc>
          <w:tcPr>
            <w:tcW w:w="1559" w:type="dxa"/>
          </w:tcPr>
          <w:p w14:paraId="32A42AA7" w14:textId="77777777" w:rsidR="00CD44E7" w:rsidRPr="003878C9" w:rsidRDefault="00CD44E7" w:rsidP="00A54972">
            <w:pPr>
              <w:spacing w:after="120"/>
              <w:jc w:val="center"/>
              <w:rPr>
                <w:b/>
                <w:bCs/>
              </w:rPr>
            </w:pPr>
            <w:r>
              <w:rPr>
                <w:b/>
                <w:bCs/>
              </w:rPr>
              <w:t xml:space="preserve">Support (Y/N) </w:t>
            </w:r>
          </w:p>
        </w:tc>
        <w:tc>
          <w:tcPr>
            <w:tcW w:w="6089" w:type="dxa"/>
          </w:tcPr>
          <w:p w14:paraId="5F0507D5" w14:textId="77777777" w:rsidR="00CD44E7" w:rsidRPr="003878C9" w:rsidRDefault="00CD44E7" w:rsidP="00A54972">
            <w:pPr>
              <w:spacing w:after="120"/>
              <w:jc w:val="center"/>
              <w:rPr>
                <w:b/>
                <w:bCs/>
              </w:rPr>
            </w:pPr>
            <w:r w:rsidRPr="003878C9">
              <w:rPr>
                <w:rFonts w:hint="eastAsia"/>
                <w:b/>
                <w:bCs/>
              </w:rPr>
              <w:t>C</w:t>
            </w:r>
            <w:r w:rsidRPr="003878C9">
              <w:rPr>
                <w:b/>
                <w:bCs/>
              </w:rPr>
              <w:t>omments</w:t>
            </w:r>
          </w:p>
        </w:tc>
      </w:tr>
      <w:tr w:rsidR="00CD44E7" w14:paraId="6C35A771" w14:textId="77777777" w:rsidTr="00A54972">
        <w:tc>
          <w:tcPr>
            <w:tcW w:w="1980" w:type="dxa"/>
          </w:tcPr>
          <w:p w14:paraId="2A695DDF" w14:textId="1BD7B738" w:rsidR="00CD44E7" w:rsidRDefault="00CD44E7" w:rsidP="00A54972">
            <w:pPr>
              <w:spacing w:after="120"/>
            </w:pPr>
          </w:p>
        </w:tc>
        <w:tc>
          <w:tcPr>
            <w:tcW w:w="1559" w:type="dxa"/>
          </w:tcPr>
          <w:p w14:paraId="2742EFF5" w14:textId="4DF06ECE" w:rsidR="00CD44E7" w:rsidRDefault="00CD44E7" w:rsidP="00A54972">
            <w:pPr>
              <w:spacing w:after="120"/>
              <w:jc w:val="center"/>
            </w:pPr>
          </w:p>
        </w:tc>
        <w:tc>
          <w:tcPr>
            <w:tcW w:w="6089" w:type="dxa"/>
          </w:tcPr>
          <w:p w14:paraId="7C0BCFF3" w14:textId="77777777" w:rsidR="00CD44E7" w:rsidRPr="00AA1F11" w:rsidRDefault="00CD44E7" w:rsidP="00A54972">
            <w:pPr>
              <w:spacing w:after="120"/>
              <w:rPr>
                <w:rFonts w:eastAsiaTheme="minorEastAsia"/>
                <w:lang w:eastAsia="zh-CN"/>
              </w:rPr>
            </w:pPr>
          </w:p>
        </w:tc>
      </w:tr>
      <w:tr w:rsidR="00CD44E7" w14:paraId="5F2CAB15" w14:textId="77777777" w:rsidTr="00A54972">
        <w:tc>
          <w:tcPr>
            <w:tcW w:w="1980" w:type="dxa"/>
          </w:tcPr>
          <w:p w14:paraId="61659827" w14:textId="77777777" w:rsidR="00CD44E7" w:rsidRPr="0060521B" w:rsidRDefault="00CD44E7" w:rsidP="00A54972">
            <w:pPr>
              <w:spacing w:after="120"/>
              <w:rPr>
                <w:rFonts w:eastAsia="Malgun Gothic"/>
                <w:lang w:eastAsia="ko-KR"/>
              </w:rPr>
            </w:pPr>
          </w:p>
        </w:tc>
        <w:tc>
          <w:tcPr>
            <w:tcW w:w="1559" w:type="dxa"/>
          </w:tcPr>
          <w:p w14:paraId="118B04FC" w14:textId="77777777" w:rsidR="00CD44E7" w:rsidRPr="0060521B" w:rsidRDefault="00CD44E7" w:rsidP="00A54972">
            <w:pPr>
              <w:spacing w:after="120"/>
              <w:jc w:val="center"/>
              <w:rPr>
                <w:rFonts w:eastAsia="Malgun Gothic"/>
                <w:lang w:eastAsia="ko-KR"/>
              </w:rPr>
            </w:pPr>
          </w:p>
        </w:tc>
        <w:tc>
          <w:tcPr>
            <w:tcW w:w="6089" w:type="dxa"/>
          </w:tcPr>
          <w:p w14:paraId="1D4AF1D8" w14:textId="77777777" w:rsidR="00CD44E7" w:rsidRDefault="00CD44E7" w:rsidP="00A54972">
            <w:pPr>
              <w:spacing w:after="120"/>
            </w:pPr>
          </w:p>
        </w:tc>
      </w:tr>
      <w:tr w:rsidR="00CD44E7" w14:paraId="00BDBA0D" w14:textId="77777777" w:rsidTr="00A54972">
        <w:tc>
          <w:tcPr>
            <w:tcW w:w="1980" w:type="dxa"/>
          </w:tcPr>
          <w:p w14:paraId="4FAC26A2" w14:textId="77777777" w:rsidR="00CD44E7" w:rsidRDefault="00CD44E7" w:rsidP="00A54972">
            <w:pPr>
              <w:spacing w:after="120"/>
              <w:rPr>
                <w:rFonts w:eastAsia="Malgun Gothic"/>
                <w:lang w:eastAsia="ko-KR"/>
              </w:rPr>
            </w:pPr>
          </w:p>
        </w:tc>
        <w:tc>
          <w:tcPr>
            <w:tcW w:w="1559" w:type="dxa"/>
          </w:tcPr>
          <w:p w14:paraId="1A53052C" w14:textId="77777777" w:rsidR="00CD44E7" w:rsidRDefault="00CD44E7" w:rsidP="00A54972">
            <w:pPr>
              <w:spacing w:after="120"/>
              <w:jc w:val="center"/>
              <w:rPr>
                <w:rFonts w:eastAsia="Malgun Gothic"/>
                <w:lang w:eastAsia="ko-KR"/>
              </w:rPr>
            </w:pPr>
          </w:p>
        </w:tc>
        <w:tc>
          <w:tcPr>
            <w:tcW w:w="6089" w:type="dxa"/>
          </w:tcPr>
          <w:p w14:paraId="7DFA272C" w14:textId="77777777" w:rsidR="00CD44E7" w:rsidRDefault="00CD44E7" w:rsidP="00A54972">
            <w:pPr>
              <w:spacing w:after="120"/>
              <w:rPr>
                <w:rFonts w:eastAsia="Malgun Gothic"/>
                <w:lang w:eastAsia="ko-KR"/>
              </w:rPr>
            </w:pPr>
          </w:p>
        </w:tc>
      </w:tr>
    </w:tbl>
    <w:p w14:paraId="099729F7" w14:textId="77777777" w:rsidR="00CD44E7" w:rsidRDefault="00CD44E7" w:rsidP="00CD44E7">
      <w:pPr>
        <w:spacing w:after="120"/>
      </w:pPr>
    </w:p>
    <w:p w14:paraId="75882F94" w14:textId="77777777" w:rsidR="00AE57A4" w:rsidRPr="00CD44E7" w:rsidRDefault="00AE57A4" w:rsidP="000E3E01">
      <w:pPr>
        <w:spacing w:after="120"/>
      </w:pPr>
    </w:p>
    <w:p w14:paraId="09424D8B" w14:textId="5D873C94" w:rsidR="0003614B" w:rsidRDefault="003878C9" w:rsidP="00A123C3">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t>Conclusion</w:t>
      </w:r>
    </w:p>
    <w:p w14:paraId="0DC1B5C9" w14:textId="248F8024" w:rsidR="00343308" w:rsidRDefault="00343308" w:rsidP="0034330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Rel-18</w:t>
      </w:r>
      <w:r w:rsidR="00854CB1">
        <w:rPr>
          <w:rFonts w:ascii="Times New Roman" w:eastAsia="宋体" w:hAnsi="Times New Roman" w:cs="Times New Roman"/>
          <w:bCs w:val="0"/>
          <w:color w:val="auto"/>
          <w:kern w:val="32"/>
          <w:lang w:val="en-US" w:eastAsia="zh-CN"/>
        </w:rPr>
        <w:t xml:space="preserve"> TP</w:t>
      </w:r>
      <w:r w:rsidR="00883868">
        <w:rPr>
          <w:rFonts w:ascii="Times New Roman" w:eastAsia="宋体" w:hAnsi="Times New Roman" w:cs="Times New Roman"/>
          <w:bCs w:val="0"/>
          <w:color w:val="auto"/>
          <w:kern w:val="32"/>
          <w:lang w:val="en-US" w:eastAsia="zh-CN"/>
        </w:rPr>
        <w:t xml:space="preserve"> </w:t>
      </w:r>
    </w:p>
    <w:p w14:paraId="11AA0BDF" w14:textId="74442F28" w:rsidR="00423F37" w:rsidRPr="00A01632" w:rsidRDefault="00423F37" w:rsidP="00A01632">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1: Adopt the following changes for Rel-18 group based beam reporting.</w:t>
      </w:r>
      <w:r w:rsidR="00892392">
        <w:rPr>
          <w:rFonts w:eastAsiaTheme="minorEastAsia"/>
          <w:b/>
          <w:color w:val="000000" w:themeColor="text1"/>
          <w:sz w:val="22"/>
          <w:szCs w:val="22"/>
          <w:lang w:val="en-US" w:eastAsia="zh-CN"/>
        </w:rPr>
        <w:t xml:space="preserve"> </w:t>
      </w:r>
    </w:p>
    <w:p w14:paraId="3430B001" w14:textId="77777777" w:rsidR="00537CA4" w:rsidRPr="008F7E6A" w:rsidRDefault="00537CA4" w:rsidP="00537CA4">
      <w:pPr>
        <w:pStyle w:val="5"/>
        <w:rPr>
          <w:rFonts w:ascii="Arial" w:hAnsi="Arial" w:cs="Arial"/>
          <w:color w:val="000000"/>
          <w:sz w:val="22"/>
          <w:szCs w:val="22"/>
          <w:lang w:eastAsia="zh-CN"/>
        </w:rPr>
      </w:pPr>
      <w:bookmarkStart w:id="122" w:name="_Toc192172887"/>
      <w:r w:rsidRPr="008F7E6A">
        <w:rPr>
          <w:rFonts w:ascii="Arial" w:hAnsi="Arial" w:cs="Arial"/>
          <w:color w:val="000000"/>
          <w:sz w:val="22"/>
          <w:szCs w:val="22"/>
          <w:lang w:eastAsia="zh-CN"/>
        </w:rPr>
        <w:t>5.2.1.4.2</w:t>
      </w:r>
      <w:r w:rsidRPr="008F7E6A">
        <w:rPr>
          <w:rFonts w:ascii="Arial" w:hAnsi="Arial" w:cs="Arial"/>
          <w:color w:val="000000"/>
          <w:sz w:val="22"/>
          <w:szCs w:val="22"/>
          <w:lang w:eastAsia="zh-CN"/>
        </w:rPr>
        <w:tab/>
        <w:t>Report quantity configurations</w:t>
      </w:r>
    </w:p>
    <w:p w14:paraId="4ADCDB12" w14:textId="77777777" w:rsidR="00537CA4" w:rsidRPr="00045F9A" w:rsidRDefault="00537CA4" w:rsidP="00537CA4">
      <w:pPr>
        <w:overflowPunct w:val="0"/>
        <w:autoSpaceDE w:val="0"/>
        <w:autoSpaceDN w:val="0"/>
        <w:adjustRightInd w:val="0"/>
        <w:jc w:val="center"/>
        <w:textAlignment w:val="baseline"/>
        <w:rPr>
          <w:rFonts w:eastAsia="MS PGothic"/>
          <w:color w:val="FF0000"/>
          <w:sz w:val="24"/>
          <w:szCs w:val="24"/>
        </w:rPr>
      </w:pPr>
      <w:r>
        <w:rPr>
          <w:rFonts w:eastAsia="MS PGothic"/>
          <w:color w:val="FF0000"/>
          <w:sz w:val="24"/>
          <w:szCs w:val="24"/>
        </w:rPr>
        <w:t>&lt;Unchanged text omitted&gt;</w:t>
      </w:r>
    </w:p>
    <w:p w14:paraId="15CD3109" w14:textId="77777777" w:rsidR="00537CA4" w:rsidRDefault="00537CA4" w:rsidP="00537CA4">
      <w:pPr>
        <w:rPr>
          <w:color w:val="000000"/>
          <w:lang w:val="en-US"/>
        </w:rPr>
      </w:pPr>
      <w:r>
        <w:rPr>
          <w:color w:val="000000"/>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7BDEE488" w14:textId="77777777" w:rsidR="00537CA4" w:rsidRDefault="00537CA4" w:rsidP="00537CA4">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(higher layer configured) different CRI or SSBRI for each report setting. </w:t>
      </w:r>
    </w:p>
    <w:p w14:paraId="30F23370" w14:textId="2158059B" w:rsidR="00537CA4" w:rsidRDefault="00537CA4" w:rsidP="00537CA4">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56AC173E" w14:textId="77777777" w:rsidR="00537CA4" w:rsidRDefault="00537CA4" w:rsidP="00537CA4">
      <w:pPr>
        <w:pStyle w:val="B1"/>
        <w:rPr>
          <w:lang w:val="en-US"/>
        </w:rPr>
      </w:pPr>
      <w:r>
        <w:rPr>
          <w:lang w:val="en-US"/>
        </w:rPr>
        <w:t>-</w:t>
      </w:r>
      <w:r>
        <w:rPr>
          <w:lang w:val="en-US"/>
        </w:rPr>
        <w:tab/>
        <w:t xml:space="preserve">if the UE is configured with the higher layer parameter </w:t>
      </w:r>
      <w:r>
        <w:rPr>
          <w:i/>
          <w:iCs/>
          <w:color w:val="000000"/>
          <w:lang w:val="en-US"/>
        </w:rPr>
        <w:t>groupBasedBeamReporting-</w:t>
      </w:r>
      <w:del w:id="123" w:author="Yuki Matsumura (松村 祐輝)" w:date="2025-05-19T12:34:00Z">
        <w:r w:rsidDel="00BC70BA">
          <w:rPr>
            <w:i/>
            <w:iCs/>
            <w:color w:val="000000"/>
            <w:lang w:val="en-US"/>
          </w:rPr>
          <w:delText>r17</w:delText>
        </w:r>
      </w:del>
      <w:ins w:id="124" w:author="Yuki Matsumura (松村 祐輝)" w:date="2025-05-19T12:31:00Z">
        <w:r>
          <w:rPr>
            <w:rFonts w:hint="eastAsia"/>
            <w:i/>
            <w:iCs/>
            <w:color w:val="000000"/>
            <w:lang w:val="en-US" w:eastAsia="ja-JP"/>
          </w:rPr>
          <w:t>v1710</w:t>
        </w:r>
        <w:r w:rsidRPr="0007559C">
          <w:rPr>
            <w:rFonts w:hint="eastAsia"/>
            <w:color w:val="0000FF"/>
            <w:lang w:val="en-US" w:eastAsia="ja-JP"/>
          </w:rPr>
          <w:t xml:space="preserve"> and is not configured with</w:t>
        </w:r>
        <w:r w:rsidRPr="0007559C">
          <w:rPr>
            <w:rFonts w:hint="eastAsia"/>
            <w:i/>
            <w:iCs/>
            <w:color w:val="0000FF"/>
            <w:lang w:val="en-US" w:eastAsia="ja-JP"/>
          </w:rPr>
          <w:t xml:space="preserve"> </w:t>
        </w:r>
        <w:r w:rsidRPr="0007559C">
          <w:rPr>
            <w:color w:val="0000FF"/>
            <w:lang w:val="en-US"/>
          </w:rPr>
          <w:t xml:space="preserve">the higher layer parameter </w:t>
        </w:r>
        <w:r w:rsidRPr="0007559C">
          <w:rPr>
            <w:i/>
            <w:iCs/>
            <w:color w:val="0000FF"/>
            <w:lang w:val="en-US"/>
          </w:rPr>
          <w:t>groupBasedBeamReporting-</w:t>
        </w:r>
        <w:r>
          <w:rPr>
            <w:rFonts w:hint="eastAsia"/>
            <w:i/>
            <w:iCs/>
            <w:color w:val="0000FF"/>
            <w:lang w:val="en-US" w:eastAsia="ja-JP"/>
          </w:rPr>
          <w:t>v</w:t>
        </w:r>
        <w:r w:rsidRPr="0007559C">
          <w:rPr>
            <w:i/>
            <w:iCs/>
            <w:color w:val="0000FF"/>
            <w:lang w:val="en-US"/>
          </w:rPr>
          <w:t>1</w:t>
        </w:r>
        <w:r w:rsidRPr="0007559C">
          <w:rPr>
            <w:rFonts w:hint="eastAsia"/>
            <w:i/>
            <w:iCs/>
            <w:color w:val="0000FF"/>
            <w:lang w:val="en-US" w:eastAsia="ja-JP"/>
          </w:rPr>
          <w:t>8</w:t>
        </w:r>
        <w:r>
          <w:rPr>
            <w:rFonts w:hint="eastAsia"/>
            <w:i/>
            <w:iCs/>
            <w:color w:val="0000FF"/>
            <w:lang w:val="en-US" w:eastAsia="ja-JP"/>
          </w:rPr>
          <w:t>00</w:t>
        </w:r>
      </w:ins>
      <w:r>
        <w:rPr>
          <w:color w:val="000000"/>
          <w:lang w:val="en-US"/>
        </w:rPr>
        <w:t>, t</w:t>
      </w:r>
      <w:r>
        <w:rPr>
          <w:lang w:val="en-US"/>
        </w:rPr>
        <w:t xml:space="preserve">he UE is not required to update measurements for more than 64 CSI-RS and/or SSB resources, and the UE shall report in a single reporting instance </w:t>
      </w:r>
      <w:r>
        <w:rPr>
          <w:i/>
          <w:iCs/>
          <w:lang w:val="en-US"/>
        </w:rPr>
        <w:t>nrofReported</w:t>
      </w:r>
      <w:r>
        <w:rPr>
          <w:i/>
          <w:iCs/>
        </w:rPr>
        <w:t>G</w:t>
      </w:r>
      <w:r>
        <w:rPr>
          <w:i/>
          <w:iCs/>
          <w:lang w:val="en-US"/>
        </w:rPr>
        <w:t>roup</w:t>
      </w:r>
      <w:r>
        <w:rPr>
          <w:i/>
          <w:iCs/>
        </w:rPr>
        <w:t>s</w:t>
      </w:r>
      <w:ins w:id="125" w:author="NEC" w:date="2025-05-20T17:10:00Z">
        <w:r>
          <w:rPr>
            <w:i/>
            <w:iCs/>
          </w:rPr>
          <w:t>-r17</w:t>
        </w:r>
      </w:ins>
      <w:r>
        <w:rPr>
          <w:i/>
          <w:iCs/>
        </w:rPr>
        <w:t>,</w:t>
      </w:r>
      <w:r>
        <w:rPr>
          <w:lang w:val="en-US"/>
        </w:rPr>
        <w:t xml:space="preserve"> </w:t>
      </w:r>
      <w:del w:id="126" w:author="NEC" w:date="2025-05-20T17:10:00Z">
        <w:r w:rsidDel="00854CB1">
          <w:rPr>
            <w:lang w:val="en-US"/>
          </w:rPr>
          <w:delText>if configured</w:delText>
        </w:r>
        <w:r w:rsidDel="00854CB1">
          <w:delText>,</w:delText>
        </w:r>
        <w:r w:rsidDel="00854CB1">
          <w:rPr>
            <w:lang w:val="en-US"/>
          </w:rPr>
          <w:delText xml:space="preserve"> </w:delText>
        </w:r>
      </w:del>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group can be received simultaneously by the UE.</w:t>
      </w:r>
    </w:p>
    <w:p w14:paraId="23049146" w14:textId="77777777" w:rsidR="00537CA4" w:rsidRDefault="00537CA4" w:rsidP="00537CA4">
      <w:pPr>
        <w:pStyle w:val="B1"/>
        <w:rPr>
          <w:lang w:val="x-none"/>
        </w:rPr>
      </w:pPr>
      <w:r>
        <w:t>-</w:t>
      </w:r>
      <w:r>
        <w:tab/>
        <w:t xml:space="preserve">if the UE is configured with the higher layer parameter </w:t>
      </w:r>
      <w:r>
        <w:rPr>
          <w:i/>
          <w:color w:val="000000"/>
        </w:rPr>
        <w:t>groupBasedBeamReporting-</w:t>
      </w:r>
      <w:del w:id="127" w:author="Yuki Matsumura (松村 祐輝)" w:date="2025-05-19T12:34:00Z">
        <w:r w:rsidDel="00BC70BA">
          <w:rPr>
            <w:i/>
            <w:color w:val="000000"/>
          </w:rPr>
          <w:delText>r18</w:delText>
        </w:r>
      </w:del>
      <w:ins w:id="128" w:author="Yuki Matsumura (松村 祐輝)" w:date="2025-05-19T12:34:00Z">
        <w:r>
          <w:rPr>
            <w:rFonts w:hint="eastAsia"/>
            <w:i/>
            <w:color w:val="000000"/>
            <w:lang w:eastAsia="ja-JP"/>
          </w:rPr>
          <w:t>v1800</w:t>
        </w:r>
      </w:ins>
      <w:r>
        <w:rPr>
          <w:i/>
          <w:color w:val="000000"/>
        </w:rPr>
        <w:t xml:space="preserve"> </w:t>
      </w:r>
      <w:ins w:id="129" w:author="NEC" w:date="2025-04-23T08:03:00Z">
        <w:r>
          <w:rPr>
            <w:color w:val="000000"/>
          </w:rPr>
          <w:t xml:space="preserve">and </w:t>
        </w:r>
        <w:r w:rsidRPr="006F7D3C">
          <w:rPr>
            <w:i/>
          </w:rPr>
          <w:t>reportingMode-r18</w:t>
        </w:r>
        <w:r>
          <w:t xml:space="preserve"> </w:t>
        </w:r>
      </w:ins>
      <w:r w:rsidRPr="00A072C5">
        <w:rPr>
          <w:color w:val="000000"/>
        </w:rPr>
        <w:t xml:space="preserve">set to </w:t>
      </w:r>
      <w:r w:rsidRPr="00A072C5">
        <w:rPr>
          <w:i/>
          <w:color w:val="000000"/>
        </w:rPr>
        <w:t>JointUL</w:t>
      </w:r>
      <w:del w:id="130" w:author="NEC" w:date="2025-04-22T23:30:00Z">
        <w:r w:rsidRPr="00A072C5" w:rsidDel="009E5C79">
          <w:rPr>
            <w:i/>
            <w:color w:val="000000"/>
          </w:rPr>
          <w:delText>and</w:delText>
        </w:r>
      </w:del>
      <w:r w:rsidRPr="00A072C5">
        <w:rPr>
          <w:i/>
          <w:color w:val="000000"/>
        </w:rPr>
        <w:t>DL</w:t>
      </w:r>
      <w:r w:rsidRPr="00A072C5">
        <w:rPr>
          <w:color w:val="000000"/>
        </w:rPr>
        <w:t>,</w:t>
      </w:r>
      <w:r>
        <w:rPr>
          <w:color w:val="000000"/>
        </w:rPr>
        <w:t xml:space="preserve"> t</w:t>
      </w:r>
      <w:r>
        <w:t xml:space="preserve">he UE is not required to update measurements for more than 64 CSI-RS and/or SSB resources, and the UE shall report in a single reporting instance </w:t>
      </w:r>
      <w:del w:id="131" w:author="Yuki Matsumura (松村 祐輝)" w:date="2025-05-19T12:31:00Z">
        <w:r w:rsidDel="00BC70BA">
          <w:rPr>
            <w:i/>
          </w:rPr>
          <w:delText>nrofReportedGroups-r18</w:delText>
        </w:r>
      </w:del>
      <w:ins w:id="132" w:author="Yuki Matsumura (松村 祐輝)" w:date="2025-05-19T12:31:00Z">
        <w:r w:rsidRPr="00D751C4">
          <w:rPr>
            <w:rFonts w:eastAsia="宋体"/>
            <w:i/>
            <w:lang w:eastAsia="zh-CN"/>
          </w:rPr>
          <w:t>nrofReportedGroups-r17</w:t>
        </w:r>
      </w:ins>
      <w:r w:rsidRPr="00D751C4">
        <w:rPr>
          <w:iCs/>
        </w:rPr>
        <w:t>,</w:t>
      </w:r>
      <w:r>
        <w:t xml:space="preserve"> </w:t>
      </w:r>
      <w:del w:id="133"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0145E58D" w14:textId="77777777" w:rsidR="00537CA4" w:rsidRPr="00687E3A" w:rsidRDefault="00537CA4" w:rsidP="00537CA4">
      <w:pPr>
        <w:pStyle w:val="B1"/>
        <w:rPr>
          <w:rFonts w:eastAsia="宋体"/>
          <w:lang w:eastAsia="zh-CN"/>
        </w:rPr>
      </w:pPr>
      <w:r>
        <w:t xml:space="preserve">- </w:t>
      </w:r>
      <w:r>
        <w:tab/>
        <w:t xml:space="preserve">if the UE is configured with the higher layer parameter </w:t>
      </w:r>
      <w:r>
        <w:rPr>
          <w:i/>
          <w:color w:val="000000"/>
        </w:rPr>
        <w:t>groupBasedBeamReporting-</w:t>
      </w:r>
      <w:del w:id="134" w:author="Yuki Matsumura (松村 祐輝)" w:date="2025-05-19T12:34:00Z">
        <w:r w:rsidDel="00BC70BA">
          <w:rPr>
            <w:i/>
            <w:color w:val="000000"/>
          </w:rPr>
          <w:delText>r18</w:delText>
        </w:r>
      </w:del>
      <w:ins w:id="135" w:author="Yuki Matsumura (松村 祐輝)" w:date="2025-05-19T12:34:00Z">
        <w:r>
          <w:rPr>
            <w:rFonts w:hint="eastAsia"/>
            <w:i/>
            <w:color w:val="000000"/>
            <w:lang w:eastAsia="ja-JP"/>
          </w:rPr>
          <w:t>v1800</w:t>
        </w:r>
      </w:ins>
      <w:r>
        <w:rPr>
          <w:i/>
          <w:color w:val="000000"/>
        </w:rPr>
        <w:t xml:space="preserve"> </w:t>
      </w:r>
      <w:ins w:id="136" w:author="NEC" w:date="2025-04-23T08:04:00Z">
        <w:r>
          <w:rPr>
            <w:color w:val="000000"/>
          </w:rPr>
          <w:t xml:space="preserve">and </w:t>
        </w:r>
        <w:r w:rsidRPr="006F7D3C">
          <w:rPr>
            <w:i/>
          </w:rPr>
          <w:t>reportingMode-r18</w:t>
        </w:r>
        <w:r>
          <w:t xml:space="preserve"> </w:t>
        </w:r>
      </w:ins>
      <w:r w:rsidRPr="00A072C5">
        <w:rPr>
          <w:color w:val="000000"/>
        </w:rPr>
        <w:t xml:space="preserve">set to </w:t>
      </w:r>
      <w:del w:id="137" w:author="NEC" w:date="2025-05-08T07:15:00Z">
        <w:r w:rsidRPr="00A072C5" w:rsidDel="00D479C2">
          <w:rPr>
            <w:i/>
            <w:color w:val="000000"/>
          </w:rPr>
          <w:delText>UL</w:delText>
        </w:r>
      </w:del>
      <w:r w:rsidRPr="00A072C5">
        <w:rPr>
          <w:i/>
          <w:color w:val="000000"/>
        </w:rPr>
        <w:t>Only</w:t>
      </w:r>
      <w:ins w:id="138" w:author="NEC" w:date="2025-05-08T07:15:00Z">
        <w:r w:rsidRPr="00A072C5">
          <w:rPr>
            <w:i/>
            <w:color w:val="000000"/>
          </w:rPr>
          <w:t>UL</w:t>
        </w:r>
      </w:ins>
      <w:r w:rsidRPr="00A072C5">
        <w:rPr>
          <w:i/>
          <w:color w:val="000000"/>
        </w:rPr>
        <w:t>,</w:t>
      </w:r>
      <w:r w:rsidRPr="00A072C5">
        <w:rPr>
          <w:color w:val="000000"/>
        </w:rPr>
        <w:t xml:space="preserve"> </w:t>
      </w:r>
      <w:r>
        <w:rPr>
          <w:color w:val="000000"/>
        </w:rPr>
        <w:t>t</w:t>
      </w:r>
      <w:r>
        <w:t xml:space="preserve">he UE is not required to update measurements for more than 64 CSI-RS and/or SSB resources, and the UE shall report in a single reporting instance </w:t>
      </w:r>
      <w:del w:id="139" w:author="Yuki Matsumura (松村 祐輝)" w:date="2025-05-19T12:31:00Z">
        <w:r w:rsidDel="00BC70BA">
          <w:rPr>
            <w:i/>
          </w:rPr>
          <w:delText>nrofReportedGroups-</w:delText>
        </w:r>
        <w:r w:rsidDel="00BC70BA">
          <w:rPr>
            <w:i/>
          </w:rPr>
          <w:lastRenderedPageBreak/>
          <w:delText>r18</w:delText>
        </w:r>
      </w:del>
      <w:ins w:id="140" w:author="Yuki Matsumura (松村 祐輝)" w:date="2025-05-19T12:31:00Z">
        <w:r w:rsidRPr="00D751C4">
          <w:rPr>
            <w:rFonts w:eastAsia="宋体"/>
            <w:i/>
            <w:lang w:eastAsia="zh-CN"/>
          </w:rPr>
          <w:t>nrofReportedGroups-r17</w:t>
        </w:r>
      </w:ins>
      <w:r w:rsidRPr="00D751C4">
        <w:rPr>
          <w:iCs/>
        </w:rPr>
        <w:t xml:space="preserve">, </w:t>
      </w:r>
      <w:del w:id="141" w:author="NEC" w:date="2025-05-19T15:08:00Z">
        <w:r w:rsidDel="000461CF">
          <w:delText xml:space="preserve">if configured, </w:delText>
        </w:r>
      </w:del>
      <w:r>
        <w:t>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11314B9" w14:textId="77777777" w:rsidR="00537CA4" w:rsidRDefault="00537CA4" w:rsidP="00537CA4">
      <w:pPr>
        <w:overflowPunct w:val="0"/>
        <w:autoSpaceDE w:val="0"/>
        <w:autoSpaceDN w:val="0"/>
        <w:adjustRightInd w:val="0"/>
        <w:jc w:val="center"/>
        <w:textAlignment w:val="baseline"/>
        <w:rPr>
          <w:rFonts w:eastAsia="MS PGothic"/>
          <w:color w:val="FF0000"/>
          <w:sz w:val="24"/>
          <w:szCs w:val="24"/>
        </w:rPr>
      </w:pPr>
      <w:r>
        <w:rPr>
          <w:rFonts w:eastAsia="MS PGothic"/>
          <w:color w:val="FF0000"/>
          <w:sz w:val="24"/>
          <w:szCs w:val="24"/>
        </w:rPr>
        <w:t>&lt;Unchanged text omitted&gt;</w:t>
      </w:r>
    </w:p>
    <w:p w14:paraId="60E9D77D" w14:textId="7164BF7D" w:rsidR="004F5A73" w:rsidRPr="004F5A73" w:rsidRDefault="004F5A73" w:rsidP="00537CA4">
      <w:pPr>
        <w:pStyle w:val="4"/>
        <w:rPr>
          <w:rFonts w:ascii="Arial" w:hAnsi="Arial" w:cs="Arial"/>
          <w:b w:val="0"/>
          <w:i w:val="0"/>
          <w:color w:val="000000"/>
          <w:sz w:val="22"/>
          <w:szCs w:val="22"/>
          <w:lang w:val="en-US"/>
        </w:rPr>
      </w:pPr>
      <w:r w:rsidRPr="004F5A73">
        <w:rPr>
          <w:rFonts w:ascii="Arial" w:hAnsi="Arial" w:cs="Arial"/>
          <w:b w:val="0"/>
          <w:i w:val="0"/>
          <w:color w:val="000000"/>
          <w:sz w:val="22"/>
          <w:szCs w:val="22"/>
          <w:lang w:val="en-US"/>
        </w:rPr>
        <w:t>5.2.1.2</w:t>
      </w:r>
      <w:r w:rsidRPr="004F5A73">
        <w:rPr>
          <w:rFonts w:ascii="Arial" w:hAnsi="Arial" w:cs="Arial"/>
          <w:b w:val="0"/>
          <w:i w:val="0"/>
          <w:color w:val="000000"/>
          <w:sz w:val="22"/>
          <w:szCs w:val="22"/>
          <w:lang w:val="en-US"/>
        </w:rPr>
        <w:tab/>
        <w:t>Resource settings</w:t>
      </w:r>
      <w:bookmarkEnd w:id="122"/>
    </w:p>
    <w:p w14:paraId="05FCC708" w14:textId="77777777" w:rsidR="004F5A73" w:rsidRDefault="004F5A73" w:rsidP="004F5A7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D6C319B" w14:textId="465CD334" w:rsidR="004F5A73" w:rsidRPr="0048482F" w:rsidRDefault="004F5A73" w:rsidP="004F5A73">
      <w:pPr>
        <w:rPr>
          <w:color w:val="000000"/>
          <w:lang w:val="en-US"/>
        </w:rPr>
      </w:pPr>
      <w:r w:rsidRPr="0048482F">
        <w:rPr>
          <w:color w:val="000000"/>
          <w:lang w:val="en-US"/>
        </w:rPr>
        <w:t xml:space="preserve">The time domain behavior of the CSI-RS resources within a CSI Resource Setting are indicated by the higher layer parameter </w:t>
      </w:r>
      <w:r w:rsidRPr="00A942EC">
        <w:rPr>
          <w:i/>
          <w:color w:val="000000"/>
          <w:lang w:val="en-US"/>
        </w:rPr>
        <w:t>resourceType</w:t>
      </w:r>
      <w:r w:rsidRPr="0048482F">
        <w:rPr>
          <w:color w:val="000000"/>
          <w:lang w:val="en-US"/>
        </w:rPr>
        <w:t xml:space="preserve"> and can be </w:t>
      </w:r>
      <w:r>
        <w:rPr>
          <w:color w:val="000000"/>
          <w:lang w:val="en-US"/>
        </w:rPr>
        <w:t xml:space="preserve">set to </w:t>
      </w:r>
      <w:r w:rsidRPr="0048482F">
        <w:rPr>
          <w:color w:val="000000"/>
          <w:lang w:val="en-US"/>
        </w:rPr>
        <w:t>aperiodic, periodic, or semi-persistent.</w:t>
      </w:r>
      <w:r>
        <w:rPr>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w:t>
      </w:r>
      <w:del w:id="142" w:author="NEC" w:date="2025-05-20T16:51:00Z">
        <w:r w:rsidRPr="003B7E3A" w:rsidDel="00EC6E7E">
          <w:rPr>
            <w:i/>
            <w:iCs/>
            <w:color w:val="000000" w:themeColor="text1"/>
            <w:lang w:val="en-US"/>
          </w:rPr>
          <w:delText>r17</w:delText>
        </w:r>
        <w:r w:rsidRPr="00857C5D" w:rsidDel="00EC6E7E">
          <w:rPr>
            <w:i/>
            <w:iCs/>
            <w:color w:val="000000" w:themeColor="text1"/>
            <w:lang w:val="en-US"/>
          </w:rPr>
          <w:delText xml:space="preserve"> </w:delText>
        </w:r>
      </w:del>
      <w:ins w:id="143" w:author="NEC" w:date="2025-05-20T16:51:00Z">
        <w:r w:rsidR="00EC6E7E">
          <w:rPr>
            <w:i/>
            <w:iCs/>
            <w:color w:val="000000" w:themeColor="text1"/>
            <w:lang w:val="en-US"/>
          </w:rPr>
          <w:t>v1710</w:t>
        </w:r>
        <w:r w:rsidR="00EC6E7E" w:rsidRPr="00857C5D">
          <w:rPr>
            <w:i/>
            <w:iCs/>
            <w:color w:val="000000" w:themeColor="text1"/>
            <w:lang w:val="en-US"/>
          </w:rPr>
          <w:t xml:space="preserve"> </w:t>
        </w:r>
      </w:ins>
      <w:r w:rsidRPr="00857C5D">
        <w:rPr>
          <w:color w:val="000000" w:themeColor="text1"/>
          <w:lang w:val="en-US"/>
        </w:rPr>
        <w:t xml:space="preserve">or </w:t>
      </w:r>
      <w:r w:rsidRPr="00857C5D">
        <w:rPr>
          <w:i/>
          <w:color w:val="000000" w:themeColor="text1"/>
          <w:lang w:val="en-US"/>
        </w:rPr>
        <w:t>groupBasedBeamReporting-</w:t>
      </w:r>
      <w:del w:id="144" w:author="NEC" w:date="2025-04-22T23:28:00Z">
        <w:r w:rsidDel="009E5C79">
          <w:rPr>
            <w:i/>
            <w:color w:val="000000" w:themeColor="text1"/>
            <w:lang w:val="en-US"/>
          </w:rPr>
          <w:delText>r</w:delText>
        </w:r>
        <w:r w:rsidRPr="00857C5D" w:rsidDel="009E5C79">
          <w:rPr>
            <w:i/>
            <w:color w:val="000000" w:themeColor="text1"/>
            <w:lang w:val="en-US"/>
          </w:rPr>
          <w:delText>18</w:delText>
        </w:r>
      </w:del>
      <w:ins w:id="145" w:author="NEC" w:date="2025-04-22T23:28:00Z">
        <w:r>
          <w:rPr>
            <w:i/>
            <w:color w:val="000000" w:themeColor="text1"/>
            <w:lang w:val="en-US"/>
          </w:rPr>
          <w:t>v1800</w:t>
        </w:r>
      </w:ins>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76378">
        <w:rPr>
          <w:color w:val="000000"/>
          <w:lang w:val="en-US"/>
        </w:rPr>
        <w:t xml:space="preserve"> and all the CSI-RS Resource Sets are </w:t>
      </w:r>
      <w:r w:rsidRPr="00576378">
        <w:t xml:space="preserve">configured with the higher layer parameter </w:t>
      </w:r>
      <w:r w:rsidRPr="00576378">
        <w:rPr>
          <w:i/>
        </w:rPr>
        <w:t>trs-Info</w:t>
      </w:r>
      <w:r w:rsidRPr="0048482F">
        <w:rPr>
          <w:color w:val="000000"/>
          <w:lang w:val="en-US"/>
        </w:rPr>
        <w:t>.</w:t>
      </w:r>
      <w:r>
        <w:rPr>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i/>
          <w:color w:val="000000"/>
          <w:lang w:val="en-US"/>
        </w:rPr>
        <w:t>-id.</w:t>
      </w:r>
      <w:r w:rsidRPr="00B056ED">
        <w:rPr>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4AB7EDE3" w14:textId="77777777" w:rsidR="004F5A73" w:rsidRDefault="004F5A73" w:rsidP="004F5A7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589B320" w14:textId="5092416E" w:rsidR="004F5A73" w:rsidRDefault="004F5A73" w:rsidP="004F5A73">
      <w:pPr>
        <w:rPr>
          <w:noProof/>
        </w:rPr>
      </w:pPr>
    </w:p>
    <w:p w14:paraId="7EA993CF" w14:textId="77777777" w:rsidR="004F5A73" w:rsidRPr="004F5A73" w:rsidRDefault="004F5A73" w:rsidP="004F5A73">
      <w:pPr>
        <w:pStyle w:val="5"/>
        <w:rPr>
          <w:rFonts w:ascii="Arial" w:hAnsi="Arial" w:cs="Arial"/>
          <w:color w:val="000000"/>
          <w:sz w:val="22"/>
          <w:szCs w:val="22"/>
          <w:lang w:eastAsia="zh-CN"/>
        </w:rPr>
      </w:pPr>
      <w:bookmarkStart w:id="146" w:name="_Toc192172890"/>
      <w:r w:rsidRPr="004F5A73">
        <w:rPr>
          <w:rFonts w:ascii="Arial" w:hAnsi="Arial" w:cs="Arial"/>
          <w:color w:val="000000"/>
          <w:sz w:val="22"/>
          <w:szCs w:val="22"/>
          <w:lang w:eastAsia="zh-CN"/>
        </w:rPr>
        <w:t>5.2.1.4.1</w:t>
      </w:r>
      <w:r w:rsidRPr="004F5A73">
        <w:rPr>
          <w:rFonts w:ascii="Arial" w:hAnsi="Arial" w:cs="Arial"/>
          <w:color w:val="000000"/>
          <w:sz w:val="22"/>
          <w:szCs w:val="22"/>
          <w:lang w:eastAsia="zh-CN"/>
        </w:rPr>
        <w:tab/>
        <w:t>Resource Setting configuration</w:t>
      </w:r>
      <w:bookmarkEnd w:id="146"/>
    </w:p>
    <w:p w14:paraId="4A986D73" w14:textId="77777777" w:rsidR="004F5A73" w:rsidRDefault="004F5A73" w:rsidP="004F5A7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4ABBB5A" w14:textId="280C94C9" w:rsidR="004F5A73" w:rsidRPr="0048482F" w:rsidRDefault="004F5A73" w:rsidP="004F5A73">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w:t>
      </w:r>
      <w:del w:id="147" w:author="NEC" w:date="2025-05-20T16:51:00Z">
        <w:r w:rsidRPr="002924CB" w:rsidDel="00EC6E7E">
          <w:rPr>
            <w:i/>
            <w:iCs/>
          </w:rPr>
          <w:delText>r17</w:delText>
        </w:r>
        <w:r w:rsidDel="00EC6E7E">
          <w:rPr>
            <w:i/>
            <w:iCs/>
          </w:rPr>
          <w:delText xml:space="preserve"> </w:delText>
        </w:r>
      </w:del>
      <w:ins w:id="148" w:author="NEC" w:date="2025-05-20T16:51:00Z">
        <w:r w:rsidR="00EC6E7E">
          <w:rPr>
            <w:i/>
            <w:iCs/>
          </w:rPr>
          <w:t xml:space="preserve">v1710 </w:t>
        </w:r>
      </w:ins>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w:t>
      </w:r>
      <w:ins w:id="149" w:author="NEC" w:date="2025-04-22T23:29:00Z">
        <w:r w:rsidRPr="009E5C79">
          <w:rPr>
            <w:i/>
            <w:color w:val="000000" w:themeColor="text1"/>
            <w:lang w:val="en-US"/>
          </w:rPr>
          <w:t xml:space="preserve"> </w:t>
        </w:r>
        <w:r>
          <w:rPr>
            <w:i/>
            <w:color w:val="000000" w:themeColor="text1"/>
            <w:lang w:val="en-US"/>
          </w:rPr>
          <w:t>v1800</w:t>
        </w:r>
      </w:ins>
      <w:del w:id="150" w:author="NEC" w:date="2025-04-22T23:29:00Z">
        <w:r w:rsidDel="009E5C79">
          <w:rPr>
            <w:i/>
            <w:iCs/>
            <w:color w:val="000000" w:themeColor="text1"/>
            <w:lang w:val="en-US"/>
          </w:rPr>
          <w:delText>r18</w:delText>
        </w:r>
      </w:del>
      <w:r w:rsidRPr="00857C5D">
        <w:rPr>
          <w:i/>
          <w:iCs/>
          <w:color w:val="000000" w:themeColor="text1"/>
          <w:lang w:val="en-US"/>
        </w:rPr>
        <w:t xml:space="preserve"> </w:t>
      </w:r>
      <w:r w:rsidRPr="0048482F">
        <w:rPr>
          <w:color w:val="000000"/>
        </w:rPr>
        <w:t xml:space="preserve">is linked to periodic, or semi-persistent, or aperiodic resource setting(s): </w:t>
      </w:r>
    </w:p>
    <w:p w14:paraId="5B3F5F15" w14:textId="77777777" w:rsidR="004F5A73" w:rsidRPr="0048482F" w:rsidRDefault="004F5A73" w:rsidP="004F5A73">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r>
        <w:t xml:space="preserve">or for channel and interference measurement for L1-SINR </w:t>
      </w:r>
      <w:r w:rsidRPr="0048482F">
        <w:t>computation.</w:t>
      </w:r>
    </w:p>
    <w:p w14:paraId="292F9E58" w14:textId="77777777" w:rsidR="004F5A73" w:rsidRPr="0048482F" w:rsidRDefault="004F5A73" w:rsidP="004F5A73">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22DA5729" w14:textId="77777777" w:rsidR="004F5A73" w:rsidRDefault="004F5A73" w:rsidP="004F5A73">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2D4E746C" w14:textId="2F642F9E" w:rsidR="004F5A73" w:rsidRPr="0048482F" w:rsidRDefault="004F5A73" w:rsidP="004F5A73">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w:t>
      </w:r>
      <w:del w:id="151" w:author="NEC" w:date="2025-05-20T16:51:00Z">
        <w:r w:rsidRPr="002924CB" w:rsidDel="00EC6E7E">
          <w:rPr>
            <w:i/>
            <w:iCs/>
          </w:rPr>
          <w:delText>r17</w:delText>
        </w:r>
        <w:r w:rsidDel="00EC6E7E">
          <w:rPr>
            <w:i/>
            <w:iCs/>
          </w:rPr>
          <w:delText xml:space="preserve"> </w:delText>
        </w:r>
      </w:del>
      <w:ins w:id="152" w:author="NEC" w:date="2025-05-20T16:51:00Z">
        <w:r w:rsidR="00EC6E7E">
          <w:rPr>
            <w:i/>
            <w:iCs/>
          </w:rPr>
          <w:t xml:space="preserve">v1710 </w:t>
        </w:r>
      </w:ins>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w:t>
      </w:r>
      <w:ins w:id="153" w:author="NEC" w:date="2025-04-22T23:29:00Z">
        <w:r w:rsidRPr="009E5C79">
          <w:rPr>
            <w:i/>
            <w:color w:val="000000" w:themeColor="text1"/>
            <w:lang w:val="en-US"/>
          </w:rPr>
          <w:t xml:space="preserve"> </w:t>
        </w:r>
        <w:r>
          <w:rPr>
            <w:i/>
            <w:color w:val="000000" w:themeColor="text1"/>
            <w:lang w:val="en-US"/>
          </w:rPr>
          <w:t>v1800</w:t>
        </w:r>
      </w:ins>
      <w:del w:id="154" w:author="NEC" w:date="2025-04-22T23:29:00Z">
        <w:r w:rsidDel="009E5C79">
          <w:rPr>
            <w:i/>
            <w:iCs/>
            <w:color w:val="000000" w:themeColor="text1"/>
            <w:lang w:val="en-US"/>
          </w:rPr>
          <w:delText>r18</w:delText>
        </w:r>
      </w:del>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35D51360" w14:textId="77777777" w:rsidR="004F5A73" w:rsidRDefault="004F5A73" w:rsidP="004F5A73">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4A550FEF" w14:textId="0B770B3A" w:rsidR="004F5A73" w:rsidRPr="00E05392" w:rsidRDefault="004F5A73" w:rsidP="004F5A73">
      <w:r w:rsidRPr="00181BEF">
        <w:t xml:space="preserve">For aperiodic CSI, and for </w:t>
      </w:r>
      <w:r>
        <w:t>a</w:t>
      </w:r>
      <w:r w:rsidRPr="00181BEF">
        <w:t xml:space="preserve">periodic CSI resource settings,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w:t>
      </w:r>
      <w:del w:id="155" w:author="NEC" w:date="2025-05-20T16:53:00Z">
        <w:r w:rsidRPr="002924CB" w:rsidDel="00343308">
          <w:rPr>
            <w:i/>
            <w:iCs/>
          </w:rPr>
          <w:delText>r17</w:delText>
        </w:r>
        <w:r w:rsidDel="00343308">
          <w:rPr>
            <w:i/>
            <w:iCs/>
          </w:rPr>
          <w:delText xml:space="preserve"> </w:delText>
        </w:r>
      </w:del>
      <w:ins w:id="156" w:author="NEC" w:date="2025-05-20T16:53:00Z">
        <w:r w:rsidR="00343308">
          <w:rPr>
            <w:i/>
            <w:iCs/>
          </w:rPr>
          <w:t xml:space="preserve">v1710 </w:t>
        </w:r>
      </w:ins>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w:t>
      </w:r>
      <w:del w:id="157" w:author="NEC" w:date="2025-05-20T16:53:00Z">
        <w:r w:rsidDel="00343308">
          <w:rPr>
            <w:i/>
            <w:iCs/>
            <w:color w:val="000000" w:themeColor="text1"/>
            <w:lang w:val="en-US"/>
          </w:rPr>
          <w:delText>r18</w:delText>
        </w:r>
        <w:r w:rsidRPr="00857C5D" w:rsidDel="00343308">
          <w:rPr>
            <w:i/>
            <w:iCs/>
            <w:color w:val="000000" w:themeColor="text1"/>
            <w:lang w:val="en-US"/>
          </w:rPr>
          <w:delText xml:space="preserve"> </w:delText>
        </w:r>
      </w:del>
      <w:ins w:id="158" w:author="NEC" w:date="2025-05-20T16:53:00Z">
        <w:r w:rsidR="00343308">
          <w:rPr>
            <w:i/>
            <w:iCs/>
            <w:color w:val="000000" w:themeColor="text1"/>
            <w:lang w:val="en-US"/>
          </w:rPr>
          <w:t>v1800</w:t>
        </w:r>
        <w:r w:rsidR="00343308" w:rsidRPr="00857C5D">
          <w:rPr>
            <w:i/>
            <w:iCs/>
            <w:color w:val="000000" w:themeColor="text1"/>
            <w:lang w:val="en-US"/>
          </w:rPr>
          <w:t xml:space="preserve"> </w:t>
        </w:r>
      </w:ins>
      <w:r w:rsidRPr="002924CB">
        <w:t>is</w:t>
      </w:r>
      <w:r>
        <w:t xml:space="preserve"> </w:t>
      </w:r>
      <w:r w:rsidRPr="002924CB">
        <w:t>associated with</w:t>
      </w:r>
      <w:r w:rsidRPr="00217785">
        <w:t xml:space="preserve"> </w:t>
      </w:r>
      <w:r w:rsidRPr="00217785">
        <w:rPr>
          <w:i/>
          <w:iCs/>
        </w:rPr>
        <w:lastRenderedPageBreak/>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3C51174B" w14:textId="77777777" w:rsidR="004F5A73" w:rsidRDefault="004F5A73" w:rsidP="004F5A7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F98D302" w14:textId="77777777" w:rsidR="004F5A73" w:rsidRPr="009F4018" w:rsidRDefault="004F5A73" w:rsidP="004F5A73">
      <w:pPr>
        <w:pStyle w:val="5"/>
        <w:rPr>
          <w:rFonts w:ascii="Arial" w:hAnsi="Arial" w:cs="Arial"/>
          <w:color w:val="000000"/>
          <w:sz w:val="22"/>
          <w:szCs w:val="22"/>
          <w:lang w:eastAsia="zh-CN"/>
        </w:rPr>
      </w:pPr>
      <w:r w:rsidRPr="009F4018">
        <w:rPr>
          <w:rFonts w:ascii="Arial" w:hAnsi="Arial" w:cs="Arial"/>
          <w:color w:val="000000"/>
          <w:sz w:val="22"/>
          <w:szCs w:val="22"/>
          <w:lang w:eastAsia="zh-CN"/>
        </w:rPr>
        <w:t>5.2.1.4.3</w:t>
      </w:r>
      <w:r w:rsidRPr="009F4018">
        <w:rPr>
          <w:rFonts w:ascii="Arial" w:hAnsi="Arial" w:cs="Arial"/>
          <w:color w:val="000000"/>
          <w:sz w:val="22"/>
          <w:szCs w:val="22"/>
          <w:lang w:eastAsia="zh-CN"/>
        </w:rPr>
        <w:tab/>
        <w:t>L1-RSRP Reporting</w:t>
      </w:r>
    </w:p>
    <w:p w14:paraId="14E3AF4C" w14:textId="77777777" w:rsidR="004F5A73" w:rsidRDefault="004F5A73" w:rsidP="004F5A7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DC8B998" w14:textId="2DE6EE98" w:rsidR="004F5A73" w:rsidRDefault="004F5A73" w:rsidP="004F5A73">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 xml:space="preserve">is configured to be one, </w:t>
      </w:r>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r w:rsidRPr="00EF1DD2">
        <w:rPr>
          <w:i/>
          <w:lang w:val="en-US"/>
        </w:rPr>
        <w:t>n</w:t>
      </w:r>
      <w:r>
        <w:rPr>
          <w:i/>
          <w:lang w:val="en-US"/>
        </w:rPr>
        <w:t>rO</w:t>
      </w:r>
      <w:r w:rsidRPr="00EF1DD2">
        <w:rPr>
          <w:i/>
          <w:lang w:val="en-US"/>
        </w:rPr>
        <w:t>fReportedCells</w:t>
      </w:r>
      <w:r>
        <w:rPr>
          <w:color w:val="000000"/>
          <w:lang w:val="en-US"/>
        </w:rPr>
        <w:t xml:space="preserve"> and </w:t>
      </w:r>
      <w:r w:rsidRPr="00EF1DD2">
        <w:rPr>
          <w:i/>
          <w:lang w:val="en-US"/>
        </w:rPr>
        <w:t>n</w:t>
      </w:r>
      <w:r>
        <w:rPr>
          <w:i/>
          <w:lang w:val="en-US"/>
        </w:rPr>
        <w:t>rO</w:t>
      </w:r>
      <w:r w:rsidRPr="00EF1DD2">
        <w:rPr>
          <w:i/>
          <w:lang w:val="en-US"/>
        </w:rPr>
        <w:t>fReportedRS</w:t>
      </w:r>
      <w:r>
        <w:rPr>
          <w:i/>
        </w:rPr>
        <w:t>-</w:t>
      </w:r>
      <w:r>
        <w:rPr>
          <w:i/>
          <w:lang w:val="en-US"/>
        </w:rPr>
        <w:t>PerCell</w:t>
      </w:r>
      <w:r>
        <w:rPr>
          <w:color w:val="000000"/>
          <w:lang w:val="en-US"/>
        </w:rPr>
        <w:t xml:space="preserve"> are both</w:t>
      </w:r>
      <w:r w:rsidRPr="00EF1DD2">
        <w:rPr>
          <w:color w:val="000000"/>
          <w:lang w:val="en-US"/>
        </w:rPr>
        <w:t xml:space="preserve"> configured to be one</w:t>
      </w:r>
      <w:r>
        <w:rPr>
          <w:color w:val="000000"/>
          <w:lang w:val="en-US"/>
        </w:rPr>
        <w:t>,</w:t>
      </w:r>
      <w:r>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w:t>
      </w:r>
      <w:del w:id="159" w:author="NEC" w:date="2025-05-20T16:52:00Z">
        <w:r w:rsidRPr="00AD558E" w:rsidDel="00EC6E7E">
          <w:rPr>
            <w:i/>
            <w:iCs/>
            <w:color w:val="000000"/>
            <w:lang w:val="en-US"/>
          </w:rPr>
          <w:delText>r17</w:delText>
        </w:r>
        <w:r w:rsidDel="00EC6E7E">
          <w:rPr>
            <w:i/>
            <w:iCs/>
            <w:color w:val="000000"/>
            <w:lang w:val="en-US"/>
          </w:rPr>
          <w:delText xml:space="preserve"> </w:delText>
        </w:r>
      </w:del>
      <w:ins w:id="160" w:author="NEC" w:date="2025-05-20T16:52:00Z">
        <w:r w:rsidR="00EC6E7E">
          <w:rPr>
            <w:i/>
            <w:iCs/>
            <w:color w:val="000000"/>
            <w:lang w:val="en-US"/>
          </w:rPr>
          <w:t xml:space="preserve">v1710 </w:t>
        </w:r>
      </w:ins>
      <w:r w:rsidRPr="00AA5B40">
        <w:rPr>
          <w:color w:val="000000"/>
          <w:lang w:val="en-US"/>
        </w:rPr>
        <w:t>is configured</w:t>
      </w:r>
      <w:r w:rsidRPr="00C436D1">
        <w:rPr>
          <w:color w:val="000000"/>
          <w:lang w:val="en-US"/>
        </w:rPr>
        <w:t>,</w:t>
      </w:r>
      <w:r w:rsidRPr="00C436D1">
        <w:rPr>
          <w:color w:val="000000"/>
        </w:rPr>
        <w:t xml:space="preserve"> </w:t>
      </w:r>
      <w:r>
        <w:rPr>
          <w:color w:val="000000"/>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w:t>
      </w:r>
      <w:del w:id="161" w:author="NEC" w:date="2025-04-22T23:31:00Z">
        <w:r w:rsidRPr="00AD558E" w:rsidDel="009E5C79">
          <w:rPr>
            <w:i/>
            <w:iCs/>
            <w:color w:val="000000"/>
            <w:lang w:val="en-US"/>
          </w:rPr>
          <w:delText>r1</w:delText>
        </w:r>
        <w:r w:rsidDel="009E5C79">
          <w:rPr>
            <w:i/>
            <w:iCs/>
            <w:color w:val="000000"/>
            <w:lang w:val="en-US"/>
          </w:rPr>
          <w:delText xml:space="preserve">8 </w:delText>
        </w:r>
      </w:del>
      <w:ins w:id="162" w:author="NEC" w:date="2025-04-22T23:31:00Z">
        <w:r>
          <w:rPr>
            <w:i/>
            <w:iCs/>
            <w:color w:val="000000"/>
            <w:lang w:val="en-US"/>
          </w:rPr>
          <w:t xml:space="preserve">v1800 </w:t>
        </w:r>
      </w:ins>
      <w:r>
        <w:rPr>
          <w:color w:val="000000"/>
        </w:rPr>
        <w:t xml:space="preserve">is configured, 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r w:rsidRPr="00EF1DD2">
        <w:rPr>
          <w:i/>
          <w:lang w:val="en-US"/>
        </w:rPr>
        <w:t>n</w:t>
      </w:r>
      <w:r>
        <w:rPr>
          <w:i/>
          <w:lang w:val="en-US"/>
        </w:rPr>
        <w:t>rO</w:t>
      </w:r>
      <w:r w:rsidRPr="00EF1DD2">
        <w:rPr>
          <w:i/>
          <w:lang w:val="en-US"/>
        </w:rPr>
        <w:t>fReportedCells</w:t>
      </w:r>
      <w:r>
        <w:rPr>
          <w:color w:val="000000"/>
          <w:lang w:val="en-US"/>
        </w:rPr>
        <w:t xml:space="preserve"> and </w:t>
      </w:r>
      <w:r w:rsidRPr="00EF1DD2">
        <w:rPr>
          <w:i/>
          <w:lang w:val="en-US"/>
        </w:rPr>
        <w:t>n</w:t>
      </w:r>
      <w:r>
        <w:rPr>
          <w:i/>
          <w:lang w:val="en-US"/>
        </w:rPr>
        <w:t>rO</w:t>
      </w:r>
      <w:r w:rsidRPr="00EF1DD2">
        <w:rPr>
          <w:i/>
          <w:lang w:val="en-US"/>
        </w:rPr>
        <w:t>fReportedRS</w:t>
      </w:r>
      <w:r>
        <w:rPr>
          <w:i/>
        </w:rPr>
        <w:t>-</w:t>
      </w:r>
      <w:r>
        <w:rPr>
          <w:i/>
          <w:lang w:val="en-US"/>
        </w:rPr>
        <w:t>PerCell</w:t>
      </w:r>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1884E4E5" w14:textId="088D6C5C" w:rsidR="004F5A73" w:rsidRDefault="004F5A73" w:rsidP="004F5A73">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w:t>
      </w:r>
      <w:del w:id="163" w:author="NEC" w:date="2025-05-20T16:52:00Z">
        <w:r w:rsidRPr="00AD558E" w:rsidDel="00EC6E7E">
          <w:rPr>
            <w:i/>
            <w:iCs/>
            <w:color w:val="000000"/>
            <w:lang w:val="en-US"/>
          </w:rPr>
          <w:delText>r17</w:delText>
        </w:r>
        <w:r w:rsidDel="00EC6E7E">
          <w:rPr>
            <w:i/>
            <w:iCs/>
            <w:color w:val="000000"/>
            <w:lang w:val="en-US"/>
          </w:rPr>
          <w:delText xml:space="preserve"> </w:delText>
        </w:r>
      </w:del>
      <w:ins w:id="164" w:author="NEC" w:date="2025-05-20T16:52:00Z">
        <w:r w:rsidR="00EC6E7E">
          <w:rPr>
            <w:i/>
            <w:iCs/>
            <w:color w:val="000000"/>
            <w:lang w:val="en-US"/>
          </w:rPr>
          <w:t xml:space="preserve">v1710 </w:t>
        </w:r>
      </w:ins>
      <w:r>
        <w:rPr>
          <w:color w:val="000000"/>
        </w:rPr>
        <w:t xml:space="preserve">or the higher layer parameter </w:t>
      </w:r>
      <w:r w:rsidRPr="00AD558E">
        <w:rPr>
          <w:i/>
          <w:iCs/>
          <w:color w:val="000000"/>
          <w:lang w:val="en-US"/>
        </w:rPr>
        <w:t>groupBased</w:t>
      </w:r>
      <w:r>
        <w:rPr>
          <w:i/>
          <w:iCs/>
          <w:color w:val="000000"/>
          <w:lang w:val="en-US"/>
        </w:rPr>
        <w:t>Beam</w:t>
      </w:r>
      <w:r w:rsidRPr="00AD558E">
        <w:rPr>
          <w:i/>
          <w:iCs/>
          <w:color w:val="000000"/>
          <w:lang w:val="en-US"/>
        </w:rPr>
        <w:t>Reporting-</w:t>
      </w:r>
      <w:ins w:id="165" w:author="NEC" w:date="2025-04-22T23:31:00Z">
        <w:r w:rsidRPr="009E5C79">
          <w:rPr>
            <w:i/>
            <w:iCs/>
            <w:color w:val="000000"/>
            <w:lang w:val="en-US"/>
          </w:rPr>
          <w:t xml:space="preserve"> </w:t>
        </w:r>
        <w:r>
          <w:rPr>
            <w:i/>
            <w:iCs/>
            <w:color w:val="000000"/>
            <w:lang w:val="en-US"/>
          </w:rPr>
          <w:t>v1800</w:t>
        </w:r>
      </w:ins>
      <w:del w:id="166" w:author="NEC" w:date="2025-04-22T23:31:00Z">
        <w:r w:rsidRPr="00AD558E" w:rsidDel="009E5C79">
          <w:rPr>
            <w:i/>
            <w:iCs/>
            <w:color w:val="000000"/>
            <w:lang w:val="en-US"/>
          </w:rPr>
          <w:delText>r1</w:delText>
        </w:r>
        <w:r w:rsidDel="009E5C79">
          <w:rPr>
            <w:i/>
            <w:iCs/>
            <w:color w:val="000000"/>
            <w:lang w:val="en-US"/>
          </w:rPr>
          <w:delText>8</w:delText>
        </w:r>
      </w:del>
      <w:r>
        <w:rPr>
          <w:i/>
          <w:iCs/>
          <w:color w:val="000000"/>
          <w:lang w:val="en-US"/>
        </w:rPr>
        <w:t xml:space="preserve"> </w:t>
      </w:r>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3D4DF597" w14:textId="77777777" w:rsidR="004F5A73" w:rsidRDefault="004F5A73" w:rsidP="004F5A7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9FDFFE0" w14:textId="08E007E2" w:rsidR="004F5A73" w:rsidRDefault="004F5A73" w:rsidP="00423F37">
      <w:pPr>
        <w:spacing w:after="120"/>
        <w:jc w:val="both"/>
        <w:rPr>
          <w:rFonts w:eastAsiaTheme="minorEastAsia"/>
          <w:color w:val="000000" w:themeColor="text1"/>
          <w:sz w:val="22"/>
          <w:szCs w:val="22"/>
          <w:lang w:eastAsia="zh-CN"/>
        </w:rPr>
      </w:pPr>
    </w:p>
    <w:p w14:paraId="159B1862" w14:textId="384B1D7F" w:rsidR="004F5A73" w:rsidRDefault="004F5A73" w:rsidP="00423F37">
      <w:pPr>
        <w:spacing w:after="120"/>
        <w:jc w:val="both"/>
        <w:rPr>
          <w:rFonts w:eastAsiaTheme="minorEastAsia"/>
          <w:color w:val="000000" w:themeColor="text1"/>
          <w:sz w:val="22"/>
          <w:szCs w:val="22"/>
          <w:lang w:eastAsia="zh-CN"/>
        </w:rPr>
      </w:pPr>
    </w:p>
    <w:p w14:paraId="15F74250" w14:textId="6BAA8C85" w:rsidR="00846EE9" w:rsidRPr="00537CA4" w:rsidRDefault="00343308" w:rsidP="00537CA4">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Rel-17</w:t>
      </w:r>
      <w:r w:rsidR="00854CB1">
        <w:rPr>
          <w:rFonts w:ascii="Times New Roman" w:eastAsia="宋体" w:hAnsi="Times New Roman" w:cs="Times New Roman"/>
          <w:bCs w:val="0"/>
          <w:color w:val="auto"/>
          <w:kern w:val="32"/>
          <w:lang w:val="en-US" w:eastAsia="zh-CN"/>
        </w:rPr>
        <w:t xml:space="preserve"> TP</w:t>
      </w:r>
    </w:p>
    <w:p w14:paraId="4D21EDDA" w14:textId="0985E977" w:rsidR="00207FAB" w:rsidRPr="000419AF" w:rsidRDefault="00423F37" w:rsidP="00423F37">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sidRPr="000419AF">
        <w:rPr>
          <w:rFonts w:eastAsiaTheme="minorEastAsia"/>
          <w:b/>
          <w:color w:val="000000" w:themeColor="text1"/>
          <w:sz w:val="22"/>
          <w:szCs w:val="22"/>
          <w:lang w:val="en-US" w:eastAsia="zh-CN"/>
        </w:rPr>
        <w:t>Proposal</w:t>
      </w:r>
      <w:r>
        <w:rPr>
          <w:rFonts w:eastAsiaTheme="minorEastAsia"/>
          <w:b/>
          <w:color w:val="000000" w:themeColor="text1"/>
          <w:sz w:val="22"/>
          <w:szCs w:val="22"/>
          <w:lang w:val="en-US" w:eastAsia="zh-CN"/>
        </w:rPr>
        <w:t xml:space="preserve"> 2: Adopt the following changes for Rel-17 group based beam reporting.</w:t>
      </w:r>
      <w:r w:rsidR="00892392">
        <w:rPr>
          <w:rFonts w:eastAsiaTheme="minorEastAsia"/>
          <w:b/>
          <w:color w:val="000000" w:themeColor="text1"/>
          <w:sz w:val="22"/>
          <w:szCs w:val="22"/>
          <w:lang w:val="en-US" w:eastAsia="zh-CN"/>
        </w:rPr>
        <w:t xml:space="preserve"> </w:t>
      </w:r>
    </w:p>
    <w:p w14:paraId="2A0245EA" w14:textId="77777777" w:rsidR="00A01632" w:rsidRPr="00A01632" w:rsidRDefault="00A01632" w:rsidP="00A01632">
      <w:pPr>
        <w:pStyle w:val="5"/>
        <w:rPr>
          <w:rFonts w:ascii="Arial" w:hAnsi="Arial" w:cs="Arial"/>
          <w:color w:val="000000"/>
          <w:sz w:val="22"/>
          <w:szCs w:val="22"/>
          <w:lang w:eastAsia="zh-CN"/>
        </w:rPr>
      </w:pPr>
      <w:r w:rsidRPr="00A01632">
        <w:rPr>
          <w:rFonts w:ascii="Arial" w:hAnsi="Arial" w:cs="Arial"/>
          <w:color w:val="000000"/>
          <w:sz w:val="22"/>
          <w:szCs w:val="22"/>
          <w:lang w:eastAsia="zh-CN"/>
        </w:rPr>
        <w:t>5.2.1.4.2</w:t>
      </w:r>
      <w:r w:rsidRPr="00A01632">
        <w:rPr>
          <w:rFonts w:ascii="Arial" w:hAnsi="Arial" w:cs="Arial"/>
          <w:color w:val="000000"/>
          <w:sz w:val="22"/>
          <w:szCs w:val="22"/>
          <w:lang w:eastAsia="zh-CN"/>
        </w:rPr>
        <w:tab/>
        <w:t>Report Quantity Configurations</w:t>
      </w:r>
    </w:p>
    <w:p w14:paraId="3440E36C" w14:textId="77777777" w:rsidR="00A01632" w:rsidRDefault="00A01632" w:rsidP="00A0163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8616FAA" w14:textId="77777777" w:rsidR="00A01632" w:rsidRPr="0048482F" w:rsidRDefault="00A01632" w:rsidP="00A01632">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0D05A6E6" w14:textId="77777777" w:rsidR="00A01632" w:rsidRPr="0048482F" w:rsidRDefault="00A01632" w:rsidP="00A0163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2CE08CBD" w14:textId="77777777" w:rsidR="00A01632" w:rsidRDefault="00A01632" w:rsidP="00A0163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D83F791" w14:textId="77777777" w:rsidR="00A01632" w:rsidRPr="0048482F" w:rsidRDefault="00A01632" w:rsidP="00A01632">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ins w:id="167" w:author="NEC" w:date="2025-04-22T10:29:00Z">
        <w:r w:rsidRPr="00F175B4">
          <w:rPr>
            <w:i/>
            <w:iCs/>
            <w:color w:val="000000" w:themeColor="text1"/>
            <w:lang w:val="en-US"/>
          </w:rPr>
          <w:t xml:space="preserve"> </w:t>
        </w:r>
        <w:r>
          <w:rPr>
            <w:i/>
            <w:iCs/>
            <w:color w:val="000000" w:themeColor="text1"/>
            <w:lang w:val="en-US"/>
          </w:rPr>
          <w:t>v1710</w:t>
        </w:r>
      </w:ins>
      <w:del w:id="168" w:author="NEC" w:date="2025-04-22T10:29:00Z">
        <w:r w:rsidRPr="00AD558E" w:rsidDel="00F175B4">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ins w:id="169" w:author="NEC" w:date="2025-04-22T10:29:00Z">
        <w:r>
          <w:rPr>
            <w:i/>
            <w:iCs/>
          </w:rPr>
          <w:t>-r17</w:t>
        </w:r>
      </w:ins>
      <w:del w:id="170" w:author="NEC" w:date="2025-04-22T10:29:00Z">
        <w:r w:rsidDel="00F175B4">
          <w:rPr>
            <w:i/>
            <w:iCs/>
          </w:rPr>
          <w:delText>,</w:delText>
        </w:r>
        <w:r w:rsidDel="00F175B4">
          <w:rPr>
            <w:lang w:val="en-US"/>
          </w:rPr>
          <w:delText xml:space="preserve"> if configured</w:delText>
        </w:r>
        <w:r w:rsidDel="00F175B4">
          <w:delText>,</w:delText>
        </w:r>
        <w:r w:rsidDel="00F175B4">
          <w:rPr>
            <w:lang w:val="en-US"/>
          </w:rPr>
          <w:delText xml:space="preserve"> </w:delText>
        </w:r>
      </w:del>
      <w:ins w:id="171" w:author="NEC" w:date="2025-04-22T10:29:00Z">
        <w:r>
          <w:rPr>
            <w:i/>
            <w:iCs/>
          </w:rPr>
          <w:t xml:space="preserve"> </w:t>
        </w:r>
      </w:ins>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7C07D638" w14:textId="0ABD4567" w:rsidR="00A01632" w:rsidRPr="00A01632" w:rsidRDefault="00A01632" w:rsidP="00A0163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F1EEA46" w14:textId="77777777" w:rsidR="00A01632" w:rsidRDefault="00A01632" w:rsidP="00423F37">
      <w:pPr>
        <w:spacing w:after="120"/>
        <w:jc w:val="both"/>
        <w:rPr>
          <w:rFonts w:eastAsiaTheme="minorEastAsia"/>
          <w:color w:val="000000" w:themeColor="text1"/>
          <w:sz w:val="22"/>
          <w:szCs w:val="22"/>
          <w:lang w:val="en-US" w:eastAsia="zh-CN"/>
        </w:rPr>
      </w:pPr>
    </w:p>
    <w:p w14:paraId="14594E3A" w14:textId="77777777" w:rsidR="00A01632" w:rsidRPr="00946A70" w:rsidRDefault="00A01632" w:rsidP="00A01632">
      <w:pPr>
        <w:keepNext/>
        <w:keepLines/>
        <w:spacing w:before="120"/>
        <w:ind w:left="1418" w:hanging="1418"/>
        <w:outlineLvl w:val="3"/>
        <w:rPr>
          <w:rFonts w:ascii="Arial" w:hAnsi="Arial"/>
          <w:color w:val="000000"/>
          <w:sz w:val="24"/>
          <w:lang w:val="en-US"/>
        </w:rPr>
      </w:pPr>
      <w:bookmarkStart w:id="172" w:name="_Toc11352110"/>
      <w:bookmarkStart w:id="173" w:name="_Toc20318000"/>
      <w:bookmarkStart w:id="174" w:name="_Toc27299898"/>
      <w:bookmarkStart w:id="175" w:name="_Toc29673165"/>
      <w:bookmarkStart w:id="176" w:name="_Toc29673306"/>
      <w:bookmarkStart w:id="177" w:name="_Toc29674299"/>
      <w:bookmarkStart w:id="178" w:name="_Toc36645529"/>
      <w:bookmarkStart w:id="179" w:name="_Toc45810574"/>
      <w:bookmarkStart w:id="180" w:name="_Toc191917318"/>
      <w:r w:rsidRPr="00946A70">
        <w:rPr>
          <w:rFonts w:ascii="Arial" w:hAnsi="Arial"/>
          <w:color w:val="000000"/>
          <w:sz w:val="24"/>
          <w:lang w:val="en-US"/>
        </w:rPr>
        <w:lastRenderedPageBreak/>
        <w:t>5.2.1.2</w:t>
      </w:r>
      <w:r w:rsidRPr="00946A70">
        <w:rPr>
          <w:rFonts w:ascii="Arial" w:hAnsi="Arial"/>
          <w:color w:val="000000"/>
          <w:sz w:val="24"/>
          <w:lang w:val="en-US"/>
        </w:rPr>
        <w:tab/>
        <w:t>Resource settings</w:t>
      </w:r>
      <w:bookmarkEnd w:id="172"/>
      <w:bookmarkEnd w:id="173"/>
      <w:bookmarkEnd w:id="174"/>
      <w:bookmarkEnd w:id="175"/>
      <w:bookmarkEnd w:id="176"/>
      <w:bookmarkEnd w:id="177"/>
      <w:bookmarkEnd w:id="178"/>
      <w:bookmarkEnd w:id="179"/>
      <w:bookmarkEnd w:id="180"/>
    </w:p>
    <w:p w14:paraId="411AC988" w14:textId="77777777" w:rsidR="00A01632" w:rsidRDefault="00A01632" w:rsidP="00A0163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BB244AB" w14:textId="77777777" w:rsidR="00A01632" w:rsidRPr="0048482F" w:rsidRDefault="00A01632" w:rsidP="00A01632">
      <w:pPr>
        <w:rPr>
          <w:color w:val="000000"/>
          <w:lang w:val="en-US"/>
        </w:rPr>
      </w:pPr>
      <w:r w:rsidRPr="0048482F">
        <w:rPr>
          <w:color w:val="000000"/>
          <w:lang w:val="en-US"/>
        </w:rPr>
        <w:t xml:space="preserve">The time domain behavior of the CSI-RS resources within a CSI Resource Setting are indicated by the higher layer parameter </w:t>
      </w:r>
      <w:r w:rsidRPr="00A942EC">
        <w:rPr>
          <w:i/>
          <w:color w:val="000000"/>
          <w:lang w:val="en-US"/>
        </w:rPr>
        <w:t>resourceType</w:t>
      </w:r>
      <w:r w:rsidRPr="0048482F">
        <w:rPr>
          <w:color w:val="000000"/>
          <w:lang w:val="en-US"/>
        </w:rPr>
        <w:t xml:space="preserve"> and can be </w:t>
      </w:r>
      <w:r>
        <w:rPr>
          <w:color w:val="000000"/>
          <w:lang w:val="en-US"/>
        </w:rPr>
        <w:t xml:space="preserve">set to </w:t>
      </w:r>
      <w:r w:rsidRPr="0048482F">
        <w:rPr>
          <w:color w:val="000000"/>
          <w:lang w:val="en-US"/>
        </w:rPr>
        <w:t>aperiodic, periodic, or semi-persistent.</w:t>
      </w:r>
      <w:r>
        <w:rPr>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w:t>
      </w:r>
      <w:del w:id="181" w:author="NEC" w:date="2025-04-22T10:28:00Z">
        <w:r w:rsidRPr="003B7E3A" w:rsidDel="00F175B4">
          <w:rPr>
            <w:i/>
            <w:iCs/>
            <w:color w:val="000000" w:themeColor="text1"/>
            <w:lang w:val="en-US"/>
          </w:rPr>
          <w:delText>r17</w:delText>
        </w:r>
      </w:del>
      <w:ins w:id="182" w:author="NEC" w:date="2025-04-22T10:28:00Z">
        <w:r>
          <w:rPr>
            <w:i/>
            <w:iCs/>
            <w:color w:val="000000" w:themeColor="text1"/>
            <w:lang w:val="en-US"/>
          </w:rPr>
          <w:t>v1710</w:t>
        </w:r>
      </w:ins>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Pr>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i/>
          <w:color w:val="000000"/>
          <w:lang w:val="en-US"/>
        </w:rPr>
        <w:t>-id.</w:t>
      </w:r>
      <w:r w:rsidRPr="00B056ED">
        <w:rPr>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41011AEE" w14:textId="77777777" w:rsidR="00A01632" w:rsidRDefault="00A01632" w:rsidP="00A0163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272E8E3" w14:textId="77777777" w:rsidR="00A01632" w:rsidRDefault="00A01632" w:rsidP="00A01632">
      <w:pPr>
        <w:rPr>
          <w:noProof/>
        </w:rPr>
      </w:pPr>
    </w:p>
    <w:p w14:paraId="6D5D30CB" w14:textId="77777777" w:rsidR="00A01632" w:rsidRDefault="00A01632" w:rsidP="00A01632">
      <w:pPr>
        <w:rPr>
          <w:noProof/>
        </w:rPr>
      </w:pPr>
    </w:p>
    <w:p w14:paraId="2B25BDE7" w14:textId="77777777" w:rsidR="00A01632" w:rsidRPr="004A7BAF" w:rsidRDefault="00A01632" w:rsidP="00A01632">
      <w:pPr>
        <w:keepNext/>
        <w:keepLines/>
        <w:spacing w:before="120"/>
        <w:ind w:left="1701" w:hanging="1701"/>
        <w:outlineLvl w:val="4"/>
        <w:rPr>
          <w:rFonts w:ascii="Arial" w:hAnsi="Arial"/>
          <w:color w:val="000000"/>
          <w:sz w:val="22"/>
          <w:lang w:val="x-none" w:eastAsia="zh-CN"/>
        </w:rPr>
      </w:pPr>
      <w:bookmarkStart w:id="183" w:name="_Toc11352113"/>
      <w:bookmarkStart w:id="184" w:name="_Toc20318003"/>
      <w:bookmarkStart w:id="185" w:name="_Toc27299901"/>
      <w:bookmarkStart w:id="186" w:name="_Toc29673168"/>
      <w:bookmarkStart w:id="187" w:name="_Toc29673309"/>
      <w:bookmarkStart w:id="188" w:name="_Toc29674302"/>
      <w:bookmarkStart w:id="189" w:name="_Toc36645532"/>
      <w:bookmarkStart w:id="190" w:name="_Toc45810577"/>
      <w:bookmarkStart w:id="191" w:name="_Toc191917321"/>
      <w:r w:rsidRPr="004A7BAF">
        <w:rPr>
          <w:rFonts w:ascii="Arial" w:hAnsi="Arial"/>
          <w:color w:val="000000"/>
          <w:sz w:val="22"/>
          <w:lang w:val="x-none" w:eastAsia="zh-CN"/>
        </w:rPr>
        <w:t>5.2.1.4.1</w:t>
      </w:r>
      <w:r w:rsidRPr="004A7BAF">
        <w:rPr>
          <w:rFonts w:ascii="Arial" w:hAnsi="Arial"/>
          <w:color w:val="000000"/>
          <w:sz w:val="22"/>
          <w:lang w:val="x-none" w:eastAsia="zh-CN"/>
        </w:rPr>
        <w:tab/>
        <w:t>Resource Setting configuration</w:t>
      </w:r>
      <w:bookmarkEnd w:id="183"/>
      <w:bookmarkEnd w:id="184"/>
      <w:bookmarkEnd w:id="185"/>
      <w:bookmarkEnd w:id="186"/>
      <w:bookmarkEnd w:id="187"/>
      <w:bookmarkEnd w:id="188"/>
      <w:bookmarkEnd w:id="189"/>
      <w:bookmarkEnd w:id="190"/>
      <w:bookmarkEnd w:id="191"/>
    </w:p>
    <w:p w14:paraId="61F31EF5" w14:textId="77777777" w:rsidR="00A01632" w:rsidRDefault="00A01632" w:rsidP="00A0163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6F78741" w14:textId="77777777" w:rsidR="00A01632" w:rsidRPr="0048482F" w:rsidRDefault="00A01632" w:rsidP="00A01632">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w:t>
      </w:r>
      <w:ins w:id="192" w:author="NEC" w:date="2025-04-22T10:29:00Z">
        <w:r w:rsidRPr="00F175B4">
          <w:rPr>
            <w:i/>
            <w:iCs/>
            <w:color w:val="000000" w:themeColor="text1"/>
            <w:lang w:val="en-US"/>
          </w:rPr>
          <w:t xml:space="preserve"> </w:t>
        </w:r>
        <w:r>
          <w:rPr>
            <w:i/>
            <w:iCs/>
            <w:color w:val="000000" w:themeColor="text1"/>
            <w:lang w:val="en-US"/>
          </w:rPr>
          <w:t>v1710</w:t>
        </w:r>
      </w:ins>
      <w:del w:id="193" w:author="NEC" w:date="2025-04-22T10:29:00Z">
        <w:r w:rsidRPr="002924CB" w:rsidDel="00F175B4">
          <w:rPr>
            <w:i/>
            <w:iCs/>
          </w:rPr>
          <w:delText>r17</w:delText>
        </w:r>
      </w:del>
      <w:r>
        <w:rPr>
          <w:i/>
          <w:iCs/>
        </w:rPr>
        <w:t xml:space="preserve"> </w:t>
      </w:r>
      <w:r w:rsidRPr="0048482F">
        <w:rPr>
          <w:color w:val="000000"/>
        </w:rPr>
        <w:t xml:space="preserve">is linked to periodic, or semi-persistent, or aperiodic resource setting(s): </w:t>
      </w:r>
    </w:p>
    <w:p w14:paraId="210C91D2" w14:textId="77777777" w:rsidR="00A01632" w:rsidRPr="0048482F" w:rsidRDefault="00A01632" w:rsidP="00A01632">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r>
        <w:t xml:space="preserve">or for channel and interference measurement for L1-SINR </w:t>
      </w:r>
      <w:r w:rsidRPr="0048482F">
        <w:t>computation.</w:t>
      </w:r>
    </w:p>
    <w:p w14:paraId="7A42EA85" w14:textId="77777777" w:rsidR="00A01632" w:rsidRPr="0048482F" w:rsidRDefault="00A01632" w:rsidP="00A01632">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742BEA39" w14:textId="77777777" w:rsidR="00A01632" w:rsidRDefault="00A01632" w:rsidP="00A01632">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53C57AED" w14:textId="77777777" w:rsidR="00A01632" w:rsidRPr="0048482F" w:rsidRDefault="00A01632" w:rsidP="00A01632">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w:t>
      </w:r>
      <w:ins w:id="194" w:author="NEC" w:date="2025-04-22T10:29:00Z">
        <w:r w:rsidRPr="00F175B4">
          <w:rPr>
            <w:i/>
            <w:iCs/>
            <w:color w:val="000000" w:themeColor="text1"/>
            <w:lang w:val="en-US"/>
          </w:rPr>
          <w:t xml:space="preserve"> </w:t>
        </w:r>
        <w:r>
          <w:rPr>
            <w:i/>
            <w:iCs/>
            <w:color w:val="000000" w:themeColor="text1"/>
            <w:lang w:val="en-US"/>
          </w:rPr>
          <w:t>v1710</w:t>
        </w:r>
      </w:ins>
      <w:del w:id="195" w:author="NEC" w:date="2025-04-22T10:29:00Z">
        <w:r w:rsidRPr="002924CB" w:rsidDel="00F175B4">
          <w:rPr>
            <w:i/>
            <w:iCs/>
          </w:rPr>
          <w:delText>r17</w:delText>
        </w:r>
      </w:del>
      <w:r>
        <w:rPr>
          <w:i/>
          <w:iCs/>
        </w:rPr>
        <w:t xml:space="preserve"> </w:t>
      </w:r>
      <w:r w:rsidRPr="0048482F">
        <w:t>is linked to periodic</w:t>
      </w:r>
      <w:r>
        <w:t xml:space="preserve"> or</w:t>
      </w:r>
      <w:r w:rsidRPr="0048482F">
        <w:t xml:space="preserve"> semi-persistent, setting(s): </w:t>
      </w:r>
    </w:p>
    <w:p w14:paraId="5A09B76E" w14:textId="77777777" w:rsidR="00A01632" w:rsidRDefault="00A01632" w:rsidP="00A01632">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41CECEED" w14:textId="5D80AE3B" w:rsidR="00A01632" w:rsidRPr="00E05392" w:rsidRDefault="00A01632" w:rsidP="00A01632">
      <w:r w:rsidRPr="00181BEF">
        <w:t xml:space="preserve">For aperiodic CSI, and for </w:t>
      </w:r>
      <w:r>
        <w:t>a</w:t>
      </w:r>
      <w:r w:rsidRPr="00181BEF">
        <w:t xml:space="preserve">periodic CSI resource settings,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w:t>
      </w:r>
      <w:ins w:id="196" w:author="NEC" w:date="2025-04-22T10:29:00Z">
        <w:r w:rsidRPr="00F175B4">
          <w:rPr>
            <w:i/>
            <w:iCs/>
            <w:color w:val="000000" w:themeColor="text1"/>
            <w:lang w:val="en-US"/>
          </w:rPr>
          <w:t xml:space="preserve"> </w:t>
        </w:r>
        <w:r>
          <w:rPr>
            <w:i/>
            <w:iCs/>
            <w:color w:val="000000" w:themeColor="text1"/>
            <w:lang w:val="en-US"/>
          </w:rPr>
          <w:t>v1710</w:t>
        </w:r>
      </w:ins>
      <w:del w:id="197" w:author="NEC" w:date="2025-04-22T10:29:00Z">
        <w:r w:rsidRPr="002924CB" w:rsidDel="00F175B4">
          <w:rPr>
            <w:i/>
            <w:iCs/>
          </w:rPr>
          <w:delText>r17</w:delText>
        </w:r>
      </w:del>
      <w:r>
        <w:rPr>
          <w:i/>
          <w:iC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35E53D61" w14:textId="77777777" w:rsidR="00A01632" w:rsidRPr="00EB2935" w:rsidRDefault="00A01632" w:rsidP="00A01632">
      <w:pPr>
        <w:adjustRightInd w:val="0"/>
        <w:snapToGrid w:val="0"/>
        <w:jc w:val="both"/>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6707F91" w14:textId="77777777" w:rsidR="00A01632" w:rsidRPr="00EB2935" w:rsidRDefault="00A01632" w:rsidP="00A01632">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14DAA28A" w14:textId="77777777" w:rsidR="00A01632" w:rsidRPr="000A6EC7" w:rsidRDefault="00A01632" w:rsidP="00A01632">
      <w:pPr>
        <w:pStyle w:val="B1"/>
      </w:pPr>
      <w:r>
        <w:lastRenderedPageBreak/>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229A38D7" w14:textId="77777777" w:rsidR="00A01632" w:rsidRDefault="00A01632" w:rsidP="00A0163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7C89C88" w14:textId="562EFA31" w:rsidR="00A01632" w:rsidRDefault="00A01632" w:rsidP="00A01632">
      <w:pPr>
        <w:rPr>
          <w:noProof/>
        </w:rPr>
      </w:pPr>
    </w:p>
    <w:p w14:paraId="7629F7BA" w14:textId="77777777" w:rsidR="00A01632" w:rsidRPr="004F5A73" w:rsidRDefault="00A01632" w:rsidP="00A01632">
      <w:pPr>
        <w:pStyle w:val="5"/>
        <w:rPr>
          <w:rFonts w:ascii="Arial" w:hAnsi="Arial" w:cs="Arial"/>
          <w:color w:val="000000"/>
          <w:sz w:val="22"/>
          <w:szCs w:val="22"/>
          <w:lang w:eastAsia="zh-CN"/>
        </w:rPr>
      </w:pPr>
      <w:bookmarkStart w:id="198" w:name="_Toc11352115"/>
      <w:bookmarkStart w:id="199" w:name="_Toc20318005"/>
      <w:bookmarkStart w:id="200" w:name="_Toc27299903"/>
      <w:bookmarkStart w:id="201" w:name="_Toc29673170"/>
      <w:bookmarkStart w:id="202" w:name="_Toc29673311"/>
      <w:bookmarkStart w:id="203" w:name="_Toc29674304"/>
      <w:bookmarkStart w:id="204" w:name="_Toc36645534"/>
      <w:bookmarkStart w:id="205" w:name="_Toc45810579"/>
      <w:bookmarkStart w:id="206" w:name="_Toc191917323"/>
      <w:r w:rsidRPr="004F5A73">
        <w:rPr>
          <w:rFonts w:ascii="Arial" w:hAnsi="Arial" w:cs="Arial"/>
          <w:color w:val="000000"/>
          <w:sz w:val="22"/>
          <w:szCs w:val="22"/>
          <w:lang w:eastAsia="zh-CN"/>
        </w:rPr>
        <w:t>5.2.1.4.3</w:t>
      </w:r>
      <w:r w:rsidRPr="004F5A73">
        <w:rPr>
          <w:rFonts w:ascii="Arial" w:hAnsi="Arial" w:cs="Arial"/>
          <w:color w:val="000000"/>
          <w:sz w:val="22"/>
          <w:szCs w:val="22"/>
          <w:lang w:eastAsia="zh-CN"/>
        </w:rPr>
        <w:tab/>
        <w:t>L1-RSRP Reporting</w:t>
      </w:r>
      <w:bookmarkEnd w:id="198"/>
      <w:bookmarkEnd w:id="199"/>
      <w:bookmarkEnd w:id="200"/>
      <w:bookmarkEnd w:id="201"/>
      <w:bookmarkEnd w:id="202"/>
      <w:bookmarkEnd w:id="203"/>
      <w:bookmarkEnd w:id="204"/>
      <w:bookmarkEnd w:id="205"/>
      <w:bookmarkEnd w:id="206"/>
    </w:p>
    <w:p w14:paraId="4311911B" w14:textId="77777777" w:rsidR="00A01632" w:rsidRDefault="00A01632" w:rsidP="00A0163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3F8A070" w14:textId="77777777" w:rsidR="00A01632" w:rsidRDefault="00A01632" w:rsidP="00A01632">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w:t>
      </w:r>
      <w:del w:id="207" w:author="NEC" w:date="2025-04-22T10:30:00Z">
        <w:r w:rsidRPr="00AD558E" w:rsidDel="00B468ED">
          <w:rPr>
            <w:i/>
            <w:iCs/>
            <w:color w:val="000000"/>
            <w:lang w:val="en-US"/>
          </w:rPr>
          <w:delText>r17</w:delText>
        </w:r>
        <w:r w:rsidDel="00B468ED">
          <w:rPr>
            <w:i/>
            <w:iCs/>
            <w:color w:val="000000"/>
            <w:lang w:val="en-US"/>
          </w:rPr>
          <w:delText xml:space="preserve"> </w:delText>
        </w:r>
      </w:del>
      <w:ins w:id="208" w:author="NEC" w:date="2025-04-22T10:30:00Z">
        <w:r>
          <w:rPr>
            <w:i/>
            <w:iCs/>
            <w:color w:val="000000"/>
            <w:lang w:val="en-US"/>
          </w:rPr>
          <w:t xml:space="preserve">v1710 </w:t>
        </w:r>
      </w:ins>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442FA42E" w14:textId="77777777" w:rsidR="00A01632" w:rsidRDefault="00A01632" w:rsidP="00A01632">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w:t>
      </w:r>
      <w:ins w:id="209" w:author="NEC" w:date="2025-04-22T10:29:00Z">
        <w:r w:rsidRPr="00F175B4">
          <w:rPr>
            <w:i/>
            <w:iCs/>
            <w:color w:val="000000" w:themeColor="text1"/>
            <w:lang w:val="en-US"/>
          </w:rPr>
          <w:t xml:space="preserve"> </w:t>
        </w:r>
        <w:r>
          <w:rPr>
            <w:i/>
            <w:iCs/>
            <w:color w:val="000000" w:themeColor="text1"/>
            <w:lang w:val="en-US"/>
          </w:rPr>
          <w:t>v1710</w:t>
        </w:r>
        <w:r>
          <w:rPr>
            <w:color w:val="000000" w:themeColor="text1"/>
            <w:lang w:val="en-US"/>
          </w:rPr>
          <w:t xml:space="preserve"> </w:t>
        </w:r>
      </w:ins>
      <w:del w:id="210" w:author="NEC" w:date="2025-04-22T10:29:00Z">
        <w:r w:rsidRPr="00AD558E" w:rsidDel="00F175B4">
          <w:rPr>
            <w:i/>
            <w:iCs/>
            <w:color w:val="000000"/>
            <w:lang w:val="en-US"/>
          </w:rPr>
          <w:delText>r17</w:delText>
        </w:r>
      </w:del>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72BA5B17" w14:textId="77777777" w:rsidR="00A01632" w:rsidRDefault="00A01632" w:rsidP="00A0163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2456E26" w14:textId="293CA503" w:rsidR="00A01632" w:rsidRDefault="00A01632" w:rsidP="00A01632">
      <w:pPr>
        <w:rPr>
          <w:noProof/>
        </w:rPr>
      </w:pPr>
    </w:p>
    <w:p w14:paraId="16932701" w14:textId="4E5F3DA9" w:rsidR="00854CB1" w:rsidRDefault="00854CB1" w:rsidP="00A01632">
      <w:pPr>
        <w:rPr>
          <w:noProof/>
        </w:rPr>
      </w:pPr>
    </w:p>
    <w:bookmarkEnd w:id="30"/>
    <w:bookmarkEnd w:id="31"/>
    <w:p w14:paraId="5851E568" w14:textId="5EB1DA81" w:rsidR="00892392" w:rsidRDefault="00892392" w:rsidP="008923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Appendix</w:t>
      </w:r>
    </w:p>
    <w:p w14:paraId="60699E5D" w14:textId="77777777" w:rsidR="00892392" w:rsidRDefault="00892392" w:rsidP="0089239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From earlier release, the following higher layer parameter is used to control group based beam reporting.</w:t>
      </w:r>
    </w:p>
    <w:p w14:paraId="4EED2FA0" w14:textId="77777777" w:rsidR="00892392" w:rsidRPr="00D839FF" w:rsidRDefault="00892392" w:rsidP="00892392">
      <w:pPr>
        <w:pStyle w:val="PL"/>
      </w:pPr>
      <w:r w:rsidRPr="00D839FF">
        <w:t xml:space="preserve">    groupBasedBeamReporting                     </w:t>
      </w:r>
      <w:r w:rsidRPr="00D839FF">
        <w:rPr>
          <w:color w:val="993366"/>
        </w:rPr>
        <w:t>CHOICE</w:t>
      </w:r>
      <w:r w:rsidRPr="00D839FF">
        <w:t xml:space="preserve"> {</w:t>
      </w:r>
    </w:p>
    <w:p w14:paraId="7C48DECB" w14:textId="77777777" w:rsidR="00892392" w:rsidRPr="00D839FF" w:rsidRDefault="00892392" w:rsidP="00892392">
      <w:pPr>
        <w:pStyle w:val="PL"/>
      </w:pPr>
      <w:r w:rsidRPr="00D839FF">
        <w:t xml:space="preserve">        enabled                                     </w:t>
      </w:r>
      <w:r w:rsidRPr="00D839FF">
        <w:rPr>
          <w:color w:val="993366"/>
        </w:rPr>
        <w:t>NULL</w:t>
      </w:r>
      <w:r w:rsidRPr="00D839FF">
        <w:t>,</w:t>
      </w:r>
    </w:p>
    <w:p w14:paraId="12981180" w14:textId="77777777" w:rsidR="00892392" w:rsidRPr="00D839FF" w:rsidRDefault="00892392" w:rsidP="00892392">
      <w:pPr>
        <w:pStyle w:val="PL"/>
      </w:pPr>
      <w:r w:rsidRPr="00D839FF">
        <w:t xml:space="preserve">        disabled                                    </w:t>
      </w:r>
      <w:r w:rsidRPr="00D839FF">
        <w:rPr>
          <w:color w:val="993366"/>
        </w:rPr>
        <w:t>SEQUENCE</w:t>
      </w:r>
      <w:r w:rsidRPr="00D839FF">
        <w:t xml:space="preserve"> {</w:t>
      </w:r>
    </w:p>
    <w:p w14:paraId="6EE429CC" w14:textId="77777777" w:rsidR="00892392" w:rsidRPr="00D839FF" w:rsidRDefault="00892392" w:rsidP="00892392">
      <w:pPr>
        <w:pStyle w:val="PL"/>
        <w:rPr>
          <w:color w:val="808080"/>
        </w:rPr>
      </w:pPr>
      <w:r w:rsidRPr="00D839FF">
        <w:t xml:space="preserve">            nrofReportedRS                          </w:t>
      </w:r>
      <w:r w:rsidRPr="00D839FF">
        <w:rPr>
          <w:color w:val="993366"/>
        </w:rPr>
        <w:t>ENUMERATED</w:t>
      </w:r>
      <w:r w:rsidRPr="00D839FF">
        <w:t xml:space="preserve"> {n1, n2, n3, n4}                                 </w:t>
      </w:r>
      <w:r w:rsidRPr="00D839FF">
        <w:rPr>
          <w:color w:val="993366"/>
        </w:rPr>
        <w:t>OPTIONAL</w:t>
      </w:r>
      <w:r w:rsidRPr="00D839FF">
        <w:t xml:space="preserve">    </w:t>
      </w:r>
      <w:r w:rsidRPr="00D839FF">
        <w:rPr>
          <w:color w:val="808080"/>
        </w:rPr>
        <w:t>-- Need S</w:t>
      </w:r>
    </w:p>
    <w:p w14:paraId="42247032" w14:textId="77777777" w:rsidR="00892392" w:rsidRPr="00D839FF" w:rsidRDefault="00892392" w:rsidP="00892392">
      <w:pPr>
        <w:pStyle w:val="PL"/>
      </w:pPr>
      <w:r w:rsidRPr="00D839FF">
        <w:t xml:space="preserve">        }</w:t>
      </w:r>
    </w:p>
    <w:p w14:paraId="0AF0F606" w14:textId="77777777" w:rsidR="00892392" w:rsidRPr="00D839FF" w:rsidRDefault="00892392" w:rsidP="00892392">
      <w:pPr>
        <w:pStyle w:val="PL"/>
      </w:pPr>
      <w:r w:rsidRPr="00D839FF">
        <w:t xml:space="preserve">    },</w:t>
      </w:r>
    </w:p>
    <w:p w14:paraId="591AFF12" w14:textId="77777777" w:rsidR="00892392" w:rsidRDefault="00892392" w:rsidP="00892392">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Rel-17, </w:t>
      </w:r>
    </w:p>
    <w:p w14:paraId="7BB84CE6" w14:textId="77777777" w:rsidR="00892392" w:rsidRPr="00D839FF" w:rsidRDefault="00892392" w:rsidP="00892392">
      <w:pPr>
        <w:pStyle w:val="PL"/>
      </w:pPr>
      <w:r w:rsidRPr="00D839FF">
        <w:t xml:space="preserve">    groupBasedBeamReporting-v1710       </w:t>
      </w:r>
      <w:r w:rsidRPr="00D839FF">
        <w:rPr>
          <w:color w:val="993366"/>
        </w:rPr>
        <w:t>SEQUENCE</w:t>
      </w:r>
      <w:r w:rsidRPr="00D839FF">
        <w:t xml:space="preserve"> {</w:t>
      </w:r>
    </w:p>
    <w:p w14:paraId="686AFAF4" w14:textId="77777777" w:rsidR="00892392" w:rsidRPr="00D839FF" w:rsidRDefault="00892392" w:rsidP="00892392">
      <w:pPr>
        <w:pStyle w:val="PL"/>
      </w:pPr>
      <w:r w:rsidRPr="00D839FF">
        <w:t xml:space="preserve">        nrofReportedGroups-r17              </w:t>
      </w:r>
      <w:r w:rsidRPr="00D839FF">
        <w:rPr>
          <w:color w:val="993366"/>
        </w:rPr>
        <w:t>ENUMERATED</w:t>
      </w:r>
      <w:r w:rsidRPr="00D839FF">
        <w:t xml:space="preserve"> {n1, n2, n3, n4}</w:t>
      </w:r>
    </w:p>
    <w:p w14:paraId="6B2A55F4" w14:textId="77777777" w:rsidR="00892392" w:rsidRPr="00D839FF" w:rsidRDefault="00892392" w:rsidP="00892392">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52306062" w14:textId="77777777" w:rsidR="00892392" w:rsidRDefault="00892392" w:rsidP="00892392">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Rel-18, </w:t>
      </w:r>
    </w:p>
    <w:p w14:paraId="24EE7B6D" w14:textId="77777777" w:rsidR="00892392" w:rsidRPr="00D839FF" w:rsidRDefault="00892392" w:rsidP="00892392">
      <w:pPr>
        <w:pStyle w:val="PL"/>
      </w:pPr>
      <w:r w:rsidRPr="00D839FF">
        <w:t xml:space="preserve">    groupBasedBeamReporting-v1800       </w:t>
      </w:r>
      <w:r w:rsidRPr="00D839FF">
        <w:rPr>
          <w:color w:val="993366"/>
        </w:rPr>
        <w:t>SEQUENCE</w:t>
      </w:r>
      <w:r w:rsidRPr="00D839FF">
        <w:t xml:space="preserve"> {</w:t>
      </w:r>
    </w:p>
    <w:p w14:paraId="6C01C6AF" w14:textId="77777777" w:rsidR="00892392" w:rsidRPr="00D839FF" w:rsidRDefault="00892392" w:rsidP="00892392">
      <w:pPr>
        <w:pStyle w:val="PL"/>
      </w:pPr>
      <w:r w:rsidRPr="00D839FF">
        <w:t xml:space="preserve">        reportingMode-r18                   </w:t>
      </w:r>
      <w:r w:rsidRPr="00D839FF">
        <w:rPr>
          <w:color w:val="993366"/>
        </w:rPr>
        <w:t>ENUMERATED</w:t>
      </w:r>
      <w:r w:rsidRPr="00D839FF">
        <w:t xml:space="preserve"> {jointULDL, onlyUL}</w:t>
      </w:r>
    </w:p>
    <w:p w14:paraId="1B30095C" w14:textId="77777777" w:rsidR="00892392" w:rsidRPr="00D839FF" w:rsidRDefault="00892392" w:rsidP="00892392">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1CE3C38C" w14:textId="77777777" w:rsidR="00892392" w:rsidRDefault="00892392" w:rsidP="0089239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two related </w:t>
      </w:r>
      <w:r w:rsidRPr="00BD19C3">
        <w:rPr>
          <w:rFonts w:eastAsiaTheme="minorEastAsia"/>
          <w:color w:val="000000" w:themeColor="text1"/>
          <w:sz w:val="22"/>
          <w:szCs w:val="22"/>
          <w:lang w:eastAsia="zh-CN"/>
        </w:rPr>
        <w:t>field descriptions</w:t>
      </w:r>
      <w:r>
        <w:rPr>
          <w:rFonts w:eastAsiaTheme="minorEastAsia"/>
          <w:color w:val="000000" w:themeColor="text1"/>
          <w:sz w:val="22"/>
          <w:szCs w:val="22"/>
          <w:lang w:eastAsia="zh-CN"/>
        </w:rPr>
        <w:t xml:space="preserve"> are as follows.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gridCol w:w="6"/>
      </w:tblGrid>
      <w:tr w:rsidR="00892392" w:rsidRPr="00D839FF" w14:paraId="373C998E" w14:textId="77777777" w:rsidTr="00A54972">
        <w:trPr>
          <w:gridAfter w:val="1"/>
          <w:wAfter w:w="6" w:type="dxa"/>
          <w:trHeight w:val="731"/>
        </w:trPr>
        <w:tc>
          <w:tcPr>
            <w:tcW w:w="9655" w:type="dxa"/>
            <w:tcBorders>
              <w:top w:val="single" w:sz="4" w:space="0" w:color="auto"/>
              <w:left w:val="single" w:sz="4" w:space="0" w:color="auto"/>
              <w:bottom w:val="single" w:sz="4" w:space="0" w:color="auto"/>
              <w:right w:val="single" w:sz="4" w:space="0" w:color="auto"/>
            </w:tcBorders>
            <w:hideMark/>
          </w:tcPr>
          <w:p w14:paraId="68D1A361" w14:textId="77777777" w:rsidR="00892392" w:rsidRPr="00D839FF" w:rsidRDefault="00892392" w:rsidP="00A54972">
            <w:pPr>
              <w:pStyle w:val="TAL"/>
              <w:rPr>
                <w:szCs w:val="22"/>
                <w:lang w:eastAsia="sv-SE"/>
              </w:rPr>
            </w:pPr>
            <w:r w:rsidRPr="00D839FF">
              <w:rPr>
                <w:b/>
                <w:i/>
                <w:szCs w:val="22"/>
                <w:lang w:eastAsia="sv-SE"/>
              </w:rPr>
              <w:lastRenderedPageBreak/>
              <w:t>groupBasedBeamReporting</w:t>
            </w:r>
          </w:p>
          <w:p w14:paraId="4D75B20E" w14:textId="77777777" w:rsidR="00892392" w:rsidRPr="00D839FF" w:rsidRDefault="00892392" w:rsidP="00A54972">
            <w:pPr>
              <w:pStyle w:val="TAL"/>
              <w:rPr>
                <w:szCs w:val="22"/>
                <w:lang w:eastAsia="sv-SE"/>
              </w:rPr>
            </w:pPr>
            <w:r w:rsidRPr="00D839FF">
              <w:rPr>
                <w:szCs w:val="22"/>
                <w:lang w:eastAsia="sv-SE"/>
              </w:rPr>
              <w:t xml:space="preserve">Turning on/off group beam based reporting (see TS 38.214 [19], clause 5.2.1.4). If </w:t>
            </w:r>
            <w:r w:rsidRPr="00D839FF">
              <w:rPr>
                <w:i/>
                <w:szCs w:val="22"/>
                <w:lang w:eastAsia="sv-SE"/>
              </w:rPr>
              <w:t>groupBasedBeamReporting</w:t>
            </w:r>
            <w:r w:rsidRPr="00D839FF">
              <w:rPr>
                <w:szCs w:val="22"/>
                <w:lang w:eastAsia="sv-SE"/>
              </w:rPr>
              <w:t xml:space="preserve"> (without suffix) is set to disabled, </w:t>
            </w:r>
            <w:r w:rsidRPr="00D839FF">
              <w:rPr>
                <w:i/>
                <w:szCs w:val="22"/>
                <w:lang w:eastAsia="sv-SE"/>
              </w:rPr>
              <w:t>groupBasedBeamReporting-v1710</w:t>
            </w:r>
            <w:r w:rsidRPr="00D839FF">
              <w:rPr>
                <w:szCs w:val="22"/>
                <w:lang w:eastAsia="sv-SE"/>
              </w:rPr>
              <w:t xml:space="preserve"> and </w:t>
            </w:r>
            <w:r w:rsidRPr="00D839FF">
              <w:rPr>
                <w:i/>
                <w:szCs w:val="22"/>
                <w:lang w:eastAsia="sv-SE"/>
              </w:rPr>
              <w:t>groupBasedBeamReporting-v1800</w:t>
            </w:r>
            <w:r w:rsidRPr="00D839FF">
              <w:rPr>
                <w:szCs w:val="22"/>
                <w:lang w:eastAsia="sv-SE"/>
              </w:rPr>
              <w:t xml:space="preserve"> is absent.</w:t>
            </w:r>
          </w:p>
        </w:tc>
      </w:tr>
      <w:tr w:rsidR="00892392" w:rsidRPr="00D839FF" w14:paraId="23E25B1B" w14:textId="77777777" w:rsidTr="00A54972">
        <w:trPr>
          <w:trHeight w:val="576"/>
        </w:trPr>
        <w:tc>
          <w:tcPr>
            <w:tcW w:w="9661" w:type="dxa"/>
            <w:gridSpan w:val="2"/>
            <w:tcBorders>
              <w:top w:val="single" w:sz="4" w:space="0" w:color="auto"/>
              <w:left w:val="single" w:sz="4" w:space="0" w:color="auto"/>
              <w:bottom w:val="single" w:sz="4" w:space="0" w:color="auto"/>
              <w:right w:val="single" w:sz="4" w:space="0" w:color="auto"/>
            </w:tcBorders>
          </w:tcPr>
          <w:p w14:paraId="2ADBA797" w14:textId="77777777" w:rsidR="00892392" w:rsidRPr="00D839FF" w:rsidRDefault="00892392" w:rsidP="00A54972">
            <w:pPr>
              <w:pStyle w:val="TAL"/>
              <w:rPr>
                <w:b/>
                <w:bCs/>
                <w:i/>
                <w:iCs/>
              </w:rPr>
            </w:pPr>
            <w:r w:rsidRPr="00D839FF">
              <w:rPr>
                <w:b/>
                <w:bCs/>
                <w:i/>
                <w:iCs/>
              </w:rPr>
              <w:t>nrofReportedGroups</w:t>
            </w:r>
          </w:p>
          <w:p w14:paraId="47B91EE0" w14:textId="77777777" w:rsidR="00892392" w:rsidRPr="00D839FF" w:rsidRDefault="00892392" w:rsidP="00A54972">
            <w:pPr>
              <w:pStyle w:val="TAL"/>
              <w:rPr>
                <w:b/>
                <w:i/>
                <w:szCs w:val="22"/>
                <w:lang w:eastAsia="sv-SE"/>
              </w:rPr>
            </w:pPr>
            <w:r w:rsidRPr="00D839FF">
              <w:t xml:space="preserve">Number of reported resource groups per CSI-report. Value </w:t>
            </w:r>
            <w:r w:rsidRPr="00D839FF">
              <w:rPr>
                <w:i/>
                <w:iCs/>
              </w:rPr>
              <w:t>n1</w:t>
            </w:r>
            <w:r w:rsidRPr="00D839FF">
              <w:t xml:space="preserve"> means one resource group, </w:t>
            </w:r>
            <w:r w:rsidRPr="00D839FF">
              <w:rPr>
                <w:i/>
                <w:iCs/>
              </w:rPr>
              <w:t>n2</w:t>
            </w:r>
            <w:r w:rsidRPr="00D839FF">
              <w:t xml:space="preserve"> means 2 resource groups, and so on. If </w:t>
            </w:r>
            <w:r w:rsidRPr="00D839FF">
              <w:rPr>
                <w:i/>
                <w:iCs/>
              </w:rPr>
              <w:t>nrofReportedGroups</w:t>
            </w:r>
            <w:r w:rsidRPr="00D839FF">
              <w:t xml:space="preserve"> is configured, the UE ignores groupBasedBeamReporting (without suffix).</w:t>
            </w:r>
          </w:p>
        </w:tc>
      </w:tr>
    </w:tbl>
    <w:p w14:paraId="5B9C6689" w14:textId="006A0826" w:rsidR="00892392" w:rsidRDefault="00892392" w:rsidP="00892392">
      <w:pPr>
        <w:rPr>
          <w:rFonts w:eastAsiaTheme="minorEastAsia"/>
          <w:lang w:eastAsia="zh-CN"/>
        </w:rPr>
      </w:pPr>
    </w:p>
    <w:p w14:paraId="7EC74A81" w14:textId="77777777" w:rsidR="00854CB1" w:rsidRPr="00854CB1" w:rsidRDefault="00854CB1" w:rsidP="00892392">
      <w:pPr>
        <w:rPr>
          <w:rFonts w:eastAsiaTheme="minorEastAsia"/>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211" w:name="_Ref344215723"/>
      <w:bookmarkEnd w:id="211"/>
    </w:p>
    <w:p w14:paraId="04089188" w14:textId="77777777" w:rsidR="008607B1" w:rsidRP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R1-2503941</w:t>
      </w:r>
      <w:r w:rsidRPr="008607B1">
        <w:rPr>
          <w:rFonts w:eastAsia="宋体"/>
          <w:color w:val="000000"/>
          <w:lang w:eastAsia="zh-CN"/>
        </w:rPr>
        <w:tab/>
        <w:t>Discussion on missing parameter for Rel-18 group based beam reporting</w:t>
      </w:r>
      <w:r w:rsidRPr="008607B1">
        <w:rPr>
          <w:rFonts w:eastAsia="宋体"/>
          <w:color w:val="000000"/>
          <w:lang w:eastAsia="zh-CN"/>
        </w:rPr>
        <w:tab/>
        <w:t>NEC</w:t>
      </w:r>
    </w:p>
    <w:p w14:paraId="57C3C999" w14:textId="77777777" w:rsidR="008607B1" w:rsidRP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R1-2503942</w:t>
      </w:r>
      <w:r w:rsidRPr="008607B1">
        <w:rPr>
          <w:rFonts w:eastAsia="宋体"/>
          <w:color w:val="000000"/>
          <w:lang w:eastAsia="zh-CN"/>
        </w:rPr>
        <w:tab/>
        <w:t>Discussion on the support of group based beam reporting in Rel-17 and Rel-18</w:t>
      </w:r>
      <w:r w:rsidRPr="008607B1">
        <w:rPr>
          <w:rFonts w:eastAsia="宋体"/>
          <w:color w:val="000000"/>
          <w:lang w:eastAsia="zh-CN"/>
        </w:rPr>
        <w:tab/>
        <w:t>NEC</w:t>
      </w:r>
    </w:p>
    <w:p w14:paraId="0D19DF75" w14:textId="77777777" w:rsidR="008607B1" w:rsidRP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R1-2503943</w:t>
      </w:r>
      <w:r w:rsidRPr="008607B1">
        <w:rPr>
          <w:rFonts w:eastAsia="宋体"/>
          <w:color w:val="000000"/>
          <w:lang w:eastAsia="zh-CN"/>
        </w:rPr>
        <w:tab/>
        <w:t>Draft CR on Rel-18 group based beam reporting in TS 38.214</w:t>
      </w:r>
      <w:r w:rsidRPr="008607B1">
        <w:rPr>
          <w:rFonts w:eastAsia="宋体"/>
          <w:color w:val="000000"/>
          <w:lang w:eastAsia="zh-CN"/>
        </w:rPr>
        <w:tab/>
        <w:t>NEC</w:t>
      </w:r>
    </w:p>
    <w:p w14:paraId="349E3C0F" w14:textId="77777777" w:rsidR="008607B1" w:rsidRP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R1-2503944</w:t>
      </w:r>
      <w:r w:rsidRPr="008607B1">
        <w:rPr>
          <w:rFonts w:eastAsia="宋体"/>
          <w:color w:val="000000"/>
          <w:lang w:eastAsia="zh-CN"/>
        </w:rPr>
        <w:tab/>
        <w:t>Draft CR on Rel-17 group based beam reporting in TS 38.214</w:t>
      </w:r>
      <w:r w:rsidRPr="008607B1">
        <w:rPr>
          <w:rFonts w:eastAsia="宋体"/>
          <w:color w:val="000000"/>
          <w:lang w:eastAsia="zh-CN"/>
        </w:rPr>
        <w:tab/>
        <w:t>NEC</w:t>
      </w:r>
    </w:p>
    <w:p w14:paraId="130D18F0" w14:textId="0F6F929F" w:rsidR="008607B1" w:rsidRDefault="008607B1" w:rsidP="008607B1">
      <w:pPr>
        <w:pStyle w:val="a7"/>
        <w:numPr>
          <w:ilvl w:val="0"/>
          <w:numId w:val="2"/>
        </w:numPr>
        <w:spacing w:after="0"/>
        <w:rPr>
          <w:rFonts w:eastAsia="宋体"/>
          <w:color w:val="000000"/>
          <w:lang w:eastAsia="zh-CN"/>
        </w:rPr>
      </w:pPr>
      <w:r w:rsidRPr="008607B1">
        <w:rPr>
          <w:rFonts w:eastAsia="宋体"/>
          <w:color w:val="000000"/>
          <w:lang w:eastAsia="zh-CN"/>
        </w:rPr>
        <w:t>R1-2504540</w:t>
      </w:r>
      <w:r w:rsidRPr="008607B1">
        <w:rPr>
          <w:rFonts w:eastAsia="宋体"/>
          <w:color w:val="000000"/>
          <w:lang w:eastAsia="zh-CN"/>
        </w:rPr>
        <w:tab/>
        <w:t>Draft CR on group-based beam reporting for Rel.18 STxMP</w:t>
      </w:r>
      <w:r w:rsidRPr="008607B1">
        <w:rPr>
          <w:rFonts w:eastAsia="宋体"/>
          <w:color w:val="000000"/>
          <w:lang w:eastAsia="zh-CN"/>
        </w:rPr>
        <w:tab/>
        <w:t>NTT DOCOMO, INC.</w:t>
      </w:r>
    </w:p>
    <w:p w14:paraId="465886E6" w14:textId="58CDE4D9" w:rsidR="00A065C8" w:rsidRPr="00A065C8" w:rsidRDefault="00A065C8" w:rsidP="00A065C8">
      <w:pPr>
        <w:pStyle w:val="a7"/>
        <w:numPr>
          <w:ilvl w:val="0"/>
          <w:numId w:val="2"/>
        </w:numPr>
        <w:spacing w:after="0"/>
        <w:rPr>
          <w:rFonts w:eastAsia="宋体"/>
          <w:color w:val="000000"/>
          <w:lang w:eastAsia="zh-CN"/>
        </w:rPr>
      </w:pPr>
      <w:r w:rsidRPr="008607B1">
        <w:rPr>
          <w:rFonts w:eastAsia="宋体"/>
          <w:color w:val="000000"/>
          <w:lang w:eastAsia="zh-CN"/>
        </w:rPr>
        <w:t>R1-250</w:t>
      </w:r>
      <w:r w:rsidR="00D50ABC">
        <w:rPr>
          <w:rFonts w:eastAsia="宋体"/>
          <w:color w:val="000000"/>
          <w:lang w:eastAsia="zh-CN"/>
        </w:rPr>
        <w:t>4748</w:t>
      </w:r>
      <w:r w:rsidRPr="008607B1">
        <w:rPr>
          <w:rFonts w:eastAsia="宋体"/>
          <w:color w:val="000000"/>
          <w:lang w:eastAsia="zh-CN"/>
        </w:rPr>
        <w:tab/>
      </w:r>
      <w:r w:rsidRPr="00A065C8">
        <w:rPr>
          <w:rFonts w:eastAsia="宋体"/>
          <w:color w:val="000000"/>
          <w:lang w:eastAsia="zh-CN"/>
        </w:rPr>
        <w:t>Summary on draft CR discussion for group based beam reporting</w:t>
      </w:r>
      <w:r w:rsidRPr="008607B1">
        <w:rPr>
          <w:rFonts w:eastAsia="宋体"/>
          <w:color w:val="000000"/>
          <w:lang w:eastAsia="zh-CN"/>
        </w:rPr>
        <w:tab/>
      </w:r>
      <w:r w:rsidR="00337140">
        <w:rPr>
          <w:rFonts w:eastAsia="宋体"/>
          <w:color w:val="000000"/>
          <w:lang w:eastAsia="zh-CN"/>
        </w:rPr>
        <w:t>Moderator (</w:t>
      </w:r>
      <w:r w:rsidR="00AC4CF8">
        <w:rPr>
          <w:rFonts w:eastAsia="宋体"/>
          <w:color w:val="000000"/>
          <w:lang w:eastAsia="zh-CN"/>
        </w:rPr>
        <w:t>NEC</w:t>
      </w:r>
      <w:r w:rsidR="00337140">
        <w:rPr>
          <w:rFonts w:eastAsia="宋体"/>
          <w:color w:val="000000"/>
          <w:lang w:eastAsia="zh-CN"/>
        </w:rPr>
        <w:t>)</w:t>
      </w:r>
    </w:p>
    <w:sectPr w:rsidR="00A065C8" w:rsidRPr="00A065C8"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5D307" w14:textId="77777777" w:rsidR="00A304E0" w:rsidRPr="00D733E0" w:rsidRDefault="00A304E0" w:rsidP="00D400AF">
      <w:pPr>
        <w:spacing w:after="0"/>
        <w:rPr>
          <w:rFonts w:ascii="Arial" w:eastAsia="宋体" w:hAnsi="Arial" w:cs="Arial"/>
          <w:color w:val="0000FF"/>
          <w:kern w:val="2"/>
          <w:lang w:val="en-US" w:eastAsia="zh-CN"/>
        </w:rPr>
      </w:pPr>
      <w:r>
        <w:separator/>
      </w:r>
    </w:p>
  </w:endnote>
  <w:endnote w:type="continuationSeparator" w:id="0">
    <w:p w14:paraId="31BEA4C1" w14:textId="77777777" w:rsidR="00A304E0" w:rsidRPr="00D733E0" w:rsidRDefault="00A304E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PMingLiU">
    <w:altName w:val="Microsoft JhengHei U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274512D" w:rsidR="00A54972" w:rsidRPr="007A56A3" w:rsidRDefault="00A5497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C6AE9" w:rsidRPr="002C6AE9">
          <w:rPr>
            <w:noProof/>
            <w:sz w:val="21"/>
            <w:lang w:val="zh-CN" w:eastAsia="zh-CN"/>
          </w:rPr>
          <w:t>1</w:t>
        </w:r>
        <w:r w:rsidRPr="007A56A3">
          <w:rPr>
            <w:sz w:val="21"/>
          </w:rPr>
          <w:fldChar w:fldCharType="end"/>
        </w:r>
      </w:p>
    </w:sdtContent>
  </w:sdt>
  <w:p w14:paraId="55D08AE3" w14:textId="77777777" w:rsidR="00A54972" w:rsidRDefault="00A5497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4CB39" w14:textId="77777777" w:rsidR="00A304E0" w:rsidRPr="00D733E0" w:rsidRDefault="00A304E0" w:rsidP="00D400AF">
      <w:pPr>
        <w:spacing w:after="0"/>
        <w:rPr>
          <w:rFonts w:ascii="Arial" w:eastAsia="宋体" w:hAnsi="Arial" w:cs="Arial"/>
          <w:color w:val="0000FF"/>
          <w:kern w:val="2"/>
          <w:lang w:val="en-US" w:eastAsia="zh-CN"/>
        </w:rPr>
      </w:pPr>
      <w:r>
        <w:separator/>
      </w:r>
    </w:p>
  </w:footnote>
  <w:footnote w:type="continuationSeparator" w:id="0">
    <w:p w14:paraId="610515B1" w14:textId="77777777" w:rsidR="00A304E0" w:rsidRPr="00D733E0" w:rsidRDefault="00A304E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70711F"/>
    <w:multiLevelType w:val="hybridMultilevel"/>
    <w:tmpl w:val="AE70A4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95D184F"/>
    <w:multiLevelType w:val="hybridMultilevel"/>
    <w:tmpl w:val="787802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A96FFF"/>
    <w:multiLevelType w:val="hybridMultilevel"/>
    <w:tmpl w:val="CC682C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D22F3D"/>
    <w:multiLevelType w:val="hybridMultilevel"/>
    <w:tmpl w:val="011C0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4B16E6"/>
    <w:multiLevelType w:val="hybridMultilevel"/>
    <w:tmpl w:val="42924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9B25C0"/>
    <w:multiLevelType w:val="hybridMultilevel"/>
    <w:tmpl w:val="E6EC9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3"/>
  </w:num>
  <w:num w:numId="3">
    <w:abstractNumId w:val="4"/>
  </w:num>
  <w:num w:numId="4">
    <w:abstractNumId w:val="2"/>
  </w:num>
  <w:num w:numId="5">
    <w:abstractNumId w:val="43"/>
  </w:num>
  <w:num w:numId="6">
    <w:abstractNumId w:val="3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1"/>
  </w:num>
  <w:num w:numId="9">
    <w:abstractNumId w:val="16"/>
  </w:num>
  <w:num w:numId="10">
    <w:abstractNumId w:val="35"/>
  </w:num>
  <w:num w:numId="11">
    <w:abstractNumId w:val="39"/>
  </w:num>
  <w:num w:numId="12">
    <w:abstractNumId w:val="38"/>
  </w:num>
  <w:num w:numId="13">
    <w:abstractNumId w:val="24"/>
  </w:num>
  <w:num w:numId="14">
    <w:abstractNumId w:val="8"/>
  </w:num>
  <w:num w:numId="15">
    <w:abstractNumId w:val="36"/>
  </w:num>
  <w:num w:numId="16">
    <w:abstractNumId w:val="29"/>
  </w:num>
  <w:num w:numId="17">
    <w:abstractNumId w:val="10"/>
  </w:num>
  <w:num w:numId="18">
    <w:abstractNumId w:val="15"/>
  </w:num>
  <w:num w:numId="19">
    <w:abstractNumId w:val="32"/>
  </w:num>
  <w:num w:numId="20">
    <w:abstractNumId w:val="18"/>
  </w:num>
  <w:num w:numId="21">
    <w:abstractNumId w:val="30"/>
  </w:num>
  <w:num w:numId="22">
    <w:abstractNumId w:val="20"/>
  </w:num>
  <w:num w:numId="23">
    <w:abstractNumId w:val="28"/>
  </w:num>
  <w:num w:numId="24">
    <w:abstractNumId w:val="14"/>
  </w:num>
  <w:num w:numId="25">
    <w:abstractNumId w:val="5"/>
  </w:num>
  <w:num w:numId="26">
    <w:abstractNumId w:val="17"/>
  </w:num>
  <w:num w:numId="27">
    <w:abstractNumId w:val="21"/>
  </w:num>
  <w:num w:numId="28">
    <w:abstractNumId w:val="3"/>
  </w:num>
  <w:num w:numId="29">
    <w:abstractNumId w:val="31"/>
  </w:num>
  <w:num w:numId="30">
    <w:abstractNumId w:val="9"/>
  </w:num>
  <w:num w:numId="31">
    <w:abstractNumId w:val="12"/>
  </w:num>
  <w:num w:numId="3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1"/>
  </w:num>
  <w:num w:numId="38">
    <w:abstractNumId w:val="6"/>
  </w:num>
  <w:num w:numId="39">
    <w:abstractNumId w:val="23"/>
  </w:num>
  <w:num w:numId="40">
    <w:abstractNumId w:val="22"/>
  </w:num>
  <w:num w:numId="41">
    <w:abstractNumId w:val="40"/>
  </w:num>
  <w:num w:numId="42">
    <w:abstractNumId w:val="42"/>
  </w:num>
  <w:num w:numId="43">
    <w:abstractNumId w:val="27"/>
  </w:num>
  <w:num w:numId="44">
    <w:abstractNumId w:val="7"/>
  </w:num>
  <w:num w:numId="45">
    <w:abstractNumId w:val="33"/>
  </w:num>
  <w:num w:numId="46">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ki Matsumura (松村 祐輝)">
    <w15:presenceInfo w15:providerId="AD" w15:userId="S::yuuki.matsumura.vz@nttdocomo.com::ef08b4c0-240a-49e4-b656-9003896686f9"/>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3D5"/>
    <w:rsid w:val="00017446"/>
    <w:rsid w:val="00020309"/>
    <w:rsid w:val="00020FDA"/>
    <w:rsid w:val="00021854"/>
    <w:rsid w:val="00021965"/>
    <w:rsid w:val="00021B50"/>
    <w:rsid w:val="00022CA4"/>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4B"/>
    <w:rsid w:val="000361AB"/>
    <w:rsid w:val="0003626E"/>
    <w:rsid w:val="00037149"/>
    <w:rsid w:val="00037604"/>
    <w:rsid w:val="00037EB8"/>
    <w:rsid w:val="000403CE"/>
    <w:rsid w:val="000419AF"/>
    <w:rsid w:val="000419FC"/>
    <w:rsid w:val="0004347D"/>
    <w:rsid w:val="00043C63"/>
    <w:rsid w:val="00043F7F"/>
    <w:rsid w:val="00044075"/>
    <w:rsid w:val="00045D53"/>
    <w:rsid w:val="000461CF"/>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471D"/>
    <w:rsid w:val="00095AF1"/>
    <w:rsid w:val="00096114"/>
    <w:rsid w:val="00096D7C"/>
    <w:rsid w:val="00096F69"/>
    <w:rsid w:val="00097510"/>
    <w:rsid w:val="000A148E"/>
    <w:rsid w:val="000A37D9"/>
    <w:rsid w:val="000A4CFC"/>
    <w:rsid w:val="000A5563"/>
    <w:rsid w:val="000A55A4"/>
    <w:rsid w:val="000A6836"/>
    <w:rsid w:val="000A7A48"/>
    <w:rsid w:val="000B0576"/>
    <w:rsid w:val="000B0614"/>
    <w:rsid w:val="000B0CEE"/>
    <w:rsid w:val="000B16C4"/>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018D"/>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3962"/>
    <w:rsid w:val="0013484A"/>
    <w:rsid w:val="00134E40"/>
    <w:rsid w:val="001370F7"/>
    <w:rsid w:val="00137C5E"/>
    <w:rsid w:val="00137E62"/>
    <w:rsid w:val="00143291"/>
    <w:rsid w:val="00143EA7"/>
    <w:rsid w:val="0014402E"/>
    <w:rsid w:val="001442EC"/>
    <w:rsid w:val="00144347"/>
    <w:rsid w:val="001461D5"/>
    <w:rsid w:val="00146470"/>
    <w:rsid w:val="00146A1E"/>
    <w:rsid w:val="001510E7"/>
    <w:rsid w:val="00151A42"/>
    <w:rsid w:val="001536B1"/>
    <w:rsid w:val="001539C8"/>
    <w:rsid w:val="001548B5"/>
    <w:rsid w:val="00154A96"/>
    <w:rsid w:val="0015527B"/>
    <w:rsid w:val="00155B6E"/>
    <w:rsid w:val="001565C5"/>
    <w:rsid w:val="00156B3D"/>
    <w:rsid w:val="00157FF5"/>
    <w:rsid w:val="001606C6"/>
    <w:rsid w:val="001613C9"/>
    <w:rsid w:val="00161D3A"/>
    <w:rsid w:val="00162DD9"/>
    <w:rsid w:val="00163281"/>
    <w:rsid w:val="001635BE"/>
    <w:rsid w:val="00163972"/>
    <w:rsid w:val="00163C14"/>
    <w:rsid w:val="0016414E"/>
    <w:rsid w:val="0016416D"/>
    <w:rsid w:val="001653A4"/>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774B3"/>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0723"/>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0ACA"/>
    <w:rsid w:val="001B1C21"/>
    <w:rsid w:val="001B308D"/>
    <w:rsid w:val="001B4F4E"/>
    <w:rsid w:val="001B672C"/>
    <w:rsid w:val="001B67BB"/>
    <w:rsid w:val="001B707D"/>
    <w:rsid w:val="001B7A0D"/>
    <w:rsid w:val="001C0E6C"/>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4EA6"/>
    <w:rsid w:val="001D5A71"/>
    <w:rsid w:val="001D5EC1"/>
    <w:rsid w:val="001D747B"/>
    <w:rsid w:val="001E0EB2"/>
    <w:rsid w:val="001E1C35"/>
    <w:rsid w:val="001E2938"/>
    <w:rsid w:val="001E42C9"/>
    <w:rsid w:val="001E6AD4"/>
    <w:rsid w:val="001F0668"/>
    <w:rsid w:val="001F107C"/>
    <w:rsid w:val="001F1660"/>
    <w:rsid w:val="001F3148"/>
    <w:rsid w:val="001F31D5"/>
    <w:rsid w:val="001F4100"/>
    <w:rsid w:val="001F5AD3"/>
    <w:rsid w:val="001F75F2"/>
    <w:rsid w:val="00200F98"/>
    <w:rsid w:val="00203182"/>
    <w:rsid w:val="00203A9D"/>
    <w:rsid w:val="00203CBA"/>
    <w:rsid w:val="002050D9"/>
    <w:rsid w:val="00207FAB"/>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5F2D"/>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AB4"/>
    <w:rsid w:val="00257CF1"/>
    <w:rsid w:val="00257D5C"/>
    <w:rsid w:val="00263D6F"/>
    <w:rsid w:val="00264A84"/>
    <w:rsid w:val="00265324"/>
    <w:rsid w:val="00265BA4"/>
    <w:rsid w:val="00265F8D"/>
    <w:rsid w:val="00265FE1"/>
    <w:rsid w:val="00267741"/>
    <w:rsid w:val="00267920"/>
    <w:rsid w:val="00270046"/>
    <w:rsid w:val="0027010B"/>
    <w:rsid w:val="002703EB"/>
    <w:rsid w:val="00270FE6"/>
    <w:rsid w:val="00271367"/>
    <w:rsid w:val="00271A9B"/>
    <w:rsid w:val="002724BD"/>
    <w:rsid w:val="00272A60"/>
    <w:rsid w:val="002732B0"/>
    <w:rsid w:val="00273745"/>
    <w:rsid w:val="00274395"/>
    <w:rsid w:val="00274711"/>
    <w:rsid w:val="00275B2C"/>
    <w:rsid w:val="00276017"/>
    <w:rsid w:val="00276425"/>
    <w:rsid w:val="002800D9"/>
    <w:rsid w:val="00280622"/>
    <w:rsid w:val="00281E93"/>
    <w:rsid w:val="00282E55"/>
    <w:rsid w:val="00283A01"/>
    <w:rsid w:val="00284EF6"/>
    <w:rsid w:val="002863C3"/>
    <w:rsid w:val="00286D21"/>
    <w:rsid w:val="00286D6A"/>
    <w:rsid w:val="00286E4E"/>
    <w:rsid w:val="00287380"/>
    <w:rsid w:val="002914B5"/>
    <w:rsid w:val="0029151C"/>
    <w:rsid w:val="00291AAD"/>
    <w:rsid w:val="00291AD2"/>
    <w:rsid w:val="00291B74"/>
    <w:rsid w:val="00291F0D"/>
    <w:rsid w:val="002926E3"/>
    <w:rsid w:val="002928B5"/>
    <w:rsid w:val="002928F7"/>
    <w:rsid w:val="00294122"/>
    <w:rsid w:val="002942F2"/>
    <w:rsid w:val="0029484C"/>
    <w:rsid w:val="00295384"/>
    <w:rsid w:val="002957DE"/>
    <w:rsid w:val="00295FC3"/>
    <w:rsid w:val="002A0453"/>
    <w:rsid w:val="002A06FD"/>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45D4"/>
    <w:rsid w:val="002C5253"/>
    <w:rsid w:val="002C5A2F"/>
    <w:rsid w:val="002C659F"/>
    <w:rsid w:val="002C65C6"/>
    <w:rsid w:val="002C6AE9"/>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8AF"/>
    <w:rsid w:val="002E68DD"/>
    <w:rsid w:val="002E6D17"/>
    <w:rsid w:val="002E6D25"/>
    <w:rsid w:val="002E7A4E"/>
    <w:rsid w:val="002E7B4A"/>
    <w:rsid w:val="002E7C23"/>
    <w:rsid w:val="002F283C"/>
    <w:rsid w:val="002F2C8B"/>
    <w:rsid w:val="002F2D05"/>
    <w:rsid w:val="002F4E36"/>
    <w:rsid w:val="002F59B8"/>
    <w:rsid w:val="002F5EA5"/>
    <w:rsid w:val="002F6478"/>
    <w:rsid w:val="002F6A48"/>
    <w:rsid w:val="002F6E68"/>
    <w:rsid w:val="002F76BB"/>
    <w:rsid w:val="003007DF"/>
    <w:rsid w:val="00300F0D"/>
    <w:rsid w:val="00302938"/>
    <w:rsid w:val="00302D15"/>
    <w:rsid w:val="00303DF0"/>
    <w:rsid w:val="003045CD"/>
    <w:rsid w:val="00305515"/>
    <w:rsid w:val="0030646A"/>
    <w:rsid w:val="0030770A"/>
    <w:rsid w:val="00307ABB"/>
    <w:rsid w:val="0031017C"/>
    <w:rsid w:val="00310429"/>
    <w:rsid w:val="00310958"/>
    <w:rsid w:val="00314279"/>
    <w:rsid w:val="003179B4"/>
    <w:rsid w:val="00317D85"/>
    <w:rsid w:val="00321DBD"/>
    <w:rsid w:val="00323214"/>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44"/>
    <w:rsid w:val="00336273"/>
    <w:rsid w:val="0033680C"/>
    <w:rsid w:val="00336F67"/>
    <w:rsid w:val="00337140"/>
    <w:rsid w:val="003373D8"/>
    <w:rsid w:val="00337850"/>
    <w:rsid w:val="00340CCD"/>
    <w:rsid w:val="00341730"/>
    <w:rsid w:val="00342573"/>
    <w:rsid w:val="0034264C"/>
    <w:rsid w:val="00343308"/>
    <w:rsid w:val="00343AA2"/>
    <w:rsid w:val="00343B0E"/>
    <w:rsid w:val="003445BD"/>
    <w:rsid w:val="003447E9"/>
    <w:rsid w:val="00344D64"/>
    <w:rsid w:val="00345878"/>
    <w:rsid w:val="00345890"/>
    <w:rsid w:val="00346949"/>
    <w:rsid w:val="00346F79"/>
    <w:rsid w:val="003507B1"/>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25AC"/>
    <w:rsid w:val="003749BE"/>
    <w:rsid w:val="00374D21"/>
    <w:rsid w:val="0037759C"/>
    <w:rsid w:val="00377B86"/>
    <w:rsid w:val="00380DEB"/>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0F51"/>
    <w:rsid w:val="0039170A"/>
    <w:rsid w:val="00393F22"/>
    <w:rsid w:val="00394836"/>
    <w:rsid w:val="0039549F"/>
    <w:rsid w:val="00395821"/>
    <w:rsid w:val="00396193"/>
    <w:rsid w:val="003962BD"/>
    <w:rsid w:val="003978C2"/>
    <w:rsid w:val="003A0E8A"/>
    <w:rsid w:val="003A1311"/>
    <w:rsid w:val="003A13EF"/>
    <w:rsid w:val="003A2704"/>
    <w:rsid w:val="003A2C8E"/>
    <w:rsid w:val="003A43AD"/>
    <w:rsid w:val="003A4C01"/>
    <w:rsid w:val="003A515C"/>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01D"/>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3BD"/>
    <w:rsid w:val="003E7A36"/>
    <w:rsid w:val="003F0850"/>
    <w:rsid w:val="003F0EE1"/>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DC5"/>
    <w:rsid w:val="0042024A"/>
    <w:rsid w:val="00420C4A"/>
    <w:rsid w:val="004214B1"/>
    <w:rsid w:val="0042184F"/>
    <w:rsid w:val="004219CE"/>
    <w:rsid w:val="004228BE"/>
    <w:rsid w:val="00423E6C"/>
    <w:rsid w:val="00423E8F"/>
    <w:rsid w:val="00423F37"/>
    <w:rsid w:val="00424093"/>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2FDA"/>
    <w:rsid w:val="00463A13"/>
    <w:rsid w:val="00463B1C"/>
    <w:rsid w:val="00463EDF"/>
    <w:rsid w:val="00463F6B"/>
    <w:rsid w:val="00464174"/>
    <w:rsid w:val="00464854"/>
    <w:rsid w:val="004673DA"/>
    <w:rsid w:val="004703FF"/>
    <w:rsid w:val="00470A02"/>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5A2"/>
    <w:rsid w:val="0048567B"/>
    <w:rsid w:val="004859FA"/>
    <w:rsid w:val="00486160"/>
    <w:rsid w:val="004863D6"/>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A6E86"/>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621C"/>
    <w:rsid w:val="004C7118"/>
    <w:rsid w:val="004C715D"/>
    <w:rsid w:val="004C7199"/>
    <w:rsid w:val="004C777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9B"/>
    <w:rsid w:val="004E00FC"/>
    <w:rsid w:val="004E092F"/>
    <w:rsid w:val="004E1551"/>
    <w:rsid w:val="004E360A"/>
    <w:rsid w:val="004E4231"/>
    <w:rsid w:val="004E44B5"/>
    <w:rsid w:val="004E7267"/>
    <w:rsid w:val="004F062E"/>
    <w:rsid w:val="004F0D4E"/>
    <w:rsid w:val="004F165D"/>
    <w:rsid w:val="004F24BC"/>
    <w:rsid w:val="004F32E4"/>
    <w:rsid w:val="004F402E"/>
    <w:rsid w:val="004F41F2"/>
    <w:rsid w:val="004F52F8"/>
    <w:rsid w:val="004F5681"/>
    <w:rsid w:val="004F5A73"/>
    <w:rsid w:val="004F63B5"/>
    <w:rsid w:val="004F7EBD"/>
    <w:rsid w:val="00500FA6"/>
    <w:rsid w:val="00501767"/>
    <w:rsid w:val="0050178F"/>
    <w:rsid w:val="005025F6"/>
    <w:rsid w:val="0050415E"/>
    <w:rsid w:val="005042C6"/>
    <w:rsid w:val="00504F42"/>
    <w:rsid w:val="00505856"/>
    <w:rsid w:val="0050680A"/>
    <w:rsid w:val="005075E2"/>
    <w:rsid w:val="005077FE"/>
    <w:rsid w:val="00510E10"/>
    <w:rsid w:val="005122EA"/>
    <w:rsid w:val="0051388E"/>
    <w:rsid w:val="00516226"/>
    <w:rsid w:val="00516A8D"/>
    <w:rsid w:val="00520184"/>
    <w:rsid w:val="00522241"/>
    <w:rsid w:val="005226BE"/>
    <w:rsid w:val="0052296B"/>
    <w:rsid w:val="00522E77"/>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37CA4"/>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6E72"/>
    <w:rsid w:val="00567B43"/>
    <w:rsid w:val="00570E42"/>
    <w:rsid w:val="00570F52"/>
    <w:rsid w:val="0057175C"/>
    <w:rsid w:val="0057184A"/>
    <w:rsid w:val="005718CA"/>
    <w:rsid w:val="005726D6"/>
    <w:rsid w:val="0057276A"/>
    <w:rsid w:val="005730AA"/>
    <w:rsid w:val="00573AD6"/>
    <w:rsid w:val="00573EEF"/>
    <w:rsid w:val="0057420D"/>
    <w:rsid w:val="00574D66"/>
    <w:rsid w:val="00575DB3"/>
    <w:rsid w:val="00576C73"/>
    <w:rsid w:val="00577356"/>
    <w:rsid w:val="00580BF0"/>
    <w:rsid w:val="00581370"/>
    <w:rsid w:val="00581E06"/>
    <w:rsid w:val="005822FD"/>
    <w:rsid w:val="0058259C"/>
    <w:rsid w:val="005845C3"/>
    <w:rsid w:val="00585095"/>
    <w:rsid w:val="00585A74"/>
    <w:rsid w:val="00586428"/>
    <w:rsid w:val="00586887"/>
    <w:rsid w:val="005914A1"/>
    <w:rsid w:val="0059203B"/>
    <w:rsid w:val="0059289F"/>
    <w:rsid w:val="00593BC3"/>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1F3F"/>
    <w:rsid w:val="005B2B20"/>
    <w:rsid w:val="005B36C5"/>
    <w:rsid w:val="005B419C"/>
    <w:rsid w:val="005B696A"/>
    <w:rsid w:val="005B6F3C"/>
    <w:rsid w:val="005B7F72"/>
    <w:rsid w:val="005C07CC"/>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3E20"/>
    <w:rsid w:val="005D53C2"/>
    <w:rsid w:val="005D5E1F"/>
    <w:rsid w:val="005D75FA"/>
    <w:rsid w:val="005E07C2"/>
    <w:rsid w:val="005E152F"/>
    <w:rsid w:val="005E2916"/>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17D"/>
    <w:rsid w:val="006013D4"/>
    <w:rsid w:val="00601EB6"/>
    <w:rsid w:val="006022C5"/>
    <w:rsid w:val="00603AC0"/>
    <w:rsid w:val="00604E17"/>
    <w:rsid w:val="0060521B"/>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DAD"/>
    <w:rsid w:val="00643DDD"/>
    <w:rsid w:val="00644020"/>
    <w:rsid w:val="00645041"/>
    <w:rsid w:val="006457F3"/>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81"/>
    <w:rsid w:val="006801FC"/>
    <w:rsid w:val="0068110A"/>
    <w:rsid w:val="00681634"/>
    <w:rsid w:val="00683603"/>
    <w:rsid w:val="0068427F"/>
    <w:rsid w:val="00684824"/>
    <w:rsid w:val="006855CE"/>
    <w:rsid w:val="00686668"/>
    <w:rsid w:val="006868AA"/>
    <w:rsid w:val="00687805"/>
    <w:rsid w:val="006908C3"/>
    <w:rsid w:val="00691DE0"/>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4F7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5003"/>
    <w:rsid w:val="006E6DC6"/>
    <w:rsid w:val="006F04E7"/>
    <w:rsid w:val="006F072E"/>
    <w:rsid w:val="006F1EAE"/>
    <w:rsid w:val="006F1FBF"/>
    <w:rsid w:val="006F2278"/>
    <w:rsid w:val="006F237D"/>
    <w:rsid w:val="006F2CA9"/>
    <w:rsid w:val="006F3342"/>
    <w:rsid w:val="006F3CE6"/>
    <w:rsid w:val="006F4256"/>
    <w:rsid w:val="006F452D"/>
    <w:rsid w:val="006F47BD"/>
    <w:rsid w:val="006F4A20"/>
    <w:rsid w:val="006F5016"/>
    <w:rsid w:val="006F6431"/>
    <w:rsid w:val="006F6E83"/>
    <w:rsid w:val="00700D0B"/>
    <w:rsid w:val="00703E33"/>
    <w:rsid w:val="00703FFB"/>
    <w:rsid w:val="0070445C"/>
    <w:rsid w:val="00705C4E"/>
    <w:rsid w:val="00706ECC"/>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4F2D"/>
    <w:rsid w:val="00735E59"/>
    <w:rsid w:val="00736ACC"/>
    <w:rsid w:val="0074054A"/>
    <w:rsid w:val="00741FF6"/>
    <w:rsid w:val="0074407C"/>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65AD"/>
    <w:rsid w:val="00757286"/>
    <w:rsid w:val="00757F12"/>
    <w:rsid w:val="007601B8"/>
    <w:rsid w:val="00760CE0"/>
    <w:rsid w:val="0076130C"/>
    <w:rsid w:val="00762E32"/>
    <w:rsid w:val="00763F79"/>
    <w:rsid w:val="00765F2E"/>
    <w:rsid w:val="00766486"/>
    <w:rsid w:val="00766C55"/>
    <w:rsid w:val="00766D2A"/>
    <w:rsid w:val="007676BB"/>
    <w:rsid w:val="00767753"/>
    <w:rsid w:val="007700D2"/>
    <w:rsid w:val="00770455"/>
    <w:rsid w:val="00770D90"/>
    <w:rsid w:val="00772707"/>
    <w:rsid w:val="007734BD"/>
    <w:rsid w:val="00773E98"/>
    <w:rsid w:val="00774398"/>
    <w:rsid w:val="007762CE"/>
    <w:rsid w:val="007768C7"/>
    <w:rsid w:val="00777B11"/>
    <w:rsid w:val="00780C4D"/>
    <w:rsid w:val="00781AE0"/>
    <w:rsid w:val="0078222D"/>
    <w:rsid w:val="007822AF"/>
    <w:rsid w:val="00782CF0"/>
    <w:rsid w:val="00783326"/>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46D6"/>
    <w:rsid w:val="007B509A"/>
    <w:rsid w:val="007B5C75"/>
    <w:rsid w:val="007B5DC1"/>
    <w:rsid w:val="007B70FF"/>
    <w:rsid w:val="007B7698"/>
    <w:rsid w:val="007B79CF"/>
    <w:rsid w:val="007C0A48"/>
    <w:rsid w:val="007C1098"/>
    <w:rsid w:val="007C18E3"/>
    <w:rsid w:val="007C2301"/>
    <w:rsid w:val="007C3253"/>
    <w:rsid w:val="007C3532"/>
    <w:rsid w:val="007C47E6"/>
    <w:rsid w:val="007C4897"/>
    <w:rsid w:val="007C4F0F"/>
    <w:rsid w:val="007C53E5"/>
    <w:rsid w:val="007C714A"/>
    <w:rsid w:val="007C767B"/>
    <w:rsid w:val="007C7E3C"/>
    <w:rsid w:val="007C7E55"/>
    <w:rsid w:val="007D1323"/>
    <w:rsid w:val="007D1B69"/>
    <w:rsid w:val="007D2894"/>
    <w:rsid w:val="007D2FD2"/>
    <w:rsid w:val="007D3706"/>
    <w:rsid w:val="007D3ACB"/>
    <w:rsid w:val="007D3C8C"/>
    <w:rsid w:val="007D486E"/>
    <w:rsid w:val="007D5D4F"/>
    <w:rsid w:val="007D6556"/>
    <w:rsid w:val="007E03A1"/>
    <w:rsid w:val="007E07DF"/>
    <w:rsid w:val="007E1A00"/>
    <w:rsid w:val="007E3641"/>
    <w:rsid w:val="007E4292"/>
    <w:rsid w:val="007E435D"/>
    <w:rsid w:val="007E43C7"/>
    <w:rsid w:val="007E5B5F"/>
    <w:rsid w:val="007E5C4B"/>
    <w:rsid w:val="007E62AA"/>
    <w:rsid w:val="007E7002"/>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4F2"/>
    <w:rsid w:val="008066AA"/>
    <w:rsid w:val="00806EDB"/>
    <w:rsid w:val="00810260"/>
    <w:rsid w:val="00811C21"/>
    <w:rsid w:val="00812A35"/>
    <w:rsid w:val="008133A7"/>
    <w:rsid w:val="00813955"/>
    <w:rsid w:val="00813E3B"/>
    <w:rsid w:val="008144C7"/>
    <w:rsid w:val="00814628"/>
    <w:rsid w:val="00815A27"/>
    <w:rsid w:val="00815AB0"/>
    <w:rsid w:val="00816D64"/>
    <w:rsid w:val="0081705A"/>
    <w:rsid w:val="0081730A"/>
    <w:rsid w:val="0081743E"/>
    <w:rsid w:val="00817676"/>
    <w:rsid w:val="00820374"/>
    <w:rsid w:val="00821AE2"/>
    <w:rsid w:val="00821D61"/>
    <w:rsid w:val="00822B45"/>
    <w:rsid w:val="008235BA"/>
    <w:rsid w:val="008247E3"/>
    <w:rsid w:val="00825C52"/>
    <w:rsid w:val="008272C8"/>
    <w:rsid w:val="008272D3"/>
    <w:rsid w:val="008276E7"/>
    <w:rsid w:val="0082790F"/>
    <w:rsid w:val="00827996"/>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3F12"/>
    <w:rsid w:val="00844905"/>
    <w:rsid w:val="00844BF6"/>
    <w:rsid w:val="00844D87"/>
    <w:rsid w:val="008451BC"/>
    <w:rsid w:val="00846EE9"/>
    <w:rsid w:val="0085049B"/>
    <w:rsid w:val="0085097A"/>
    <w:rsid w:val="00852FB8"/>
    <w:rsid w:val="00853C6A"/>
    <w:rsid w:val="00853DAC"/>
    <w:rsid w:val="00854CB1"/>
    <w:rsid w:val="00854E9E"/>
    <w:rsid w:val="0085509B"/>
    <w:rsid w:val="00855BF2"/>
    <w:rsid w:val="00855C12"/>
    <w:rsid w:val="0085602F"/>
    <w:rsid w:val="00856C64"/>
    <w:rsid w:val="00856DCD"/>
    <w:rsid w:val="008607B1"/>
    <w:rsid w:val="00862790"/>
    <w:rsid w:val="00863A0E"/>
    <w:rsid w:val="0086515A"/>
    <w:rsid w:val="00865422"/>
    <w:rsid w:val="00865679"/>
    <w:rsid w:val="008657C0"/>
    <w:rsid w:val="008663BB"/>
    <w:rsid w:val="008664D9"/>
    <w:rsid w:val="0086656D"/>
    <w:rsid w:val="00866B4F"/>
    <w:rsid w:val="00866D83"/>
    <w:rsid w:val="0087064C"/>
    <w:rsid w:val="00870B14"/>
    <w:rsid w:val="00871953"/>
    <w:rsid w:val="00872A72"/>
    <w:rsid w:val="00873BD4"/>
    <w:rsid w:val="00874CD4"/>
    <w:rsid w:val="00874CFA"/>
    <w:rsid w:val="00876861"/>
    <w:rsid w:val="008829BA"/>
    <w:rsid w:val="00882F33"/>
    <w:rsid w:val="00883868"/>
    <w:rsid w:val="00883D80"/>
    <w:rsid w:val="00884E56"/>
    <w:rsid w:val="00885535"/>
    <w:rsid w:val="008856F2"/>
    <w:rsid w:val="008864AE"/>
    <w:rsid w:val="00886EAA"/>
    <w:rsid w:val="00887156"/>
    <w:rsid w:val="008905CC"/>
    <w:rsid w:val="00892257"/>
    <w:rsid w:val="00892392"/>
    <w:rsid w:val="008925C8"/>
    <w:rsid w:val="00894743"/>
    <w:rsid w:val="0089523B"/>
    <w:rsid w:val="00895454"/>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7E8"/>
    <w:rsid w:val="008B3D8C"/>
    <w:rsid w:val="008B4082"/>
    <w:rsid w:val="008B5B8D"/>
    <w:rsid w:val="008C00C4"/>
    <w:rsid w:val="008C011F"/>
    <w:rsid w:val="008C07AF"/>
    <w:rsid w:val="008C095A"/>
    <w:rsid w:val="008C1A06"/>
    <w:rsid w:val="008C34E8"/>
    <w:rsid w:val="008C3657"/>
    <w:rsid w:val="008C3708"/>
    <w:rsid w:val="008C4ADE"/>
    <w:rsid w:val="008C65BC"/>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7260"/>
    <w:rsid w:val="008F00EB"/>
    <w:rsid w:val="008F0594"/>
    <w:rsid w:val="008F0F89"/>
    <w:rsid w:val="008F1C11"/>
    <w:rsid w:val="008F259F"/>
    <w:rsid w:val="008F28CE"/>
    <w:rsid w:val="008F28DF"/>
    <w:rsid w:val="008F3633"/>
    <w:rsid w:val="008F541E"/>
    <w:rsid w:val="008F5BCC"/>
    <w:rsid w:val="008F6A87"/>
    <w:rsid w:val="008F7E6A"/>
    <w:rsid w:val="0090025A"/>
    <w:rsid w:val="00900D75"/>
    <w:rsid w:val="009017D1"/>
    <w:rsid w:val="009020A8"/>
    <w:rsid w:val="00903125"/>
    <w:rsid w:val="009034A2"/>
    <w:rsid w:val="009039D5"/>
    <w:rsid w:val="00903A16"/>
    <w:rsid w:val="00904A7D"/>
    <w:rsid w:val="00904F7D"/>
    <w:rsid w:val="00905F5A"/>
    <w:rsid w:val="00906140"/>
    <w:rsid w:val="0090673F"/>
    <w:rsid w:val="00910A30"/>
    <w:rsid w:val="00912B23"/>
    <w:rsid w:val="00913CE8"/>
    <w:rsid w:val="00913DD3"/>
    <w:rsid w:val="0091541B"/>
    <w:rsid w:val="00915923"/>
    <w:rsid w:val="00915CF5"/>
    <w:rsid w:val="009162C2"/>
    <w:rsid w:val="00916B34"/>
    <w:rsid w:val="00916F25"/>
    <w:rsid w:val="009173E0"/>
    <w:rsid w:val="0092004C"/>
    <w:rsid w:val="00920308"/>
    <w:rsid w:val="00922DF2"/>
    <w:rsid w:val="00923282"/>
    <w:rsid w:val="00923579"/>
    <w:rsid w:val="009247D2"/>
    <w:rsid w:val="00924976"/>
    <w:rsid w:val="00926050"/>
    <w:rsid w:val="00926DEC"/>
    <w:rsid w:val="009276BE"/>
    <w:rsid w:val="0092796D"/>
    <w:rsid w:val="00927E2B"/>
    <w:rsid w:val="00930576"/>
    <w:rsid w:val="00930C86"/>
    <w:rsid w:val="009320BE"/>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308B"/>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4BE5"/>
    <w:rsid w:val="00965AF9"/>
    <w:rsid w:val="00965FA0"/>
    <w:rsid w:val="00967004"/>
    <w:rsid w:val="009670A0"/>
    <w:rsid w:val="00967234"/>
    <w:rsid w:val="0096760C"/>
    <w:rsid w:val="00971682"/>
    <w:rsid w:val="00972C23"/>
    <w:rsid w:val="00972F6B"/>
    <w:rsid w:val="009733A6"/>
    <w:rsid w:val="00974358"/>
    <w:rsid w:val="00974411"/>
    <w:rsid w:val="009749B3"/>
    <w:rsid w:val="00974D63"/>
    <w:rsid w:val="009765A2"/>
    <w:rsid w:val="00980AFD"/>
    <w:rsid w:val="00980D6D"/>
    <w:rsid w:val="009814F9"/>
    <w:rsid w:val="00982FB0"/>
    <w:rsid w:val="00983C1D"/>
    <w:rsid w:val="009861EE"/>
    <w:rsid w:val="00986725"/>
    <w:rsid w:val="00987BFA"/>
    <w:rsid w:val="009913F9"/>
    <w:rsid w:val="00992E2E"/>
    <w:rsid w:val="00992E42"/>
    <w:rsid w:val="00995721"/>
    <w:rsid w:val="00995F8D"/>
    <w:rsid w:val="009A0A92"/>
    <w:rsid w:val="009A1131"/>
    <w:rsid w:val="009A2741"/>
    <w:rsid w:val="009A31FD"/>
    <w:rsid w:val="009A5E76"/>
    <w:rsid w:val="009A71AA"/>
    <w:rsid w:val="009B1473"/>
    <w:rsid w:val="009B192E"/>
    <w:rsid w:val="009B2E9D"/>
    <w:rsid w:val="009B3327"/>
    <w:rsid w:val="009B348A"/>
    <w:rsid w:val="009B3CF9"/>
    <w:rsid w:val="009B6DA4"/>
    <w:rsid w:val="009C0A6D"/>
    <w:rsid w:val="009C15BC"/>
    <w:rsid w:val="009C1AA7"/>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5E11"/>
    <w:rsid w:val="009D6ECD"/>
    <w:rsid w:val="009D76E6"/>
    <w:rsid w:val="009E000F"/>
    <w:rsid w:val="009E1A10"/>
    <w:rsid w:val="009E1AC1"/>
    <w:rsid w:val="009E1AF5"/>
    <w:rsid w:val="009E3316"/>
    <w:rsid w:val="009E5341"/>
    <w:rsid w:val="009E6A24"/>
    <w:rsid w:val="009E6C86"/>
    <w:rsid w:val="009E73FA"/>
    <w:rsid w:val="009E7752"/>
    <w:rsid w:val="009E7BCD"/>
    <w:rsid w:val="009F0023"/>
    <w:rsid w:val="009F14AA"/>
    <w:rsid w:val="009F1689"/>
    <w:rsid w:val="009F27DE"/>
    <w:rsid w:val="009F4018"/>
    <w:rsid w:val="009F421A"/>
    <w:rsid w:val="009F4757"/>
    <w:rsid w:val="009F4E5B"/>
    <w:rsid w:val="009F6854"/>
    <w:rsid w:val="009F6B01"/>
    <w:rsid w:val="009F7159"/>
    <w:rsid w:val="009F764C"/>
    <w:rsid w:val="00A00CF7"/>
    <w:rsid w:val="00A01632"/>
    <w:rsid w:val="00A01806"/>
    <w:rsid w:val="00A01A17"/>
    <w:rsid w:val="00A0237A"/>
    <w:rsid w:val="00A03366"/>
    <w:rsid w:val="00A037F6"/>
    <w:rsid w:val="00A05396"/>
    <w:rsid w:val="00A05A57"/>
    <w:rsid w:val="00A06167"/>
    <w:rsid w:val="00A065C8"/>
    <w:rsid w:val="00A06F1E"/>
    <w:rsid w:val="00A10253"/>
    <w:rsid w:val="00A10739"/>
    <w:rsid w:val="00A10A54"/>
    <w:rsid w:val="00A123C3"/>
    <w:rsid w:val="00A13B5F"/>
    <w:rsid w:val="00A1402E"/>
    <w:rsid w:val="00A14C67"/>
    <w:rsid w:val="00A14D42"/>
    <w:rsid w:val="00A14F3C"/>
    <w:rsid w:val="00A15C66"/>
    <w:rsid w:val="00A174CA"/>
    <w:rsid w:val="00A20B13"/>
    <w:rsid w:val="00A223F2"/>
    <w:rsid w:val="00A22650"/>
    <w:rsid w:val="00A233B8"/>
    <w:rsid w:val="00A23A24"/>
    <w:rsid w:val="00A2475B"/>
    <w:rsid w:val="00A25CB7"/>
    <w:rsid w:val="00A271C7"/>
    <w:rsid w:val="00A2721B"/>
    <w:rsid w:val="00A303C9"/>
    <w:rsid w:val="00A304E0"/>
    <w:rsid w:val="00A3124A"/>
    <w:rsid w:val="00A33301"/>
    <w:rsid w:val="00A33F07"/>
    <w:rsid w:val="00A345A2"/>
    <w:rsid w:val="00A34FE9"/>
    <w:rsid w:val="00A3586C"/>
    <w:rsid w:val="00A36D9B"/>
    <w:rsid w:val="00A402C4"/>
    <w:rsid w:val="00A410FF"/>
    <w:rsid w:val="00A41166"/>
    <w:rsid w:val="00A42A89"/>
    <w:rsid w:val="00A445EA"/>
    <w:rsid w:val="00A44824"/>
    <w:rsid w:val="00A45ABA"/>
    <w:rsid w:val="00A45AD7"/>
    <w:rsid w:val="00A46304"/>
    <w:rsid w:val="00A465FF"/>
    <w:rsid w:val="00A4681B"/>
    <w:rsid w:val="00A46B54"/>
    <w:rsid w:val="00A50D60"/>
    <w:rsid w:val="00A5113E"/>
    <w:rsid w:val="00A5152D"/>
    <w:rsid w:val="00A51A3D"/>
    <w:rsid w:val="00A54972"/>
    <w:rsid w:val="00A54C27"/>
    <w:rsid w:val="00A54DE9"/>
    <w:rsid w:val="00A54E12"/>
    <w:rsid w:val="00A559E8"/>
    <w:rsid w:val="00A55E7A"/>
    <w:rsid w:val="00A565E5"/>
    <w:rsid w:val="00A567E4"/>
    <w:rsid w:val="00A5760D"/>
    <w:rsid w:val="00A61785"/>
    <w:rsid w:val="00A62482"/>
    <w:rsid w:val="00A64EFF"/>
    <w:rsid w:val="00A64FDB"/>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1F11"/>
    <w:rsid w:val="00AA3173"/>
    <w:rsid w:val="00AA3B7E"/>
    <w:rsid w:val="00AA452E"/>
    <w:rsid w:val="00AA6A3C"/>
    <w:rsid w:val="00AA6DD3"/>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4CF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7A4"/>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572"/>
    <w:rsid w:val="00B15A23"/>
    <w:rsid w:val="00B15EF8"/>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30CE"/>
    <w:rsid w:val="00B83206"/>
    <w:rsid w:val="00B832EB"/>
    <w:rsid w:val="00B8379F"/>
    <w:rsid w:val="00B83CBF"/>
    <w:rsid w:val="00B85686"/>
    <w:rsid w:val="00B85B67"/>
    <w:rsid w:val="00B86322"/>
    <w:rsid w:val="00B86CCF"/>
    <w:rsid w:val="00B86F2D"/>
    <w:rsid w:val="00B87418"/>
    <w:rsid w:val="00B874D5"/>
    <w:rsid w:val="00B8789C"/>
    <w:rsid w:val="00B87C84"/>
    <w:rsid w:val="00B90194"/>
    <w:rsid w:val="00B90F92"/>
    <w:rsid w:val="00B91C12"/>
    <w:rsid w:val="00B920F2"/>
    <w:rsid w:val="00B9261C"/>
    <w:rsid w:val="00B94BAE"/>
    <w:rsid w:val="00B959E2"/>
    <w:rsid w:val="00B97247"/>
    <w:rsid w:val="00B97F24"/>
    <w:rsid w:val="00BA09B9"/>
    <w:rsid w:val="00BA0ED2"/>
    <w:rsid w:val="00BA2346"/>
    <w:rsid w:val="00BA28EB"/>
    <w:rsid w:val="00BA3029"/>
    <w:rsid w:val="00BA3721"/>
    <w:rsid w:val="00BA42FA"/>
    <w:rsid w:val="00BA4479"/>
    <w:rsid w:val="00BA5CE4"/>
    <w:rsid w:val="00BA7F5D"/>
    <w:rsid w:val="00BB3F45"/>
    <w:rsid w:val="00BB53CC"/>
    <w:rsid w:val="00BB5596"/>
    <w:rsid w:val="00BB6006"/>
    <w:rsid w:val="00BB607E"/>
    <w:rsid w:val="00BC00B6"/>
    <w:rsid w:val="00BC0172"/>
    <w:rsid w:val="00BC0690"/>
    <w:rsid w:val="00BC0992"/>
    <w:rsid w:val="00BC1A38"/>
    <w:rsid w:val="00BC23D1"/>
    <w:rsid w:val="00BC4440"/>
    <w:rsid w:val="00BC501B"/>
    <w:rsid w:val="00BC5392"/>
    <w:rsid w:val="00BC6658"/>
    <w:rsid w:val="00BC78BA"/>
    <w:rsid w:val="00BD11FE"/>
    <w:rsid w:val="00BD1DA0"/>
    <w:rsid w:val="00BD2A3B"/>
    <w:rsid w:val="00BD2C5D"/>
    <w:rsid w:val="00BD3C1F"/>
    <w:rsid w:val="00BD4062"/>
    <w:rsid w:val="00BD4A56"/>
    <w:rsid w:val="00BD5605"/>
    <w:rsid w:val="00BD6844"/>
    <w:rsid w:val="00BD73E7"/>
    <w:rsid w:val="00BE085C"/>
    <w:rsid w:val="00BE15B6"/>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4BAC"/>
    <w:rsid w:val="00C07282"/>
    <w:rsid w:val="00C07725"/>
    <w:rsid w:val="00C1123E"/>
    <w:rsid w:val="00C11D48"/>
    <w:rsid w:val="00C12DCF"/>
    <w:rsid w:val="00C13C97"/>
    <w:rsid w:val="00C13C98"/>
    <w:rsid w:val="00C13CE2"/>
    <w:rsid w:val="00C145DA"/>
    <w:rsid w:val="00C20287"/>
    <w:rsid w:val="00C2111E"/>
    <w:rsid w:val="00C220DD"/>
    <w:rsid w:val="00C220FE"/>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6145"/>
    <w:rsid w:val="00C3699D"/>
    <w:rsid w:val="00C403E1"/>
    <w:rsid w:val="00C410D1"/>
    <w:rsid w:val="00C41578"/>
    <w:rsid w:val="00C43617"/>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70F"/>
    <w:rsid w:val="00C50DAD"/>
    <w:rsid w:val="00C5113A"/>
    <w:rsid w:val="00C52F14"/>
    <w:rsid w:val="00C54686"/>
    <w:rsid w:val="00C57BC7"/>
    <w:rsid w:val="00C6086C"/>
    <w:rsid w:val="00C615C3"/>
    <w:rsid w:val="00C618AE"/>
    <w:rsid w:val="00C61F05"/>
    <w:rsid w:val="00C623E4"/>
    <w:rsid w:val="00C62A68"/>
    <w:rsid w:val="00C62CF4"/>
    <w:rsid w:val="00C630FF"/>
    <w:rsid w:val="00C631A8"/>
    <w:rsid w:val="00C6363A"/>
    <w:rsid w:val="00C63ABA"/>
    <w:rsid w:val="00C63CD3"/>
    <w:rsid w:val="00C64DDC"/>
    <w:rsid w:val="00C65C14"/>
    <w:rsid w:val="00C66740"/>
    <w:rsid w:val="00C702F0"/>
    <w:rsid w:val="00C70404"/>
    <w:rsid w:val="00C70B1E"/>
    <w:rsid w:val="00C70EC1"/>
    <w:rsid w:val="00C73A01"/>
    <w:rsid w:val="00C7602E"/>
    <w:rsid w:val="00C76CAD"/>
    <w:rsid w:val="00C773F8"/>
    <w:rsid w:val="00C775A6"/>
    <w:rsid w:val="00C807F2"/>
    <w:rsid w:val="00C82261"/>
    <w:rsid w:val="00C82633"/>
    <w:rsid w:val="00C83AA8"/>
    <w:rsid w:val="00C83FBD"/>
    <w:rsid w:val="00C8437E"/>
    <w:rsid w:val="00C85E41"/>
    <w:rsid w:val="00C86998"/>
    <w:rsid w:val="00C87ACF"/>
    <w:rsid w:val="00C90EF3"/>
    <w:rsid w:val="00C911AF"/>
    <w:rsid w:val="00C91FAB"/>
    <w:rsid w:val="00C92676"/>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B5A"/>
    <w:rsid w:val="00CC232F"/>
    <w:rsid w:val="00CC40B8"/>
    <w:rsid w:val="00CC5275"/>
    <w:rsid w:val="00CC53A1"/>
    <w:rsid w:val="00CC5606"/>
    <w:rsid w:val="00CC643E"/>
    <w:rsid w:val="00CC647C"/>
    <w:rsid w:val="00CC7DDE"/>
    <w:rsid w:val="00CD03DA"/>
    <w:rsid w:val="00CD11CD"/>
    <w:rsid w:val="00CD1960"/>
    <w:rsid w:val="00CD20FD"/>
    <w:rsid w:val="00CD2928"/>
    <w:rsid w:val="00CD2FED"/>
    <w:rsid w:val="00CD358A"/>
    <w:rsid w:val="00CD3720"/>
    <w:rsid w:val="00CD43CA"/>
    <w:rsid w:val="00CD44E7"/>
    <w:rsid w:val="00CD68F7"/>
    <w:rsid w:val="00CE0BD0"/>
    <w:rsid w:val="00CE13B8"/>
    <w:rsid w:val="00CE3436"/>
    <w:rsid w:val="00CE3452"/>
    <w:rsid w:val="00CE3470"/>
    <w:rsid w:val="00CE38B7"/>
    <w:rsid w:val="00CE523D"/>
    <w:rsid w:val="00CE54CB"/>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5998"/>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0ABC"/>
    <w:rsid w:val="00D50ACB"/>
    <w:rsid w:val="00D510E2"/>
    <w:rsid w:val="00D51DA0"/>
    <w:rsid w:val="00D52B75"/>
    <w:rsid w:val="00D52FF3"/>
    <w:rsid w:val="00D542E7"/>
    <w:rsid w:val="00D546E9"/>
    <w:rsid w:val="00D5485B"/>
    <w:rsid w:val="00D561E8"/>
    <w:rsid w:val="00D6062A"/>
    <w:rsid w:val="00D60DB5"/>
    <w:rsid w:val="00D61486"/>
    <w:rsid w:val="00D62611"/>
    <w:rsid w:val="00D66BF6"/>
    <w:rsid w:val="00D70975"/>
    <w:rsid w:val="00D70CD1"/>
    <w:rsid w:val="00D716C9"/>
    <w:rsid w:val="00D72029"/>
    <w:rsid w:val="00D75FEE"/>
    <w:rsid w:val="00D77273"/>
    <w:rsid w:val="00D7741D"/>
    <w:rsid w:val="00D77554"/>
    <w:rsid w:val="00D81B17"/>
    <w:rsid w:val="00D81E0B"/>
    <w:rsid w:val="00D8208B"/>
    <w:rsid w:val="00D8342A"/>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6E5F"/>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223"/>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D7A46"/>
    <w:rsid w:val="00DD7DB0"/>
    <w:rsid w:val="00DE05DB"/>
    <w:rsid w:val="00DE1C12"/>
    <w:rsid w:val="00DE22E4"/>
    <w:rsid w:val="00DE3706"/>
    <w:rsid w:val="00DE4A12"/>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A24"/>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188E"/>
    <w:rsid w:val="00E324B6"/>
    <w:rsid w:val="00E32509"/>
    <w:rsid w:val="00E33C39"/>
    <w:rsid w:val="00E3438B"/>
    <w:rsid w:val="00E343C7"/>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73C1"/>
    <w:rsid w:val="00E679BE"/>
    <w:rsid w:val="00E70BC1"/>
    <w:rsid w:val="00E712E6"/>
    <w:rsid w:val="00E7250E"/>
    <w:rsid w:val="00E731AC"/>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51D0"/>
    <w:rsid w:val="00E952AB"/>
    <w:rsid w:val="00E95D38"/>
    <w:rsid w:val="00E9630C"/>
    <w:rsid w:val="00E97C33"/>
    <w:rsid w:val="00EA14AD"/>
    <w:rsid w:val="00EA1AFD"/>
    <w:rsid w:val="00EA2670"/>
    <w:rsid w:val="00EA2824"/>
    <w:rsid w:val="00EA329F"/>
    <w:rsid w:val="00EA3711"/>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599"/>
    <w:rsid w:val="00EC6CF9"/>
    <w:rsid w:val="00EC6E7E"/>
    <w:rsid w:val="00ED027A"/>
    <w:rsid w:val="00ED0701"/>
    <w:rsid w:val="00ED1871"/>
    <w:rsid w:val="00ED315A"/>
    <w:rsid w:val="00ED32D2"/>
    <w:rsid w:val="00ED3616"/>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E7274"/>
    <w:rsid w:val="00EF07CB"/>
    <w:rsid w:val="00EF0ECF"/>
    <w:rsid w:val="00EF1F21"/>
    <w:rsid w:val="00EF2832"/>
    <w:rsid w:val="00EF2E95"/>
    <w:rsid w:val="00EF3800"/>
    <w:rsid w:val="00EF4017"/>
    <w:rsid w:val="00EF4D74"/>
    <w:rsid w:val="00EF579A"/>
    <w:rsid w:val="00EF5894"/>
    <w:rsid w:val="00EF58CE"/>
    <w:rsid w:val="00EF6463"/>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C9D"/>
    <w:rsid w:val="00F06E6E"/>
    <w:rsid w:val="00F07648"/>
    <w:rsid w:val="00F079B6"/>
    <w:rsid w:val="00F10D58"/>
    <w:rsid w:val="00F10E66"/>
    <w:rsid w:val="00F10EDC"/>
    <w:rsid w:val="00F11CA1"/>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4F54"/>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214"/>
    <w:rsid w:val="00F437FC"/>
    <w:rsid w:val="00F43C07"/>
    <w:rsid w:val="00F44E04"/>
    <w:rsid w:val="00F46109"/>
    <w:rsid w:val="00F468BE"/>
    <w:rsid w:val="00F469A2"/>
    <w:rsid w:val="00F46B5E"/>
    <w:rsid w:val="00F47E30"/>
    <w:rsid w:val="00F47FF4"/>
    <w:rsid w:val="00F5058B"/>
    <w:rsid w:val="00F518C8"/>
    <w:rsid w:val="00F51DBC"/>
    <w:rsid w:val="00F558B4"/>
    <w:rsid w:val="00F570EC"/>
    <w:rsid w:val="00F574BA"/>
    <w:rsid w:val="00F60D4D"/>
    <w:rsid w:val="00F60EA5"/>
    <w:rsid w:val="00F61A62"/>
    <w:rsid w:val="00F6458B"/>
    <w:rsid w:val="00F65748"/>
    <w:rsid w:val="00F6720B"/>
    <w:rsid w:val="00F672CF"/>
    <w:rsid w:val="00F67B5B"/>
    <w:rsid w:val="00F70105"/>
    <w:rsid w:val="00F701A6"/>
    <w:rsid w:val="00F704C6"/>
    <w:rsid w:val="00F71150"/>
    <w:rsid w:val="00F73264"/>
    <w:rsid w:val="00F739F4"/>
    <w:rsid w:val="00F745FB"/>
    <w:rsid w:val="00F76031"/>
    <w:rsid w:val="00F761D2"/>
    <w:rsid w:val="00F76551"/>
    <w:rsid w:val="00F76C79"/>
    <w:rsid w:val="00F77E60"/>
    <w:rsid w:val="00F80AF7"/>
    <w:rsid w:val="00F821F2"/>
    <w:rsid w:val="00F82209"/>
    <w:rsid w:val="00F82A6C"/>
    <w:rsid w:val="00F83BEE"/>
    <w:rsid w:val="00F8485B"/>
    <w:rsid w:val="00F84C21"/>
    <w:rsid w:val="00F84CA5"/>
    <w:rsid w:val="00F85456"/>
    <w:rsid w:val="00F86F29"/>
    <w:rsid w:val="00F870EC"/>
    <w:rsid w:val="00F87D07"/>
    <w:rsid w:val="00F90982"/>
    <w:rsid w:val="00F90F4B"/>
    <w:rsid w:val="00F9208E"/>
    <w:rsid w:val="00F92728"/>
    <w:rsid w:val="00F929C7"/>
    <w:rsid w:val="00F94015"/>
    <w:rsid w:val="00F94065"/>
    <w:rsid w:val="00F94342"/>
    <w:rsid w:val="00F9629B"/>
    <w:rsid w:val="00F96849"/>
    <w:rsid w:val="00F9737F"/>
    <w:rsid w:val="00FA0280"/>
    <w:rsid w:val="00FA02E1"/>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6D2"/>
    <w:rsid w:val="00FB6976"/>
    <w:rsid w:val="00FC0151"/>
    <w:rsid w:val="00FC17E7"/>
    <w:rsid w:val="00FC1951"/>
    <w:rsid w:val="00FC2662"/>
    <w:rsid w:val="00FC2785"/>
    <w:rsid w:val="00FC376F"/>
    <w:rsid w:val="00FC469B"/>
    <w:rsid w:val="00FC54C8"/>
    <w:rsid w:val="00FC68CE"/>
    <w:rsid w:val="00FC6B87"/>
    <w:rsid w:val="00FC748E"/>
    <w:rsid w:val="00FC7A05"/>
    <w:rsid w:val="00FD0966"/>
    <w:rsid w:val="00FD0989"/>
    <w:rsid w:val="00FD12D6"/>
    <w:rsid w:val="00FD231F"/>
    <w:rsid w:val="00FD2A5E"/>
    <w:rsid w:val="00FD3459"/>
    <w:rsid w:val="00FD4A75"/>
    <w:rsid w:val="00FD64FC"/>
    <w:rsid w:val="00FE0FCC"/>
    <w:rsid w:val="00FE0FE4"/>
    <w:rsid w:val="00FE225F"/>
    <w:rsid w:val="00FE25DE"/>
    <w:rsid w:val="00FE2E88"/>
    <w:rsid w:val="00FE3647"/>
    <w:rsid w:val="00FE5A4A"/>
    <w:rsid w:val="00FE5EBF"/>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0CB"/>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列表段,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13">
    <w:name w:val="확인되지 않은 멘션1"/>
    <w:basedOn w:val="a0"/>
    <w:uiPriority w:val="99"/>
    <w:semiHidden/>
    <w:unhideWhenUsed/>
    <w:rsid w:val="00894743"/>
    <w:rPr>
      <w:color w:val="605E5C"/>
      <w:shd w:val="clear" w:color="auto" w:fill="E1DFDD"/>
    </w:rPr>
  </w:style>
  <w:style w:type="character" w:styleId="afff0">
    <w:name w:val="footnote reference"/>
    <w:semiHidden/>
    <w:rsid w:val="001C0E6C"/>
    <w:rPr>
      <w:b/>
      <w:position w:val="6"/>
      <w:sz w:val="16"/>
    </w:rPr>
  </w:style>
  <w:style w:type="paragraph" w:customStyle="1" w:styleId="Default0">
    <w:name w:val="Default"/>
    <w:rsid w:val="00300F0D"/>
    <w:pPr>
      <w:widowControl w:val="0"/>
      <w:autoSpaceDE w:val="0"/>
      <w:autoSpaceDN w:val="0"/>
      <w:adjustRightInd w:val="0"/>
      <w:spacing w:after="0" w:line="240" w:lineRule="auto"/>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1CC6E-F4BE-4817-A359-320BBCD02D5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6407</Words>
  <Characters>36520</Characters>
  <Application>Microsoft Office Word</Application>
  <DocSecurity>0</DocSecurity>
  <Lines>304</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3</cp:revision>
  <cp:lastPrinted>2021-09-29T23:28:00Z</cp:lastPrinted>
  <dcterms:created xsi:type="dcterms:W3CDTF">2025-05-20T15:10:00Z</dcterms:created>
  <dcterms:modified xsi:type="dcterms:W3CDTF">2025-05-20T15:14:00Z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919AA73A4120E280C18FC3E546E82D6F09AC54052273C417D668020846425D28B6BE49EE8D01E5E17C44ECDD81DE32EDE1E2EA3F22D0B06ED6E2389078F949E3</vt:lpwstr>
  </property>
  <property fmtid="{D5CDD505-2E9C-101B-9397-08002B2CF9AE}" pid="4" name="CWMfd06e300357811f0800037cb000037cb">
    <vt:lpwstr>CWM1jM47WOEd64eWFPfJRC0Jg/RK0p/Enfw9xASgKK86xAFuDdKr9d4THlqMfgBRcMTKubweOfhyv2QIdR0e1AvSA==</vt:lpwstr>
  </property>
</Properties>
</file>