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F97C9" w14:textId="5D3C1DC2" w:rsidR="00116454" w:rsidRDefault="0096220D">
      <w:pPr>
        <w:pStyle w:val="af8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3"/>
      <w:bookmarkStart w:id="1" w:name="OLE_LINK2"/>
      <w:r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12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</w:t>
      </w:r>
      <w:r w:rsidR="00F34EC0" w:rsidRPr="00F34EC0">
        <w:rPr>
          <w:rFonts w:ascii="Arial" w:hAnsi="Arial" w:cs="Arial"/>
          <w:b/>
          <w:bCs/>
          <w:sz w:val="24"/>
          <w:szCs w:val="24"/>
          <w:lang w:val="en-GB"/>
        </w:rPr>
        <w:t>R1-2504793</w:t>
      </w:r>
    </w:p>
    <w:p w14:paraId="685EB151" w14:textId="77777777" w:rsidR="00116454" w:rsidRDefault="0096220D">
      <w:pPr>
        <w:pStyle w:val="af8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St Julian's, Malta, May 19th – 23rd, 2025</w:t>
      </w:r>
    </w:p>
    <w:p w14:paraId="13C54C37" w14:textId="77777777" w:rsidR="00116454" w:rsidRDefault="00116454">
      <w:pPr>
        <w:pStyle w:val="af8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1309A104" w14:textId="77777777" w:rsidR="00116454" w:rsidRDefault="0096220D">
      <w:pPr>
        <w:pStyle w:val="af8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1"/>
      <w:bookmarkStart w:id="4" w:name="OLE_LINK12"/>
      <w:bookmarkEnd w:id="2"/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7</w:t>
      </w:r>
    </w:p>
    <w:p w14:paraId="7372D16B" w14:textId="77777777" w:rsidR="00116454" w:rsidRDefault="0096220D">
      <w:pPr>
        <w:pStyle w:val="af8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>Moderator (NEC)</w:t>
      </w:r>
    </w:p>
    <w:p w14:paraId="16D8F434" w14:textId="27ADC2DD" w:rsidR="00116454" w:rsidRDefault="0096220D">
      <w:pPr>
        <w:pStyle w:val="af8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FC4929" w:rsidRPr="00FC4929">
        <w:rPr>
          <w:rFonts w:ascii="Arial" w:hAnsi="Arial" w:cs="Arial"/>
          <w:b/>
          <w:bCs/>
          <w:sz w:val="24"/>
          <w:szCs w:val="24"/>
          <w:lang w:val="en-GB"/>
        </w:rPr>
        <w:t>Summary on SRS hopping for positioning in TS 38.211</w:t>
      </w:r>
    </w:p>
    <w:bookmarkEnd w:id="3"/>
    <w:bookmarkEnd w:id="4"/>
    <w:p w14:paraId="1C1D2BF6" w14:textId="77777777" w:rsidR="00116454" w:rsidRDefault="0096220D">
      <w:pPr>
        <w:pStyle w:val="af8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262C3145" w14:textId="77777777" w:rsidR="00116454" w:rsidRDefault="00116454">
      <w:pPr>
        <w:pStyle w:val="af8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14:paraId="086AE0B0" w14:textId="77777777" w:rsidR="00116454" w:rsidRDefault="0096220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14:paraId="073A7165" w14:textId="77777777" w:rsidR="00116454" w:rsidRDefault="0011645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681CDEAB" w14:textId="77777777" w:rsidR="00116454" w:rsidRDefault="0096220D">
      <w:pPr>
        <w:spacing w:beforeLines="50" w:before="120" w:afterLines="50" w:after="120"/>
        <w:rPr>
          <w:sz w:val="22"/>
          <w:lang w:eastAsia="ja-JP"/>
        </w:rPr>
      </w:pPr>
      <w:r>
        <w:rPr>
          <w:sz w:val="22"/>
          <w:lang w:eastAsia="ja-JP"/>
        </w:rPr>
        <w:t xml:space="preserve">In RAN1#121, the following draft CR in </w:t>
      </w:r>
      <w:hyperlink r:id="rId8" w:history="1">
        <w:r>
          <w:rPr>
            <w:rStyle w:val="aff5"/>
            <w:sz w:val="22"/>
            <w:lang w:eastAsia="ja-JP"/>
          </w:rPr>
          <w:t>R1-2503945</w:t>
        </w:r>
      </w:hyperlink>
      <w:r>
        <w:rPr>
          <w:sz w:val="22"/>
          <w:lang w:eastAsia="ja-JP"/>
        </w:rPr>
        <w:t xml:space="preserve"> was submitted for SRS hopping for positioning in TS 38.211.</w:t>
      </w:r>
    </w:p>
    <w:p w14:paraId="3697420E" w14:textId="77777777" w:rsidR="00116454" w:rsidRDefault="006E353A">
      <w:pPr>
        <w:spacing w:beforeLines="50" w:before="120" w:afterLines="50" w:after="120"/>
        <w:rPr>
          <w:sz w:val="22"/>
          <w:lang w:eastAsia="ja-JP"/>
        </w:rPr>
      </w:pPr>
      <w:hyperlink r:id="rId9" w:history="1">
        <w:r w:rsidR="0096220D">
          <w:rPr>
            <w:rStyle w:val="aff5"/>
            <w:sz w:val="22"/>
            <w:lang w:eastAsia="ja-JP"/>
          </w:rPr>
          <w:t>R1-2503945</w:t>
        </w:r>
      </w:hyperlink>
      <w:r w:rsidR="0096220D">
        <w:rPr>
          <w:sz w:val="22"/>
          <w:lang w:eastAsia="ja-JP"/>
        </w:rPr>
        <w:tab/>
        <w:t>Draft CR on SRS hopping for positioning in TS 38.211</w:t>
      </w:r>
      <w:r w:rsidR="0096220D">
        <w:rPr>
          <w:sz w:val="22"/>
          <w:lang w:eastAsia="ja-JP"/>
        </w:rPr>
        <w:tab/>
        <w:t>NEC</w:t>
      </w:r>
    </w:p>
    <w:p w14:paraId="63CDD732" w14:textId="77777777" w:rsidR="00116454" w:rsidRDefault="0096220D">
      <w:pPr>
        <w:spacing w:beforeLines="50" w:before="120" w:afterLines="50" w:after="120"/>
        <w:rPr>
          <w:sz w:val="22"/>
          <w:lang w:eastAsia="ja-JP"/>
        </w:rPr>
      </w:pPr>
      <w:r>
        <w:rPr>
          <w:sz w:val="22"/>
          <w:lang w:eastAsia="ja-JP"/>
        </w:rPr>
        <w:t>This contribution collects companies’ views on the issues and proposals discussed in the above Tdoc.</w:t>
      </w:r>
    </w:p>
    <w:p w14:paraId="6AC57746" w14:textId="77777777" w:rsidR="00116454" w:rsidRDefault="009622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Section 2 is for details of those issues. Section 3 is for collection companies’ views.</w:t>
      </w:r>
    </w:p>
    <w:p w14:paraId="347D97AA" w14:textId="77777777" w:rsidR="00116454" w:rsidRDefault="0096220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14:paraId="51302980" w14:textId="77777777" w:rsidR="00116454" w:rsidRDefault="0096220D">
      <w:pPr>
        <w:rPr>
          <w:rFonts w:eastAsia="宋体"/>
          <w:color w:val="000000"/>
          <w:sz w:val="22"/>
        </w:rPr>
      </w:pPr>
      <w:r>
        <w:rPr>
          <w:rFonts w:eastAsia="宋体"/>
          <w:color w:val="000000"/>
          <w:sz w:val="22"/>
        </w:rPr>
        <w:t>In the current TS 38.211, regarding SRS hopping for positioning, there are several issues:</w:t>
      </w:r>
    </w:p>
    <w:p w14:paraId="3FB4FE0C" w14:textId="77777777" w:rsidR="00116454" w:rsidRDefault="0096220D">
      <w:pPr>
        <w:pStyle w:val="aff8"/>
        <w:widowControl w:val="0"/>
        <w:numPr>
          <w:ilvl w:val="0"/>
          <w:numId w:val="15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contextualSpacing w:val="0"/>
        <w:jc w:val="both"/>
        <w:rPr>
          <w:rFonts w:eastAsia="宋体"/>
          <w:color w:val="000000"/>
          <w:sz w:val="22"/>
        </w:rPr>
      </w:pPr>
      <w:r>
        <w:rPr>
          <w:rFonts w:eastAsia="宋体"/>
          <w:color w:val="000000"/>
          <w:sz w:val="22"/>
        </w:rPr>
        <w:t xml:space="preserve">The number of hops was defined as </w:t>
      </w:r>
      <m:oMath>
        <m:sSub>
          <m:sSubPr>
            <m:ctrlPr>
              <w:rPr>
                <w:rFonts w:ascii="Cambria Math" w:eastAsia="宋体" w:hAnsi="Cambria Math"/>
                <w:color w:val="000000"/>
                <w:sz w:val="22"/>
                <w:highlight w:val="yellow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sz w:val="22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color w:val="000000"/>
                <w:sz w:val="22"/>
                <w:highlight w:val="yellow"/>
              </w:rPr>
              <m:t>hop</m:t>
            </m:r>
          </m:sub>
        </m:sSub>
      </m:oMath>
      <w:r>
        <w:rPr>
          <w:rFonts w:eastAsia="宋体"/>
          <w:color w:val="000000"/>
          <w:sz w:val="22"/>
        </w:rPr>
        <w:t xml:space="preserve"> (in section 6.4.1.4.1), while it was wrongly captured as </w:t>
      </w:r>
      <m:oMath>
        <m:sSubSup>
          <m:sSubSupPr>
            <m:ctrlPr>
              <w:rPr>
                <w:rFonts w:ascii="Cambria Math" w:eastAsia="宋体" w:hAnsi="Cambria Math"/>
                <w:color w:val="000000"/>
                <w:sz w:val="22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sz w:val="22"/>
              </w:rPr>
              <m:t>hops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color w:val="000000"/>
                <w:sz w:val="22"/>
              </w:rPr>
              <m:t>SRS</m:t>
            </m:r>
          </m:sup>
        </m:sSubSup>
      </m:oMath>
      <w:r>
        <w:rPr>
          <w:rFonts w:eastAsia="宋体"/>
          <w:color w:val="000000"/>
          <w:sz w:val="22"/>
        </w:rPr>
        <w:t xml:space="preserve"> in some places in section 6.4.1.4.3.</w:t>
      </w:r>
    </w:p>
    <w:tbl>
      <w:tblPr>
        <w:tblStyle w:val="aff0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116454" w14:paraId="2F5DDAB0" w14:textId="77777777">
        <w:tc>
          <w:tcPr>
            <w:tcW w:w="10160" w:type="dxa"/>
          </w:tcPr>
          <w:p w14:paraId="1D82F771" w14:textId="77777777" w:rsidR="00116454" w:rsidRDefault="0096220D">
            <w:pPr>
              <w:pStyle w:val="5"/>
              <w:spacing w:before="0"/>
            </w:pPr>
            <w:bookmarkStart w:id="6" w:name="_Toc26459698"/>
            <w:bookmarkStart w:id="7" w:name="_Toc36026607"/>
            <w:bookmarkStart w:id="8" w:name="_Toc45107446"/>
            <w:bookmarkStart w:id="9" w:name="_Toc191975765"/>
            <w:bookmarkStart w:id="10" w:name="_Toc51774115"/>
            <w:bookmarkStart w:id="11" w:name="_Toc19796472"/>
            <w:bookmarkStart w:id="12" w:name="_Toc29230348"/>
            <w:r>
              <w:t>6.4.1.4.1</w:t>
            </w:r>
            <w:r>
              <w:tab/>
              <w:t>SRS resource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45B5ECD" w14:textId="77777777" w:rsidR="00116454" w:rsidRDefault="0096220D">
            <w:pPr>
              <w:spacing w:after="0"/>
            </w:pPr>
            <w:r>
              <w:t xml:space="preserve">An SRS resource is configured by the </w:t>
            </w:r>
            <w:r>
              <w:rPr>
                <w:i/>
              </w:rPr>
              <w:t>SRS-Resource</w:t>
            </w:r>
            <w:r>
              <w:t xml:space="preserve"> IE or the </w:t>
            </w:r>
            <w:r>
              <w:rPr>
                <w:i/>
                <w:iCs/>
              </w:rPr>
              <w:t>SRS-PosResource</w:t>
            </w:r>
            <w:r>
              <w:t xml:space="preserve"> IE and consists of</w:t>
            </w:r>
          </w:p>
          <w:p w14:paraId="0050B385" w14:textId="77777777" w:rsidR="00116454" w:rsidRDefault="0096220D">
            <w:pPr>
              <w:pStyle w:val="B1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w:rPr>
                  <w:rFonts w:ascii="Cambria Math" w:eastAsia="Malgun Gothic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</w:rPr>
                    <m:t>1,2,4,8</m:t>
                  </m:r>
                </m:e>
              </m:d>
            </m:oMath>
            <w:r>
              <w:rPr>
                <w:rFonts w:eastAsia="Malgun Gothic"/>
              </w:rPr>
              <w:t xml:space="preserve"> antenna ports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="Malgun Gothic" w:hAnsi="Cambria Math"/>
                    </w:rPr>
                    <m:t>i=0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ap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w:rPr>
                      <w:rFonts w:ascii="Cambria Math" w:eastAsia="Malgun Gothic" w:hAnsi="Cambria Math"/>
                    </w:rPr>
                    <m:t>-1</m:t>
                  </m:r>
                </m:sup>
              </m:sSubSup>
            </m:oMath>
            <w:r>
              <w:rPr>
                <w:rFonts w:eastAsia="Malgun Gothic"/>
              </w:rPr>
              <w:t xml:space="preserve">, where the number of antenna ports is given by the higher layer parameter </w:t>
            </w:r>
            <w:r>
              <w:rPr>
                <w:rFonts w:eastAsia="Malgun Gothic"/>
                <w:i/>
              </w:rPr>
              <w:t>nrofSRS-Ports</w:t>
            </w:r>
            <w:r>
              <w:rPr>
                <w:rFonts w:eastAsia="Malgun Gothic"/>
              </w:rPr>
              <w:t xml:space="preserve"> or </w:t>
            </w:r>
            <w:r>
              <w:rPr>
                <w:rFonts w:eastAsia="Malgun Gothic"/>
                <w:i/>
              </w:rPr>
              <w:t>nrofSRS-Ports-n8</w:t>
            </w:r>
            <w:r>
              <w:rPr>
                <w:rFonts w:eastAsia="Malgun Gothic"/>
              </w:rP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w:rPr>
                  <w:rFonts w:ascii="Cambria Math" w:eastAsia="Malgun Gothic" w:hAnsi="Cambria Math"/>
                </w:rPr>
                <m:t>=1</m:t>
              </m:r>
            </m:oMath>
            <w:r>
              <w:rPr>
                <w:rFonts w:eastAsia="Malgun Gothic"/>
              </w:rPr>
              <w:t>, and</w:t>
            </w:r>
            <w:r>
              <w:rPr>
                <w:rFonts w:eastAsia="Malgun Gothic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</w:rPr>
                <m:t>=1000+i</m:t>
              </m:r>
            </m:oMath>
            <w:r>
              <w:rPr>
                <w:rFonts w:eastAsia="Malgun Gothic"/>
              </w:rPr>
              <w:t xml:space="preserve"> when the SRS resource is in a SRS resource set with higher-layer parameter </w:t>
            </w:r>
            <w:r>
              <w:rPr>
                <w:rFonts w:eastAsia="Malgun Gothic"/>
                <w:i/>
              </w:rPr>
              <w:t>usage</w:t>
            </w:r>
            <w:r>
              <w:rPr>
                <w:rFonts w:eastAsia="Malgun Gothic"/>
              </w:rPr>
              <w:t xml:space="preserve"> in </w:t>
            </w:r>
            <w:r>
              <w:rPr>
                <w:rFonts w:eastAsia="Malgun Gothic"/>
                <w:i/>
              </w:rPr>
              <w:t>SRS-ResourceSet</w:t>
            </w:r>
            <w:r>
              <w:rPr>
                <w:rFonts w:eastAsia="Malgun Gothic"/>
              </w:rPr>
              <w:t xml:space="preserve"> not set to 'nonCodebook', or determined according to [6, TS 38.214] when the SRS resource is in a SRS resource set with higher-layer parameter </w:t>
            </w:r>
            <w:r>
              <w:rPr>
                <w:rFonts w:eastAsia="Malgun Gothic"/>
                <w:i/>
              </w:rPr>
              <w:t>usage</w:t>
            </w:r>
            <w:r>
              <w:rPr>
                <w:rFonts w:eastAsia="Malgun Gothic"/>
              </w:rPr>
              <w:t xml:space="preserve"> in </w:t>
            </w:r>
            <w:r>
              <w:rPr>
                <w:rFonts w:eastAsia="Malgun Gothic"/>
                <w:i/>
              </w:rPr>
              <w:t>SRS-ResourceSet</w:t>
            </w:r>
            <w:r>
              <w:rPr>
                <w:rFonts w:eastAsia="Malgun Gothic"/>
              </w:rPr>
              <w:t xml:space="preserve"> set to 'nonCodebook'.</w:t>
            </w:r>
          </w:p>
          <w:p w14:paraId="3303AF03" w14:textId="77777777" w:rsidR="00116454" w:rsidRDefault="0096220D">
            <w:pPr>
              <w:pStyle w:val="B1"/>
              <w:spacing w:after="0"/>
              <w:rPr>
                <w:rFonts w:eastAsia="Malgun Gothic"/>
                <w:kern w:val="2"/>
                <w:sz w:val="21"/>
                <w:lang w:val="en-US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highlight w:val="yellow"/>
                    </w:rPr>
                    <m:t>hop</m:t>
                  </m:r>
                </m:sub>
              </m:sSub>
            </m:oMath>
            <w:r>
              <w:t xml:space="preserve">, </w:t>
            </w:r>
            <w:r>
              <w:rPr>
                <w:highlight w:val="yellow"/>
              </w:rPr>
              <w:t>the number of hops for SRS Tx hopping</w:t>
            </w:r>
            <w:r>
              <w:t xml:space="preserve"> for an SRS resource configured by </w:t>
            </w:r>
            <w:r>
              <w:rPr>
                <w:i/>
                <w:iCs/>
              </w:rPr>
              <w:t>SRS-PosResource</w:t>
            </w:r>
            <w:r>
              <w:t xml:space="preserve"> and given by the higher layer parameter </w:t>
            </w:r>
            <w:r>
              <w:rPr>
                <w:rFonts w:eastAsia="Malgun Gothic"/>
                <w:i/>
                <w:iCs/>
              </w:rPr>
              <w:t>numberOfHops</w:t>
            </w:r>
            <w: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hop</m:t>
                  </m:r>
                </m:sub>
              </m:sSub>
              <m:r>
                <w:rPr>
                  <w:rFonts w:ascii="Cambria Math" w:eastAsia="Malgun Gothic" w:hAnsi="Cambria Math"/>
                </w:rPr>
                <m:t>=1</m:t>
              </m:r>
            </m:oMath>
            <w:r>
              <w:t>.</w:t>
            </w:r>
          </w:p>
        </w:tc>
      </w:tr>
    </w:tbl>
    <w:p w14:paraId="3E9B5692" w14:textId="77777777" w:rsidR="00116454" w:rsidRDefault="0096220D">
      <w:pPr>
        <w:pStyle w:val="aff8"/>
        <w:widowControl w:val="0"/>
        <w:numPr>
          <w:ilvl w:val="0"/>
          <w:numId w:val="15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contextualSpacing w:val="0"/>
        <w:jc w:val="both"/>
        <w:rPr>
          <w:rFonts w:eastAsia="宋体"/>
          <w:color w:val="000000"/>
          <w:sz w:val="22"/>
        </w:rPr>
      </w:pPr>
      <w:r>
        <w:rPr>
          <w:rFonts w:eastAsia="宋体"/>
          <w:color w:val="000000"/>
          <w:sz w:val="22"/>
        </w:rPr>
        <w:t xml:space="preserve">There is no description for slot offset and starting symbol for the first hop, i.e, </w:t>
      </w:r>
      <m:oMath>
        <m:sSubSup>
          <m:sSubSupPr>
            <m:ctrlPr>
              <w:rPr>
                <w:rFonts w:ascii="Cambria Math" w:eastAsia="宋体" w:hAnsi="Cambria Math"/>
                <w:color w:val="000000"/>
                <w:sz w:val="22"/>
              </w:rPr>
            </m:ctrlPr>
          </m:sSubSupPr>
          <m:e>
            <m:r>
              <w:rPr>
                <w:rFonts w:ascii="Cambria Math" w:eastAsia="宋体" w:hAnsi="Cambria Math"/>
                <w:color w:val="000000"/>
                <w:sz w:val="22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color w:val="000000"/>
                <w:sz w:val="22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color w:val="000000"/>
                <w:sz w:val="22"/>
              </w:rPr>
              <m:t>TxHopping</m:t>
            </m:r>
          </m:sup>
        </m:sSubSup>
        <m:r>
          <m:rPr>
            <m:sty m:val="p"/>
          </m:rPr>
          <w:rPr>
            <w:rFonts w:ascii="Cambria Math" w:eastAsia="宋体" w:hAnsi="Cambria Math"/>
            <w:color w:val="000000"/>
            <w:sz w:val="22"/>
          </w:rPr>
          <m:t>=0</m:t>
        </m:r>
      </m:oMath>
    </w:p>
    <w:p w14:paraId="68550790" w14:textId="77777777" w:rsidR="00116454" w:rsidRDefault="0096220D">
      <w:pPr>
        <w:pStyle w:val="aff8"/>
        <w:widowControl w:val="0"/>
        <w:numPr>
          <w:ilvl w:val="0"/>
          <w:numId w:val="15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contextualSpacing w:val="0"/>
        <w:jc w:val="both"/>
        <w:rPr>
          <w:rFonts w:eastAsia="宋体"/>
          <w:color w:val="000000"/>
          <w:sz w:val="22"/>
        </w:rPr>
      </w:pPr>
      <w:r>
        <w:rPr>
          <w:rFonts w:eastAsia="宋体" w:hint="eastAsia"/>
          <w:color w:val="000000"/>
          <w:sz w:val="22"/>
          <w:lang w:eastAsia="zh-CN"/>
        </w:rPr>
        <w:t>T</w:t>
      </w:r>
      <w:r>
        <w:rPr>
          <w:rFonts w:eastAsia="宋体"/>
          <w:color w:val="000000"/>
          <w:sz w:val="22"/>
        </w:rPr>
        <w:t>he parameter “</w:t>
      </w:r>
      <w:r>
        <w:rPr>
          <w:i/>
          <w:lang w:eastAsia="ja-JP"/>
        </w:rPr>
        <w:t>EnableStartRBHopping</w:t>
      </w:r>
      <w:r>
        <w:rPr>
          <w:rFonts w:eastAsia="宋体"/>
          <w:color w:val="000000"/>
          <w:sz w:val="22"/>
        </w:rPr>
        <w:t>” is not aligned with TS38.331.</w:t>
      </w:r>
    </w:p>
    <w:p w14:paraId="21100811" w14:textId="77777777" w:rsidR="00116454" w:rsidRDefault="0096220D">
      <w:pPr>
        <w:rPr>
          <w:rFonts w:eastAsia="宋体"/>
          <w:color w:val="000000"/>
          <w:sz w:val="22"/>
        </w:rPr>
      </w:pPr>
      <w:r>
        <w:rPr>
          <w:rFonts w:eastAsia="宋体"/>
          <w:color w:val="000000"/>
          <w:sz w:val="22"/>
        </w:rPr>
        <w:t>In the draft CR [1], NEC proposed to capture the following.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6454" w14:paraId="0DE830F7" w14:textId="77777777">
        <w:tc>
          <w:tcPr>
            <w:tcW w:w="9908" w:type="dxa"/>
          </w:tcPr>
          <w:tbl>
            <w:tblPr>
              <w:tblW w:w="9640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694"/>
              <w:gridCol w:w="6946"/>
            </w:tblGrid>
            <w:tr w:rsidR="00116454" w14:paraId="1304D30C" w14:textId="77777777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F12251A" w14:textId="77777777" w:rsidR="00116454" w:rsidRDefault="0096220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62647BC" w14:textId="77777777" w:rsidR="00116454" w:rsidRDefault="0096220D">
                  <w:pPr>
                    <w:pStyle w:val="CRCoverPage"/>
                    <w:numPr>
                      <w:ilvl w:val="0"/>
                      <w:numId w:val="16"/>
                    </w:numPr>
                    <w:spacing w:after="0"/>
                    <w:ind w:left="46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Undefined symbol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fi-F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fi-FI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i-FI"/>
                          </w:rPr>
                          <m:t>hops</m:t>
                        </m:r>
                        <m:ctrlPr>
                          <w:rPr>
                            <w:rFonts w:ascii="Cambria Math" w:hAnsi="Cambria Math"/>
                            <w:lang w:val="fi-FI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i-FI"/>
                          </w:rPr>
                          <m:t>SRS</m:t>
                        </m:r>
                        <m:ctrlPr>
                          <w:rPr>
                            <w:rFonts w:ascii="Cambria Math" w:hAnsi="Cambria Math"/>
                            <w:lang w:val="fi-FI"/>
                          </w:rPr>
                        </m:ctrlPr>
                      </m:sup>
                    </m:sSubSup>
                  </m:oMath>
                  <w:r>
                    <w:rPr>
                      <w:lang w:val="fi-FI"/>
                    </w:rPr>
                    <w:t xml:space="preserve"> for SRS hopping, which should be the number of hops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b>
                    </m:sSub>
                  </m:oMath>
                  <w:r>
                    <w:rPr>
                      <w:lang w:val="fi-FI"/>
                    </w:rPr>
                    <w:t>.</w:t>
                  </w:r>
                </w:p>
                <w:p w14:paraId="359AE9B7" w14:textId="77777777" w:rsidR="00116454" w:rsidRDefault="0096220D">
                  <w:pPr>
                    <w:pStyle w:val="CRCoverPage"/>
                    <w:numPr>
                      <w:ilvl w:val="0"/>
                      <w:numId w:val="16"/>
                    </w:numPr>
                    <w:spacing w:after="0"/>
                    <w:ind w:left="460"/>
                    <w:rPr>
                      <w:lang w:eastAsia="zh-CN"/>
                    </w:rPr>
                  </w:pPr>
                  <w:r>
                    <w:rPr>
                      <w:lang w:val="fi-FI"/>
                    </w:rPr>
                    <w:t xml:space="preserve">No description for slot offset and starting symbol for the first hop, i.e, </w:t>
                  </w:r>
                  <m:oMath>
                    <m:sSubSup>
                      <m:sSubSupPr>
                        <m:ctrlPr>
                          <w:rPr>
                            <w:rFonts w:ascii="Cambria Math" w:eastAsia="Calibri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TxHopping</m:t>
                        </m:r>
                      </m:sup>
                    </m:sSubSup>
                    <m:r>
                      <w:rPr>
                        <w:rFonts w:ascii="Cambria Math" w:hAnsi="Cambria Math"/>
                        <w:lang w:val="fi-FI"/>
                      </w:rPr>
                      <m:t>=0</m:t>
                    </m:r>
                  </m:oMath>
                </w:p>
              </w:tc>
            </w:tr>
            <w:tr w:rsidR="00116454" w14:paraId="2D1E6282" w14:textId="77777777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3B21245D" w14:textId="77777777" w:rsidR="00116454" w:rsidRDefault="00116454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017CD5B0" w14:textId="77777777" w:rsidR="00116454" w:rsidRDefault="00116454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116454" w14:paraId="30523BFC" w14:textId="77777777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01B5D718" w14:textId="77777777" w:rsidR="00116454" w:rsidRDefault="0096220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0965BC" w14:textId="77777777" w:rsidR="00116454" w:rsidRDefault="0096220D">
                  <w:pPr>
                    <w:pStyle w:val="CRCoverPage"/>
                    <w:numPr>
                      <w:ilvl w:val="0"/>
                      <w:numId w:val="17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Changing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hops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SRS</m:t>
                        </m:r>
                      </m:sup>
                    </m:sSubSup>
                  </m:oMath>
                  <w:r>
                    <w:rPr>
                      <w:lang w:eastAsia="zh-CN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eastAsia="zh-CN"/>
                          </w:rPr>
                          <m:t>hop</m:t>
                        </m:r>
                      </m:sub>
                    </m:sSub>
                  </m:oMath>
                  <w:r>
                    <w:rPr>
                      <w:lang w:eastAsia="zh-CN"/>
                    </w:rPr>
                    <w:t xml:space="preserve">. </w:t>
                  </w:r>
                </w:p>
                <w:p w14:paraId="5B90AD5C" w14:textId="77777777" w:rsidR="00116454" w:rsidRDefault="0096220D">
                  <w:pPr>
                    <w:pStyle w:val="CRCoverPage"/>
                    <w:numPr>
                      <w:ilvl w:val="0"/>
                      <w:numId w:val="17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Addition description for slot offset and starting symbol configuration for the first hop</w:t>
                  </w:r>
                </w:p>
                <w:p w14:paraId="5857833A" w14:textId="77777777" w:rsidR="00116454" w:rsidRDefault="0096220D">
                  <w:pPr>
                    <w:pStyle w:val="CRCoverPage"/>
                    <w:numPr>
                      <w:ilvl w:val="0"/>
                      <w:numId w:val="17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Updating the RRC parameter to align with TS38.331</w:t>
                  </w:r>
                </w:p>
              </w:tc>
            </w:tr>
            <w:tr w:rsidR="00116454" w14:paraId="4D0DF3B7" w14:textId="77777777">
              <w:tc>
                <w:tcPr>
                  <w:tcW w:w="2694" w:type="dxa"/>
                  <w:tcBorders>
                    <w:left w:val="single" w:sz="4" w:space="0" w:color="auto"/>
                  </w:tcBorders>
                </w:tcPr>
                <w:p w14:paraId="5DD40C4F" w14:textId="77777777" w:rsidR="00116454" w:rsidRDefault="00116454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2AE923C5" w14:textId="77777777" w:rsidR="00116454" w:rsidRDefault="00116454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116454" w14:paraId="77F2EDC2" w14:textId="77777777">
              <w:tc>
                <w:tcPr>
                  <w:tcW w:w="269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B4B8155" w14:textId="77777777" w:rsidR="00116454" w:rsidRDefault="0096220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AD6928" w14:textId="77777777" w:rsidR="00116454" w:rsidRDefault="0096220D">
                  <w:pPr>
                    <w:pStyle w:val="CRCoverPage"/>
                    <w:numPr>
                      <w:ilvl w:val="0"/>
                      <w:numId w:val="18"/>
                    </w:numPr>
                    <w:spacing w:after="0"/>
                    <w:ind w:left="46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Ambiguous for redcap UE to determine the number of hops for positioning</w:t>
                  </w:r>
                </w:p>
                <w:p w14:paraId="39A7DDC0" w14:textId="77777777" w:rsidR="00116454" w:rsidRDefault="0096220D">
                  <w:pPr>
                    <w:pStyle w:val="CRCoverPage"/>
                    <w:numPr>
                      <w:ilvl w:val="0"/>
                      <w:numId w:val="18"/>
                    </w:numPr>
                    <w:spacing w:after="0"/>
                    <w:ind w:left="46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Ambiguous for redcap UE to determine the slot offset and starting symbol for the first hop</w:t>
                  </w:r>
                </w:p>
              </w:tc>
            </w:tr>
          </w:tbl>
          <w:p w14:paraId="3D98119B" w14:textId="77777777" w:rsidR="00116454" w:rsidRDefault="00116454">
            <w:pPr>
              <w:pStyle w:val="5"/>
              <w:outlineLvl w:val="4"/>
            </w:pPr>
          </w:p>
        </w:tc>
      </w:tr>
      <w:tr w:rsidR="00116454" w14:paraId="14FE5983" w14:textId="77777777">
        <w:tc>
          <w:tcPr>
            <w:tcW w:w="9908" w:type="dxa"/>
          </w:tcPr>
          <w:p w14:paraId="1FAB3C6A" w14:textId="77777777" w:rsidR="00116454" w:rsidRDefault="0096220D">
            <w:pPr>
              <w:pStyle w:val="5"/>
              <w:outlineLvl w:val="4"/>
            </w:pPr>
            <w:bookmarkStart w:id="13" w:name="_Toc29230350"/>
            <w:bookmarkStart w:id="14" w:name="_Toc19796474"/>
            <w:bookmarkStart w:id="15" w:name="_Toc36026609"/>
            <w:bookmarkStart w:id="16" w:name="_Toc26459700"/>
            <w:bookmarkStart w:id="17" w:name="_Toc191975767"/>
            <w:bookmarkStart w:id="18" w:name="_Toc45107448"/>
            <w:bookmarkStart w:id="19" w:name="_Toc51774117"/>
            <w:r>
              <w:lastRenderedPageBreak/>
              <w:t>6.4.1.4.3</w:t>
            </w:r>
            <w:r>
              <w:tab/>
              <w:t>Mapping to physical resources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07396955" w14:textId="77777777" w:rsidR="00116454" w:rsidRDefault="0096220D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14:paraId="408A858C" w14:textId="77777777" w:rsidR="00116454" w:rsidRDefault="0096220D">
            <w:r>
              <w:rPr>
                <w:lang w:val="en-AU"/>
              </w:rPr>
              <w:t>T</w:t>
            </w:r>
            <w:r>
              <w:t xml:space="preserve">he frequency-domain starting position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</m:oMath>
            <w:r>
              <w:t xml:space="preserve"> is defined by</w:t>
            </w:r>
          </w:p>
          <w:p w14:paraId="1D321105" w14:textId="77777777" w:rsidR="00116454" w:rsidRDefault="006E353A">
            <w:pPr>
              <w:pStyle w:val="EQ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RPFS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offset2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FH</m:t>
                    </m:r>
                  </m:sup>
                </m:sSubSup>
              </m:oMath>
            </m:oMathPara>
          </w:p>
          <w:p w14:paraId="24C3B965" w14:textId="77777777" w:rsidR="00116454" w:rsidRDefault="0096220D">
            <w:pPr>
              <w:rPr>
                <w:lang w:eastAsia="ja-JP"/>
              </w:rPr>
            </w:pPr>
            <w:r>
              <w:t xml:space="preserve">where </w:t>
            </w:r>
          </w:p>
          <w:p w14:paraId="03AC2399" w14:textId="77777777" w:rsidR="00116454" w:rsidRDefault="006E353A">
            <w:pPr>
              <w:rPr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shift</m:t>
                    </m:r>
                  </m:sub>
                </m:sSub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RB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TC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 w:eastAsia="ja-JP"/>
                          </w:rPr>
                          <m:t>offset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</m:sup>
                    </m:sSubSup>
                    <m:r>
                      <w:rPr>
                        <w:rFonts w:ascii="Cambria Math" w:hAnsi="Cambria Math"/>
                        <w:lang w:eastAsia="ja-JP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coh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algun Gothic" w:hAnsi="Cambria Math"/>
                              </w:rPr>
                              <m:t>''</m:t>
                            </m:r>
                          </m:sup>
                        </m:sSup>
                      </m:e>
                    </m:d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  <w:lang w:val="en-US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TC</m:t>
                    </m:r>
                  </m:sub>
                </m:sSub>
              </m:oMath>
            </m:oMathPara>
          </w:p>
          <w:p w14:paraId="7DDE5821" w14:textId="77777777" w:rsidR="00116454" w:rsidRDefault="0096220D">
            <w:r>
              <w:rPr>
                <w:lang w:val="en-US"/>
              </w:rPr>
              <w:t>and</w:t>
            </w:r>
            <m:oMath>
              <m:r>
                <m:rPr>
                  <m:sty m:val="p"/>
                </m:rPr>
                <w:rPr>
                  <w:lang w:val="en-US"/>
                </w:rPr>
                <w:br/>
              </m:r>
            </m:oMath>
            <w:bookmarkStart w:id="20" w:name="_Hlk88657864"/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TC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=8,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1003, 1007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>=6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=8,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1002, 1006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>=6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=8,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1001, 1005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>=6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=8,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1001, 1003, 1005, 1007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>=12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=8,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1001, 1003, 1005, 1007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 xml:space="preserve">=8,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cs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≥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cs,max</m:t>
                                  </m:r>
                                </m:sup>
                              </m:sSub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</w:rPr>
                            <m:t>=6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TC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m:t xml:space="preserve"> mod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  <m:e>
                          <m:r>
                            <m:rPr>
                              <m:nor/>
                            </m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,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</w:rPr>
                                <m:t>8, 12</m:t>
                              </m:r>
                            </m:e>
                          </m:d>
                          <m:r>
                            <w:rPr>
                              <w:rFonts w:ascii="Cambria Math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 xml:space="preserve">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m:t>cs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≥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m:t>cs,max</m:t>
                                  </m:r>
                                </m:sup>
                              </m:sSub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m:t>TC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  <w:bookmarkEnd w:id="20"/>
          </w:p>
          <w:p w14:paraId="55E7E8FE" w14:textId="77777777" w:rsidR="00116454" w:rsidRDefault="006E353A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b=0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,b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nary>
              </m:oMath>
            </m:oMathPara>
          </w:p>
          <w:p w14:paraId="3CE22D9E" w14:textId="77777777" w:rsidR="00116454" w:rsidRDefault="006E353A">
            <w:pPr>
              <w:rPr>
                <w:i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RPFS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m:r>
                  </m:sup>
                </m:sSubSup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SRS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hop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theme="minorBidi"/>
                            <w:lang w:val="sv-SE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HAnsi" w:hAnsi="Cambria Math" w:cstheme="minorBidi"/>
                          </w:rPr>
                          <m:t>F</m:t>
                        </m:r>
                      </m:sub>
                    </m:sSub>
                  </m:den>
                </m:f>
              </m:oMath>
            </m:oMathPara>
          </w:p>
          <w:p w14:paraId="4BFCDBF7" w14:textId="77777777" w:rsidR="00116454" w:rsidRDefault="006E353A"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offset2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 w:eastAsia="ja-JP"/>
                              </w:rPr>
                              <m:t>init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 w:eastAsia="ja-JP"/>
                              </w:rPr>
                              <m:t>hop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SRS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</w:rPr>
                              <m:t>TxHopping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hop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 w:eastAsia="ja-JP"/>
                          </w:rPr>
                          <m:t>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 w:eastAsia="ja-JP"/>
                          </w:rPr>
                          <m:t>hop</m:t>
                        </m:r>
                      </m:sup>
                    </m:sSubSup>
                  </m:e>
                </m:d>
                <m:d>
                  <m:dPr>
                    <m:ctrlPr>
                      <w:rPr>
                        <w:rFonts w:ascii="Cambria Math" w:eastAsiaTheme="minorHAnsi" w:hAnsi="Cambria Math" w:cstheme="minorBidi"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</w:rPr>
                          <m:t>,0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overlap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hop</m:t>
                        </m:r>
                      </m:sup>
                    </m:sSubSup>
                  </m:e>
                </m:d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</w:rPr>
                      <m:t>RB</m:t>
                    </m:r>
                  </m:sup>
                </m:sSubSup>
              </m:oMath>
            </m:oMathPara>
          </w:p>
          <w:p w14:paraId="3E8F7D34" w14:textId="77777777" w:rsidR="00116454" w:rsidRDefault="0096220D">
            <w:pPr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21C31201" w14:textId="77777777" w:rsidR="00116454" w:rsidRDefault="0096220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>
              <w:rPr>
                <w:lang w:val="en-US"/>
              </w:rPr>
              <w:t xml:space="preserve"> is given by the higher-layer parameter </w:t>
            </w:r>
            <w:r>
              <w:rPr>
                <w:i/>
                <w:iCs/>
                <w:lang w:val="en-US"/>
              </w:rPr>
              <w:t>StartRBIndex</w:t>
            </w:r>
            <w:r>
              <w:rPr>
                <w:lang w:val="en-US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>
              <w:rPr>
                <w:lang w:val="en-US"/>
              </w:rPr>
              <w:t xml:space="preserve">; </w:t>
            </w:r>
          </w:p>
          <w:p w14:paraId="5396693C" w14:textId="77777777" w:rsidR="00116454" w:rsidRDefault="0096220D">
            <w:pPr>
              <w:pStyle w:val="B1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-</w:t>
            </w:r>
            <w:r>
              <w:rPr>
                <w:iCs/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</m:oMath>
            <w:r>
              <w:rPr>
                <w:iCs/>
                <w:lang w:eastAsia="ja-JP"/>
              </w:rPr>
              <w:t xml:space="preserve"> is given by Table 6.4.1.4.3-3 with</w:t>
            </w:r>
          </w:p>
          <w:bookmarkStart w:id="21" w:name="_Hlk88230374"/>
          <w:p w14:paraId="4C4FF777" w14:textId="77777777" w:rsidR="00116454" w:rsidRDefault="006E353A">
            <w:pPr>
              <w:pStyle w:val="B1"/>
              <w:rPr>
                <w:iCs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ja-JP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Calibri" w:hAnsi="Cambria Math"/>
                            <w:i/>
                            <w:lang w:eastAsia="ja-JP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/>
                            <w:lang w:eastAsia="ja-JP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hop</m:t>
                    </m:r>
                  </m:sub>
                </m:sSub>
                <m:r>
                  <m:rPr>
                    <m:aln/>
                  </m:rPr>
                  <w:rPr>
                    <w:rFonts w:ascii="Cambria Math" w:eastAsia="Calibri" w:hAnsi="Cambria Math"/>
                    <w:lang w:val="en-US" w:eastAsia="ja-JP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SRS</m:t>
                            </m:r>
                          </m:sub>
                        </m:sSub>
                      </m:num>
                      <m:den>
                        <m:nary>
                          <m:naryPr>
                            <m:chr m:val="∏"/>
                            <m:limLoc m:val="subSup"/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'=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hop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SRS</m:t>
                                </m:r>
                              </m:sub>
                            </m:sSub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'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/>
                    <w:lang w:val="en-US" w:eastAsia="ja-JP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F</m:t>
                    </m:r>
                  </m:sub>
                </m:sSub>
                <w:bookmarkEnd w:id="21"/>
                <m:r>
                  <m:rPr>
                    <m:sty m:val="p"/>
                  </m:rPr>
                  <w:rPr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Cs/>
                            <w:lang w:val="en-US" w:eastAsia="ja-JP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  <w:lang w:val="en-US" w:eastAsia="ja-JP"/>
                  </w:rPr>
                  <m:t>=1</m:t>
                </m:r>
              </m:oMath>
            </m:oMathPara>
          </w:p>
          <w:p w14:paraId="32D573D0" w14:textId="77777777" w:rsidR="00116454" w:rsidRDefault="0096220D">
            <w:pPr>
              <w:pStyle w:val="B1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ab/>
              <w:t xml:space="preserve">if the higher-layer parameter </w:t>
            </w:r>
            <w:del w:id="22" w:author="Yukai Gao" w:date="2025-04-22T15:20:00Z">
              <w:r>
                <w:rPr>
                  <w:i/>
                  <w:lang w:eastAsia="ja-JP"/>
                </w:rPr>
                <w:delText>EnableStartRBHopping</w:delText>
              </w:r>
              <w:r>
                <w:rPr>
                  <w:iCs/>
                  <w:lang w:eastAsia="ja-JP"/>
                </w:rPr>
                <w:delText xml:space="preserve"> </w:delText>
              </w:r>
            </w:del>
            <w:ins w:id="23" w:author="Yukai Gao" w:date="2025-04-22T15:20:00Z">
              <w:r>
                <w:rPr>
                  <w:i/>
                  <w:lang w:eastAsia="ja-JP"/>
                </w:rPr>
                <w:t>enableStartRBHopping</w:t>
              </w:r>
              <w:r>
                <w:rPr>
                  <w:iCs/>
                  <w:lang w:eastAsia="ja-JP"/>
                </w:rPr>
                <w:t xml:space="preserve"> </w:t>
              </w:r>
            </w:ins>
            <w:r>
              <w:rPr>
                <w:iCs/>
                <w:lang w:eastAsia="ja-JP"/>
              </w:rPr>
              <w:t xml:space="preserve">is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=0</m:t>
              </m:r>
            </m:oMath>
            <w:r>
              <w:rPr>
                <w:iCs/>
                <w:lang w:eastAsia="ja-JP"/>
              </w:rPr>
              <w:t>.</w:t>
            </w:r>
          </w:p>
          <w:p w14:paraId="41C8B566" w14:textId="77777777" w:rsidR="00116454" w:rsidRDefault="0096220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hop</m:t>
                  </m:r>
                </m:sup>
              </m:sSubSup>
              <m:r>
                <w:rPr>
                  <w:rFonts w:ascii="Cambria Math" w:eastAsia="Calibri" w:hAnsi="Cambria Math" w:cs="Arial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</w:rPr>
                    <m:t>0,1,2,4</m:t>
                  </m:r>
                </m:e>
              </m:d>
            </m:oMath>
            <w:r>
              <w:rPr>
                <w:lang w:val="en-US"/>
              </w:rPr>
              <w:t xml:space="preserve"> is given by the higher-layer parameter </w:t>
            </w:r>
            <w:r>
              <w:rPr>
                <w:i/>
                <w:iCs/>
                <w:lang w:val="en-US"/>
              </w:rPr>
              <w:t>overlapValue</w:t>
            </w:r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TxHoppingConfig</w:t>
            </w:r>
            <w:r>
              <w:rPr>
                <w:lang w:val="en-US"/>
              </w:rPr>
              <w:t>.</w:t>
            </w:r>
          </w:p>
          <w:p w14:paraId="4BE3E4CB" w14:textId="77777777" w:rsidR="00116454" w:rsidRDefault="0096220D">
            <w:pPr>
              <w:pStyle w:val="B1"/>
              <w:rPr>
                <w:rFonts w:eastAsia="等线" w:cs="Arial"/>
                <w:lang w:val="fi-FI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=0,1,…,</m:t>
              </m:r>
              <m:sSub>
                <m:sSubPr>
                  <m:ctrlPr>
                    <w:ins w:id="24" w:author="Yukai Gao" w:date="2025-04-22T14:40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25" w:author="Yukai Gao" w:date="2025-04-22T14:40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26" w:author="Yukai Gao" w:date="2025-04-22T14:40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27" w:author="Yukai Gao" w:date="2025-04-22T14:40:00Z">
                      <w:rPr>
                        <w:rFonts w:ascii="Cambria Math" w:hAnsi="Cambria Math"/>
                        <w:i/>
                        <w:lang w:val="fi-FI"/>
                      </w:rPr>
                    </w:del>
                  </m:ctrlPr>
                </m:sSubSupPr>
                <m:e>
                  <m:r>
                    <w:del w:id="28" w:author="Yukai Gao" w:date="2025-04-22T14:40:00Z">
                      <w:rPr>
                        <w:rFonts w:ascii="Cambria Math" w:hAnsi="Cambria Math"/>
                        <w:lang w:val="fi-FI"/>
                      </w:rPr>
                      <m:t>N</m:t>
                    </w:del>
                  </m:r>
                </m:e>
                <m:sub>
                  <m:r>
                    <w:del w:id="29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hops</m:t>
                    </w:del>
                  </m:r>
                  <m:ctrlPr>
                    <w:del w:id="30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b>
                <m:sup>
                  <m:r>
                    <w:del w:id="31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SRS</m:t>
                    </w:del>
                  </m:r>
                  <m:ctrlPr>
                    <w:del w:id="32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p>
              </m:sSubSup>
              <m:r>
                <w:rPr>
                  <w:rFonts w:ascii="Cambria Math" w:hAnsi="Cambria Math"/>
                  <w:lang w:val="fi-FI"/>
                </w:rPr>
                <m:t>-1</m:t>
              </m:r>
            </m:oMath>
            <w:r>
              <w:rPr>
                <w:lang w:val="fi-FI"/>
              </w:rPr>
              <w:t xml:space="preserve"> </w:t>
            </w:r>
            <w:r>
              <w:rPr>
                <w:rFonts w:eastAsia="等线" w:cs="Arial"/>
                <w:lang w:val="fi-FI"/>
              </w:rPr>
              <w:t xml:space="preserve">is the hop transmission counter in the time domain, </w:t>
            </w:r>
            <w:r>
              <w:rPr>
                <w:rFonts w:eastAsia="等线" w:cs="Arial" w:hint="eastAsia"/>
                <w:lang w:val="fi-FI" w:eastAsia="zh-CN"/>
              </w:rPr>
              <w:t>where</w:t>
            </w:r>
            <w:ins w:id="33" w:author="Yukai Gao" w:date="2025-04-22T15:12:00Z">
              <w:r>
                <w:rPr>
                  <w:rFonts w:eastAsia="等线" w:cs="Arial"/>
                  <w:lang w:val="fi-FI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4" w:author="Yukai Gao" w:date="2025-04-22T15:12:00Z">
                      <w:rPr>
                        <w:rFonts w:ascii="Cambria Math" w:eastAsia="Calibri" w:hAnsi="Cambria Math" w:cs="Arial"/>
                        <w:i/>
                      </w:rPr>
                    </w:ins>
                  </m:ctrlPr>
                </m:sSubSupPr>
                <m:e>
                  <m:r>
                    <w:ins w:id="35" w:author="Yukai Gao" w:date="2025-04-22T15:12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6" w:author="Yukai Gao" w:date="2025-04-22T15:12:00Z">
                      <m:rPr>
                        <m:nor/>
                      </m:rPr>
                      <w:rPr>
                        <w:rFonts w:ascii="Cambria Math" w:hAnsi="Cambria Math"/>
                      </w:rPr>
                      <m:t>SRS</m:t>
                    </w:ins>
                  </m:r>
                </m:sub>
                <m:sup>
                  <m:r>
                    <w:ins w:id="37" w:author="Yukai Gao" w:date="2025-04-22T15:12:00Z"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TxHopping</m:t>
                    </w:ins>
                  </m:r>
                </m:sup>
              </m:sSubSup>
              <m:r>
                <w:ins w:id="38" w:author="Yukai Gao" w:date="2025-04-22T15:12:00Z">
                  <w:rPr>
                    <w:rFonts w:ascii="Cambria Math" w:hAnsi="Cambria Math"/>
                    <w:lang w:val="fi-FI"/>
                  </w:rPr>
                  <m:t>=0</m:t>
                </w:ins>
              </m:r>
            </m:oMath>
            <w:ins w:id="39" w:author="Yukai Gao" w:date="2025-04-22T15:12:00Z">
              <w:r>
                <w:rPr>
                  <w:rFonts w:eastAsia="等线" w:cs="Arial"/>
                  <w:lang w:val="fi-FI"/>
                </w:rPr>
                <w:t xml:space="preserve"> corresponds to</w:t>
              </w:r>
            </w:ins>
            <w:ins w:id="40" w:author="Yukai Gao" w:date="2025-04-22T16:02:00Z">
              <w:r>
                <w:rPr>
                  <w:rFonts w:eastAsia="等线" w:cs="Arial"/>
                  <w:lang w:val="fi-FI"/>
                </w:rPr>
                <w:t xml:space="preserve"> the hop with starting symbol</w:t>
              </w:r>
            </w:ins>
            <w:ins w:id="41" w:author="Yukai Gao" w:date="2025-04-22T16:03:00Z">
              <w:r>
                <w:rPr>
                  <w:rFonts w:eastAsia="等线" w:cs="Arial"/>
                  <w:lang w:val="fi-FI"/>
                </w:rPr>
                <w:t xml:space="preserve"> and slot offset configured by</w:t>
              </w:r>
            </w:ins>
            <w:ins w:id="42" w:author="Yukai Gao" w:date="2025-04-22T15:12:00Z">
              <w:r>
                <w:rPr>
                  <w:rFonts w:eastAsia="等线" w:cs="Arial"/>
                  <w:lang w:val="fi-FI"/>
                </w:rPr>
                <w:t xml:space="preserve"> </w:t>
              </w:r>
            </w:ins>
            <w:ins w:id="43" w:author="Yukai Gao" w:date="2025-04-22T15:14:00Z">
              <w:r>
                <w:rPr>
                  <w:rFonts w:eastAsia="等线" w:cs="Arial"/>
                  <w:i/>
                  <w:iCs/>
                  <w:lang w:val="fi-FI"/>
                </w:rPr>
                <w:t>resourceMapping</w:t>
              </w:r>
            </w:ins>
            <w:ins w:id="44" w:author="Yukai Gao" w:date="2025-04-22T15:15:00Z">
              <w:r>
                <w:rPr>
                  <w:rFonts w:eastAsia="等线" w:cs="Arial"/>
                  <w:lang w:val="fi-FI"/>
                </w:rPr>
                <w:t xml:space="preserve"> and </w:t>
              </w:r>
              <w:r>
                <w:rPr>
                  <w:rFonts w:eastAsia="等线" w:cs="Arial" w:hint="eastAsia"/>
                  <w:i/>
                  <w:iCs/>
                  <w:lang w:val="fi-FI" w:eastAsia="zh-CN"/>
                </w:rPr>
                <w:t>resourceType</w:t>
              </w:r>
              <w:r>
                <w:rPr>
                  <w:rFonts w:eastAsia="等线" w:cs="Arial"/>
                  <w:lang w:val="fi-FI"/>
                </w:rPr>
                <w:t xml:space="preserve"> in </w:t>
              </w:r>
              <w:r>
                <w:rPr>
                  <w:rFonts w:eastAsia="等线" w:cs="Arial"/>
                  <w:i/>
                  <w:iCs/>
                  <w:lang w:val="fi-FI"/>
                </w:rPr>
                <w:t>SRS-PosResource</w:t>
              </w:r>
              <w:r>
                <w:rPr>
                  <w:rFonts w:eastAsia="等线" w:cs="Arial"/>
                  <w:lang w:val="fi-FI"/>
                </w:rPr>
                <w:t>,</w:t>
              </w:r>
            </w:ins>
            <w:r>
              <w:rPr>
                <w:rFonts w:eastAsia="等线" w:cs="Arial"/>
                <w:lang w:val="fi-FI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=1,2,…,</m:t>
              </m:r>
              <m:sSub>
                <m:sSubPr>
                  <m:ctrlPr>
                    <w:ins w:id="45" w:author="Yukai Gao" w:date="2025-04-22T14:40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46" w:author="Yukai Gao" w:date="2025-04-22T14:40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47" w:author="Yukai Gao" w:date="2025-04-22T14:40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48" w:author="Yukai Gao" w:date="2025-04-22T14:40:00Z">
                      <w:rPr>
                        <w:rFonts w:ascii="Cambria Math" w:hAnsi="Cambria Math"/>
                        <w:i/>
                        <w:lang w:val="fi-FI"/>
                      </w:rPr>
                    </w:del>
                  </m:ctrlPr>
                </m:sSubSupPr>
                <m:e>
                  <m:r>
                    <w:del w:id="49" w:author="Yukai Gao" w:date="2025-04-22T14:40:00Z">
                      <w:rPr>
                        <w:rFonts w:ascii="Cambria Math" w:hAnsi="Cambria Math"/>
                        <w:lang w:val="fi-FI"/>
                      </w:rPr>
                      <m:t>N</m:t>
                    </w:del>
                  </m:r>
                </m:e>
                <m:sub>
                  <m:r>
                    <w:del w:id="50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hops</m:t>
                    </w:del>
                  </m:r>
                  <m:ctrlPr>
                    <w:del w:id="51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b>
                <m:sup>
                  <m:r>
                    <w:del w:id="52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SRS</m:t>
                    </w:del>
                  </m:r>
                  <m:ctrlPr>
                    <w:del w:id="53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p>
              </m:sSubSup>
              <m:r>
                <w:rPr>
                  <w:rFonts w:ascii="Cambria Math" w:hAnsi="Cambria Math"/>
                  <w:lang w:val="fi-FI"/>
                </w:rPr>
                <m:t xml:space="preserve">-1 </m:t>
              </m:r>
            </m:oMath>
            <w:r>
              <w:rPr>
                <w:rFonts w:eastAsia="等线" w:cs="Arial"/>
                <w:lang w:val="fi-FI"/>
              </w:rPr>
              <w:t xml:space="preserve"> corresponds to the order of the higher-layer parameter </w:t>
            </w:r>
            <w:r>
              <w:rPr>
                <w:rFonts w:eastAsia="等线" w:cs="Arial"/>
                <w:i/>
                <w:iCs/>
                <w:lang w:val="fi-FI"/>
              </w:rPr>
              <w:t>SlotOffsetForRemainingHops</w:t>
            </w:r>
            <w:r>
              <w:rPr>
                <w:rFonts w:eastAsia="等线" w:cs="Arial"/>
                <w:lang w:val="fi-FI"/>
              </w:rPr>
              <w:t xml:space="preserve"> in </w:t>
            </w:r>
            <w:r>
              <w:rPr>
                <w:rFonts w:eastAsia="等线" w:cs="Arial"/>
                <w:i/>
                <w:iCs/>
                <w:lang w:val="fi-FI"/>
              </w:rPr>
              <w:t>slotOffsetForRemainingHopsList</w:t>
            </w:r>
            <w:r>
              <w:rPr>
                <w:rFonts w:eastAsia="等线" w:cs="Arial"/>
                <w:lang w:val="fi-FI"/>
              </w:rPr>
              <w:t xml:space="preserve">, wherein the UE expects to be configured with </w:t>
            </w:r>
            <w:r>
              <w:rPr>
                <w:rFonts w:eastAsia="等线" w:cs="Arial"/>
              </w:rPr>
              <w:t xml:space="preserve">the starting slot offset and starting symbol of the </w:t>
            </w:r>
            <m:oMath>
              <m:sSub>
                <m:sSubPr>
                  <m:ctrlPr>
                    <w:ins w:id="54" w:author="Yukai Gao" w:date="2025-04-23T13:19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55" w:author="Yukai Gao" w:date="2025-04-23T13:19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56" w:author="Yukai Gao" w:date="2025-04-23T13:19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57" w:author="Yukai Gao" w:date="2025-04-23T13:19:00Z">
                      <w:rPr>
                        <w:rFonts w:ascii="Cambria Math" w:hAnsi="Cambria Math"/>
                        <w:i/>
                        <w:lang w:val="de-DE"/>
                      </w:rPr>
                    </w:del>
                  </m:ctrlPr>
                </m:sSubSupPr>
                <m:e>
                  <m:r>
                    <w:del w:id="58" w:author="Yukai Gao" w:date="2025-04-23T13:19:00Z">
                      <w:rPr>
                        <w:rFonts w:ascii="Cambria Math" w:hAnsi="Cambria Math"/>
                        <w:lang w:val="de-DE"/>
                      </w:rPr>
                      <m:t>N</m:t>
                    </w:del>
                  </m:r>
                </m:e>
                <m:sub>
                  <m:r>
                    <w:del w:id="59" w:author="Yukai Gao" w:date="2025-04-23T13:19:00Z"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hops</m:t>
                    </w:del>
                  </m:r>
                  <m:ctrlPr>
                    <w:del w:id="60" w:author="Yukai Gao" w:date="2025-04-23T13:19:00Z">
                      <w:rPr>
                        <w:rFonts w:ascii="Cambria Math" w:hAnsi="Cambria Math"/>
                        <w:lang w:val="de-DE"/>
                      </w:rPr>
                    </w:del>
                  </m:ctrlPr>
                </m:sub>
                <m:sup>
                  <m:r>
                    <w:del w:id="61" w:author="Yukai Gao" w:date="2025-04-23T13:19:00Z"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SRS</m:t>
                    </w:del>
                  </m:r>
                  <m:ctrlPr>
                    <w:del w:id="62" w:author="Yukai Gao" w:date="2025-04-23T13:19:00Z">
                      <w:rPr>
                        <w:rFonts w:ascii="Cambria Math" w:hAnsi="Cambria Math"/>
                        <w:lang w:val="de-DE"/>
                      </w:rPr>
                    </w:del>
                  </m:ctrlP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rPr>
                <w:rFonts w:eastAsia="等线" w:cs="Arial"/>
                <w:lang w:val="fi-FI"/>
              </w:rPr>
              <w:t>hops in an ascending order sequentially in time domain.</w:t>
            </w:r>
            <w:ins w:id="63" w:author="Yukai Gao" w:date="2025-04-22T11:07:00Z">
              <w:r>
                <w:rPr>
                  <w:rFonts w:eastAsia="等线" w:cs="Arial"/>
                  <w:lang w:val="fi-FI"/>
                </w:rPr>
                <w:t xml:space="preserve"> </w:t>
              </w:r>
            </w:ins>
          </w:p>
          <w:p w14:paraId="00CD1851" w14:textId="77777777" w:rsidR="00116454" w:rsidRDefault="0096220D">
            <w:pPr>
              <w:pStyle w:val="B1"/>
              <w:rPr>
                <w:rFonts w:eastAsia="等线" w:cs="Arial"/>
                <w:lang w:val="fi-FI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  <m:r>
                <w:rPr>
                  <w:rFonts w:ascii="Cambria Math" w:hAnsi="Cambria Math"/>
                  <w:lang w:val="en-US"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Calibri" w:hAnsi="Cambria Math" w:cs="Arial"/>
                      <w:i/>
                      <w:lang w:val="en-US" w:eastAsia="ja-JP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Arial"/>
                          <w:i/>
                          <w:lang w:val="en-US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shift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overlap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hop</m:t>
                              </m:r>
                            </m:sup>
                          </m:sSubSup>
                        </m:e>
                      </m:d>
                    </m:den>
                  </m:f>
                </m:e>
              </m:d>
            </m:oMath>
            <w:r>
              <w:rPr>
                <w:lang w:val="en-US"/>
              </w:rPr>
              <w:t xml:space="preserve"> is the initial hop index.</w:t>
            </w:r>
          </w:p>
          <w:p w14:paraId="572A835D" w14:textId="77777777" w:rsidR="00116454" w:rsidRDefault="00116454">
            <w:pPr>
              <w:jc w:val="center"/>
              <w:rPr>
                <w:rFonts w:eastAsia="Malgun Gothic"/>
                <w:color w:val="000000"/>
                <w:lang w:val="fi-FI"/>
              </w:rPr>
            </w:pPr>
          </w:p>
        </w:tc>
      </w:tr>
    </w:tbl>
    <w:p w14:paraId="7CBCA38B" w14:textId="77777777" w:rsidR="00116454" w:rsidRDefault="0096220D">
      <w:pPr>
        <w:keepNext/>
        <w:numPr>
          <w:ilvl w:val="0"/>
          <w:numId w:val="1"/>
        </w:numPr>
        <w:spacing w:before="240" w:after="60"/>
        <w:outlineLvl w:val="0"/>
        <w:rPr>
          <w:rFonts w:eastAsia="宋体"/>
          <w:b/>
          <w:kern w:val="32"/>
          <w:sz w:val="28"/>
          <w:szCs w:val="28"/>
        </w:rPr>
      </w:pPr>
      <w:r>
        <w:rPr>
          <w:rFonts w:eastAsia="宋体"/>
          <w:b/>
          <w:kern w:val="32"/>
          <w:sz w:val="28"/>
          <w:szCs w:val="28"/>
        </w:rPr>
        <w:lastRenderedPageBreak/>
        <w:t>Collection of companies’ view</w:t>
      </w:r>
    </w:p>
    <w:p w14:paraId="6BDB0B19" w14:textId="77777777" w:rsidR="00116454" w:rsidRDefault="0096220D">
      <w:pPr>
        <w:autoSpaceDE w:val="0"/>
        <w:autoSpaceDN w:val="0"/>
        <w:adjustRightInd w:val="0"/>
        <w:snapToGrid w:val="0"/>
        <w:spacing w:beforeLines="50" w:before="120" w:afterLines="50" w:after="120"/>
        <w:rPr>
          <w:b/>
          <w:iCs/>
          <w:sz w:val="22"/>
        </w:rPr>
      </w:pPr>
      <w:r>
        <w:rPr>
          <w:b/>
          <w:iCs/>
          <w:sz w:val="22"/>
        </w:rPr>
        <w:t xml:space="preserve">Q1: Please provide your views or suggestions on the first change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hops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SRS</m:t>
            </m:r>
          </m:sup>
        </m:sSubSup>
      </m:oMath>
      <w:r>
        <w:rPr>
          <w:b/>
          <w:bCs/>
          <w:lang w:eastAsia="zh-CN"/>
        </w:rPr>
        <w:t xml:space="preserve"> to </w:t>
      </w:r>
      <m:oMath>
        <m:sSub>
          <m:sSub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lang w:eastAsia="zh-CN"/>
              </w:rPr>
              <m:t>hop</m:t>
            </m:r>
          </m:sub>
        </m:sSub>
      </m:oMath>
      <w:r>
        <w:rPr>
          <w:b/>
          <w:bCs/>
        </w:rPr>
        <w:t xml:space="preserve"> </w:t>
      </w:r>
      <w:r>
        <w:rPr>
          <w:b/>
          <w:iCs/>
          <w:sz w:val="22"/>
        </w:rPr>
        <w:t>“</w:t>
      </w:r>
      <m:oMath>
        <m:sSub>
          <m:sSubPr>
            <m:ctrlPr>
              <w:ins w:id="64" w:author="Yukai Gao" w:date="2025-04-22T14:4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5" w:author="Yukai Gao" w:date="2025-04-22T14:4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6" w:author="Yukai Gao" w:date="2025-04-22T14:40:00Z">
                <m:rPr>
                  <m:nor/>
                </m:rPr>
                <w:rPr>
                  <w:rFonts w:ascii="Cambria Math" w:hAnsi="Cambria Math"/>
                </w:rPr>
                <m:t>hop</m:t>
              </w:ins>
            </m:r>
          </m:sub>
        </m:sSub>
        <m:sSubSup>
          <m:sSubSupPr>
            <m:ctrlPr>
              <w:del w:id="67" w:author="Yukai Gao" w:date="2025-04-22T14:40:00Z">
                <w:rPr>
                  <w:rFonts w:ascii="Cambria Math" w:hAnsi="Cambria Math"/>
                  <w:i/>
                  <w:lang w:val="fi-FI"/>
                </w:rPr>
              </w:del>
            </m:ctrlPr>
          </m:sSubSupPr>
          <m:e>
            <m:r>
              <w:del w:id="68" w:author="Yukai Gao" w:date="2025-04-22T14:40:00Z">
                <w:rPr>
                  <w:rFonts w:ascii="Cambria Math" w:hAnsi="Cambria Math"/>
                  <w:lang w:val="fi-FI"/>
                </w:rPr>
                <m:t>N</m:t>
              </w:del>
            </m:r>
          </m:e>
          <m:sub>
            <m:r>
              <w:del w:id="69" w:author="Yukai Gao" w:date="2025-04-22T14:40:00Z">
                <m:rPr>
                  <m:sty m:val="p"/>
                </m:rPr>
                <w:rPr>
                  <w:rFonts w:ascii="Cambria Math" w:hAnsi="Cambria Math"/>
                  <w:lang w:val="fi-FI"/>
                </w:rPr>
                <m:t>hops</m:t>
              </w:del>
            </m:r>
            <m:ctrlPr>
              <w:del w:id="70" w:author="Yukai Gao" w:date="2025-04-22T14:40:00Z">
                <w:rPr>
                  <w:rFonts w:ascii="Cambria Math" w:hAnsi="Cambria Math"/>
                  <w:lang w:val="fi-FI"/>
                </w:rPr>
              </w:del>
            </m:ctrlPr>
          </m:sub>
          <m:sup>
            <m:r>
              <w:del w:id="71" w:author="Yukai Gao" w:date="2025-04-22T14:40:00Z">
                <m:rPr>
                  <m:sty m:val="p"/>
                </m:rPr>
                <w:rPr>
                  <w:rFonts w:ascii="Cambria Math" w:hAnsi="Cambria Math"/>
                  <w:lang w:val="fi-FI"/>
                </w:rPr>
                <m:t>SRS</m:t>
              </w:del>
            </m:r>
            <m:ctrlPr>
              <w:del w:id="72" w:author="Yukai Gao" w:date="2025-04-22T14:40:00Z">
                <w:rPr>
                  <w:rFonts w:ascii="Cambria Math" w:hAnsi="Cambria Math"/>
                  <w:lang w:val="fi-FI"/>
                </w:rPr>
              </w:del>
            </m:ctrlPr>
          </m:sup>
        </m:sSubSup>
      </m:oMath>
      <w:r>
        <w:rPr>
          <w:b/>
          <w:iCs/>
          <w:sz w:val="22"/>
        </w:rPr>
        <w:t>” of the draft CR [1].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116454" w14:paraId="2449DFFA" w14:textId="77777777">
        <w:tc>
          <w:tcPr>
            <w:tcW w:w="1980" w:type="dxa"/>
          </w:tcPr>
          <w:p w14:paraId="4D45A4CF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276" w:type="dxa"/>
          </w:tcPr>
          <w:p w14:paraId="03D0743E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 or N</w:t>
            </w:r>
          </w:p>
        </w:tc>
        <w:tc>
          <w:tcPr>
            <w:tcW w:w="6372" w:type="dxa"/>
          </w:tcPr>
          <w:p w14:paraId="6F08163C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116454" w14:paraId="5970B6E5" w14:textId="77777777">
        <w:tc>
          <w:tcPr>
            <w:tcW w:w="1980" w:type="dxa"/>
          </w:tcPr>
          <w:p w14:paraId="41224E1D" w14:textId="77777777" w:rsidR="00116454" w:rsidRDefault="0096220D">
            <w:pPr>
              <w:spacing w:after="120"/>
              <w:jc w:val="center"/>
            </w:pPr>
            <w:r>
              <w:t>NEC</w:t>
            </w:r>
          </w:p>
        </w:tc>
        <w:tc>
          <w:tcPr>
            <w:tcW w:w="1276" w:type="dxa"/>
          </w:tcPr>
          <w:p w14:paraId="5C1B95A3" w14:textId="77777777" w:rsidR="00116454" w:rsidRDefault="0096220D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294865A8" w14:textId="77777777" w:rsidR="00116454" w:rsidRDefault="0096220D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>The number of hops should be “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lang w:eastAsia="zh-CN"/>
                    </w:rPr>
                    <m:t>hop</m:t>
                  </m:r>
                </m:sub>
              </m:sSub>
            </m:oMath>
            <w:r>
              <w:rPr>
                <w:rFonts w:eastAsia="宋体"/>
              </w:rPr>
              <w:t>” as defined in TS38.211</w:t>
            </w:r>
          </w:p>
        </w:tc>
      </w:tr>
      <w:tr w:rsidR="00116454" w14:paraId="7C8A34F5" w14:textId="77777777">
        <w:tc>
          <w:tcPr>
            <w:tcW w:w="1980" w:type="dxa"/>
          </w:tcPr>
          <w:p w14:paraId="5425595D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1276" w:type="dxa"/>
          </w:tcPr>
          <w:p w14:paraId="37E22D63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  <w:tc>
          <w:tcPr>
            <w:tcW w:w="6372" w:type="dxa"/>
          </w:tcPr>
          <w:p w14:paraId="7AF3F851" w14:textId="77777777" w:rsidR="00116454" w:rsidRDefault="00116454">
            <w:pPr>
              <w:spacing w:after="120"/>
            </w:pPr>
          </w:p>
        </w:tc>
      </w:tr>
      <w:tr w:rsidR="00116454" w14:paraId="6EC0EEBE" w14:textId="77777777">
        <w:tc>
          <w:tcPr>
            <w:tcW w:w="1980" w:type="dxa"/>
          </w:tcPr>
          <w:p w14:paraId="5D1E8CD2" w14:textId="77777777" w:rsidR="00116454" w:rsidRDefault="00487642">
            <w:pPr>
              <w:spacing w:after="120"/>
              <w:jc w:val="center"/>
            </w:pPr>
            <w:r>
              <w:t>CATT</w:t>
            </w:r>
          </w:p>
        </w:tc>
        <w:tc>
          <w:tcPr>
            <w:tcW w:w="1276" w:type="dxa"/>
          </w:tcPr>
          <w:p w14:paraId="780D2AD4" w14:textId="77777777" w:rsidR="00116454" w:rsidRDefault="00487642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2C30FF5A" w14:textId="77777777" w:rsidR="00116454" w:rsidRDefault="00116454">
            <w:pPr>
              <w:spacing w:after="120"/>
            </w:pPr>
          </w:p>
        </w:tc>
      </w:tr>
      <w:tr w:rsidR="00116454" w14:paraId="1FFCB510" w14:textId="77777777">
        <w:tc>
          <w:tcPr>
            <w:tcW w:w="1980" w:type="dxa"/>
          </w:tcPr>
          <w:p w14:paraId="7A93E110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1276" w:type="dxa"/>
          </w:tcPr>
          <w:p w14:paraId="162E0E56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6372" w:type="dxa"/>
          </w:tcPr>
          <w:p w14:paraId="7FE8C5E4" w14:textId="77777777" w:rsidR="00116454" w:rsidRDefault="00116454">
            <w:pPr>
              <w:spacing w:after="120"/>
            </w:pPr>
          </w:p>
        </w:tc>
      </w:tr>
    </w:tbl>
    <w:p w14:paraId="3CBAFCC1" w14:textId="77777777" w:rsidR="00116454" w:rsidRDefault="00116454">
      <w:pPr>
        <w:spacing w:after="120"/>
      </w:pPr>
    </w:p>
    <w:p w14:paraId="6C7F5F10" w14:textId="77777777" w:rsidR="00116454" w:rsidRDefault="0096220D">
      <w:pPr>
        <w:autoSpaceDE w:val="0"/>
        <w:autoSpaceDN w:val="0"/>
        <w:adjustRightInd w:val="0"/>
        <w:snapToGrid w:val="0"/>
        <w:spacing w:beforeLines="50" w:before="120" w:afterLines="50" w:after="120"/>
        <w:rPr>
          <w:b/>
          <w:iCs/>
          <w:sz w:val="22"/>
        </w:rPr>
      </w:pPr>
      <w:r>
        <w:rPr>
          <w:b/>
          <w:iCs/>
          <w:sz w:val="22"/>
        </w:rPr>
        <w:t xml:space="preserve">Q2: Please provide your views or suggestions on the second change of adding description for </w:t>
      </w:r>
      <m:oMath>
        <m:sSubSup>
          <m:sSubSupPr>
            <m:ctrlPr>
              <w:rPr>
                <w:rFonts w:ascii="Cambria Math" w:eastAsia="Calibri" w:hAnsi="Cambria Math" w:cs="Arial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  <m:r>
          <w:rPr>
            <w:rFonts w:ascii="Cambria Math" w:hAnsi="Cambria Math"/>
            <w:lang w:val="fi-FI"/>
          </w:rPr>
          <m:t>=0</m:t>
        </m:r>
      </m:oMath>
      <w:r>
        <w:rPr>
          <w:rFonts w:eastAsia="等线" w:cs="Arial"/>
          <w:lang w:val="fi-FI"/>
        </w:rPr>
        <w:t xml:space="preserve"> </w:t>
      </w:r>
      <w:r>
        <w:rPr>
          <w:b/>
          <w:iCs/>
          <w:sz w:val="22"/>
        </w:rPr>
        <w:t>”</w:t>
      </w:r>
      <w:r>
        <w:rPr>
          <w:rFonts w:ascii="Cambria Math" w:eastAsia="Calibri" w:hAnsi="Cambria Math" w:cs="Arial"/>
          <w:i/>
        </w:rPr>
        <w:t xml:space="preserve"> </w:t>
      </w:r>
      <m:oMath>
        <m:sSubSup>
          <m:sSubSupPr>
            <m:ctrlPr>
              <w:ins w:id="73" w:author="Yukai Gao" w:date="2025-04-22T15:12:00Z">
                <w:rPr>
                  <w:rFonts w:ascii="Cambria Math" w:eastAsia="Calibri" w:hAnsi="Cambria Math" w:cs="Arial"/>
                  <w:i/>
                </w:rPr>
              </w:ins>
            </m:ctrlPr>
          </m:sSubSupPr>
          <m:e>
            <m:r>
              <w:ins w:id="74" w:author="Yukai Gao" w:date="2025-04-22T15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5" w:author="Yukai Gao" w:date="2025-04-22T15:12:00Z">
                <m:rPr>
                  <m:nor/>
                </m:rPr>
                <w:rPr>
                  <w:rFonts w:ascii="Cambria Math" w:hAnsi="Cambria Math"/>
                </w:rPr>
                <m:t>SRS</m:t>
              </w:ins>
            </m:r>
          </m:sub>
          <m:sup>
            <m:r>
              <w:ins w:id="76" w:author="Yukai Gao" w:date="2025-04-22T15:12:00Z">
                <m:rPr>
                  <m:sty m:val="p"/>
                </m:rPr>
                <w:rPr>
                  <w:rFonts w:ascii="Cambria Math" w:eastAsia="Calibri" w:hAnsi="Cambria Math" w:cs="Arial"/>
                </w:rPr>
                <m:t>TxHopping</m:t>
              </w:ins>
            </m:r>
          </m:sup>
        </m:sSubSup>
        <m:r>
          <w:ins w:id="77" w:author="Yukai Gao" w:date="2025-04-22T15:12:00Z">
            <w:rPr>
              <w:rFonts w:ascii="Cambria Math" w:hAnsi="Cambria Math"/>
              <w:lang w:val="fi-FI"/>
            </w:rPr>
            <m:t>=0</m:t>
          </w:ins>
        </m:r>
      </m:oMath>
      <w:ins w:id="78" w:author="Yukai Gao" w:date="2025-04-22T15:12:00Z">
        <w:r>
          <w:rPr>
            <w:rFonts w:eastAsia="等线" w:cs="Arial"/>
            <w:lang w:val="fi-FI"/>
          </w:rPr>
          <w:t xml:space="preserve"> corresponds to</w:t>
        </w:r>
      </w:ins>
      <w:ins w:id="79" w:author="Yukai Gao" w:date="2025-04-22T16:02:00Z">
        <w:r>
          <w:rPr>
            <w:rFonts w:eastAsia="等线" w:cs="Arial"/>
            <w:lang w:val="fi-FI"/>
          </w:rPr>
          <w:t xml:space="preserve"> the hop with starting symbol</w:t>
        </w:r>
      </w:ins>
      <w:ins w:id="80" w:author="Yukai Gao" w:date="2025-04-22T16:03:00Z">
        <w:r>
          <w:rPr>
            <w:rFonts w:eastAsia="等线" w:cs="Arial"/>
            <w:lang w:val="fi-FI"/>
          </w:rPr>
          <w:t xml:space="preserve"> and slot offset configured by</w:t>
        </w:r>
      </w:ins>
      <w:ins w:id="81" w:author="Yukai Gao" w:date="2025-04-22T15:12:00Z">
        <w:r>
          <w:rPr>
            <w:rFonts w:eastAsia="等线" w:cs="Arial"/>
            <w:lang w:val="fi-FI"/>
          </w:rPr>
          <w:t xml:space="preserve"> </w:t>
        </w:r>
      </w:ins>
      <w:ins w:id="82" w:author="Yukai Gao" w:date="2025-04-22T15:14:00Z">
        <w:r>
          <w:rPr>
            <w:rFonts w:eastAsia="等线" w:cs="Arial"/>
            <w:i/>
            <w:iCs/>
            <w:lang w:val="fi-FI"/>
          </w:rPr>
          <w:t>resourceMapping</w:t>
        </w:r>
      </w:ins>
      <w:ins w:id="83" w:author="Yukai Gao" w:date="2025-04-22T15:15:00Z">
        <w:r>
          <w:rPr>
            <w:rFonts w:eastAsia="等线" w:cs="Arial"/>
            <w:lang w:val="fi-FI"/>
          </w:rPr>
          <w:t xml:space="preserve"> and </w:t>
        </w:r>
        <w:r>
          <w:rPr>
            <w:rFonts w:eastAsia="等线" w:cs="Arial" w:hint="eastAsia"/>
            <w:i/>
            <w:iCs/>
            <w:lang w:val="fi-FI" w:eastAsia="zh-CN"/>
          </w:rPr>
          <w:t>resourceType</w:t>
        </w:r>
        <w:r>
          <w:rPr>
            <w:rFonts w:eastAsia="等线" w:cs="Arial"/>
            <w:lang w:val="fi-FI"/>
          </w:rPr>
          <w:t xml:space="preserve"> in </w:t>
        </w:r>
        <w:r>
          <w:rPr>
            <w:rFonts w:eastAsia="等线" w:cs="Arial"/>
            <w:i/>
            <w:iCs/>
            <w:lang w:val="fi-FI"/>
          </w:rPr>
          <w:t>SRS-PosResource</w:t>
        </w:r>
      </w:ins>
      <w:r>
        <w:rPr>
          <w:b/>
          <w:iCs/>
          <w:sz w:val="22"/>
        </w:rPr>
        <w:t>” of the draft CR [1].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116454" w14:paraId="7CFBE63C" w14:textId="77777777">
        <w:tc>
          <w:tcPr>
            <w:tcW w:w="1980" w:type="dxa"/>
          </w:tcPr>
          <w:p w14:paraId="6D6ED8AE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276" w:type="dxa"/>
          </w:tcPr>
          <w:p w14:paraId="507B6C64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 or N</w:t>
            </w:r>
          </w:p>
        </w:tc>
        <w:tc>
          <w:tcPr>
            <w:tcW w:w="6372" w:type="dxa"/>
          </w:tcPr>
          <w:p w14:paraId="29FA28CC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116454" w14:paraId="7A59B272" w14:textId="77777777">
        <w:tc>
          <w:tcPr>
            <w:tcW w:w="1980" w:type="dxa"/>
          </w:tcPr>
          <w:p w14:paraId="66BC7A9D" w14:textId="77777777" w:rsidR="00116454" w:rsidRDefault="0096220D">
            <w:pPr>
              <w:spacing w:after="120"/>
              <w:jc w:val="center"/>
            </w:pPr>
            <w:r>
              <w:t>NEC</w:t>
            </w:r>
          </w:p>
        </w:tc>
        <w:tc>
          <w:tcPr>
            <w:tcW w:w="1276" w:type="dxa"/>
          </w:tcPr>
          <w:p w14:paraId="67B8CBC0" w14:textId="77777777" w:rsidR="00116454" w:rsidRDefault="0096220D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376D621D" w14:textId="77777777" w:rsidR="00116454" w:rsidRDefault="0096220D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 xml:space="preserve">As the description on how to provide starting symbol and slot offset for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=0</m:t>
              </m:r>
            </m:oMath>
            <w:r>
              <w:rPr>
                <w:rFonts w:eastAsia="宋体"/>
              </w:rPr>
              <w:t xml:space="preserve"> is missing.</w:t>
            </w:r>
          </w:p>
        </w:tc>
      </w:tr>
      <w:tr w:rsidR="00116454" w14:paraId="6B7BB366" w14:textId="77777777">
        <w:tc>
          <w:tcPr>
            <w:tcW w:w="1980" w:type="dxa"/>
          </w:tcPr>
          <w:p w14:paraId="5E1FBD4B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1276" w:type="dxa"/>
          </w:tcPr>
          <w:p w14:paraId="02ADC615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  <w:tc>
          <w:tcPr>
            <w:tcW w:w="6372" w:type="dxa"/>
          </w:tcPr>
          <w:p w14:paraId="5F94D351" w14:textId="77777777" w:rsidR="00116454" w:rsidRDefault="00116454">
            <w:pPr>
              <w:spacing w:after="120"/>
            </w:pPr>
          </w:p>
        </w:tc>
      </w:tr>
      <w:tr w:rsidR="00116454" w14:paraId="47914F0A" w14:textId="77777777">
        <w:tc>
          <w:tcPr>
            <w:tcW w:w="1980" w:type="dxa"/>
          </w:tcPr>
          <w:p w14:paraId="039E5342" w14:textId="77777777" w:rsidR="00116454" w:rsidRDefault="00487642">
            <w:pPr>
              <w:spacing w:after="120"/>
              <w:jc w:val="center"/>
            </w:pPr>
            <w:r>
              <w:t>CATT</w:t>
            </w:r>
          </w:p>
        </w:tc>
        <w:tc>
          <w:tcPr>
            <w:tcW w:w="1276" w:type="dxa"/>
          </w:tcPr>
          <w:p w14:paraId="6BECC08C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6372" w:type="dxa"/>
          </w:tcPr>
          <w:p w14:paraId="085B34EB" w14:textId="77777777" w:rsidR="00116454" w:rsidRDefault="005C10BD">
            <w:pPr>
              <w:spacing w:after="120"/>
              <w:rPr>
                <w:lang w:eastAsia="zh-CN"/>
              </w:rPr>
            </w:pPr>
            <w:r>
              <w:rPr>
                <w:lang w:val="fi-FI"/>
              </w:rPr>
              <w:t>R18 RedCap FH only considers the case when</w:t>
            </w:r>
            <w:r w:rsidR="00487642">
              <w:rPr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lang w:eastAsia="zh-CN"/>
                    </w:rPr>
                    <m:t>hop</m:t>
                  </m:r>
                </m:sub>
              </m:sSub>
            </m:oMath>
            <w:r w:rsidR="00487642">
              <w:rPr>
                <w:b/>
                <w:bCs/>
                <w:lang w:eastAsia="zh-CN"/>
              </w:rPr>
              <w:t xml:space="preserve"> &gt;=2</w:t>
            </w:r>
            <w:r>
              <w:rPr>
                <w:b/>
                <w:bCs/>
                <w:lang w:eastAsia="zh-CN"/>
              </w:rPr>
              <w:t xml:space="preserve">, i..e.,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&gt;0.</m:t>
              </m:r>
            </m:oMath>
            <w:r>
              <w:rPr>
                <w:rFonts w:eastAsia="宋体"/>
              </w:rPr>
              <w:t xml:space="preserve"> </w:t>
            </w:r>
            <w:r>
              <w:t xml:space="preserve">When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eastAsia="Calibri" w:hAnsi="Cambria Math" w:cs="Arial"/>
                </w:rPr>
                <m:t>=0</m:t>
              </m:r>
              <m:r>
                <w:rPr>
                  <w:rFonts w:ascii="Cambria Math" w:hAnsi="Cambria Math"/>
                </w:rPr>
                <m:t>,</m:t>
              </m:r>
            </m:oMath>
            <w:r>
              <w:rPr>
                <w:b/>
                <w:bCs/>
                <w:lang w:eastAsia="zh-CN"/>
              </w:rPr>
              <w:t xml:space="preserve"> </w:t>
            </w:r>
            <w:r w:rsidRPr="00581BAB">
              <w:rPr>
                <w:lang w:eastAsia="zh-CN"/>
              </w:rPr>
              <w:t>there is no RedCap FH. It falls back to the R17 behavior.</w:t>
            </w:r>
          </w:p>
          <w:p w14:paraId="74A3B630" w14:textId="34CCD61E" w:rsidR="00B42121" w:rsidRDefault="00B42121">
            <w:pPr>
              <w:spacing w:after="120"/>
            </w:pPr>
            <w:r w:rsidRPr="00B42121">
              <w:rPr>
                <w:color w:val="00B0F0"/>
              </w:rPr>
              <w:t>[Mod]: Thank you very much for the input.</w:t>
            </w:r>
            <w:r>
              <w:rPr>
                <w:color w:val="00B0F0"/>
              </w:rPr>
              <w:t xml:space="preserve"> With the change, the spec can be complete and more clear. While we can also further check other companies’ view</w:t>
            </w:r>
            <w:r w:rsidRPr="00B42121">
              <w:rPr>
                <w:color w:val="00B0F0"/>
              </w:rPr>
              <w:t xml:space="preserve"> </w:t>
            </w:r>
            <w:r>
              <w:rPr>
                <w:color w:val="00B0F0"/>
              </w:rPr>
              <w:t>whether this is needed.</w:t>
            </w:r>
          </w:p>
        </w:tc>
      </w:tr>
      <w:tr w:rsidR="00116454" w14:paraId="79C6E4E9" w14:textId="77777777">
        <w:tc>
          <w:tcPr>
            <w:tcW w:w="1980" w:type="dxa"/>
          </w:tcPr>
          <w:p w14:paraId="2C92195C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1276" w:type="dxa"/>
          </w:tcPr>
          <w:p w14:paraId="7BE3B962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6372" w:type="dxa"/>
          </w:tcPr>
          <w:p w14:paraId="6A4BD212" w14:textId="77777777" w:rsidR="00116454" w:rsidRDefault="00116454">
            <w:pPr>
              <w:spacing w:after="120"/>
            </w:pPr>
          </w:p>
        </w:tc>
      </w:tr>
    </w:tbl>
    <w:p w14:paraId="5E48BFD2" w14:textId="77777777" w:rsidR="00116454" w:rsidRDefault="00116454">
      <w:pPr>
        <w:spacing w:after="120"/>
      </w:pPr>
    </w:p>
    <w:p w14:paraId="27F3BAD3" w14:textId="77777777" w:rsidR="00116454" w:rsidRDefault="00116454">
      <w:pPr>
        <w:spacing w:after="120"/>
      </w:pPr>
    </w:p>
    <w:p w14:paraId="4C52FAD5" w14:textId="77777777" w:rsidR="00116454" w:rsidRDefault="0096220D">
      <w:pPr>
        <w:autoSpaceDE w:val="0"/>
        <w:autoSpaceDN w:val="0"/>
        <w:adjustRightInd w:val="0"/>
        <w:snapToGrid w:val="0"/>
        <w:spacing w:beforeLines="50" w:before="120" w:afterLines="50" w:after="120"/>
        <w:rPr>
          <w:b/>
          <w:iCs/>
          <w:sz w:val="22"/>
        </w:rPr>
      </w:pPr>
      <w:r>
        <w:rPr>
          <w:b/>
          <w:iCs/>
          <w:sz w:val="22"/>
        </w:rPr>
        <w:t>Q3: Do you agree on the third change on updating parameter name “</w:t>
      </w:r>
      <w:del w:id="84" w:author="Yukai Gao" w:date="2025-04-22T15:20:00Z">
        <w:r>
          <w:rPr>
            <w:i/>
            <w:lang w:eastAsia="ja-JP"/>
          </w:rPr>
          <w:delText>EnableStartRBHopping</w:delText>
        </w:r>
        <w:r>
          <w:rPr>
            <w:iCs/>
            <w:lang w:eastAsia="ja-JP"/>
          </w:rPr>
          <w:delText xml:space="preserve"> </w:delText>
        </w:r>
      </w:del>
      <w:ins w:id="85" w:author="Yukai Gao" w:date="2025-04-22T15:20:00Z">
        <w:r>
          <w:rPr>
            <w:i/>
            <w:lang w:eastAsia="ja-JP"/>
          </w:rPr>
          <w:t>enableStartRBHopping</w:t>
        </w:r>
      </w:ins>
      <w:r>
        <w:rPr>
          <w:b/>
          <w:iCs/>
          <w:sz w:val="22"/>
        </w:rPr>
        <w:t>” of the draft CR [1].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116454" w14:paraId="4EC8BD72" w14:textId="77777777">
        <w:tc>
          <w:tcPr>
            <w:tcW w:w="1980" w:type="dxa"/>
          </w:tcPr>
          <w:p w14:paraId="266D907A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ompany</w:t>
            </w:r>
          </w:p>
        </w:tc>
        <w:tc>
          <w:tcPr>
            <w:tcW w:w="1276" w:type="dxa"/>
          </w:tcPr>
          <w:p w14:paraId="544C5CA7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 or N</w:t>
            </w:r>
          </w:p>
        </w:tc>
        <w:tc>
          <w:tcPr>
            <w:tcW w:w="6372" w:type="dxa"/>
          </w:tcPr>
          <w:p w14:paraId="108B65B0" w14:textId="77777777" w:rsidR="00116454" w:rsidRDefault="0096220D">
            <w:pPr>
              <w:spacing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omments</w:t>
            </w:r>
          </w:p>
        </w:tc>
      </w:tr>
      <w:tr w:rsidR="00116454" w14:paraId="424612B0" w14:textId="77777777">
        <w:tc>
          <w:tcPr>
            <w:tcW w:w="1980" w:type="dxa"/>
          </w:tcPr>
          <w:p w14:paraId="06189436" w14:textId="77777777" w:rsidR="00116454" w:rsidRDefault="0096220D">
            <w:pPr>
              <w:spacing w:after="120"/>
              <w:jc w:val="center"/>
            </w:pPr>
            <w:r>
              <w:t>NEC</w:t>
            </w:r>
          </w:p>
        </w:tc>
        <w:tc>
          <w:tcPr>
            <w:tcW w:w="1276" w:type="dxa"/>
          </w:tcPr>
          <w:p w14:paraId="77FA8E44" w14:textId="77777777" w:rsidR="00116454" w:rsidRDefault="0096220D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6230BED0" w14:textId="77777777" w:rsidR="00116454" w:rsidRDefault="0096220D">
            <w:pPr>
              <w:spacing w:after="120"/>
              <w:rPr>
                <w:rFonts w:eastAsia="宋体"/>
              </w:rPr>
            </w:pPr>
            <w:r>
              <w:rPr>
                <w:rFonts w:eastAsia="宋体"/>
              </w:rPr>
              <w:t>The parameter is defined as “” in TS38.331, so it should be updated, even it’s not a parameter for positioning. We would like to change it together.</w:t>
            </w: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6146"/>
            </w:tblGrid>
            <w:tr w:rsidR="00116454" w14:paraId="564E1125" w14:textId="77777777">
              <w:tc>
                <w:tcPr>
                  <w:tcW w:w="6146" w:type="dxa"/>
                </w:tcPr>
                <w:p w14:paraId="03151200" w14:textId="77777777" w:rsidR="00116454" w:rsidRDefault="0096220D">
                  <w:pPr>
                    <w:pStyle w:val="PL"/>
                  </w:pPr>
                  <w:r>
                    <w:t xml:space="preserve">    partialFreqSounding-r17 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5A6034B5" w14:textId="77777777" w:rsidR="00116454" w:rsidRDefault="0096220D">
                  <w:pPr>
                    <w:pStyle w:val="PL"/>
                  </w:pPr>
                  <w:r>
                    <w:t xml:space="preserve">        startRBIndexFScaling-r17                </w:t>
                  </w:r>
                  <w:r>
                    <w:rPr>
                      <w:color w:val="993366"/>
                    </w:rPr>
                    <w:t>CHOICE</w:t>
                  </w:r>
                  <w:r>
                    <w:t>{</w:t>
                  </w:r>
                </w:p>
                <w:p w14:paraId="37D2F220" w14:textId="77777777" w:rsidR="00116454" w:rsidRDefault="0096220D">
                  <w:pPr>
                    <w:pStyle w:val="PL"/>
                  </w:pPr>
                  <w:r>
                    <w:t xml:space="preserve">            startRBIndexAndFreqScalingFactor2-r17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(0..1),</w:t>
                  </w:r>
                </w:p>
                <w:p w14:paraId="329F9576" w14:textId="77777777" w:rsidR="00116454" w:rsidRDefault="0096220D">
                  <w:pPr>
                    <w:pStyle w:val="PL"/>
                  </w:pPr>
                  <w:r>
                    <w:t xml:space="preserve">            startRBIndexAndFreqScalingFactor4-r17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(0..3)</w:t>
                  </w:r>
                </w:p>
                <w:p w14:paraId="2F358F8F" w14:textId="77777777" w:rsidR="00116454" w:rsidRDefault="0096220D">
                  <w:pPr>
                    <w:pStyle w:val="PL"/>
                  </w:pPr>
                  <w:r>
                    <w:t xml:space="preserve">        },</w:t>
                  </w:r>
                </w:p>
                <w:p w14:paraId="34D12390" w14:textId="77777777" w:rsidR="00116454" w:rsidRDefault="0096220D">
                  <w:pPr>
                    <w:pStyle w:val="PL"/>
                    <w:rPr>
                      <w:color w:val="808080"/>
                    </w:rPr>
                  </w:pPr>
                  <w:r>
                    <w:t xml:space="preserve">        </w:t>
                  </w:r>
                  <w:r>
                    <w:rPr>
                      <w:highlight w:val="yellow"/>
                    </w:rPr>
                    <w:t>enableStartRBHopping</w:t>
                  </w:r>
                  <w:r>
                    <w:t xml:space="preserve">-r17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{enable} 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    </w:t>
                  </w:r>
                  <w:r>
                    <w:rPr>
                      <w:color w:val="808080"/>
                    </w:rPr>
                    <w:t>-- Need R</w:t>
                  </w:r>
                  <w:r>
                    <w:t xml:space="preserve">                                                                                                </w:t>
                  </w:r>
                </w:p>
              </w:tc>
            </w:tr>
          </w:tbl>
          <w:p w14:paraId="0BF49D60" w14:textId="77777777" w:rsidR="00116454" w:rsidRDefault="00116454">
            <w:pPr>
              <w:spacing w:after="120"/>
              <w:rPr>
                <w:rFonts w:eastAsia="宋体"/>
              </w:rPr>
            </w:pPr>
          </w:p>
        </w:tc>
      </w:tr>
      <w:tr w:rsidR="00116454" w14:paraId="1A42EFE4" w14:textId="77777777">
        <w:tc>
          <w:tcPr>
            <w:tcW w:w="1980" w:type="dxa"/>
          </w:tcPr>
          <w:p w14:paraId="1547C73A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1276" w:type="dxa"/>
          </w:tcPr>
          <w:p w14:paraId="7DB2B503" w14:textId="77777777" w:rsidR="00116454" w:rsidRDefault="0096220D">
            <w:pPr>
              <w:spacing w:after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</w:t>
            </w:r>
          </w:p>
        </w:tc>
        <w:tc>
          <w:tcPr>
            <w:tcW w:w="6372" w:type="dxa"/>
          </w:tcPr>
          <w:p w14:paraId="4BD73617" w14:textId="77777777" w:rsidR="00116454" w:rsidRDefault="00116454">
            <w:pPr>
              <w:spacing w:after="120"/>
            </w:pPr>
          </w:p>
        </w:tc>
      </w:tr>
      <w:tr w:rsidR="00116454" w14:paraId="042F8F91" w14:textId="77777777">
        <w:tc>
          <w:tcPr>
            <w:tcW w:w="1980" w:type="dxa"/>
          </w:tcPr>
          <w:p w14:paraId="14F9C803" w14:textId="77777777" w:rsidR="00116454" w:rsidRDefault="00487642" w:rsidP="00487642">
            <w:pPr>
              <w:spacing w:after="120"/>
            </w:pPr>
            <w:r>
              <w:t>CATT</w:t>
            </w:r>
          </w:p>
        </w:tc>
        <w:tc>
          <w:tcPr>
            <w:tcW w:w="1276" w:type="dxa"/>
          </w:tcPr>
          <w:p w14:paraId="4D7AC7D2" w14:textId="77777777" w:rsidR="00116454" w:rsidRDefault="00487642">
            <w:pPr>
              <w:spacing w:after="120"/>
              <w:jc w:val="center"/>
            </w:pPr>
            <w:r>
              <w:t>Y</w:t>
            </w:r>
          </w:p>
        </w:tc>
        <w:tc>
          <w:tcPr>
            <w:tcW w:w="6372" w:type="dxa"/>
          </w:tcPr>
          <w:p w14:paraId="7A50ADFC" w14:textId="77777777" w:rsidR="00116454" w:rsidRDefault="00116454">
            <w:pPr>
              <w:spacing w:after="120"/>
            </w:pPr>
          </w:p>
        </w:tc>
      </w:tr>
      <w:tr w:rsidR="00116454" w14:paraId="1FFCC6B6" w14:textId="77777777">
        <w:tc>
          <w:tcPr>
            <w:tcW w:w="1980" w:type="dxa"/>
          </w:tcPr>
          <w:p w14:paraId="2FA35A42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1276" w:type="dxa"/>
          </w:tcPr>
          <w:p w14:paraId="28CA72BD" w14:textId="77777777" w:rsidR="00116454" w:rsidRDefault="00116454">
            <w:pPr>
              <w:spacing w:after="120"/>
              <w:jc w:val="center"/>
            </w:pPr>
          </w:p>
        </w:tc>
        <w:tc>
          <w:tcPr>
            <w:tcW w:w="6372" w:type="dxa"/>
          </w:tcPr>
          <w:p w14:paraId="79A0918D" w14:textId="77777777" w:rsidR="00116454" w:rsidRDefault="00116454">
            <w:pPr>
              <w:spacing w:after="120"/>
            </w:pPr>
          </w:p>
        </w:tc>
      </w:tr>
    </w:tbl>
    <w:p w14:paraId="3F5FEA97" w14:textId="77777777" w:rsidR="00116454" w:rsidRDefault="00116454">
      <w:pPr>
        <w:spacing w:after="120"/>
      </w:pPr>
    </w:p>
    <w:p w14:paraId="5DB77EB7" w14:textId="77777777" w:rsidR="00116454" w:rsidRDefault="00116454">
      <w:pPr>
        <w:spacing w:after="120"/>
      </w:pPr>
      <w:bookmarkStart w:id="86" w:name="OLE_LINK64"/>
      <w:bookmarkStart w:id="87" w:name="OLE_LINK65"/>
    </w:p>
    <w:p w14:paraId="638526D8" w14:textId="77777777" w:rsidR="00116454" w:rsidRDefault="0096220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lastRenderedPageBreak/>
        <w:t>Conclusion</w:t>
      </w:r>
    </w:p>
    <w:p w14:paraId="7493AAEC" w14:textId="77777777" w:rsidR="00124851" w:rsidRDefault="00B4212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B4212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Thank you for sharing the views. </w:t>
      </w:r>
      <w:r w:rsidR="0096220D" w:rsidRPr="00B4212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According to companies’ input, it is proposed </w:t>
      </w:r>
      <w:r w:rsidR="0096220D" w:rsidRPr="00B4212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to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</w:p>
    <w:p w14:paraId="5975DF52" w14:textId="0B7AD13E" w:rsidR="00124851" w:rsidRDefault="00124851" w:rsidP="00124851">
      <w:pPr>
        <w:pStyle w:val="aff8"/>
        <w:numPr>
          <w:ilvl w:val="0"/>
          <w:numId w:val="20"/>
        </w:num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dopt the first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change </w:t>
      </w:r>
      <w:r>
        <w:rPr>
          <w:b/>
          <w:iCs/>
          <w:sz w:val="22"/>
        </w:rPr>
        <w:t>“</w:t>
      </w:r>
      <m:oMath>
        <m:sSub>
          <m:sSubPr>
            <m:ctrlPr>
              <w:ins w:id="88" w:author="Yukai Gao" w:date="2025-04-22T14:4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Yukai Gao" w:date="2025-04-22T14:4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0" w:author="Yukai Gao" w:date="2025-04-22T14:40:00Z">
                <m:rPr>
                  <m:nor/>
                </m:rPr>
                <w:rPr>
                  <w:rFonts w:ascii="Cambria Math" w:hAnsi="Cambria Math"/>
                </w:rPr>
                <m:t>hop</m:t>
              </w:ins>
            </m:r>
          </m:sub>
        </m:sSub>
        <m:sSubSup>
          <m:sSubSupPr>
            <m:ctrlPr>
              <w:del w:id="91" w:author="Yukai Gao" w:date="2025-04-22T14:40:00Z">
                <w:rPr>
                  <w:rFonts w:ascii="Cambria Math" w:hAnsi="Cambria Math"/>
                  <w:i/>
                  <w:lang w:val="fi-FI"/>
                </w:rPr>
              </w:del>
            </m:ctrlPr>
          </m:sSubSupPr>
          <m:e>
            <m:r>
              <w:del w:id="92" w:author="Yukai Gao" w:date="2025-04-22T14:40:00Z">
                <w:rPr>
                  <w:rFonts w:ascii="Cambria Math" w:hAnsi="Cambria Math"/>
                  <w:lang w:val="fi-FI"/>
                </w:rPr>
                <m:t>N</m:t>
              </w:del>
            </m:r>
          </m:e>
          <m:sub>
            <m:r>
              <w:del w:id="93" w:author="Yukai Gao" w:date="2025-04-22T14:40:00Z">
                <m:rPr>
                  <m:sty m:val="p"/>
                </m:rPr>
                <w:rPr>
                  <w:rFonts w:ascii="Cambria Math" w:hAnsi="Cambria Math"/>
                  <w:lang w:val="fi-FI"/>
                </w:rPr>
                <m:t>hops</m:t>
              </w:del>
            </m:r>
            <m:ctrlPr>
              <w:del w:id="94" w:author="Yukai Gao" w:date="2025-04-22T14:40:00Z">
                <w:rPr>
                  <w:rFonts w:ascii="Cambria Math" w:hAnsi="Cambria Math"/>
                  <w:lang w:val="fi-FI"/>
                </w:rPr>
              </w:del>
            </m:ctrlPr>
          </m:sub>
          <m:sup>
            <m:r>
              <w:del w:id="95" w:author="Yukai Gao" w:date="2025-04-22T14:40:00Z">
                <m:rPr>
                  <m:sty m:val="p"/>
                </m:rPr>
                <w:rPr>
                  <w:rFonts w:ascii="Cambria Math" w:hAnsi="Cambria Math"/>
                  <w:lang w:val="fi-FI"/>
                </w:rPr>
                <m:t>SRS</m:t>
              </w:del>
            </m:r>
            <m:ctrlPr>
              <w:del w:id="96" w:author="Yukai Gao" w:date="2025-04-22T14:40:00Z">
                <w:rPr>
                  <w:rFonts w:ascii="Cambria Math" w:hAnsi="Cambria Math"/>
                  <w:lang w:val="fi-FI"/>
                </w:rPr>
              </w:del>
            </m:ctrlPr>
          </m:sup>
        </m:sSubSup>
      </m:oMath>
      <w:r>
        <w:rPr>
          <w:b/>
          <w:iCs/>
          <w:sz w:val="22"/>
        </w:rPr>
        <w:t xml:space="preserve">” 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>and third change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b/>
          <w:iCs/>
          <w:sz w:val="22"/>
        </w:rPr>
        <w:t>“</w:t>
      </w:r>
      <w:del w:id="97" w:author="Yukai Gao" w:date="2025-04-22T15:20:00Z">
        <w:r>
          <w:rPr>
            <w:i/>
            <w:lang w:eastAsia="ja-JP"/>
          </w:rPr>
          <w:delText>EnableStartRBHopping</w:delText>
        </w:r>
        <w:r>
          <w:rPr>
            <w:iCs/>
            <w:lang w:eastAsia="ja-JP"/>
          </w:rPr>
          <w:delText xml:space="preserve"> </w:delText>
        </w:r>
      </w:del>
      <w:ins w:id="98" w:author="Yukai Gao" w:date="2025-04-22T15:20:00Z">
        <w:r>
          <w:rPr>
            <w:i/>
            <w:lang w:eastAsia="ja-JP"/>
          </w:rPr>
          <w:t>enableStartRBHopping</w:t>
        </w:r>
      </w:ins>
      <w:r>
        <w:rPr>
          <w:b/>
          <w:iCs/>
          <w:sz w:val="22"/>
        </w:rPr>
        <w:t>”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</w:t>
      </w:r>
    </w:p>
    <w:p w14:paraId="7CF56C2E" w14:textId="08330EF1" w:rsidR="00124851" w:rsidRDefault="00124851" w:rsidP="00124851">
      <w:pPr>
        <w:pStyle w:val="aff8"/>
        <w:numPr>
          <w:ilvl w:val="0"/>
          <w:numId w:val="20"/>
        </w:num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</w:t>
      </w:r>
      <w:r w:rsidR="00B42121" w:rsidRPr="00124851">
        <w:rPr>
          <w:rFonts w:eastAsiaTheme="minorEastAsia"/>
          <w:color w:val="000000" w:themeColor="text1"/>
          <w:sz w:val="22"/>
          <w:szCs w:val="22"/>
          <w:highlight w:val="yellow"/>
          <w:lang w:val="en-US" w:eastAsia="zh-CN"/>
        </w:rPr>
        <w:t>second change</w:t>
      </w:r>
      <w:r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(highlighted in yellow),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with the change, </w:t>
      </w:r>
      <w:r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spec can be complete and more clear.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e can also further check other companies’ view </w:t>
      </w:r>
      <w:r w:rsidR="00261D44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online </w:t>
      </w:r>
      <w:r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>whether this is needed</w:t>
      </w:r>
    </w:p>
    <w:p w14:paraId="063009AF" w14:textId="61457677" w:rsidR="00116454" w:rsidRPr="00124851" w:rsidRDefault="00124851" w:rsidP="0012485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Based on this, 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>following TP for Rel-18 TS 38.211</w:t>
      </w:r>
      <w:r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proposed</w:t>
      </w:r>
      <w:r w:rsidR="00B42121" w:rsidRPr="00124851">
        <w:rPr>
          <w:rFonts w:eastAsiaTheme="minorEastAsia"/>
          <w:color w:val="000000" w:themeColor="text1"/>
          <w:sz w:val="22"/>
          <w:szCs w:val="22"/>
          <w:lang w:val="en-US" w:eastAsia="zh-CN"/>
        </w:rPr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2121" w14:paraId="5CF80ABA" w14:textId="77777777" w:rsidTr="00B42121">
        <w:tc>
          <w:tcPr>
            <w:tcW w:w="9631" w:type="dxa"/>
          </w:tcPr>
          <w:p w14:paraId="7FE9FBAB" w14:textId="77777777" w:rsidR="00B42121" w:rsidRDefault="00B42121" w:rsidP="00B42121">
            <w:pPr>
              <w:pStyle w:val="5"/>
            </w:pPr>
            <w:r>
              <w:t>6.4.1.4.3</w:t>
            </w:r>
            <w:r>
              <w:tab/>
              <w:t>Mapping to physical resources</w:t>
            </w:r>
          </w:p>
          <w:p w14:paraId="4E68C06A" w14:textId="77777777" w:rsidR="00B42121" w:rsidRDefault="00B42121" w:rsidP="00B42121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14:paraId="77C9ECA7" w14:textId="77777777" w:rsidR="00B42121" w:rsidRDefault="00B42121" w:rsidP="00B42121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>
              <w:rPr>
                <w:lang w:val="en-US"/>
              </w:rPr>
              <w:t xml:space="preserve"> is given by the higher-layer parameter </w:t>
            </w:r>
            <w:r>
              <w:rPr>
                <w:i/>
                <w:iCs/>
                <w:lang w:val="en-US"/>
              </w:rPr>
              <w:t>StartRBIndex</w:t>
            </w:r>
            <w:r>
              <w:rPr>
                <w:lang w:val="en-US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>
              <w:rPr>
                <w:lang w:val="en-US"/>
              </w:rPr>
              <w:t xml:space="preserve">; </w:t>
            </w:r>
          </w:p>
          <w:p w14:paraId="1888CD37" w14:textId="77777777" w:rsidR="00B42121" w:rsidRDefault="00B42121" w:rsidP="00B42121">
            <w:pPr>
              <w:pStyle w:val="B1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-</w:t>
            </w:r>
            <w:r>
              <w:rPr>
                <w:iCs/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</m:oMath>
            <w:r>
              <w:rPr>
                <w:iCs/>
                <w:lang w:eastAsia="ja-JP"/>
              </w:rPr>
              <w:t xml:space="preserve"> is given by Table 6.4.1.4.3-3 with</w:t>
            </w:r>
          </w:p>
          <w:p w14:paraId="533564E9" w14:textId="77777777" w:rsidR="00B42121" w:rsidRDefault="006E353A" w:rsidP="00B42121">
            <w:pPr>
              <w:pStyle w:val="B1"/>
              <w:rPr>
                <w:iCs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ja-JP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Calibri" w:hAnsi="Cambria Math"/>
                            <w:i/>
                            <w:lang w:eastAsia="ja-JP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/>
                            <w:lang w:eastAsia="ja-JP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hop</m:t>
                    </m:r>
                  </m:sub>
                </m:sSub>
                <m:r>
                  <m:rPr>
                    <m:aln/>
                  </m:rPr>
                  <w:rPr>
                    <w:rFonts w:ascii="Cambria Math" w:eastAsia="Calibri" w:hAnsi="Cambria Math"/>
                    <w:lang w:val="en-US" w:eastAsia="ja-JP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SRS</m:t>
                            </m:r>
                          </m:sub>
                        </m:sSub>
                      </m:num>
                      <m:den>
                        <m:nary>
                          <m:naryPr>
                            <m:chr m:val="∏"/>
                            <m:limLoc m:val="subSup"/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'=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hop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SRS</m:t>
                                </m:r>
                              </m:sub>
                            </m:sSub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'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/>
                    <w:lang w:val="en-US" w:eastAsia="ja-JP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Cs/>
                            <w:lang w:val="en-US" w:eastAsia="ja-JP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  <w:lang w:val="en-US" w:eastAsia="ja-JP"/>
                  </w:rPr>
                  <m:t>=1</m:t>
                </m:r>
              </m:oMath>
            </m:oMathPara>
          </w:p>
          <w:p w14:paraId="426D25BF" w14:textId="77777777" w:rsidR="00B42121" w:rsidRDefault="00B42121" w:rsidP="00B42121">
            <w:pPr>
              <w:pStyle w:val="B1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ab/>
              <w:t xml:space="preserve">if the higher-layer parameter </w:t>
            </w:r>
            <w:del w:id="99" w:author="Yukai Gao" w:date="2025-04-22T15:20:00Z">
              <w:r>
                <w:rPr>
                  <w:i/>
                  <w:lang w:eastAsia="ja-JP"/>
                </w:rPr>
                <w:delText>EnableStartRBHopping</w:delText>
              </w:r>
              <w:r>
                <w:rPr>
                  <w:iCs/>
                  <w:lang w:eastAsia="ja-JP"/>
                </w:rPr>
                <w:delText xml:space="preserve"> </w:delText>
              </w:r>
            </w:del>
            <w:ins w:id="100" w:author="Yukai Gao" w:date="2025-04-22T15:20:00Z">
              <w:r>
                <w:rPr>
                  <w:i/>
                  <w:lang w:eastAsia="ja-JP"/>
                </w:rPr>
                <w:t>enableStartRBHopping</w:t>
              </w:r>
              <w:r>
                <w:rPr>
                  <w:iCs/>
                  <w:lang w:eastAsia="ja-JP"/>
                </w:rPr>
                <w:t xml:space="preserve"> </w:t>
              </w:r>
            </w:ins>
            <w:r>
              <w:rPr>
                <w:iCs/>
                <w:lang w:eastAsia="ja-JP"/>
              </w:rPr>
              <w:t xml:space="preserve">is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=0</m:t>
              </m:r>
            </m:oMath>
            <w:r>
              <w:rPr>
                <w:iCs/>
                <w:lang w:eastAsia="ja-JP"/>
              </w:rPr>
              <w:t>.</w:t>
            </w:r>
          </w:p>
          <w:p w14:paraId="704DE7D3" w14:textId="77777777" w:rsidR="00B42121" w:rsidRDefault="00B42121" w:rsidP="00B42121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overlap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hop</m:t>
                  </m:r>
                </m:sup>
              </m:sSubSup>
              <m:r>
                <w:rPr>
                  <w:rFonts w:ascii="Cambria Math" w:eastAsia="Calibri" w:hAnsi="Cambria Math" w:cs="Arial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</w:rPr>
                    <m:t>0,1,2,4</m:t>
                  </m:r>
                </m:e>
              </m:d>
            </m:oMath>
            <w:r>
              <w:rPr>
                <w:lang w:val="en-US"/>
              </w:rPr>
              <w:t xml:space="preserve"> is given by the higher-layer parameter </w:t>
            </w:r>
            <w:r>
              <w:rPr>
                <w:i/>
                <w:iCs/>
                <w:lang w:val="en-US"/>
              </w:rPr>
              <w:t>overlapValue</w:t>
            </w:r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TxHoppingConfig</w:t>
            </w:r>
            <w:r>
              <w:rPr>
                <w:lang w:val="en-US"/>
              </w:rPr>
              <w:t>.</w:t>
            </w:r>
          </w:p>
          <w:p w14:paraId="77C388E1" w14:textId="77777777" w:rsidR="00B42121" w:rsidRDefault="00B42121" w:rsidP="00B42121">
            <w:pPr>
              <w:pStyle w:val="B1"/>
              <w:rPr>
                <w:rFonts w:eastAsia="等线" w:cs="Arial"/>
                <w:lang w:val="fi-FI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=0,1,…,</m:t>
              </m:r>
              <m:sSub>
                <m:sSubPr>
                  <m:ctrlPr>
                    <w:ins w:id="101" w:author="Yukai Gao" w:date="2025-04-22T14:40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102" w:author="Yukai Gao" w:date="2025-04-22T14:40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103" w:author="Yukai Gao" w:date="2025-04-22T14:40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104" w:author="Yukai Gao" w:date="2025-04-22T14:40:00Z">
                      <w:rPr>
                        <w:rFonts w:ascii="Cambria Math" w:hAnsi="Cambria Math"/>
                        <w:i/>
                        <w:lang w:val="fi-FI"/>
                      </w:rPr>
                    </w:del>
                  </m:ctrlPr>
                </m:sSubSupPr>
                <m:e>
                  <m:r>
                    <w:del w:id="105" w:author="Yukai Gao" w:date="2025-04-22T14:40:00Z">
                      <w:rPr>
                        <w:rFonts w:ascii="Cambria Math" w:hAnsi="Cambria Math"/>
                        <w:lang w:val="fi-FI"/>
                      </w:rPr>
                      <m:t>N</m:t>
                    </w:del>
                  </m:r>
                </m:e>
                <m:sub>
                  <m:r>
                    <w:del w:id="106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hops</m:t>
                    </w:del>
                  </m:r>
                  <m:ctrlPr>
                    <w:del w:id="107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b>
                <m:sup>
                  <m:r>
                    <w:del w:id="108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SRS</m:t>
                    </w:del>
                  </m:r>
                  <m:ctrlPr>
                    <w:del w:id="109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p>
              </m:sSubSup>
              <m:r>
                <w:rPr>
                  <w:rFonts w:ascii="Cambria Math" w:hAnsi="Cambria Math"/>
                  <w:lang w:val="fi-FI"/>
                </w:rPr>
                <m:t>-1</m:t>
              </m:r>
            </m:oMath>
            <w:r>
              <w:rPr>
                <w:lang w:val="fi-FI"/>
              </w:rPr>
              <w:t xml:space="preserve"> </w:t>
            </w:r>
            <w:r>
              <w:rPr>
                <w:rFonts w:eastAsia="等线" w:cs="Arial"/>
                <w:lang w:val="fi-FI"/>
              </w:rPr>
              <w:t xml:space="preserve">is the hop transmission counter in the time domain, </w:t>
            </w:r>
            <w:r>
              <w:rPr>
                <w:rFonts w:eastAsia="等线" w:cs="Arial" w:hint="eastAsia"/>
                <w:lang w:val="fi-FI" w:eastAsia="zh-CN"/>
              </w:rPr>
              <w:t>where</w:t>
            </w:r>
            <w:ins w:id="110" w:author="Yukai Gao" w:date="2025-04-22T15:12:00Z">
              <w:r>
                <w:rPr>
                  <w:rFonts w:eastAsia="等线" w:cs="Arial"/>
                  <w:lang w:val="fi-FI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11" w:author="Yukai Gao" w:date="2025-04-22T15:12:00Z">
                      <w:rPr>
                        <w:rFonts w:ascii="Cambria Math" w:eastAsia="Calibri" w:hAnsi="Cambria Math" w:cs="Arial"/>
                        <w:i/>
                        <w:highlight w:val="yellow"/>
                      </w:rPr>
                    </w:ins>
                  </m:ctrlPr>
                </m:sSubSupPr>
                <m:e>
                  <m:r>
                    <w:ins w:id="112" w:author="Yukai Gao" w:date="2025-04-22T15:12:00Z">
                      <w:rPr>
                        <w:rFonts w:ascii="Cambria Math" w:hAnsi="Cambria Math"/>
                        <w:highlight w:val="yellow"/>
                      </w:rPr>
                      <m:t>n</m:t>
                    </w:ins>
                  </m:r>
                </m:e>
                <m:sub>
                  <m:r>
                    <w:ins w:id="113" w:author="Yukai Gao" w:date="2025-04-22T15:12:00Z">
                      <m:rPr>
                        <m:nor/>
                      </m:rPr>
                      <w:rPr>
                        <w:rFonts w:ascii="Cambria Math" w:hAnsi="Cambria Math"/>
                        <w:highlight w:val="yellow"/>
                      </w:rPr>
                      <m:t>SRS</m:t>
                    </w:ins>
                  </m:r>
                </m:sub>
                <m:sup>
                  <m:r>
                    <w:ins w:id="114" w:author="Yukai Gao" w:date="2025-04-22T15:12:00Z">
                      <m:rPr>
                        <m:sty m:val="p"/>
                      </m:rPr>
                      <w:rPr>
                        <w:rFonts w:ascii="Cambria Math" w:eastAsia="Calibri" w:hAnsi="Cambria Math" w:cs="Arial"/>
                        <w:highlight w:val="yellow"/>
                      </w:rPr>
                      <m:t>TxHopping</m:t>
                    </w:ins>
                  </m:r>
                </m:sup>
              </m:sSubSup>
              <m:r>
                <w:ins w:id="115" w:author="Yukai Gao" w:date="2025-04-22T15:12:00Z">
                  <w:rPr>
                    <w:rFonts w:ascii="Cambria Math" w:hAnsi="Cambria Math"/>
                    <w:highlight w:val="yellow"/>
                    <w:lang w:val="fi-FI"/>
                  </w:rPr>
                  <m:t>=0</m:t>
                </w:ins>
              </m:r>
            </m:oMath>
            <w:ins w:id="116" w:author="Yukai Gao" w:date="2025-04-22T15:12:00Z"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corresponds to</w:t>
              </w:r>
            </w:ins>
            <w:ins w:id="117" w:author="Yukai Gao" w:date="2025-04-22T16:02:00Z"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the hop with starting symbol</w:t>
              </w:r>
            </w:ins>
            <w:ins w:id="118" w:author="Yukai Gao" w:date="2025-04-22T16:03:00Z"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and slot offset configured by</w:t>
              </w:r>
            </w:ins>
            <w:ins w:id="119" w:author="Yukai Gao" w:date="2025-04-22T15:12:00Z"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</w:t>
              </w:r>
            </w:ins>
            <w:ins w:id="120" w:author="Yukai Gao" w:date="2025-04-22T15:14:00Z">
              <w:r w:rsidRPr="00B42121">
                <w:rPr>
                  <w:rFonts w:eastAsia="等线" w:cs="Arial"/>
                  <w:i/>
                  <w:iCs/>
                  <w:highlight w:val="yellow"/>
                  <w:lang w:val="fi-FI"/>
                </w:rPr>
                <w:t>resourceMapping</w:t>
              </w:r>
            </w:ins>
            <w:ins w:id="121" w:author="Yukai Gao" w:date="2025-04-22T15:15:00Z"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and </w:t>
              </w:r>
              <w:r w:rsidRPr="00B42121">
                <w:rPr>
                  <w:rFonts w:eastAsia="等线" w:cs="Arial" w:hint="eastAsia"/>
                  <w:i/>
                  <w:iCs/>
                  <w:highlight w:val="yellow"/>
                  <w:lang w:val="fi-FI" w:eastAsia="zh-CN"/>
                </w:rPr>
                <w:t>resourceType</w:t>
              </w:r>
              <w:r w:rsidRPr="00B42121">
                <w:rPr>
                  <w:rFonts w:eastAsia="等线" w:cs="Arial"/>
                  <w:highlight w:val="yellow"/>
                  <w:lang w:val="fi-FI"/>
                </w:rPr>
                <w:t xml:space="preserve"> in </w:t>
              </w:r>
              <w:r w:rsidRPr="00B42121">
                <w:rPr>
                  <w:rFonts w:eastAsia="等线" w:cs="Arial"/>
                  <w:i/>
                  <w:iCs/>
                  <w:highlight w:val="yellow"/>
                  <w:lang w:val="fi-FI"/>
                </w:rPr>
                <w:t>SRS-PosResource</w:t>
              </w:r>
              <w:r w:rsidRPr="00B42121">
                <w:rPr>
                  <w:rFonts w:eastAsia="等线" w:cs="Arial"/>
                  <w:highlight w:val="yellow"/>
                  <w:lang w:val="fi-FI"/>
                </w:rPr>
                <w:t>,</w:t>
              </w:r>
            </w:ins>
            <w:r>
              <w:rPr>
                <w:rFonts w:eastAsia="等线" w:cs="Arial"/>
                <w:lang w:val="fi-FI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TxHopping</m:t>
                  </m:r>
                </m:sup>
              </m:sSubSup>
              <m:r>
                <w:rPr>
                  <w:rFonts w:ascii="Cambria Math" w:hAnsi="Cambria Math"/>
                  <w:lang w:val="fi-FI"/>
                </w:rPr>
                <m:t>=1,2,…,</m:t>
              </m:r>
              <m:sSub>
                <m:sSubPr>
                  <m:ctrlPr>
                    <w:ins w:id="122" w:author="Yukai Gao" w:date="2025-04-22T14:40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123" w:author="Yukai Gao" w:date="2025-04-22T14:40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124" w:author="Yukai Gao" w:date="2025-04-22T14:40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125" w:author="Yukai Gao" w:date="2025-04-22T14:40:00Z">
                      <w:rPr>
                        <w:rFonts w:ascii="Cambria Math" w:hAnsi="Cambria Math"/>
                        <w:i/>
                        <w:lang w:val="fi-FI"/>
                      </w:rPr>
                    </w:del>
                  </m:ctrlPr>
                </m:sSubSupPr>
                <m:e>
                  <m:r>
                    <w:del w:id="126" w:author="Yukai Gao" w:date="2025-04-22T14:40:00Z">
                      <w:rPr>
                        <w:rFonts w:ascii="Cambria Math" w:hAnsi="Cambria Math"/>
                        <w:lang w:val="fi-FI"/>
                      </w:rPr>
                      <m:t>N</m:t>
                    </w:del>
                  </m:r>
                </m:e>
                <m:sub>
                  <m:r>
                    <w:del w:id="127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hops</m:t>
                    </w:del>
                  </m:r>
                  <m:ctrlPr>
                    <w:del w:id="128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b>
                <m:sup>
                  <m:r>
                    <w:del w:id="129" w:author="Yukai Gao" w:date="2025-04-22T14:40:00Z">
                      <m:rPr>
                        <m:sty m:val="p"/>
                      </m:rPr>
                      <w:rPr>
                        <w:rFonts w:ascii="Cambria Math" w:hAnsi="Cambria Math"/>
                        <w:lang w:val="fi-FI"/>
                      </w:rPr>
                      <m:t>SRS</m:t>
                    </w:del>
                  </m:r>
                  <m:ctrlPr>
                    <w:del w:id="130" w:author="Yukai Gao" w:date="2025-04-22T14:40:00Z">
                      <w:rPr>
                        <w:rFonts w:ascii="Cambria Math" w:hAnsi="Cambria Math"/>
                        <w:lang w:val="fi-FI"/>
                      </w:rPr>
                    </w:del>
                  </m:ctrlPr>
                </m:sup>
              </m:sSubSup>
              <m:r>
                <w:rPr>
                  <w:rFonts w:ascii="Cambria Math" w:hAnsi="Cambria Math"/>
                  <w:lang w:val="fi-FI"/>
                </w:rPr>
                <m:t xml:space="preserve">-1 </m:t>
              </m:r>
            </m:oMath>
            <w:r>
              <w:rPr>
                <w:rFonts w:eastAsia="等线" w:cs="Arial"/>
                <w:lang w:val="fi-FI"/>
              </w:rPr>
              <w:t xml:space="preserve"> corresponds to the order of the higher-layer parameter </w:t>
            </w:r>
            <w:r>
              <w:rPr>
                <w:rFonts w:eastAsia="等线" w:cs="Arial"/>
                <w:i/>
                <w:iCs/>
                <w:lang w:val="fi-FI"/>
              </w:rPr>
              <w:t>SlotOffsetForRemainingHops</w:t>
            </w:r>
            <w:r>
              <w:rPr>
                <w:rFonts w:eastAsia="等线" w:cs="Arial"/>
                <w:lang w:val="fi-FI"/>
              </w:rPr>
              <w:t xml:space="preserve"> in </w:t>
            </w:r>
            <w:r>
              <w:rPr>
                <w:rFonts w:eastAsia="等线" w:cs="Arial"/>
                <w:i/>
                <w:iCs/>
                <w:lang w:val="fi-FI"/>
              </w:rPr>
              <w:t>slotOffsetForRemainingHopsList</w:t>
            </w:r>
            <w:r>
              <w:rPr>
                <w:rFonts w:eastAsia="等线" w:cs="Arial"/>
                <w:lang w:val="fi-FI"/>
              </w:rPr>
              <w:t xml:space="preserve">, wherein the UE expects to be configured with </w:t>
            </w:r>
            <w:r>
              <w:rPr>
                <w:rFonts w:eastAsia="等线" w:cs="Arial"/>
              </w:rPr>
              <w:t xml:space="preserve">the starting slot offset and starting symbol of the </w:t>
            </w:r>
            <m:oMath>
              <m:sSub>
                <m:sSubPr>
                  <m:ctrlPr>
                    <w:ins w:id="131" w:author="Yukai Gao" w:date="2025-04-23T13:19:00Z">
                      <w:rPr>
                        <w:rFonts w:ascii="Cambria Math" w:eastAsia="MS Mincho" w:hAnsi="Cambria Math"/>
                        <w:i/>
                      </w:rPr>
                    </w:ins>
                  </m:ctrlPr>
                </m:sSubPr>
                <m:e>
                  <m:r>
                    <w:ins w:id="132" w:author="Yukai Gao" w:date="2025-04-23T13:19:00Z">
                      <w:rPr>
                        <w:rFonts w:ascii="Cambria Math" w:eastAsia="MS Mincho" w:hAnsi="Cambria Math"/>
                      </w:rPr>
                      <m:t>N</m:t>
                    </w:ins>
                  </m:r>
                </m:e>
                <m:sub>
                  <m:r>
                    <w:ins w:id="133" w:author="Yukai Gao" w:date="2025-04-23T13:19:00Z"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hop</m:t>
                    </w:ins>
                  </m:r>
                </m:sub>
              </m:sSub>
              <m:sSubSup>
                <m:sSubSupPr>
                  <m:ctrlPr>
                    <w:del w:id="134" w:author="Yukai Gao" w:date="2025-04-23T13:19:00Z">
                      <w:rPr>
                        <w:rFonts w:ascii="Cambria Math" w:hAnsi="Cambria Math"/>
                        <w:i/>
                        <w:lang w:val="de-DE"/>
                      </w:rPr>
                    </w:del>
                  </m:ctrlPr>
                </m:sSubSupPr>
                <m:e>
                  <m:r>
                    <w:del w:id="135" w:author="Yukai Gao" w:date="2025-04-23T13:19:00Z">
                      <w:rPr>
                        <w:rFonts w:ascii="Cambria Math" w:hAnsi="Cambria Math"/>
                        <w:lang w:val="de-DE"/>
                      </w:rPr>
                      <m:t>N</m:t>
                    </w:del>
                  </m:r>
                </m:e>
                <m:sub>
                  <m:r>
                    <w:del w:id="136" w:author="Yukai Gao" w:date="2025-04-23T13:19:00Z"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hops</m:t>
                    </w:del>
                  </m:r>
                  <m:ctrlPr>
                    <w:del w:id="137" w:author="Yukai Gao" w:date="2025-04-23T13:19:00Z">
                      <w:rPr>
                        <w:rFonts w:ascii="Cambria Math" w:hAnsi="Cambria Math"/>
                        <w:lang w:val="de-DE"/>
                      </w:rPr>
                    </w:del>
                  </m:ctrlPr>
                </m:sub>
                <m:sup>
                  <m:r>
                    <w:del w:id="138" w:author="Yukai Gao" w:date="2025-04-23T13:19:00Z"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SRS</m:t>
                    </w:del>
                  </m:r>
                  <m:ctrlPr>
                    <w:del w:id="139" w:author="Yukai Gao" w:date="2025-04-23T13:19:00Z">
                      <w:rPr>
                        <w:rFonts w:ascii="Cambria Math" w:hAnsi="Cambria Math"/>
                        <w:lang w:val="de-DE"/>
                      </w:rPr>
                    </w:del>
                  </m:ctrlPr>
                </m:sup>
              </m:sSubSup>
            </m:oMath>
            <w:r>
              <w:rPr>
                <w:lang w:val="en-US"/>
              </w:rPr>
              <w:t xml:space="preserve"> </w:t>
            </w:r>
            <w:r>
              <w:rPr>
                <w:rFonts w:eastAsia="等线" w:cs="Arial"/>
                <w:lang w:val="fi-FI"/>
              </w:rPr>
              <w:t>hops in an ascending order sequentially in time domain.</w:t>
            </w:r>
            <w:ins w:id="140" w:author="Yukai Gao" w:date="2025-04-22T11:07:00Z">
              <w:r>
                <w:rPr>
                  <w:rFonts w:eastAsia="等线" w:cs="Arial"/>
                  <w:lang w:val="fi-FI"/>
                </w:rPr>
                <w:t xml:space="preserve"> </w:t>
              </w:r>
            </w:ins>
          </w:p>
          <w:p w14:paraId="23670A10" w14:textId="77777777" w:rsidR="00B42121" w:rsidRDefault="00B42121" w:rsidP="00B42121">
            <w:pPr>
              <w:pStyle w:val="B1"/>
              <w:rPr>
                <w:rFonts w:eastAsia="等线" w:cs="Arial"/>
                <w:lang w:val="fi-FI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init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 w:eastAsia="ja-JP"/>
                    </w:rPr>
                    <m:t>hop</m:t>
                  </m:r>
                </m:sup>
              </m:sSubSup>
              <m:r>
                <w:rPr>
                  <w:rFonts w:ascii="Cambria Math" w:hAnsi="Cambria Math"/>
                  <w:lang w:val="en-US"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Calibri" w:hAnsi="Cambria Math" w:cs="Arial"/>
                      <w:i/>
                      <w:lang w:val="en-US" w:eastAsia="ja-JP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Calibri" w:hAnsi="Cambria Math" w:cs="Arial"/>
                          <w:i/>
                          <w:lang w:val="en-US"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shift</m:t>
                          </m:r>
                        </m:sub>
                      </m:sSub>
                    </m:num>
                    <m:den>
                      <m:d>
                        <m:d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SRS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overlap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hop</m:t>
                              </m:r>
                            </m:sup>
                          </m:sSubSup>
                        </m:e>
                      </m:d>
                    </m:den>
                  </m:f>
                </m:e>
              </m:d>
            </m:oMath>
            <w:r>
              <w:rPr>
                <w:lang w:val="en-US"/>
              </w:rPr>
              <w:t xml:space="preserve"> is the initial hop index.</w:t>
            </w:r>
          </w:p>
          <w:p w14:paraId="3254095D" w14:textId="3A78C56D" w:rsidR="00B42121" w:rsidRPr="00C40603" w:rsidRDefault="00C40603" w:rsidP="00C40603">
            <w:pPr>
              <w:spacing w:beforeLines="50" w:before="120" w:afterLines="50" w:after="120"/>
              <w:jc w:val="center"/>
              <w:rPr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</w:tc>
      </w:tr>
    </w:tbl>
    <w:p w14:paraId="01445578" w14:textId="77777777" w:rsidR="00B42121" w:rsidRDefault="00B42121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7BF0308C" w14:textId="77777777" w:rsidR="00116454" w:rsidRDefault="00116454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iCs/>
          <w:lang w:val="en-US"/>
        </w:rPr>
      </w:pPr>
    </w:p>
    <w:bookmarkEnd w:id="86"/>
    <w:bookmarkEnd w:id="87"/>
    <w:p w14:paraId="488370FB" w14:textId="77777777" w:rsidR="00116454" w:rsidRDefault="0096220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41" w:name="_Ref344215723"/>
      <w:bookmarkEnd w:id="141"/>
    </w:p>
    <w:p w14:paraId="75922C6A" w14:textId="77777777" w:rsidR="00116454" w:rsidRDefault="0096220D">
      <w:pPr>
        <w:pStyle w:val="aff8"/>
        <w:numPr>
          <w:ilvl w:val="0"/>
          <w:numId w:val="19"/>
        </w:numPr>
        <w:spacing w:after="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R1-2503945</w:t>
      </w:r>
      <w:r>
        <w:rPr>
          <w:rFonts w:eastAsia="宋体"/>
          <w:color w:val="000000"/>
          <w:lang w:eastAsia="zh-CN"/>
        </w:rPr>
        <w:tab/>
        <w:t>Draft CR on SRS hopping for positioning in TS 38.211</w:t>
      </w:r>
      <w:r>
        <w:rPr>
          <w:rFonts w:eastAsia="宋体"/>
          <w:color w:val="000000"/>
          <w:lang w:eastAsia="zh-CN"/>
        </w:rPr>
        <w:tab/>
        <w:t>NEC</w:t>
      </w:r>
    </w:p>
    <w:sectPr w:rsidR="00116454">
      <w:footerReference w:type="default" r:id="rId10"/>
      <w:footnotePr>
        <w:numRestart w:val="eachSect"/>
      </w:footnotePr>
      <w:endnotePr>
        <w:numFmt w:val="decimal"/>
      </w:endnotePr>
      <w:pgSz w:w="11909" w:h="16834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F7282" w14:textId="77777777" w:rsidR="006E353A" w:rsidRDefault="006E353A">
      <w:r>
        <w:separator/>
      </w:r>
    </w:p>
  </w:endnote>
  <w:endnote w:type="continuationSeparator" w:id="0">
    <w:p w14:paraId="743F7729" w14:textId="77777777" w:rsidR="006E353A" w:rsidRDefault="006E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670045"/>
      <w:docPartObj>
        <w:docPartGallery w:val="AutoText"/>
      </w:docPartObj>
    </w:sdtPr>
    <w:sdtEndPr>
      <w:rPr>
        <w:sz w:val="21"/>
      </w:rPr>
    </w:sdtEndPr>
    <w:sdtContent>
      <w:p w14:paraId="3FA03892" w14:textId="77777777" w:rsidR="00116454" w:rsidRDefault="0096220D">
        <w:pPr>
          <w:pStyle w:val="af2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 w:eastAsia="zh-CN"/>
          </w:rPr>
          <w:t>6</w:t>
        </w:r>
        <w:r>
          <w:rPr>
            <w:sz w:val="21"/>
          </w:rPr>
          <w:fldChar w:fldCharType="end"/>
        </w:r>
      </w:p>
    </w:sdtContent>
  </w:sdt>
  <w:p w14:paraId="00A7228B" w14:textId="77777777" w:rsidR="00116454" w:rsidRDefault="00116454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C53DB" w14:textId="77777777" w:rsidR="006E353A" w:rsidRDefault="006E353A">
      <w:pPr>
        <w:spacing w:after="0"/>
      </w:pPr>
      <w:r>
        <w:separator/>
      </w:r>
    </w:p>
  </w:footnote>
  <w:footnote w:type="continuationSeparator" w:id="0">
    <w:p w14:paraId="342E722D" w14:textId="77777777" w:rsidR="006E353A" w:rsidRDefault="006E35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227A0C"/>
    <w:multiLevelType w:val="multilevel"/>
    <w:tmpl w:val="02227A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2BE7"/>
    <w:multiLevelType w:val="multilevel"/>
    <w:tmpl w:val="16C52BE7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252E9"/>
    <w:multiLevelType w:val="multilevel"/>
    <w:tmpl w:val="41D252E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F38E6"/>
    <w:multiLevelType w:val="multilevel"/>
    <w:tmpl w:val="5BEF3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100826"/>
    <w:multiLevelType w:val="hybridMultilevel"/>
    <w:tmpl w:val="7A9C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C69F7"/>
    <w:multiLevelType w:val="multilevel"/>
    <w:tmpl w:val="605C69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419B1"/>
    <w:multiLevelType w:val="multilevel"/>
    <w:tmpl w:val="637419B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8526158"/>
    <w:multiLevelType w:val="multilevel"/>
    <w:tmpl w:val="68526158"/>
    <w:lvl w:ilvl="0">
      <w:start w:val="1"/>
      <w:numFmt w:val="decimalZero"/>
      <w:pStyle w:val="AppNum"/>
      <w:lvlText w:val="[00%1]    "/>
      <w:lvlJc w:val="left"/>
      <w:pPr>
        <w:tabs>
          <w:tab w:val="left" w:pos="1620"/>
        </w:tabs>
        <w:ind w:left="54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7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8"/>
  </w:num>
  <w:num w:numId="5">
    <w:abstractNumId w:val="12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7"/>
  </w:num>
  <w:num w:numId="8">
    <w:abstractNumId w:val="6"/>
  </w:num>
  <w:num w:numId="9">
    <w:abstractNumId w:val="1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16"/>
  </w:num>
  <w:num w:numId="14">
    <w:abstractNumId w:val="7"/>
  </w:num>
  <w:num w:numId="15">
    <w:abstractNumId w:val="14"/>
  </w:num>
  <w:num w:numId="16">
    <w:abstractNumId w:val="8"/>
  </w:num>
  <w:num w:numId="17">
    <w:abstractNumId w:val="15"/>
  </w:num>
  <w:num w:numId="18">
    <w:abstractNumId w:val="11"/>
  </w:num>
  <w:num w:numId="19">
    <w:abstractNumId w:val="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AF"/>
    <w:rsid w:val="0000225C"/>
    <w:rsid w:val="00003642"/>
    <w:rsid w:val="0000389D"/>
    <w:rsid w:val="0000390B"/>
    <w:rsid w:val="000043D5"/>
    <w:rsid w:val="00004A85"/>
    <w:rsid w:val="00005974"/>
    <w:rsid w:val="000061D6"/>
    <w:rsid w:val="0000691D"/>
    <w:rsid w:val="0000789E"/>
    <w:rsid w:val="00013AB2"/>
    <w:rsid w:val="000140A2"/>
    <w:rsid w:val="000148A6"/>
    <w:rsid w:val="000151F1"/>
    <w:rsid w:val="0001540B"/>
    <w:rsid w:val="00015971"/>
    <w:rsid w:val="00016683"/>
    <w:rsid w:val="000173D5"/>
    <w:rsid w:val="00020309"/>
    <w:rsid w:val="00020FDA"/>
    <w:rsid w:val="00021854"/>
    <w:rsid w:val="00021965"/>
    <w:rsid w:val="00021B50"/>
    <w:rsid w:val="000234FD"/>
    <w:rsid w:val="00024366"/>
    <w:rsid w:val="0002460B"/>
    <w:rsid w:val="00024FE8"/>
    <w:rsid w:val="00026A33"/>
    <w:rsid w:val="00027877"/>
    <w:rsid w:val="00027D4C"/>
    <w:rsid w:val="000305AA"/>
    <w:rsid w:val="00030ED2"/>
    <w:rsid w:val="00032016"/>
    <w:rsid w:val="00032B0A"/>
    <w:rsid w:val="000332B4"/>
    <w:rsid w:val="00034A55"/>
    <w:rsid w:val="00036015"/>
    <w:rsid w:val="0003614B"/>
    <w:rsid w:val="000361AB"/>
    <w:rsid w:val="0003626E"/>
    <w:rsid w:val="00037149"/>
    <w:rsid w:val="00037604"/>
    <w:rsid w:val="00037EB8"/>
    <w:rsid w:val="000419FC"/>
    <w:rsid w:val="0004347D"/>
    <w:rsid w:val="00043C63"/>
    <w:rsid w:val="00043F7F"/>
    <w:rsid w:val="00044075"/>
    <w:rsid w:val="00045D53"/>
    <w:rsid w:val="00046FC3"/>
    <w:rsid w:val="00047F8B"/>
    <w:rsid w:val="00050B8D"/>
    <w:rsid w:val="00051FF9"/>
    <w:rsid w:val="00056D07"/>
    <w:rsid w:val="0005775A"/>
    <w:rsid w:val="000605C5"/>
    <w:rsid w:val="000609E1"/>
    <w:rsid w:val="00060A98"/>
    <w:rsid w:val="00061D32"/>
    <w:rsid w:val="000626F7"/>
    <w:rsid w:val="00062A5B"/>
    <w:rsid w:val="000634E2"/>
    <w:rsid w:val="000655EB"/>
    <w:rsid w:val="0006581D"/>
    <w:rsid w:val="00065B12"/>
    <w:rsid w:val="00065EA6"/>
    <w:rsid w:val="000665BA"/>
    <w:rsid w:val="00070749"/>
    <w:rsid w:val="00071852"/>
    <w:rsid w:val="00073B6B"/>
    <w:rsid w:val="00073C99"/>
    <w:rsid w:val="0007406C"/>
    <w:rsid w:val="00074F2D"/>
    <w:rsid w:val="00075B3E"/>
    <w:rsid w:val="000766FD"/>
    <w:rsid w:val="00076D72"/>
    <w:rsid w:val="0007766E"/>
    <w:rsid w:val="000776E2"/>
    <w:rsid w:val="0007797C"/>
    <w:rsid w:val="00077B5F"/>
    <w:rsid w:val="0008058C"/>
    <w:rsid w:val="00080777"/>
    <w:rsid w:val="000818FA"/>
    <w:rsid w:val="000822AC"/>
    <w:rsid w:val="000831D8"/>
    <w:rsid w:val="00083346"/>
    <w:rsid w:val="00084892"/>
    <w:rsid w:val="00084DF4"/>
    <w:rsid w:val="00085445"/>
    <w:rsid w:val="00087742"/>
    <w:rsid w:val="000878CF"/>
    <w:rsid w:val="00090793"/>
    <w:rsid w:val="000910E9"/>
    <w:rsid w:val="00092909"/>
    <w:rsid w:val="00093C79"/>
    <w:rsid w:val="00093D13"/>
    <w:rsid w:val="000944B6"/>
    <w:rsid w:val="00095AF1"/>
    <w:rsid w:val="00096114"/>
    <w:rsid w:val="00096D7C"/>
    <w:rsid w:val="00096F69"/>
    <w:rsid w:val="00097510"/>
    <w:rsid w:val="000A148E"/>
    <w:rsid w:val="000A37D9"/>
    <w:rsid w:val="000A4CFC"/>
    <w:rsid w:val="000A5563"/>
    <w:rsid w:val="000A55A4"/>
    <w:rsid w:val="000A6836"/>
    <w:rsid w:val="000A7A48"/>
    <w:rsid w:val="000B0614"/>
    <w:rsid w:val="000B0CEE"/>
    <w:rsid w:val="000B16C4"/>
    <w:rsid w:val="000B1E1E"/>
    <w:rsid w:val="000B25A0"/>
    <w:rsid w:val="000B48E2"/>
    <w:rsid w:val="000B5829"/>
    <w:rsid w:val="000B5F66"/>
    <w:rsid w:val="000B638E"/>
    <w:rsid w:val="000C0935"/>
    <w:rsid w:val="000C0E26"/>
    <w:rsid w:val="000C12FB"/>
    <w:rsid w:val="000C1698"/>
    <w:rsid w:val="000C245E"/>
    <w:rsid w:val="000C2BB6"/>
    <w:rsid w:val="000C2D0C"/>
    <w:rsid w:val="000C2F35"/>
    <w:rsid w:val="000C35DA"/>
    <w:rsid w:val="000C3B7F"/>
    <w:rsid w:val="000C3B91"/>
    <w:rsid w:val="000C50A2"/>
    <w:rsid w:val="000C66DE"/>
    <w:rsid w:val="000C68BF"/>
    <w:rsid w:val="000C6FE8"/>
    <w:rsid w:val="000D0CA6"/>
    <w:rsid w:val="000D1018"/>
    <w:rsid w:val="000D23E2"/>
    <w:rsid w:val="000D23F1"/>
    <w:rsid w:val="000D2E8E"/>
    <w:rsid w:val="000D3247"/>
    <w:rsid w:val="000D345F"/>
    <w:rsid w:val="000D3EE0"/>
    <w:rsid w:val="000D50FD"/>
    <w:rsid w:val="000D5512"/>
    <w:rsid w:val="000D6575"/>
    <w:rsid w:val="000D6AA4"/>
    <w:rsid w:val="000E1BA1"/>
    <w:rsid w:val="000E1CFB"/>
    <w:rsid w:val="000E30A2"/>
    <w:rsid w:val="000E3448"/>
    <w:rsid w:val="000E3E01"/>
    <w:rsid w:val="000E3EDF"/>
    <w:rsid w:val="000E582D"/>
    <w:rsid w:val="000E6626"/>
    <w:rsid w:val="000E7787"/>
    <w:rsid w:val="000F09F9"/>
    <w:rsid w:val="000F1AF9"/>
    <w:rsid w:val="000F3573"/>
    <w:rsid w:val="000F415E"/>
    <w:rsid w:val="000F41CD"/>
    <w:rsid w:val="000F4533"/>
    <w:rsid w:val="000F4B5D"/>
    <w:rsid w:val="000F7683"/>
    <w:rsid w:val="000F7931"/>
    <w:rsid w:val="000F7D6F"/>
    <w:rsid w:val="00101401"/>
    <w:rsid w:val="00101D48"/>
    <w:rsid w:val="00101E39"/>
    <w:rsid w:val="001036F7"/>
    <w:rsid w:val="001041A5"/>
    <w:rsid w:val="00104275"/>
    <w:rsid w:val="001048BA"/>
    <w:rsid w:val="001055EB"/>
    <w:rsid w:val="00106AAD"/>
    <w:rsid w:val="00106DCA"/>
    <w:rsid w:val="001074C8"/>
    <w:rsid w:val="0011387B"/>
    <w:rsid w:val="001138A1"/>
    <w:rsid w:val="00115A01"/>
    <w:rsid w:val="00116454"/>
    <w:rsid w:val="0011650D"/>
    <w:rsid w:val="00116712"/>
    <w:rsid w:val="0012100E"/>
    <w:rsid w:val="00121549"/>
    <w:rsid w:val="00123D5D"/>
    <w:rsid w:val="001243DF"/>
    <w:rsid w:val="00124851"/>
    <w:rsid w:val="00124B2D"/>
    <w:rsid w:val="00126822"/>
    <w:rsid w:val="001278FA"/>
    <w:rsid w:val="001306E5"/>
    <w:rsid w:val="00130C59"/>
    <w:rsid w:val="00131E6B"/>
    <w:rsid w:val="001324BE"/>
    <w:rsid w:val="00132EB9"/>
    <w:rsid w:val="0013484A"/>
    <w:rsid w:val="00134E40"/>
    <w:rsid w:val="001370F7"/>
    <w:rsid w:val="00137C5E"/>
    <w:rsid w:val="00137E62"/>
    <w:rsid w:val="00143291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8B5"/>
    <w:rsid w:val="00154A96"/>
    <w:rsid w:val="0015527B"/>
    <w:rsid w:val="00155B6E"/>
    <w:rsid w:val="001565C5"/>
    <w:rsid w:val="00156B3D"/>
    <w:rsid w:val="001606C6"/>
    <w:rsid w:val="001613C9"/>
    <w:rsid w:val="00161D3A"/>
    <w:rsid w:val="00162DD9"/>
    <w:rsid w:val="00163281"/>
    <w:rsid w:val="001635BE"/>
    <w:rsid w:val="00163972"/>
    <w:rsid w:val="0016414E"/>
    <w:rsid w:val="0016416D"/>
    <w:rsid w:val="001653A4"/>
    <w:rsid w:val="0016549B"/>
    <w:rsid w:val="001663EA"/>
    <w:rsid w:val="0016672E"/>
    <w:rsid w:val="00167221"/>
    <w:rsid w:val="00171154"/>
    <w:rsid w:val="00172126"/>
    <w:rsid w:val="001728F1"/>
    <w:rsid w:val="00172A7C"/>
    <w:rsid w:val="001732EA"/>
    <w:rsid w:val="00173812"/>
    <w:rsid w:val="00173833"/>
    <w:rsid w:val="00176A0B"/>
    <w:rsid w:val="00176F07"/>
    <w:rsid w:val="00177178"/>
    <w:rsid w:val="0017748A"/>
    <w:rsid w:val="001774B3"/>
    <w:rsid w:val="00177616"/>
    <w:rsid w:val="001778CA"/>
    <w:rsid w:val="00180260"/>
    <w:rsid w:val="001809FD"/>
    <w:rsid w:val="00180C95"/>
    <w:rsid w:val="001810A1"/>
    <w:rsid w:val="00182AED"/>
    <w:rsid w:val="00182EDB"/>
    <w:rsid w:val="00182F62"/>
    <w:rsid w:val="00183A0F"/>
    <w:rsid w:val="00183F5D"/>
    <w:rsid w:val="0018463C"/>
    <w:rsid w:val="00185123"/>
    <w:rsid w:val="00185133"/>
    <w:rsid w:val="00187708"/>
    <w:rsid w:val="00190723"/>
    <w:rsid w:val="00191535"/>
    <w:rsid w:val="00192808"/>
    <w:rsid w:val="00192ED5"/>
    <w:rsid w:val="00194203"/>
    <w:rsid w:val="001947B0"/>
    <w:rsid w:val="001952FE"/>
    <w:rsid w:val="00195D63"/>
    <w:rsid w:val="001A09CE"/>
    <w:rsid w:val="001A3917"/>
    <w:rsid w:val="001A3B5A"/>
    <w:rsid w:val="001A3ED7"/>
    <w:rsid w:val="001A52AA"/>
    <w:rsid w:val="001B0037"/>
    <w:rsid w:val="001B0396"/>
    <w:rsid w:val="001B07D5"/>
    <w:rsid w:val="001B0ACA"/>
    <w:rsid w:val="001B1C21"/>
    <w:rsid w:val="001B308D"/>
    <w:rsid w:val="001B4F4E"/>
    <w:rsid w:val="001B672C"/>
    <w:rsid w:val="001B67BB"/>
    <w:rsid w:val="001B707D"/>
    <w:rsid w:val="001B7A0D"/>
    <w:rsid w:val="001C0E6C"/>
    <w:rsid w:val="001C16E8"/>
    <w:rsid w:val="001C1B64"/>
    <w:rsid w:val="001C2952"/>
    <w:rsid w:val="001C299E"/>
    <w:rsid w:val="001C2E91"/>
    <w:rsid w:val="001C3263"/>
    <w:rsid w:val="001C357B"/>
    <w:rsid w:val="001C3D91"/>
    <w:rsid w:val="001C49EE"/>
    <w:rsid w:val="001C4F88"/>
    <w:rsid w:val="001C76E8"/>
    <w:rsid w:val="001C777B"/>
    <w:rsid w:val="001D02C5"/>
    <w:rsid w:val="001D0EF4"/>
    <w:rsid w:val="001D2D63"/>
    <w:rsid w:val="001D5A71"/>
    <w:rsid w:val="001D5EC1"/>
    <w:rsid w:val="001E0EB2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0F98"/>
    <w:rsid w:val="00203182"/>
    <w:rsid w:val="00203A9D"/>
    <w:rsid w:val="00203CBA"/>
    <w:rsid w:val="002050D9"/>
    <w:rsid w:val="00210CFC"/>
    <w:rsid w:val="0021115F"/>
    <w:rsid w:val="0021148F"/>
    <w:rsid w:val="002116D2"/>
    <w:rsid w:val="00211DF6"/>
    <w:rsid w:val="002120E6"/>
    <w:rsid w:val="002127EA"/>
    <w:rsid w:val="00212C67"/>
    <w:rsid w:val="00212F21"/>
    <w:rsid w:val="00215216"/>
    <w:rsid w:val="00215CE2"/>
    <w:rsid w:val="00216D72"/>
    <w:rsid w:val="002176ED"/>
    <w:rsid w:val="00220287"/>
    <w:rsid w:val="00220691"/>
    <w:rsid w:val="00220E70"/>
    <w:rsid w:val="00221C73"/>
    <w:rsid w:val="002221CC"/>
    <w:rsid w:val="00222625"/>
    <w:rsid w:val="00222CA9"/>
    <w:rsid w:val="00223D1D"/>
    <w:rsid w:val="00223D49"/>
    <w:rsid w:val="00223D9E"/>
    <w:rsid w:val="0022466B"/>
    <w:rsid w:val="00225394"/>
    <w:rsid w:val="00225627"/>
    <w:rsid w:val="002264D2"/>
    <w:rsid w:val="00226C96"/>
    <w:rsid w:val="00233278"/>
    <w:rsid w:val="00233A63"/>
    <w:rsid w:val="00235A1D"/>
    <w:rsid w:val="00235C14"/>
    <w:rsid w:val="00236143"/>
    <w:rsid w:val="00236EA5"/>
    <w:rsid w:val="002376AB"/>
    <w:rsid w:val="00240626"/>
    <w:rsid w:val="00240708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1607"/>
    <w:rsid w:val="00253482"/>
    <w:rsid w:val="002536D1"/>
    <w:rsid w:val="00253C64"/>
    <w:rsid w:val="00253F7F"/>
    <w:rsid w:val="00254398"/>
    <w:rsid w:val="00255323"/>
    <w:rsid w:val="00255898"/>
    <w:rsid w:val="00256A79"/>
    <w:rsid w:val="00257257"/>
    <w:rsid w:val="00257D5C"/>
    <w:rsid w:val="00261D44"/>
    <w:rsid w:val="00263D6F"/>
    <w:rsid w:val="00264A84"/>
    <w:rsid w:val="00265324"/>
    <w:rsid w:val="00265BA4"/>
    <w:rsid w:val="00265F8D"/>
    <w:rsid w:val="00265FE1"/>
    <w:rsid w:val="00267741"/>
    <w:rsid w:val="00267920"/>
    <w:rsid w:val="00270046"/>
    <w:rsid w:val="0027010B"/>
    <w:rsid w:val="00270FE6"/>
    <w:rsid w:val="00271367"/>
    <w:rsid w:val="00271A9B"/>
    <w:rsid w:val="00272A60"/>
    <w:rsid w:val="002732B0"/>
    <w:rsid w:val="00273745"/>
    <w:rsid w:val="00274395"/>
    <w:rsid w:val="00274711"/>
    <w:rsid w:val="00274D2F"/>
    <w:rsid w:val="00275B2C"/>
    <w:rsid w:val="00276425"/>
    <w:rsid w:val="002800D9"/>
    <w:rsid w:val="00280622"/>
    <w:rsid w:val="00281E93"/>
    <w:rsid w:val="00282E55"/>
    <w:rsid w:val="00283A01"/>
    <w:rsid w:val="00284EF6"/>
    <w:rsid w:val="002863C3"/>
    <w:rsid w:val="00286D6A"/>
    <w:rsid w:val="00286E4E"/>
    <w:rsid w:val="00287380"/>
    <w:rsid w:val="002914B5"/>
    <w:rsid w:val="0029151C"/>
    <w:rsid w:val="00291AD2"/>
    <w:rsid w:val="00291B74"/>
    <w:rsid w:val="00291F0D"/>
    <w:rsid w:val="002926E3"/>
    <w:rsid w:val="002928B5"/>
    <w:rsid w:val="00294122"/>
    <w:rsid w:val="002942F2"/>
    <w:rsid w:val="0029484C"/>
    <w:rsid w:val="00295384"/>
    <w:rsid w:val="002957DE"/>
    <w:rsid w:val="00295FC3"/>
    <w:rsid w:val="002A0453"/>
    <w:rsid w:val="002A1515"/>
    <w:rsid w:val="002A18D4"/>
    <w:rsid w:val="002A1FEA"/>
    <w:rsid w:val="002A3E9A"/>
    <w:rsid w:val="002A4BA0"/>
    <w:rsid w:val="002A50E4"/>
    <w:rsid w:val="002A6179"/>
    <w:rsid w:val="002A6ECA"/>
    <w:rsid w:val="002A7344"/>
    <w:rsid w:val="002A7705"/>
    <w:rsid w:val="002A7851"/>
    <w:rsid w:val="002B066D"/>
    <w:rsid w:val="002B30E1"/>
    <w:rsid w:val="002B3197"/>
    <w:rsid w:val="002B3D5C"/>
    <w:rsid w:val="002B5F85"/>
    <w:rsid w:val="002C03F6"/>
    <w:rsid w:val="002C0F7D"/>
    <w:rsid w:val="002C1AC1"/>
    <w:rsid w:val="002C24F0"/>
    <w:rsid w:val="002C38D2"/>
    <w:rsid w:val="002C419A"/>
    <w:rsid w:val="002C5253"/>
    <w:rsid w:val="002C5A2F"/>
    <w:rsid w:val="002C659F"/>
    <w:rsid w:val="002C65C6"/>
    <w:rsid w:val="002C6D3F"/>
    <w:rsid w:val="002C7854"/>
    <w:rsid w:val="002D08D3"/>
    <w:rsid w:val="002D1723"/>
    <w:rsid w:val="002D1BF9"/>
    <w:rsid w:val="002D20A4"/>
    <w:rsid w:val="002D3F97"/>
    <w:rsid w:val="002D6F8B"/>
    <w:rsid w:val="002D7062"/>
    <w:rsid w:val="002E0AFA"/>
    <w:rsid w:val="002E0C1B"/>
    <w:rsid w:val="002E1B35"/>
    <w:rsid w:val="002E29C8"/>
    <w:rsid w:val="002E29DD"/>
    <w:rsid w:val="002E2B52"/>
    <w:rsid w:val="002E303B"/>
    <w:rsid w:val="002E6630"/>
    <w:rsid w:val="002E68AF"/>
    <w:rsid w:val="002E68DD"/>
    <w:rsid w:val="002E6D17"/>
    <w:rsid w:val="002E6D25"/>
    <w:rsid w:val="002E7A4E"/>
    <w:rsid w:val="002E7B4A"/>
    <w:rsid w:val="002E7C23"/>
    <w:rsid w:val="002F283C"/>
    <w:rsid w:val="002F2D05"/>
    <w:rsid w:val="002F4E36"/>
    <w:rsid w:val="002F59B8"/>
    <w:rsid w:val="002F5EA5"/>
    <w:rsid w:val="002F6478"/>
    <w:rsid w:val="002F6A48"/>
    <w:rsid w:val="002F6E68"/>
    <w:rsid w:val="002F76BB"/>
    <w:rsid w:val="003007DF"/>
    <w:rsid w:val="00302938"/>
    <w:rsid w:val="00302D15"/>
    <w:rsid w:val="00303DF0"/>
    <w:rsid w:val="003045CD"/>
    <w:rsid w:val="0030646A"/>
    <w:rsid w:val="0030770A"/>
    <w:rsid w:val="00307ABB"/>
    <w:rsid w:val="0031017C"/>
    <w:rsid w:val="00310429"/>
    <w:rsid w:val="00310958"/>
    <w:rsid w:val="00314279"/>
    <w:rsid w:val="003179B4"/>
    <w:rsid w:val="00317D85"/>
    <w:rsid w:val="00321DBD"/>
    <w:rsid w:val="00323864"/>
    <w:rsid w:val="003250A3"/>
    <w:rsid w:val="003253D6"/>
    <w:rsid w:val="0032616E"/>
    <w:rsid w:val="0032623F"/>
    <w:rsid w:val="003277F7"/>
    <w:rsid w:val="00331E5A"/>
    <w:rsid w:val="003336D2"/>
    <w:rsid w:val="00333D53"/>
    <w:rsid w:val="00333D75"/>
    <w:rsid w:val="00334088"/>
    <w:rsid w:val="00334AD9"/>
    <w:rsid w:val="00334CC9"/>
    <w:rsid w:val="0033597E"/>
    <w:rsid w:val="00336244"/>
    <w:rsid w:val="00336273"/>
    <w:rsid w:val="0033680C"/>
    <w:rsid w:val="00336F67"/>
    <w:rsid w:val="003373D8"/>
    <w:rsid w:val="00337850"/>
    <w:rsid w:val="00340CCD"/>
    <w:rsid w:val="00341730"/>
    <w:rsid w:val="00342573"/>
    <w:rsid w:val="0034264C"/>
    <w:rsid w:val="00343AA2"/>
    <w:rsid w:val="00343B0E"/>
    <w:rsid w:val="003447E9"/>
    <w:rsid w:val="00344D64"/>
    <w:rsid w:val="00345878"/>
    <w:rsid w:val="00345890"/>
    <w:rsid w:val="00346949"/>
    <w:rsid w:val="00346F79"/>
    <w:rsid w:val="00350F97"/>
    <w:rsid w:val="00351A36"/>
    <w:rsid w:val="00352920"/>
    <w:rsid w:val="00352CAA"/>
    <w:rsid w:val="00353288"/>
    <w:rsid w:val="00353C83"/>
    <w:rsid w:val="00354E6A"/>
    <w:rsid w:val="003559A5"/>
    <w:rsid w:val="00355F7B"/>
    <w:rsid w:val="00356A37"/>
    <w:rsid w:val="0035756A"/>
    <w:rsid w:val="00357D4B"/>
    <w:rsid w:val="00357EE2"/>
    <w:rsid w:val="00361407"/>
    <w:rsid w:val="00361504"/>
    <w:rsid w:val="003622E4"/>
    <w:rsid w:val="00363CFA"/>
    <w:rsid w:val="00363FB7"/>
    <w:rsid w:val="00370613"/>
    <w:rsid w:val="003716FD"/>
    <w:rsid w:val="00371C6F"/>
    <w:rsid w:val="00372465"/>
    <w:rsid w:val="003725AC"/>
    <w:rsid w:val="003749BE"/>
    <w:rsid w:val="00374D21"/>
    <w:rsid w:val="0037759C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4C4C"/>
    <w:rsid w:val="00384EE1"/>
    <w:rsid w:val="0038501C"/>
    <w:rsid w:val="00385665"/>
    <w:rsid w:val="0038695E"/>
    <w:rsid w:val="003878C9"/>
    <w:rsid w:val="00387BED"/>
    <w:rsid w:val="00387E88"/>
    <w:rsid w:val="00390898"/>
    <w:rsid w:val="00390F51"/>
    <w:rsid w:val="0039170A"/>
    <w:rsid w:val="00394836"/>
    <w:rsid w:val="0039549F"/>
    <w:rsid w:val="00395821"/>
    <w:rsid w:val="00396193"/>
    <w:rsid w:val="003978C2"/>
    <w:rsid w:val="003A0E8A"/>
    <w:rsid w:val="003A1311"/>
    <w:rsid w:val="003A13EF"/>
    <w:rsid w:val="003A43AD"/>
    <w:rsid w:val="003A4C01"/>
    <w:rsid w:val="003A5F74"/>
    <w:rsid w:val="003A680E"/>
    <w:rsid w:val="003A70C3"/>
    <w:rsid w:val="003A7ABB"/>
    <w:rsid w:val="003B005A"/>
    <w:rsid w:val="003B0CAE"/>
    <w:rsid w:val="003B19D5"/>
    <w:rsid w:val="003B1FF5"/>
    <w:rsid w:val="003B2220"/>
    <w:rsid w:val="003B2E69"/>
    <w:rsid w:val="003B5536"/>
    <w:rsid w:val="003B59D0"/>
    <w:rsid w:val="003B6432"/>
    <w:rsid w:val="003B6D26"/>
    <w:rsid w:val="003B73D8"/>
    <w:rsid w:val="003B7A10"/>
    <w:rsid w:val="003C0AE0"/>
    <w:rsid w:val="003C0D63"/>
    <w:rsid w:val="003C10C9"/>
    <w:rsid w:val="003C10FF"/>
    <w:rsid w:val="003C1462"/>
    <w:rsid w:val="003C162F"/>
    <w:rsid w:val="003C1789"/>
    <w:rsid w:val="003C7FE5"/>
    <w:rsid w:val="003D0079"/>
    <w:rsid w:val="003D2922"/>
    <w:rsid w:val="003D2C20"/>
    <w:rsid w:val="003D33A7"/>
    <w:rsid w:val="003D36A3"/>
    <w:rsid w:val="003D4A8B"/>
    <w:rsid w:val="003D57D9"/>
    <w:rsid w:val="003E02A1"/>
    <w:rsid w:val="003E241D"/>
    <w:rsid w:val="003E2912"/>
    <w:rsid w:val="003E2BCF"/>
    <w:rsid w:val="003E2DBA"/>
    <w:rsid w:val="003E4A82"/>
    <w:rsid w:val="003E50E7"/>
    <w:rsid w:val="003E5B6C"/>
    <w:rsid w:val="003E602B"/>
    <w:rsid w:val="003E6ECC"/>
    <w:rsid w:val="003E73BD"/>
    <w:rsid w:val="003E7A36"/>
    <w:rsid w:val="003F0850"/>
    <w:rsid w:val="003F0EE1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B1C"/>
    <w:rsid w:val="00402F30"/>
    <w:rsid w:val="004043B9"/>
    <w:rsid w:val="004044E8"/>
    <w:rsid w:val="00404540"/>
    <w:rsid w:val="00404FD1"/>
    <w:rsid w:val="00405311"/>
    <w:rsid w:val="0040734D"/>
    <w:rsid w:val="00407CBE"/>
    <w:rsid w:val="00410914"/>
    <w:rsid w:val="00411948"/>
    <w:rsid w:val="00412680"/>
    <w:rsid w:val="004142FE"/>
    <w:rsid w:val="00414A95"/>
    <w:rsid w:val="00415812"/>
    <w:rsid w:val="004158D3"/>
    <w:rsid w:val="0041663C"/>
    <w:rsid w:val="0041680C"/>
    <w:rsid w:val="00416DC5"/>
    <w:rsid w:val="0042024A"/>
    <w:rsid w:val="004214B1"/>
    <w:rsid w:val="0042184F"/>
    <w:rsid w:val="004219CE"/>
    <w:rsid w:val="004228BE"/>
    <w:rsid w:val="00423E6C"/>
    <w:rsid w:val="00423E8F"/>
    <w:rsid w:val="00425A67"/>
    <w:rsid w:val="00425CEA"/>
    <w:rsid w:val="004261A1"/>
    <w:rsid w:val="00426765"/>
    <w:rsid w:val="004275E1"/>
    <w:rsid w:val="0042797C"/>
    <w:rsid w:val="00430448"/>
    <w:rsid w:val="004313C9"/>
    <w:rsid w:val="00432226"/>
    <w:rsid w:val="00432CC2"/>
    <w:rsid w:val="0043397C"/>
    <w:rsid w:val="00433CAA"/>
    <w:rsid w:val="004340CC"/>
    <w:rsid w:val="00434164"/>
    <w:rsid w:val="004350D6"/>
    <w:rsid w:val="00435C08"/>
    <w:rsid w:val="00441031"/>
    <w:rsid w:val="004411FE"/>
    <w:rsid w:val="00441763"/>
    <w:rsid w:val="00442089"/>
    <w:rsid w:val="0044358A"/>
    <w:rsid w:val="0044623A"/>
    <w:rsid w:val="0044646B"/>
    <w:rsid w:val="00450721"/>
    <w:rsid w:val="00450B63"/>
    <w:rsid w:val="0045106C"/>
    <w:rsid w:val="004532DE"/>
    <w:rsid w:val="00453464"/>
    <w:rsid w:val="00454442"/>
    <w:rsid w:val="00455A63"/>
    <w:rsid w:val="00457213"/>
    <w:rsid w:val="004607E5"/>
    <w:rsid w:val="004611C1"/>
    <w:rsid w:val="004614DF"/>
    <w:rsid w:val="00461B2F"/>
    <w:rsid w:val="004623C7"/>
    <w:rsid w:val="0046270D"/>
    <w:rsid w:val="00463A13"/>
    <w:rsid w:val="00463B1C"/>
    <w:rsid w:val="00463EDF"/>
    <w:rsid w:val="00463F6B"/>
    <w:rsid w:val="00464174"/>
    <w:rsid w:val="00464854"/>
    <w:rsid w:val="004673DA"/>
    <w:rsid w:val="004703FF"/>
    <w:rsid w:val="00470A02"/>
    <w:rsid w:val="00473937"/>
    <w:rsid w:val="00475868"/>
    <w:rsid w:val="00475D2C"/>
    <w:rsid w:val="00475FA4"/>
    <w:rsid w:val="004760A1"/>
    <w:rsid w:val="004760EC"/>
    <w:rsid w:val="0047652B"/>
    <w:rsid w:val="0047746F"/>
    <w:rsid w:val="004813C3"/>
    <w:rsid w:val="00481998"/>
    <w:rsid w:val="004820AB"/>
    <w:rsid w:val="004837D9"/>
    <w:rsid w:val="00483F51"/>
    <w:rsid w:val="00484D69"/>
    <w:rsid w:val="0048567B"/>
    <w:rsid w:val="004859FA"/>
    <w:rsid w:val="00486160"/>
    <w:rsid w:val="004863D6"/>
    <w:rsid w:val="004871DC"/>
    <w:rsid w:val="004872F7"/>
    <w:rsid w:val="00487642"/>
    <w:rsid w:val="004879E2"/>
    <w:rsid w:val="004900A3"/>
    <w:rsid w:val="00490F6C"/>
    <w:rsid w:val="00491DE1"/>
    <w:rsid w:val="0049412D"/>
    <w:rsid w:val="0049427E"/>
    <w:rsid w:val="00495095"/>
    <w:rsid w:val="004A0C83"/>
    <w:rsid w:val="004A1714"/>
    <w:rsid w:val="004A175B"/>
    <w:rsid w:val="004A34B8"/>
    <w:rsid w:val="004A3B42"/>
    <w:rsid w:val="004A5710"/>
    <w:rsid w:val="004A61AC"/>
    <w:rsid w:val="004A6D45"/>
    <w:rsid w:val="004B1C66"/>
    <w:rsid w:val="004B2191"/>
    <w:rsid w:val="004B346D"/>
    <w:rsid w:val="004B4BA8"/>
    <w:rsid w:val="004B5C09"/>
    <w:rsid w:val="004B62BE"/>
    <w:rsid w:val="004B6503"/>
    <w:rsid w:val="004B725C"/>
    <w:rsid w:val="004C06AE"/>
    <w:rsid w:val="004C0BBD"/>
    <w:rsid w:val="004C1A9C"/>
    <w:rsid w:val="004C1D87"/>
    <w:rsid w:val="004C24B1"/>
    <w:rsid w:val="004C2C83"/>
    <w:rsid w:val="004C4681"/>
    <w:rsid w:val="004C472E"/>
    <w:rsid w:val="004C5085"/>
    <w:rsid w:val="004C7118"/>
    <w:rsid w:val="004C715D"/>
    <w:rsid w:val="004C7199"/>
    <w:rsid w:val="004C7F5D"/>
    <w:rsid w:val="004C7FF0"/>
    <w:rsid w:val="004D03E1"/>
    <w:rsid w:val="004D066B"/>
    <w:rsid w:val="004D08F5"/>
    <w:rsid w:val="004D2208"/>
    <w:rsid w:val="004D2A6B"/>
    <w:rsid w:val="004D2BFE"/>
    <w:rsid w:val="004D33AA"/>
    <w:rsid w:val="004D4CF2"/>
    <w:rsid w:val="004D5256"/>
    <w:rsid w:val="004D585A"/>
    <w:rsid w:val="004D6384"/>
    <w:rsid w:val="004D78AC"/>
    <w:rsid w:val="004D7CFD"/>
    <w:rsid w:val="004E00FC"/>
    <w:rsid w:val="004E092F"/>
    <w:rsid w:val="004E1551"/>
    <w:rsid w:val="004E360A"/>
    <w:rsid w:val="004E4231"/>
    <w:rsid w:val="004E44B5"/>
    <w:rsid w:val="004E7267"/>
    <w:rsid w:val="004F0D4E"/>
    <w:rsid w:val="004F165D"/>
    <w:rsid w:val="004F32E4"/>
    <w:rsid w:val="004F402E"/>
    <w:rsid w:val="004F41F2"/>
    <w:rsid w:val="004F52F8"/>
    <w:rsid w:val="004F5681"/>
    <w:rsid w:val="004F63B5"/>
    <w:rsid w:val="004F7EBD"/>
    <w:rsid w:val="00500FA6"/>
    <w:rsid w:val="0050178F"/>
    <w:rsid w:val="00502ADB"/>
    <w:rsid w:val="0050415E"/>
    <w:rsid w:val="005042C6"/>
    <w:rsid w:val="00504F42"/>
    <w:rsid w:val="00505856"/>
    <w:rsid w:val="0050680A"/>
    <w:rsid w:val="005075E2"/>
    <w:rsid w:val="005077FE"/>
    <w:rsid w:val="00510E10"/>
    <w:rsid w:val="005122EA"/>
    <w:rsid w:val="0051388E"/>
    <w:rsid w:val="00516226"/>
    <w:rsid w:val="00516A8D"/>
    <w:rsid w:val="00522241"/>
    <w:rsid w:val="005226BE"/>
    <w:rsid w:val="0052296B"/>
    <w:rsid w:val="005236C9"/>
    <w:rsid w:val="00523C49"/>
    <w:rsid w:val="0052577E"/>
    <w:rsid w:val="005260B7"/>
    <w:rsid w:val="0052686C"/>
    <w:rsid w:val="00530539"/>
    <w:rsid w:val="00530C2B"/>
    <w:rsid w:val="00530FAE"/>
    <w:rsid w:val="005327AB"/>
    <w:rsid w:val="0053297F"/>
    <w:rsid w:val="0053331C"/>
    <w:rsid w:val="00534D3E"/>
    <w:rsid w:val="00535AD0"/>
    <w:rsid w:val="00535B10"/>
    <w:rsid w:val="00535CAF"/>
    <w:rsid w:val="00536128"/>
    <w:rsid w:val="00536AF4"/>
    <w:rsid w:val="00537473"/>
    <w:rsid w:val="005404B0"/>
    <w:rsid w:val="00543A7F"/>
    <w:rsid w:val="00543BF9"/>
    <w:rsid w:val="0054489E"/>
    <w:rsid w:val="0054498A"/>
    <w:rsid w:val="0054571C"/>
    <w:rsid w:val="005469BE"/>
    <w:rsid w:val="00546DC0"/>
    <w:rsid w:val="00552683"/>
    <w:rsid w:val="00553629"/>
    <w:rsid w:val="00553AC1"/>
    <w:rsid w:val="00554F8A"/>
    <w:rsid w:val="00555B34"/>
    <w:rsid w:val="0056060F"/>
    <w:rsid w:val="005621E2"/>
    <w:rsid w:val="00563774"/>
    <w:rsid w:val="00564697"/>
    <w:rsid w:val="0056705D"/>
    <w:rsid w:val="00567B43"/>
    <w:rsid w:val="00570E42"/>
    <w:rsid w:val="00570F52"/>
    <w:rsid w:val="0057175C"/>
    <w:rsid w:val="0057184A"/>
    <w:rsid w:val="005718CA"/>
    <w:rsid w:val="005726D6"/>
    <w:rsid w:val="0057276A"/>
    <w:rsid w:val="005730AA"/>
    <w:rsid w:val="00573AD6"/>
    <w:rsid w:val="00573EEF"/>
    <w:rsid w:val="0057420D"/>
    <w:rsid w:val="00574D66"/>
    <w:rsid w:val="00575DB3"/>
    <w:rsid w:val="00576C73"/>
    <w:rsid w:val="00577356"/>
    <w:rsid w:val="00580BF0"/>
    <w:rsid w:val="00581370"/>
    <w:rsid w:val="00581BAB"/>
    <w:rsid w:val="00581E06"/>
    <w:rsid w:val="0058259C"/>
    <w:rsid w:val="00585095"/>
    <w:rsid w:val="00585A74"/>
    <w:rsid w:val="00586428"/>
    <w:rsid w:val="00586887"/>
    <w:rsid w:val="005914A1"/>
    <w:rsid w:val="0059203B"/>
    <w:rsid w:val="0059289F"/>
    <w:rsid w:val="00593DDC"/>
    <w:rsid w:val="0059426D"/>
    <w:rsid w:val="0059471E"/>
    <w:rsid w:val="0059475E"/>
    <w:rsid w:val="00594FBC"/>
    <w:rsid w:val="005964AE"/>
    <w:rsid w:val="005968BE"/>
    <w:rsid w:val="00597927"/>
    <w:rsid w:val="005A023B"/>
    <w:rsid w:val="005A1D1F"/>
    <w:rsid w:val="005A1F3A"/>
    <w:rsid w:val="005A2864"/>
    <w:rsid w:val="005A3C6D"/>
    <w:rsid w:val="005A3F97"/>
    <w:rsid w:val="005A51EE"/>
    <w:rsid w:val="005A581F"/>
    <w:rsid w:val="005A620C"/>
    <w:rsid w:val="005A68A3"/>
    <w:rsid w:val="005A6AE1"/>
    <w:rsid w:val="005A6F90"/>
    <w:rsid w:val="005B07F6"/>
    <w:rsid w:val="005B0C46"/>
    <w:rsid w:val="005B104D"/>
    <w:rsid w:val="005B19C9"/>
    <w:rsid w:val="005B2B20"/>
    <w:rsid w:val="005B36C5"/>
    <w:rsid w:val="005B419C"/>
    <w:rsid w:val="005B696A"/>
    <w:rsid w:val="005B6F3C"/>
    <w:rsid w:val="005B7F72"/>
    <w:rsid w:val="005C07CC"/>
    <w:rsid w:val="005C0E5B"/>
    <w:rsid w:val="005C0FD5"/>
    <w:rsid w:val="005C10BD"/>
    <w:rsid w:val="005C11C6"/>
    <w:rsid w:val="005C253D"/>
    <w:rsid w:val="005C255B"/>
    <w:rsid w:val="005C2D6F"/>
    <w:rsid w:val="005C363C"/>
    <w:rsid w:val="005C5B21"/>
    <w:rsid w:val="005C6262"/>
    <w:rsid w:val="005C7939"/>
    <w:rsid w:val="005D0CC7"/>
    <w:rsid w:val="005D0D65"/>
    <w:rsid w:val="005D0D82"/>
    <w:rsid w:val="005D1DDA"/>
    <w:rsid w:val="005D30DC"/>
    <w:rsid w:val="005D3E20"/>
    <w:rsid w:val="005D5E1F"/>
    <w:rsid w:val="005D75FA"/>
    <w:rsid w:val="005E07C2"/>
    <w:rsid w:val="005E152F"/>
    <w:rsid w:val="005E4D29"/>
    <w:rsid w:val="005E4FA7"/>
    <w:rsid w:val="005E51D0"/>
    <w:rsid w:val="005E74A3"/>
    <w:rsid w:val="005E7AD0"/>
    <w:rsid w:val="005F0C50"/>
    <w:rsid w:val="005F1FA5"/>
    <w:rsid w:val="005F2721"/>
    <w:rsid w:val="005F3801"/>
    <w:rsid w:val="005F3C5C"/>
    <w:rsid w:val="005F5348"/>
    <w:rsid w:val="005F5FDB"/>
    <w:rsid w:val="005F6264"/>
    <w:rsid w:val="005F6FF1"/>
    <w:rsid w:val="005F6FF3"/>
    <w:rsid w:val="005F7E17"/>
    <w:rsid w:val="00600795"/>
    <w:rsid w:val="006007F2"/>
    <w:rsid w:val="0060117D"/>
    <w:rsid w:val="006013D4"/>
    <w:rsid w:val="00601EB6"/>
    <w:rsid w:val="006022C5"/>
    <w:rsid w:val="00603AC0"/>
    <w:rsid w:val="00604E17"/>
    <w:rsid w:val="00606E53"/>
    <w:rsid w:val="00610066"/>
    <w:rsid w:val="006110D5"/>
    <w:rsid w:val="006117EA"/>
    <w:rsid w:val="00612A2D"/>
    <w:rsid w:val="006142D5"/>
    <w:rsid w:val="00614A2A"/>
    <w:rsid w:val="006156F3"/>
    <w:rsid w:val="006169B1"/>
    <w:rsid w:val="00617A7C"/>
    <w:rsid w:val="0062010B"/>
    <w:rsid w:val="0062164C"/>
    <w:rsid w:val="0062284D"/>
    <w:rsid w:val="006249B7"/>
    <w:rsid w:val="00625AB6"/>
    <w:rsid w:val="00625F31"/>
    <w:rsid w:val="00626862"/>
    <w:rsid w:val="006279BF"/>
    <w:rsid w:val="006312E8"/>
    <w:rsid w:val="0063149A"/>
    <w:rsid w:val="006325D0"/>
    <w:rsid w:val="006338CA"/>
    <w:rsid w:val="0063419E"/>
    <w:rsid w:val="00634EDB"/>
    <w:rsid w:val="00635CA7"/>
    <w:rsid w:val="00636076"/>
    <w:rsid w:val="00640E00"/>
    <w:rsid w:val="00642C67"/>
    <w:rsid w:val="00643DAD"/>
    <w:rsid w:val="00643DDD"/>
    <w:rsid w:val="00644020"/>
    <w:rsid w:val="00645041"/>
    <w:rsid w:val="006457F3"/>
    <w:rsid w:val="00646D41"/>
    <w:rsid w:val="006474E3"/>
    <w:rsid w:val="00647E95"/>
    <w:rsid w:val="00652723"/>
    <w:rsid w:val="006530AA"/>
    <w:rsid w:val="006534D6"/>
    <w:rsid w:val="00654BB6"/>
    <w:rsid w:val="00656F55"/>
    <w:rsid w:val="006579E0"/>
    <w:rsid w:val="00657BA8"/>
    <w:rsid w:val="00657DF3"/>
    <w:rsid w:val="00657EED"/>
    <w:rsid w:val="00660FA6"/>
    <w:rsid w:val="00661221"/>
    <w:rsid w:val="00661396"/>
    <w:rsid w:val="0066225F"/>
    <w:rsid w:val="0066393B"/>
    <w:rsid w:val="00663C05"/>
    <w:rsid w:val="00664106"/>
    <w:rsid w:val="00664975"/>
    <w:rsid w:val="00667869"/>
    <w:rsid w:val="0067051F"/>
    <w:rsid w:val="006724BF"/>
    <w:rsid w:val="00672ED9"/>
    <w:rsid w:val="00672F8C"/>
    <w:rsid w:val="00673C30"/>
    <w:rsid w:val="006751CB"/>
    <w:rsid w:val="00675F01"/>
    <w:rsid w:val="006763B6"/>
    <w:rsid w:val="00676F2F"/>
    <w:rsid w:val="0067777B"/>
    <w:rsid w:val="00680181"/>
    <w:rsid w:val="006801FC"/>
    <w:rsid w:val="0068110A"/>
    <w:rsid w:val="00683603"/>
    <w:rsid w:val="0068427F"/>
    <w:rsid w:val="00684824"/>
    <w:rsid w:val="006855CE"/>
    <w:rsid w:val="00686668"/>
    <w:rsid w:val="006868AA"/>
    <w:rsid w:val="00687805"/>
    <w:rsid w:val="006908C3"/>
    <w:rsid w:val="00691FB1"/>
    <w:rsid w:val="00693841"/>
    <w:rsid w:val="00693A91"/>
    <w:rsid w:val="00696E70"/>
    <w:rsid w:val="006978FD"/>
    <w:rsid w:val="006A2FA3"/>
    <w:rsid w:val="006A404B"/>
    <w:rsid w:val="006A4196"/>
    <w:rsid w:val="006A4DEB"/>
    <w:rsid w:val="006A5E4B"/>
    <w:rsid w:val="006A620E"/>
    <w:rsid w:val="006A6600"/>
    <w:rsid w:val="006A6F6B"/>
    <w:rsid w:val="006A6F78"/>
    <w:rsid w:val="006A71F8"/>
    <w:rsid w:val="006A726B"/>
    <w:rsid w:val="006A792E"/>
    <w:rsid w:val="006B78DE"/>
    <w:rsid w:val="006C1395"/>
    <w:rsid w:val="006C40AF"/>
    <w:rsid w:val="006C4B04"/>
    <w:rsid w:val="006C709C"/>
    <w:rsid w:val="006C7C82"/>
    <w:rsid w:val="006D0775"/>
    <w:rsid w:val="006D1371"/>
    <w:rsid w:val="006D293A"/>
    <w:rsid w:val="006D34CE"/>
    <w:rsid w:val="006D383D"/>
    <w:rsid w:val="006D3885"/>
    <w:rsid w:val="006D51DE"/>
    <w:rsid w:val="006D5669"/>
    <w:rsid w:val="006D5714"/>
    <w:rsid w:val="006D7C35"/>
    <w:rsid w:val="006E0A4B"/>
    <w:rsid w:val="006E122C"/>
    <w:rsid w:val="006E20EF"/>
    <w:rsid w:val="006E353A"/>
    <w:rsid w:val="006E437D"/>
    <w:rsid w:val="006E4CCE"/>
    <w:rsid w:val="006E5003"/>
    <w:rsid w:val="006E6DC6"/>
    <w:rsid w:val="006F04E7"/>
    <w:rsid w:val="006F072E"/>
    <w:rsid w:val="006F1EAE"/>
    <w:rsid w:val="006F1FBF"/>
    <w:rsid w:val="006F2278"/>
    <w:rsid w:val="006F237D"/>
    <w:rsid w:val="006F2CA9"/>
    <w:rsid w:val="006F3342"/>
    <w:rsid w:val="006F3CE6"/>
    <w:rsid w:val="006F4256"/>
    <w:rsid w:val="006F452D"/>
    <w:rsid w:val="006F47BD"/>
    <w:rsid w:val="006F4A20"/>
    <w:rsid w:val="006F6431"/>
    <w:rsid w:val="006F6E83"/>
    <w:rsid w:val="00700D0B"/>
    <w:rsid w:val="00703E33"/>
    <w:rsid w:val="00703FFB"/>
    <w:rsid w:val="0070445C"/>
    <w:rsid w:val="00705C4E"/>
    <w:rsid w:val="00707451"/>
    <w:rsid w:val="0071117E"/>
    <w:rsid w:val="007111CF"/>
    <w:rsid w:val="0071141D"/>
    <w:rsid w:val="00711BE5"/>
    <w:rsid w:val="00712139"/>
    <w:rsid w:val="00712B8B"/>
    <w:rsid w:val="0071307C"/>
    <w:rsid w:val="00714A67"/>
    <w:rsid w:val="00720A4C"/>
    <w:rsid w:val="0072163B"/>
    <w:rsid w:val="00721CC3"/>
    <w:rsid w:val="00722078"/>
    <w:rsid w:val="00722644"/>
    <w:rsid w:val="00723B7A"/>
    <w:rsid w:val="00725794"/>
    <w:rsid w:val="00727EED"/>
    <w:rsid w:val="007303B1"/>
    <w:rsid w:val="00731662"/>
    <w:rsid w:val="00733CC5"/>
    <w:rsid w:val="00733D2E"/>
    <w:rsid w:val="007341C7"/>
    <w:rsid w:val="00734F2D"/>
    <w:rsid w:val="00735E59"/>
    <w:rsid w:val="00736ACC"/>
    <w:rsid w:val="0074054A"/>
    <w:rsid w:val="00741FF6"/>
    <w:rsid w:val="0074407C"/>
    <w:rsid w:val="0074674F"/>
    <w:rsid w:val="00746BCC"/>
    <w:rsid w:val="0074727A"/>
    <w:rsid w:val="007473A7"/>
    <w:rsid w:val="00747632"/>
    <w:rsid w:val="0075033F"/>
    <w:rsid w:val="00750C8D"/>
    <w:rsid w:val="00750F27"/>
    <w:rsid w:val="00752F23"/>
    <w:rsid w:val="0075308C"/>
    <w:rsid w:val="007536C9"/>
    <w:rsid w:val="00753C0E"/>
    <w:rsid w:val="00754578"/>
    <w:rsid w:val="00754EC4"/>
    <w:rsid w:val="00757286"/>
    <w:rsid w:val="00757F12"/>
    <w:rsid w:val="007601B8"/>
    <w:rsid w:val="00760CE0"/>
    <w:rsid w:val="0076130C"/>
    <w:rsid w:val="00762E32"/>
    <w:rsid w:val="00763F79"/>
    <w:rsid w:val="00766486"/>
    <w:rsid w:val="00766C55"/>
    <w:rsid w:val="00766D2A"/>
    <w:rsid w:val="007676BB"/>
    <w:rsid w:val="00767753"/>
    <w:rsid w:val="007700D2"/>
    <w:rsid w:val="00770455"/>
    <w:rsid w:val="00770D90"/>
    <w:rsid w:val="00772707"/>
    <w:rsid w:val="007734BD"/>
    <w:rsid w:val="00773E98"/>
    <w:rsid w:val="00774398"/>
    <w:rsid w:val="007762CE"/>
    <w:rsid w:val="007768C7"/>
    <w:rsid w:val="00777B11"/>
    <w:rsid w:val="00780C4D"/>
    <w:rsid w:val="00781AE0"/>
    <w:rsid w:val="0078222D"/>
    <w:rsid w:val="00782CF0"/>
    <w:rsid w:val="0078379D"/>
    <w:rsid w:val="00784603"/>
    <w:rsid w:val="007851B4"/>
    <w:rsid w:val="00785239"/>
    <w:rsid w:val="00786308"/>
    <w:rsid w:val="007876D9"/>
    <w:rsid w:val="00787ED4"/>
    <w:rsid w:val="00790A2B"/>
    <w:rsid w:val="00791CDD"/>
    <w:rsid w:val="00791ED1"/>
    <w:rsid w:val="00792819"/>
    <w:rsid w:val="00792924"/>
    <w:rsid w:val="00792B62"/>
    <w:rsid w:val="00792F9F"/>
    <w:rsid w:val="00793295"/>
    <w:rsid w:val="00794438"/>
    <w:rsid w:val="00794741"/>
    <w:rsid w:val="00794DBC"/>
    <w:rsid w:val="007974A1"/>
    <w:rsid w:val="007A05FE"/>
    <w:rsid w:val="007A0865"/>
    <w:rsid w:val="007A1ACB"/>
    <w:rsid w:val="007A3225"/>
    <w:rsid w:val="007A4E78"/>
    <w:rsid w:val="007A56A3"/>
    <w:rsid w:val="007A5A18"/>
    <w:rsid w:val="007A5C69"/>
    <w:rsid w:val="007A6E0B"/>
    <w:rsid w:val="007B179F"/>
    <w:rsid w:val="007B20EB"/>
    <w:rsid w:val="007B2301"/>
    <w:rsid w:val="007B268D"/>
    <w:rsid w:val="007B31A1"/>
    <w:rsid w:val="007B3213"/>
    <w:rsid w:val="007B432E"/>
    <w:rsid w:val="007B5C75"/>
    <w:rsid w:val="007B5DC1"/>
    <w:rsid w:val="007B70FF"/>
    <w:rsid w:val="007B7698"/>
    <w:rsid w:val="007B79CF"/>
    <w:rsid w:val="007C1098"/>
    <w:rsid w:val="007C18E3"/>
    <w:rsid w:val="007C2301"/>
    <w:rsid w:val="007C3253"/>
    <w:rsid w:val="007C47E6"/>
    <w:rsid w:val="007C4897"/>
    <w:rsid w:val="007C4F0F"/>
    <w:rsid w:val="007C53E5"/>
    <w:rsid w:val="007C714A"/>
    <w:rsid w:val="007C767B"/>
    <w:rsid w:val="007C7E3C"/>
    <w:rsid w:val="007C7E55"/>
    <w:rsid w:val="007D1323"/>
    <w:rsid w:val="007D1B69"/>
    <w:rsid w:val="007D2894"/>
    <w:rsid w:val="007D3706"/>
    <w:rsid w:val="007D3ACB"/>
    <w:rsid w:val="007D3C8C"/>
    <w:rsid w:val="007D486E"/>
    <w:rsid w:val="007D5D4F"/>
    <w:rsid w:val="007D6556"/>
    <w:rsid w:val="007E03A1"/>
    <w:rsid w:val="007E07DF"/>
    <w:rsid w:val="007E1A00"/>
    <w:rsid w:val="007E3641"/>
    <w:rsid w:val="007E4292"/>
    <w:rsid w:val="007E43C7"/>
    <w:rsid w:val="007E5B5F"/>
    <w:rsid w:val="007E5C4B"/>
    <w:rsid w:val="007E62AA"/>
    <w:rsid w:val="007E739B"/>
    <w:rsid w:val="007E7F8B"/>
    <w:rsid w:val="007F2B16"/>
    <w:rsid w:val="007F3387"/>
    <w:rsid w:val="007F35F1"/>
    <w:rsid w:val="007F3C89"/>
    <w:rsid w:val="007F46DC"/>
    <w:rsid w:val="007F4896"/>
    <w:rsid w:val="007F4B50"/>
    <w:rsid w:val="007F6D00"/>
    <w:rsid w:val="007F74E4"/>
    <w:rsid w:val="00801104"/>
    <w:rsid w:val="00801C13"/>
    <w:rsid w:val="0080315F"/>
    <w:rsid w:val="00803D19"/>
    <w:rsid w:val="008058DB"/>
    <w:rsid w:val="00805C6D"/>
    <w:rsid w:val="00805E85"/>
    <w:rsid w:val="008066AA"/>
    <w:rsid w:val="00806EDB"/>
    <w:rsid w:val="00810260"/>
    <w:rsid w:val="00811C21"/>
    <w:rsid w:val="00812A35"/>
    <w:rsid w:val="008133A7"/>
    <w:rsid w:val="00813955"/>
    <w:rsid w:val="00813E3B"/>
    <w:rsid w:val="008144C7"/>
    <w:rsid w:val="00814628"/>
    <w:rsid w:val="00815AB0"/>
    <w:rsid w:val="00816D64"/>
    <w:rsid w:val="0081705A"/>
    <w:rsid w:val="0081730A"/>
    <w:rsid w:val="0081743E"/>
    <w:rsid w:val="00817676"/>
    <w:rsid w:val="00820374"/>
    <w:rsid w:val="00821AE2"/>
    <w:rsid w:val="00821D61"/>
    <w:rsid w:val="00822B45"/>
    <w:rsid w:val="008235BA"/>
    <w:rsid w:val="008247E3"/>
    <w:rsid w:val="00825C52"/>
    <w:rsid w:val="008272C8"/>
    <w:rsid w:val="008272D3"/>
    <w:rsid w:val="008276E7"/>
    <w:rsid w:val="0082790F"/>
    <w:rsid w:val="00831ACD"/>
    <w:rsid w:val="00833A27"/>
    <w:rsid w:val="00834134"/>
    <w:rsid w:val="00834869"/>
    <w:rsid w:val="00834A2B"/>
    <w:rsid w:val="008353EE"/>
    <w:rsid w:val="00836330"/>
    <w:rsid w:val="008368FC"/>
    <w:rsid w:val="008373AD"/>
    <w:rsid w:val="00841173"/>
    <w:rsid w:val="0084179F"/>
    <w:rsid w:val="00841A1E"/>
    <w:rsid w:val="00841ED1"/>
    <w:rsid w:val="008439E3"/>
    <w:rsid w:val="00844905"/>
    <w:rsid w:val="00844BF6"/>
    <w:rsid w:val="00844D87"/>
    <w:rsid w:val="008451BC"/>
    <w:rsid w:val="0085049B"/>
    <w:rsid w:val="0085097A"/>
    <w:rsid w:val="00852FB8"/>
    <w:rsid w:val="00853C6A"/>
    <w:rsid w:val="00853DAC"/>
    <w:rsid w:val="00854E9E"/>
    <w:rsid w:val="0085509B"/>
    <w:rsid w:val="00855BF2"/>
    <w:rsid w:val="00855C12"/>
    <w:rsid w:val="0085602F"/>
    <w:rsid w:val="00856C64"/>
    <w:rsid w:val="00856DCD"/>
    <w:rsid w:val="008607B1"/>
    <w:rsid w:val="00862790"/>
    <w:rsid w:val="00863A0E"/>
    <w:rsid w:val="0086515A"/>
    <w:rsid w:val="00865422"/>
    <w:rsid w:val="00865679"/>
    <w:rsid w:val="008657C0"/>
    <w:rsid w:val="008663BB"/>
    <w:rsid w:val="0086656D"/>
    <w:rsid w:val="00866B4F"/>
    <w:rsid w:val="00866D83"/>
    <w:rsid w:val="0087064C"/>
    <w:rsid w:val="00870B14"/>
    <w:rsid w:val="00871953"/>
    <w:rsid w:val="00872A72"/>
    <w:rsid w:val="00873BD4"/>
    <w:rsid w:val="00874CD4"/>
    <w:rsid w:val="00874CFA"/>
    <w:rsid w:val="00876861"/>
    <w:rsid w:val="008829BA"/>
    <w:rsid w:val="00882F33"/>
    <w:rsid w:val="00883D80"/>
    <w:rsid w:val="00884E56"/>
    <w:rsid w:val="00885535"/>
    <w:rsid w:val="008856F2"/>
    <w:rsid w:val="008864AE"/>
    <w:rsid w:val="00886EAA"/>
    <w:rsid w:val="00887156"/>
    <w:rsid w:val="008905CC"/>
    <w:rsid w:val="00892257"/>
    <w:rsid w:val="008925C8"/>
    <w:rsid w:val="008932F7"/>
    <w:rsid w:val="00894743"/>
    <w:rsid w:val="00895152"/>
    <w:rsid w:val="0089523B"/>
    <w:rsid w:val="00895454"/>
    <w:rsid w:val="00895BD6"/>
    <w:rsid w:val="0089696F"/>
    <w:rsid w:val="0089742C"/>
    <w:rsid w:val="008A0E7D"/>
    <w:rsid w:val="008A12F3"/>
    <w:rsid w:val="008A186B"/>
    <w:rsid w:val="008A2AE0"/>
    <w:rsid w:val="008A51E2"/>
    <w:rsid w:val="008A5AD6"/>
    <w:rsid w:val="008A5CD3"/>
    <w:rsid w:val="008A7442"/>
    <w:rsid w:val="008B12EE"/>
    <w:rsid w:val="008B275D"/>
    <w:rsid w:val="008B2B54"/>
    <w:rsid w:val="008B2FB1"/>
    <w:rsid w:val="008B32B3"/>
    <w:rsid w:val="008B3D8C"/>
    <w:rsid w:val="008B4082"/>
    <w:rsid w:val="008B5B8D"/>
    <w:rsid w:val="008C00C4"/>
    <w:rsid w:val="008C011F"/>
    <w:rsid w:val="008C095A"/>
    <w:rsid w:val="008C1A06"/>
    <w:rsid w:val="008C34E8"/>
    <w:rsid w:val="008C3657"/>
    <w:rsid w:val="008C3708"/>
    <w:rsid w:val="008C4ADE"/>
    <w:rsid w:val="008C65BC"/>
    <w:rsid w:val="008C737D"/>
    <w:rsid w:val="008C7397"/>
    <w:rsid w:val="008C7628"/>
    <w:rsid w:val="008C7DEC"/>
    <w:rsid w:val="008D0F07"/>
    <w:rsid w:val="008D2239"/>
    <w:rsid w:val="008D6D1B"/>
    <w:rsid w:val="008D7114"/>
    <w:rsid w:val="008D79F8"/>
    <w:rsid w:val="008E0460"/>
    <w:rsid w:val="008E0B73"/>
    <w:rsid w:val="008E0CCE"/>
    <w:rsid w:val="008E1908"/>
    <w:rsid w:val="008E236A"/>
    <w:rsid w:val="008E3529"/>
    <w:rsid w:val="008E5C36"/>
    <w:rsid w:val="008E66B9"/>
    <w:rsid w:val="008E7260"/>
    <w:rsid w:val="008F00EB"/>
    <w:rsid w:val="008F0594"/>
    <w:rsid w:val="008F0F89"/>
    <w:rsid w:val="008F1C11"/>
    <w:rsid w:val="008F259F"/>
    <w:rsid w:val="008F28CE"/>
    <w:rsid w:val="008F28DF"/>
    <w:rsid w:val="008F3633"/>
    <w:rsid w:val="008F541E"/>
    <w:rsid w:val="008F6A87"/>
    <w:rsid w:val="0090025A"/>
    <w:rsid w:val="00900D75"/>
    <w:rsid w:val="009017D1"/>
    <w:rsid w:val="009020A8"/>
    <w:rsid w:val="009034A2"/>
    <w:rsid w:val="009039D5"/>
    <w:rsid w:val="00903A16"/>
    <w:rsid w:val="00904A7D"/>
    <w:rsid w:val="00904F7D"/>
    <w:rsid w:val="00905364"/>
    <w:rsid w:val="00905F5A"/>
    <w:rsid w:val="00906140"/>
    <w:rsid w:val="00910A30"/>
    <w:rsid w:val="00912B23"/>
    <w:rsid w:val="00913CE8"/>
    <w:rsid w:val="00913DD3"/>
    <w:rsid w:val="0091541B"/>
    <w:rsid w:val="00915923"/>
    <w:rsid w:val="00915CF5"/>
    <w:rsid w:val="009162C2"/>
    <w:rsid w:val="00916B34"/>
    <w:rsid w:val="00916F25"/>
    <w:rsid w:val="009173E0"/>
    <w:rsid w:val="0092004C"/>
    <w:rsid w:val="00920308"/>
    <w:rsid w:val="00922DF2"/>
    <w:rsid w:val="00923282"/>
    <w:rsid w:val="00923579"/>
    <w:rsid w:val="009247D2"/>
    <w:rsid w:val="00924976"/>
    <w:rsid w:val="00926DEC"/>
    <w:rsid w:val="009276BE"/>
    <w:rsid w:val="0092796D"/>
    <w:rsid w:val="00927E2B"/>
    <w:rsid w:val="00930576"/>
    <w:rsid w:val="00930C86"/>
    <w:rsid w:val="0093246B"/>
    <w:rsid w:val="0093353A"/>
    <w:rsid w:val="0093393A"/>
    <w:rsid w:val="00933CF8"/>
    <w:rsid w:val="00933EE2"/>
    <w:rsid w:val="0093564C"/>
    <w:rsid w:val="00935796"/>
    <w:rsid w:val="00936004"/>
    <w:rsid w:val="0093607E"/>
    <w:rsid w:val="00936260"/>
    <w:rsid w:val="00940298"/>
    <w:rsid w:val="009404CA"/>
    <w:rsid w:val="00941E31"/>
    <w:rsid w:val="00942627"/>
    <w:rsid w:val="00942E9E"/>
    <w:rsid w:val="00944E49"/>
    <w:rsid w:val="00945CCA"/>
    <w:rsid w:val="009460D5"/>
    <w:rsid w:val="00950006"/>
    <w:rsid w:val="00950E5F"/>
    <w:rsid w:val="009519D2"/>
    <w:rsid w:val="00952B74"/>
    <w:rsid w:val="00952E3A"/>
    <w:rsid w:val="00953238"/>
    <w:rsid w:val="0095370B"/>
    <w:rsid w:val="00953A0F"/>
    <w:rsid w:val="00954DBA"/>
    <w:rsid w:val="009556DD"/>
    <w:rsid w:val="00957195"/>
    <w:rsid w:val="0096072C"/>
    <w:rsid w:val="0096075A"/>
    <w:rsid w:val="00961159"/>
    <w:rsid w:val="0096210A"/>
    <w:rsid w:val="0096220D"/>
    <w:rsid w:val="0096230F"/>
    <w:rsid w:val="009623F8"/>
    <w:rsid w:val="00962D1D"/>
    <w:rsid w:val="00964BE5"/>
    <w:rsid w:val="00965AF9"/>
    <w:rsid w:val="00965FA0"/>
    <w:rsid w:val="00967004"/>
    <w:rsid w:val="009670A0"/>
    <w:rsid w:val="00967234"/>
    <w:rsid w:val="0096760C"/>
    <w:rsid w:val="00972C23"/>
    <w:rsid w:val="00972F6B"/>
    <w:rsid w:val="009733A6"/>
    <w:rsid w:val="00974358"/>
    <w:rsid w:val="00974411"/>
    <w:rsid w:val="009749B3"/>
    <w:rsid w:val="00974D63"/>
    <w:rsid w:val="009765A2"/>
    <w:rsid w:val="00980AFD"/>
    <w:rsid w:val="009814F9"/>
    <w:rsid w:val="00982FB0"/>
    <w:rsid w:val="00983C1D"/>
    <w:rsid w:val="009861EE"/>
    <w:rsid w:val="00986725"/>
    <w:rsid w:val="00987BFA"/>
    <w:rsid w:val="009913F9"/>
    <w:rsid w:val="00992E2E"/>
    <w:rsid w:val="00992E42"/>
    <w:rsid w:val="00995721"/>
    <w:rsid w:val="00995F8D"/>
    <w:rsid w:val="009A0A92"/>
    <w:rsid w:val="009A1131"/>
    <w:rsid w:val="009A2741"/>
    <w:rsid w:val="009A31FD"/>
    <w:rsid w:val="009A5E76"/>
    <w:rsid w:val="009A71AA"/>
    <w:rsid w:val="009B1473"/>
    <w:rsid w:val="009B192E"/>
    <w:rsid w:val="009B2E9D"/>
    <w:rsid w:val="009B3327"/>
    <w:rsid w:val="009B3CF9"/>
    <w:rsid w:val="009B6DA4"/>
    <w:rsid w:val="009C0A6D"/>
    <w:rsid w:val="009C15BC"/>
    <w:rsid w:val="009C2631"/>
    <w:rsid w:val="009C35AD"/>
    <w:rsid w:val="009C3CB3"/>
    <w:rsid w:val="009C4863"/>
    <w:rsid w:val="009C5114"/>
    <w:rsid w:val="009C544F"/>
    <w:rsid w:val="009C5D56"/>
    <w:rsid w:val="009C6863"/>
    <w:rsid w:val="009D0F78"/>
    <w:rsid w:val="009D21A7"/>
    <w:rsid w:val="009D2820"/>
    <w:rsid w:val="009D3364"/>
    <w:rsid w:val="009D34FA"/>
    <w:rsid w:val="009D3F2A"/>
    <w:rsid w:val="009D52D3"/>
    <w:rsid w:val="009D6ECD"/>
    <w:rsid w:val="009D76E6"/>
    <w:rsid w:val="009E000F"/>
    <w:rsid w:val="009E1A10"/>
    <w:rsid w:val="009E1AC1"/>
    <w:rsid w:val="009E1AF5"/>
    <w:rsid w:val="009E3316"/>
    <w:rsid w:val="009E5341"/>
    <w:rsid w:val="009E6A24"/>
    <w:rsid w:val="009E6C86"/>
    <w:rsid w:val="009E73FA"/>
    <w:rsid w:val="009E7BCD"/>
    <w:rsid w:val="009F0023"/>
    <w:rsid w:val="009F14AA"/>
    <w:rsid w:val="009F1689"/>
    <w:rsid w:val="009F27DE"/>
    <w:rsid w:val="009F421A"/>
    <w:rsid w:val="009F4757"/>
    <w:rsid w:val="009F4E5B"/>
    <w:rsid w:val="009F6854"/>
    <w:rsid w:val="009F6B01"/>
    <w:rsid w:val="009F7159"/>
    <w:rsid w:val="009F764C"/>
    <w:rsid w:val="00A00CF7"/>
    <w:rsid w:val="00A01806"/>
    <w:rsid w:val="00A01A17"/>
    <w:rsid w:val="00A0237A"/>
    <w:rsid w:val="00A03366"/>
    <w:rsid w:val="00A037F6"/>
    <w:rsid w:val="00A05396"/>
    <w:rsid w:val="00A05A57"/>
    <w:rsid w:val="00A06167"/>
    <w:rsid w:val="00A06F1E"/>
    <w:rsid w:val="00A10253"/>
    <w:rsid w:val="00A10739"/>
    <w:rsid w:val="00A10A54"/>
    <w:rsid w:val="00A123C3"/>
    <w:rsid w:val="00A13B5F"/>
    <w:rsid w:val="00A1402E"/>
    <w:rsid w:val="00A14C67"/>
    <w:rsid w:val="00A14D42"/>
    <w:rsid w:val="00A14F3C"/>
    <w:rsid w:val="00A15C66"/>
    <w:rsid w:val="00A174CA"/>
    <w:rsid w:val="00A20B13"/>
    <w:rsid w:val="00A223F2"/>
    <w:rsid w:val="00A22650"/>
    <w:rsid w:val="00A233B8"/>
    <w:rsid w:val="00A23A24"/>
    <w:rsid w:val="00A2475B"/>
    <w:rsid w:val="00A271C7"/>
    <w:rsid w:val="00A2721B"/>
    <w:rsid w:val="00A303C9"/>
    <w:rsid w:val="00A3124A"/>
    <w:rsid w:val="00A33301"/>
    <w:rsid w:val="00A33F07"/>
    <w:rsid w:val="00A345A2"/>
    <w:rsid w:val="00A34FE9"/>
    <w:rsid w:val="00A3586C"/>
    <w:rsid w:val="00A36D9B"/>
    <w:rsid w:val="00A402C4"/>
    <w:rsid w:val="00A410FF"/>
    <w:rsid w:val="00A41166"/>
    <w:rsid w:val="00A41BB1"/>
    <w:rsid w:val="00A445EA"/>
    <w:rsid w:val="00A44824"/>
    <w:rsid w:val="00A45ABA"/>
    <w:rsid w:val="00A45AD7"/>
    <w:rsid w:val="00A46304"/>
    <w:rsid w:val="00A465FF"/>
    <w:rsid w:val="00A4681B"/>
    <w:rsid w:val="00A46B54"/>
    <w:rsid w:val="00A50D60"/>
    <w:rsid w:val="00A5113E"/>
    <w:rsid w:val="00A5152D"/>
    <w:rsid w:val="00A51A3D"/>
    <w:rsid w:val="00A54C27"/>
    <w:rsid w:val="00A54DE9"/>
    <w:rsid w:val="00A54E12"/>
    <w:rsid w:val="00A559E8"/>
    <w:rsid w:val="00A55E7A"/>
    <w:rsid w:val="00A565E5"/>
    <w:rsid w:val="00A567E4"/>
    <w:rsid w:val="00A5760D"/>
    <w:rsid w:val="00A61785"/>
    <w:rsid w:val="00A62482"/>
    <w:rsid w:val="00A64EFF"/>
    <w:rsid w:val="00A64FDB"/>
    <w:rsid w:val="00A65FBC"/>
    <w:rsid w:val="00A664BF"/>
    <w:rsid w:val="00A66AD4"/>
    <w:rsid w:val="00A675A9"/>
    <w:rsid w:val="00A73769"/>
    <w:rsid w:val="00A739FF"/>
    <w:rsid w:val="00A75394"/>
    <w:rsid w:val="00A7606F"/>
    <w:rsid w:val="00A77816"/>
    <w:rsid w:val="00A822C8"/>
    <w:rsid w:val="00A82545"/>
    <w:rsid w:val="00A825CC"/>
    <w:rsid w:val="00A82C09"/>
    <w:rsid w:val="00A84E86"/>
    <w:rsid w:val="00A84FAC"/>
    <w:rsid w:val="00A87186"/>
    <w:rsid w:val="00A877B7"/>
    <w:rsid w:val="00A87863"/>
    <w:rsid w:val="00A8788C"/>
    <w:rsid w:val="00A87AA4"/>
    <w:rsid w:val="00A87B6C"/>
    <w:rsid w:val="00A9025B"/>
    <w:rsid w:val="00A90565"/>
    <w:rsid w:val="00A90B6E"/>
    <w:rsid w:val="00A917D3"/>
    <w:rsid w:val="00A922EA"/>
    <w:rsid w:val="00A92677"/>
    <w:rsid w:val="00A95A2F"/>
    <w:rsid w:val="00A962F7"/>
    <w:rsid w:val="00A96821"/>
    <w:rsid w:val="00A97638"/>
    <w:rsid w:val="00A9789E"/>
    <w:rsid w:val="00AA05B7"/>
    <w:rsid w:val="00AA10CA"/>
    <w:rsid w:val="00AA1459"/>
    <w:rsid w:val="00AA3173"/>
    <w:rsid w:val="00AA3B7E"/>
    <w:rsid w:val="00AA452E"/>
    <w:rsid w:val="00AA6A3C"/>
    <w:rsid w:val="00AA6DD3"/>
    <w:rsid w:val="00AA7F51"/>
    <w:rsid w:val="00AB14DC"/>
    <w:rsid w:val="00AB2039"/>
    <w:rsid w:val="00AB2923"/>
    <w:rsid w:val="00AB56C0"/>
    <w:rsid w:val="00AB5CF8"/>
    <w:rsid w:val="00AB6A5D"/>
    <w:rsid w:val="00AB7CB1"/>
    <w:rsid w:val="00AB7CD7"/>
    <w:rsid w:val="00AB7D4B"/>
    <w:rsid w:val="00AC152B"/>
    <w:rsid w:val="00AC1689"/>
    <w:rsid w:val="00AC170B"/>
    <w:rsid w:val="00AC2D41"/>
    <w:rsid w:val="00AC4314"/>
    <w:rsid w:val="00AC4A38"/>
    <w:rsid w:val="00AC52A4"/>
    <w:rsid w:val="00AC580E"/>
    <w:rsid w:val="00AC5B77"/>
    <w:rsid w:val="00AC5C34"/>
    <w:rsid w:val="00AC61E7"/>
    <w:rsid w:val="00AC67D2"/>
    <w:rsid w:val="00AC7B01"/>
    <w:rsid w:val="00AD039A"/>
    <w:rsid w:val="00AD18F1"/>
    <w:rsid w:val="00AD2195"/>
    <w:rsid w:val="00AD255F"/>
    <w:rsid w:val="00AD30DB"/>
    <w:rsid w:val="00AD3CA3"/>
    <w:rsid w:val="00AD45E6"/>
    <w:rsid w:val="00AD4C7E"/>
    <w:rsid w:val="00AD5792"/>
    <w:rsid w:val="00AD5BE8"/>
    <w:rsid w:val="00AD6566"/>
    <w:rsid w:val="00AD673E"/>
    <w:rsid w:val="00AD6ACF"/>
    <w:rsid w:val="00AD6C19"/>
    <w:rsid w:val="00AE03C3"/>
    <w:rsid w:val="00AE1D28"/>
    <w:rsid w:val="00AE2CE2"/>
    <w:rsid w:val="00AE2FF3"/>
    <w:rsid w:val="00AE49C0"/>
    <w:rsid w:val="00AE57A4"/>
    <w:rsid w:val="00AE5DBE"/>
    <w:rsid w:val="00AE68FC"/>
    <w:rsid w:val="00AE6A35"/>
    <w:rsid w:val="00AE6BBF"/>
    <w:rsid w:val="00AE7203"/>
    <w:rsid w:val="00AE76F6"/>
    <w:rsid w:val="00AE771B"/>
    <w:rsid w:val="00AF11E8"/>
    <w:rsid w:val="00AF1B66"/>
    <w:rsid w:val="00AF2A6E"/>
    <w:rsid w:val="00AF37B7"/>
    <w:rsid w:val="00AF3F86"/>
    <w:rsid w:val="00AF5A28"/>
    <w:rsid w:val="00AF5D35"/>
    <w:rsid w:val="00AF5FA6"/>
    <w:rsid w:val="00AF64BF"/>
    <w:rsid w:val="00AF710D"/>
    <w:rsid w:val="00B00368"/>
    <w:rsid w:val="00B00BC6"/>
    <w:rsid w:val="00B035C4"/>
    <w:rsid w:val="00B03952"/>
    <w:rsid w:val="00B03A11"/>
    <w:rsid w:val="00B041AD"/>
    <w:rsid w:val="00B04617"/>
    <w:rsid w:val="00B057A1"/>
    <w:rsid w:val="00B05947"/>
    <w:rsid w:val="00B0621B"/>
    <w:rsid w:val="00B06CD2"/>
    <w:rsid w:val="00B074DF"/>
    <w:rsid w:val="00B11EF3"/>
    <w:rsid w:val="00B12577"/>
    <w:rsid w:val="00B12811"/>
    <w:rsid w:val="00B1458D"/>
    <w:rsid w:val="00B15A23"/>
    <w:rsid w:val="00B15EF8"/>
    <w:rsid w:val="00B16CE2"/>
    <w:rsid w:val="00B20632"/>
    <w:rsid w:val="00B2091F"/>
    <w:rsid w:val="00B20C17"/>
    <w:rsid w:val="00B21B3B"/>
    <w:rsid w:val="00B22EED"/>
    <w:rsid w:val="00B24CAA"/>
    <w:rsid w:val="00B2500B"/>
    <w:rsid w:val="00B25829"/>
    <w:rsid w:val="00B25E4A"/>
    <w:rsid w:val="00B27A20"/>
    <w:rsid w:val="00B27BC2"/>
    <w:rsid w:val="00B27F49"/>
    <w:rsid w:val="00B3090C"/>
    <w:rsid w:val="00B3102E"/>
    <w:rsid w:val="00B31273"/>
    <w:rsid w:val="00B314F2"/>
    <w:rsid w:val="00B31802"/>
    <w:rsid w:val="00B31C13"/>
    <w:rsid w:val="00B31E3F"/>
    <w:rsid w:val="00B31EF5"/>
    <w:rsid w:val="00B33564"/>
    <w:rsid w:val="00B33607"/>
    <w:rsid w:val="00B34AE2"/>
    <w:rsid w:val="00B34DEF"/>
    <w:rsid w:val="00B357F2"/>
    <w:rsid w:val="00B35A69"/>
    <w:rsid w:val="00B35C00"/>
    <w:rsid w:val="00B36F16"/>
    <w:rsid w:val="00B37590"/>
    <w:rsid w:val="00B378D1"/>
    <w:rsid w:val="00B41079"/>
    <w:rsid w:val="00B42121"/>
    <w:rsid w:val="00B42291"/>
    <w:rsid w:val="00B42336"/>
    <w:rsid w:val="00B429ED"/>
    <w:rsid w:val="00B42D7A"/>
    <w:rsid w:val="00B45CBD"/>
    <w:rsid w:val="00B461C2"/>
    <w:rsid w:val="00B47E6D"/>
    <w:rsid w:val="00B47F01"/>
    <w:rsid w:val="00B50AE1"/>
    <w:rsid w:val="00B52369"/>
    <w:rsid w:val="00B524AD"/>
    <w:rsid w:val="00B53772"/>
    <w:rsid w:val="00B54E31"/>
    <w:rsid w:val="00B55AE9"/>
    <w:rsid w:val="00B56029"/>
    <w:rsid w:val="00B560B7"/>
    <w:rsid w:val="00B5619C"/>
    <w:rsid w:val="00B56F50"/>
    <w:rsid w:val="00B575FD"/>
    <w:rsid w:val="00B61099"/>
    <w:rsid w:val="00B614F8"/>
    <w:rsid w:val="00B61A46"/>
    <w:rsid w:val="00B62851"/>
    <w:rsid w:val="00B62A58"/>
    <w:rsid w:val="00B62D1F"/>
    <w:rsid w:val="00B630A3"/>
    <w:rsid w:val="00B63F50"/>
    <w:rsid w:val="00B64CCA"/>
    <w:rsid w:val="00B669AF"/>
    <w:rsid w:val="00B67F9B"/>
    <w:rsid w:val="00B67FA2"/>
    <w:rsid w:val="00B72786"/>
    <w:rsid w:val="00B72826"/>
    <w:rsid w:val="00B72E7D"/>
    <w:rsid w:val="00B74261"/>
    <w:rsid w:val="00B746D4"/>
    <w:rsid w:val="00B74B3E"/>
    <w:rsid w:val="00B76B2D"/>
    <w:rsid w:val="00B76C15"/>
    <w:rsid w:val="00B778B2"/>
    <w:rsid w:val="00B8158F"/>
    <w:rsid w:val="00B830CE"/>
    <w:rsid w:val="00B83206"/>
    <w:rsid w:val="00B832EB"/>
    <w:rsid w:val="00B8379F"/>
    <w:rsid w:val="00B83CBF"/>
    <w:rsid w:val="00B85686"/>
    <w:rsid w:val="00B85B67"/>
    <w:rsid w:val="00B86322"/>
    <w:rsid w:val="00B86F2D"/>
    <w:rsid w:val="00B87418"/>
    <w:rsid w:val="00B874D5"/>
    <w:rsid w:val="00B8789C"/>
    <w:rsid w:val="00B87C84"/>
    <w:rsid w:val="00B90194"/>
    <w:rsid w:val="00B90F92"/>
    <w:rsid w:val="00B91C12"/>
    <w:rsid w:val="00B920F2"/>
    <w:rsid w:val="00B9261C"/>
    <w:rsid w:val="00B94BAE"/>
    <w:rsid w:val="00B94F4F"/>
    <w:rsid w:val="00B959E2"/>
    <w:rsid w:val="00B97F24"/>
    <w:rsid w:val="00BA09B9"/>
    <w:rsid w:val="00BA0ED2"/>
    <w:rsid w:val="00BA2346"/>
    <w:rsid w:val="00BA28EB"/>
    <w:rsid w:val="00BA3029"/>
    <w:rsid w:val="00BA3721"/>
    <w:rsid w:val="00BA42FA"/>
    <w:rsid w:val="00BA4479"/>
    <w:rsid w:val="00BA5CE4"/>
    <w:rsid w:val="00BA7F5D"/>
    <w:rsid w:val="00BB3F45"/>
    <w:rsid w:val="00BB53CC"/>
    <w:rsid w:val="00BB5596"/>
    <w:rsid w:val="00BB6006"/>
    <w:rsid w:val="00BB607E"/>
    <w:rsid w:val="00BC00B6"/>
    <w:rsid w:val="00BC0172"/>
    <w:rsid w:val="00BC0992"/>
    <w:rsid w:val="00BC1A38"/>
    <w:rsid w:val="00BC23D1"/>
    <w:rsid w:val="00BC501B"/>
    <w:rsid w:val="00BC5392"/>
    <w:rsid w:val="00BC6658"/>
    <w:rsid w:val="00BD11FE"/>
    <w:rsid w:val="00BD1DA0"/>
    <w:rsid w:val="00BD2A3B"/>
    <w:rsid w:val="00BD2C5D"/>
    <w:rsid w:val="00BD3C1F"/>
    <w:rsid w:val="00BD4062"/>
    <w:rsid w:val="00BD4A56"/>
    <w:rsid w:val="00BD5605"/>
    <w:rsid w:val="00BD6844"/>
    <w:rsid w:val="00BD73E7"/>
    <w:rsid w:val="00BE085C"/>
    <w:rsid w:val="00BE2DF6"/>
    <w:rsid w:val="00BE41F1"/>
    <w:rsid w:val="00BE4339"/>
    <w:rsid w:val="00BE4646"/>
    <w:rsid w:val="00BE4B1F"/>
    <w:rsid w:val="00BE5B62"/>
    <w:rsid w:val="00BE6EFD"/>
    <w:rsid w:val="00BF1578"/>
    <w:rsid w:val="00BF34C1"/>
    <w:rsid w:val="00BF3744"/>
    <w:rsid w:val="00BF4C15"/>
    <w:rsid w:val="00BF5A45"/>
    <w:rsid w:val="00BF768B"/>
    <w:rsid w:val="00C00058"/>
    <w:rsid w:val="00C017AD"/>
    <w:rsid w:val="00C0319D"/>
    <w:rsid w:val="00C0379A"/>
    <w:rsid w:val="00C03AE2"/>
    <w:rsid w:val="00C03FE8"/>
    <w:rsid w:val="00C041C1"/>
    <w:rsid w:val="00C04BAC"/>
    <w:rsid w:val="00C07282"/>
    <w:rsid w:val="00C07725"/>
    <w:rsid w:val="00C1123E"/>
    <w:rsid w:val="00C11D48"/>
    <w:rsid w:val="00C12DCF"/>
    <w:rsid w:val="00C13C97"/>
    <w:rsid w:val="00C13C98"/>
    <w:rsid w:val="00C13CE2"/>
    <w:rsid w:val="00C145DA"/>
    <w:rsid w:val="00C20287"/>
    <w:rsid w:val="00C2111E"/>
    <w:rsid w:val="00C220DD"/>
    <w:rsid w:val="00C225B3"/>
    <w:rsid w:val="00C22BD3"/>
    <w:rsid w:val="00C23D1E"/>
    <w:rsid w:val="00C23D9C"/>
    <w:rsid w:val="00C24285"/>
    <w:rsid w:val="00C2444C"/>
    <w:rsid w:val="00C245B2"/>
    <w:rsid w:val="00C249DC"/>
    <w:rsid w:val="00C25A2A"/>
    <w:rsid w:val="00C2607F"/>
    <w:rsid w:val="00C26959"/>
    <w:rsid w:val="00C27AAC"/>
    <w:rsid w:val="00C302FC"/>
    <w:rsid w:val="00C30FB4"/>
    <w:rsid w:val="00C316A4"/>
    <w:rsid w:val="00C34C9F"/>
    <w:rsid w:val="00C36145"/>
    <w:rsid w:val="00C3699D"/>
    <w:rsid w:val="00C40603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063"/>
    <w:rsid w:val="00C463A6"/>
    <w:rsid w:val="00C47178"/>
    <w:rsid w:val="00C47947"/>
    <w:rsid w:val="00C47992"/>
    <w:rsid w:val="00C47B77"/>
    <w:rsid w:val="00C501AA"/>
    <w:rsid w:val="00C50DAD"/>
    <w:rsid w:val="00C5113A"/>
    <w:rsid w:val="00C52F14"/>
    <w:rsid w:val="00C54686"/>
    <w:rsid w:val="00C57BC7"/>
    <w:rsid w:val="00C6086C"/>
    <w:rsid w:val="00C615C3"/>
    <w:rsid w:val="00C618AE"/>
    <w:rsid w:val="00C61F05"/>
    <w:rsid w:val="00C623E4"/>
    <w:rsid w:val="00C62A68"/>
    <w:rsid w:val="00C62CF4"/>
    <w:rsid w:val="00C630FF"/>
    <w:rsid w:val="00C631A8"/>
    <w:rsid w:val="00C6363A"/>
    <w:rsid w:val="00C63ABA"/>
    <w:rsid w:val="00C63CD3"/>
    <w:rsid w:val="00C64DDC"/>
    <w:rsid w:val="00C65C14"/>
    <w:rsid w:val="00C66740"/>
    <w:rsid w:val="00C702F0"/>
    <w:rsid w:val="00C70404"/>
    <w:rsid w:val="00C70EC1"/>
    <w:rsid w:val="00C73A01"/>
    <w:rsid w:val="00C7602E"/>
    <w:rsid w:val="00C76CAD"/>
    <w:rsid w:val="00C773F8"/>
    <w:rsid w:val="00C807F2"/>
    <w:rsid w:val="00C82261"/>
    <w:rsid w:val="00C82633"/>
    <w:rsid w:val="00C83AA8"/>
    <w:rsid w:val="00C83FBD"/>
    <w:rsid w:val="00C8437E"/>
    <w:rsid w:val="00C85E41"/>
    <w:rsid w:val="00C86998"/>
    <w:rsid w:val="00C87ACF"/>
    <w:rsid w:val="00C90EF3"/>
    <w:rsid w:val="00C911AF"/>
    <w:rsid w:val="00C91FAB"/>
    <w:rsid w:val="00C929E0"/>
    <w:rsid w:val="00C92A8C"/>
    <w:rsid w:val="00C93403"/>
    <w:rsid w:val="00C93879"/>
    <w:rsid w:val="00C93C54"/>
    <w:rsid w:val="00C94F96"/>
    <w:rsid w:val="00C95FC0"/>
    <w:rsid w:val="00C971C8"/>
    <w:rsid w:val="00CA000B"/>
    <w:rsid w:val="00CA002E"/>
    <w:rsid w:val="00CA354B"/>
    <w:rsid w:val="00CA3800"/>
    <w:rsid w:val="00CA50A9"/>
    <w:rsid w:val="00CA6661"/>
    <w:rsid w:val="00CA670E"/>
    <w:rsid w:val="00CA6B7F"/>
    <w:rsid w:val="00CA79EA"/>
    <w:rsid w:val="00CB125B"/>
    <w:rsid w:val="00CB437D"/>
    <w:rsid w:val="00CB4683"/>
    <w:rsid w:val="00CB53F0"/>
    <w:rsid w:val="00CB5829"/>
    <w:rsid w:val="00CB5875"/>
    <w:rsid w:val="00CB62DE"/>
    <w:rsid w:val="00CB75BB"/>
    <w:rsid w:val="00CB7721"/>
    <w:rsid w:val="00CC0B5A"/>
    <w:rsid w:val="00CC232F"/>
    <w:rsid w:val="00CC40B8"/>
    <w:rsid w:val="00CC5275"/>
    <w:rsid w:val="00CC53A1"/>
    <w:rsid w:val="00CC5606"/>
    <w:rsid w:val="00CC643E"/>
    <w:rsid w:val="00CC647C"/>
    <w:rsid w:val="00CD03DA"/>
    <w:rsid w:val="00CD11CD"/>
    <w:rsid w:val="00CD1960"/>
    <w:rsid w:val="00CD20FD"/>
    <w:rsid w:val="00CD2928"/>
    <w:rsid w:val="00CD2FED"/>
    <w:rsid w:val="00CD358A"/>
    <w:rsid w:val="00CD3720"/>
    <w:rsid w:val="00CD43CA"/>
    <w:rsid w:val="00CD68F7"/>
    <w:rsid w:val="00CE0BD0"/>
    <w:rsid w:val="00CE13B8"/>
    <w:rsid w:val="00CE3436"/>
    <w:rsid w:val="00CE3452"/>
    <w:rsid w:val="00CE3470"/>
    <w:rsid w:val="00CE38B7"/>
    <w:rsid w:val="00CE523D"/>
    <w:rsid w:val="00CE56CE"/>
    <w:rsid w:val="00CE6AAF"/>
    <w:rsid w:val="00CE6E95"/>
    <w:rsid w:val="00CE70D6"/>
    <w:rsid w:val="00CE7A08"/>
    <w:rsid w:val="00CF08BA"/>
    <w:rsid w:val="00CF175D"/>
    <w:rsid w:val="00CF25F6"/>
    <w:rsid w:val="00CF32D6"/>
    <w:rsid w:val="00CF3A73"/>
    <w:rsid w:val="00CF40B2"/>
    <w:rsid w:val="00CF43F4"/>
    <w:rsid w:val="00CF47E3"/>
    <w:rsid w:val="00CF51D0"/>
    <w:rsid w:val="00CF62BA"/>
    <w:rsid w:val="00CF63D6"/>
    <w:rsid w:val="00CF70B0"/>
    <w:rsid w:val="00CF72B9"/>
    <w:rsid w:val="00D006D9"/>
    <w:rsid w:val="00D02409"/>
    <w:rsid w:val="00D02994"/>
    <w:rsid w:val="00D02C9A"/>
    <w:rsid w:val="00D034F8"/>
    <w:rsid w:val="00D0391F"/>
    <w:rsid w:val="00D06C30"/>
    <w:rsid w:val="00D06E94"/>
    <w:rsid w:val="00D079EC"/>
    <w:rsid w:val="00D11712"/>
    <w:rsid w:val="00D11C04"/>
    <w:rsid w:val="00D13885"/>
    <w:rsid w:val="00D14C32"/>
    <w:rsid w:val="00D14EAE"/>
    <w:rsid w:val="00D155FA"/>
    <w:rsid w:val="00D15A44"/>
    <w:rsid w:val="00D15DAF"/>
    <w:rsid w:val="00D168C1"/>
    <w:rsid w:val="00D16F8D"/>
    <w:rsid w:val="00D17353"/>
    <w:rsid w:val="00D17359"/>
    <w:rsid w:val="00D21D12"/>
    <w:rsid w:val="00D21DA4"/>
    <w:rsid w:val="00D220F3"/>
    <w:rsid w:val="00D225DA"/>
    <w:rsid w:val="00D22F0B"/>
    <w:rsid w:val="00D24B84"/>
    <w:rsid w:val="00D24F37"/>
    <w:rsid w:val="00D30576"/>
    <w:rsid w:val="00D311CF"/>
    <w:rsid w:val="00D31D71"/>
    <w:rsid w:val="00D33F87"/>
    <w:rsid w:val="00D34D7A"/>
    <w:rsid w:val="00D351DF"/>
    <w:rsid w:val="00D354FB"/>
    <w:rsid w:val="00D35B7B"/>
    <w:rsid w:val="00D3602B"/>
    <w:rsid w:val="00D361C0"/>
    <w:rsid w:val="00D373F8"/>
    <w:rsid w:val="00D400AF"/>
    <w:rsid w:val="00D405A2"/>
    <w:rsid w:val="00D4074E"/>
    <w:rsid w:val="00D40B7D"/>
    <w:rsid w:val="00D4222F"/>
    <w:rsid w:val="00D43026"/>
    <w:rsid w:val="00D432B7"/>
    <w:rsid w:val="00D46F1F"/>
    <w:rsid w:val="00D510E2"/>
    <w:rsid w:val="00D52B75"/>
    <w:rsid w:val="00D52FF3"/>
    <w:rsid w:val="00D542E7"/>
    <w:rsid w:val="00D546E9"/>
    <w:rsid w:val="00D5485B"/>
    <w:rsid w:val="00D561E8"/>
    <w:rsid w:val="00D6062A"/>
    <w:rsid w:val="00D60DB5"/>
    <w:rsid w:val="00D61486"/>
    <w:rsid w:val="00D62611"/>
    <w:rsid w:val="00D66BF6"/>
    <w:rsid w:val="00D70975"/>
    <w:rsid w:val="00D716C9"/>
    <w:rsid w:val="00D72029"/>
    <w:rsid w:val="00D75FEE"/>
    <w:rsid w:val="00D77273"/>
    <w:rsid w:val="00D7741D"/>
    <w:rsid w:val="00D77554"/>
    <w:rsid w:val="00D81B17"/>
    <w:rsid w:val="00D81E0B"/>
    <w:rsid w:val="00D8208B"/>
    <w:rsid w:val="00D83566"/>
    <w:rsid w:val="00D85742"/>
    <w:rsid w:val="00D85DB2"/>
    <w:rsid w:val="00D85FFE"/>
    <w:rsid w:val="00D872A2"/>
    <w:rsid w:val="00D90034"/>
    <w:rsid w:val="00D909C2"/>
    <w:rsid w:val="00D90FAA"/>
    <w:rsid w:val="00D92F0F"/>
    <w:rsid w:val="00D93FFC"/>
    <w:rsid w:val="00D94006"/>
    <w:rsid w:val="00D969ED"/>
    <w:rsid w:val="00D9783E"/>
    <w:rsid w:val="00DA56D8"/>
    <w:rsid w:val="00DA57AE"/>
    <w:rsid w:val="00DA5DF0"/>
    <w:rsid w:val="00DA6280"/>
    <w:rsid w:val="00DA6BFA"/>
    <w:rsid w:val="00DA788F"/>
    <w:rsid w:val="00DA7958"/>
    <w:rsid w:val="00DA7A33"/>
    <w:rsid w:val="00DB0119"/>
    <w:rsid w:val="00DB0D6D"/>
    <w:rsid w:val="00DB0DE4"/>
    <w:rsid w:val="00DB0E04"/>
    <w:rsid w:val="00DB1189"/>
    <w:rsid w:val="00DB119A"/>
    <w:rsid w:val="00DB1619"/>
    <w:rsid w:val="00DB16F7"/>
    <w:rsid w:val="00DB197A"/>
    <w:rsid w:val="00DB2674"/>
    <w:rsid w:val="00DB2BDE"/>
    <w:rsid w:val="00DB32FF"/>
    <w:rsid w:val="00DB4571"/>
    <w:rsid w:val="00DB4656"/>
    <w:rsid w:val="00DB4C26"/>
    <w:rsid w:val="00DB5BB2"/>
    <w:rsid w:val="00DB5FA1"/>
    <w:rsid w:val="00DB6393"/>
    <w:rsid w:val="00DB6633"/>
    <w:rsid w:val="00DC12EA"/>
    <w:rsid w:val="00DC1939"/>
    <w:rsid w:val="00DC2D22"/>
    <w:rsid w:val="00DC4655"/>
    <w:rsid w:val="00DC5FB2"/>
    <w:rsid w:val="00DC6219"/>
    <w:rsid w:val="00DC6A3E"/>
    <w:rsid w:val="00DC7648"/>
    <w:rsid w:val="00DD089A"/>
    <w:rsid w:val="00DD28D3"/>
    <w:rsid w:val="00DD29B3"/>
    <w:rsid w:val="00DD5479"/>
    <w:rsid w:val="00DD69F4"/>
    <w:rsid w:val="00DD7DB0"/>
    <w:rsid w:val="00DE05DB"/>
    <w:rsid w:val="00DE1C12"/>
    <w:rsid w:val="00DE22E4"/>
    <w:rsid w:val="00DE3706"/>
    <w:rsid w:val="00DE4F3C"/>
    <w:rsid w:val="00DE73CF"/>
    <w:rsid w:val="00DF1A67"/>
    <w:rsid w:val="00DF2974"/>
    <w:rsid w:val="00DF2995"/>
    <w:rsid w:val="00DF32FB"/>
    <w:rsid w:val="00DF34B3"/>
    <w:rsid w:val="00DF3A14"/>
    <w:rsid w:val="00DF47DE"/>
    <w:rsid w:val="00DF4F47"/>
    <w:rsid w:val="00DF6CBE"/>
    <w:rsid w:val="00DF6DB8"/>
    <w:rsid w:val="00DF70E4"/>
    <w:rsid w:val="00DF75D4"/>
    <w:rsid w:val="00DF7EB5"/>
    <w:rsid w:val="00E0118A"/>
    <w:rsid w:val="00E0180E"/>
    <w:rsid w:val="00E01882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2A24"/>
    <w:rsid w:val="00E12BA0"/>
    <w:rsid w:val="00E12C4A"/>
    <w:rsid w:val="00E1335B"/>
    <w:rsid w:val="00E133E3"/>
    <w:rsid w:val="00E137C5"/>
    <w:rsid w:val="00E14533"/>
    <w:rsid w:val="00E14E01"/>
    <w:rsid w:val="00E1517A"/>
    <w:rsid w:val="00E16B3B"/>
    <w:rsid w:val="00E1731D"/>
    <w:rsid w:val="00E217B8"/>
    <w:rsid w:val="00E21F91"/>
    <w:rsid w:val="00E22517"/>
    <w:rsid w:val="00E2315A"/>
    <w:rsid w:val="00E2340C"/>
    <w:rsid w:val="00E2387C"/>
    <w:rsid w:val="00E23A4A"/>
    <w:rsid w:val="00E23FEA"/>
    <w:rsid w:val="00E24C7B"/>
    <w:rsid w:val="00E255EC"/>
    <w:rsid w:val="00E259F2"/>
    <w:rsid w:val="00E25D5B"/>
    <w:rsid w:val="00E2604A"/>
    <w:rsid w:val="00E272DB"/>
    <w:rsid w:val="00E3051A"/>
    <w:rsid w:val="00E306A5"/>
    <w:rsid w:val="00E324B6"/>
    <w:rsid w:val="00E32509"/>
    <w:rsid w:val="00E33C39"/>
    <w:rsid w:val="00E3438B"/>
    <w:rsid w:val="00E343C7"/>
    <w:rsid w:val="00E40F1B"/>
    <w:rsid w:val="00E440A4"/>
    <w:rsid w:val="00E44D6B"/>
    <w:rsid w:val="00E4620B"/>
    <w:rsid w:val="00E46489"/>
    <w:rsid w:val="00E469BE"/>
    <w:rsid w:val="00E477DF"/>
    <w:rsid w:val="00E51C5F"/>
    <w:rsid w:val="00E5210D"/>
    <w:rsid w:val="00E52192"/>
    <w:rsid w:val="00E52562"/>
    <w:rsid w:val="00E53846"/>
    <w:rsid w:val="00E538BE"/>
    <w:rsid w:val="00E54C43"/>
    <w:rsid w:val="00E5500E"/>
    <w:rsid w:val="00E55AD2"/>
    <w:rsid w:val="00E55EC6"/>
    <w:rsid w:val="00E55FDD"/>
    <w:rsid w:val="00E567DD"/>
    <w:rsid w:val="00E57C7F"/>
    <w:rsid w:val="00E60CB8"/>
    <w:rsid w:val="00E60F36"/>
    <w:rsid w:val="00E61AD6"/>
    <w:rsid w:val="00E61D29"/>
    <w:rsid w:val="00E620E6"/>
    <w:rsid w:val="00E621DC"/>
    <w:rsid w:val="00E62741"/>
    <w:rsid w:val="00E657C8"/>
    <w:rsid w:val="00E65A20"/>
    <w:rsid w:val="00E673C1"/>
    <w:rsid w:val="00E679BE"/>
    <w:rsid w:val="00E70BC1"/>
    <w:rsid w:val="00E712E6"/>
    <w:rsid w:val="00E7250E"/>
    <w:rsid w:val="00E731AC"/>
    <w:rsid w:val="00E731E2"/>
    <w:rsid w:val="00E733EC"/>
    <w:rsid w:val="00E73A3C"/>
    <w:rsid w:val="00E73B70"/>
    <w:rsid w:val="00E751AC"/>
    <w:rsid w:val="00E757EB"/>
    <w:rsid w:val="00E75F81"/>
    <w:rsid w:val="00E76AF4"/>
    <w:rsid w:val="00E77366"/>
    <w:rsid w:val="00E77CB9"/>
    <w:rsid w:val="00E817B6"/>
    <w:rsid w:val="00E81DF7"/>
    <w:rsid w:val="00E83208"/>
    <w:rsid w:val="00E845B2"/>
    <w:rsid w:val="00E84EAD"/>
    <w:rsid w:val="00E85801"/>
    <w:rsid w:val="00E87A8A"/>
    <w:rsid w:val="00E93519"/>
    <w:rsid w:val="00E951D0"/>
    <w:rsid w:val="00E952AB"/>
    <w:rsid w:val="00E95D38"/>
    <w:rsid w:val="00E9630C"/>
    <w:rsid w:val="00E97C33"/>
    <w:rsid w:val="00EA14AD"/>
    <w:rsid w:val="00EA1AFD"/>
    <w:rsid w:val="00EA2670"/>
    <w:rsid w:val="00EA329F"/>
    <w:rsid w:val="00EA3711"/>
    <w:rsid w:val="00EA3C26"/>
    <w:rsid w:val="00EA3C61"/>
    <w:rsid w:val="00EA4E95"/>
    <w:rsid w:val="00EA50F9"/>
    <w:rsid w:val="00EA5263"/>
    <w:rsid w:val="00EA58B0"/>
    <w:rsid w:val="00EA625F"/>
    <w:rsid w:val="00EA6CDA"/>
    <w:rsid w:val="00EA6EA3"/>
    <w:rsid w:val="00EA71B9"/>
    <w:rsid w:val="00EA72C0"/>
    <w:rsid w:val="00EB0BD6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290F"/>
    <w:rsid w:val="00EC4862"/>
    <w:rsid w:val="00EC4E01"/>
    <w:rsid w:val="00EC4FF9"/>
    <w:rsid w:val="00EC6CF9"/>
    <w:rsid w:val="00ED027A"/>
    <w:rsid w:val="00ED0701"/>
    <w:rsid w:val="00ED315A"/>
    <w:rsid w:val="00ED32D2"/>
    <w:rsid w:val="00ED3BB6"/>
    <w:rsid w:val="00ED47B5"/>
    <w:rsid w:val="00ED4C30"/>
    <w:rsid w:val="00ED4DD7"/>
    <w:rsid w:val="00ED52D9"/>
    <w:rsid w:val="00ED75B3"/>
    <w:rsid w:val="00ED79C6"/>
    <w:rsid w:val="00ED7F7E"/>
    <w:rsid w:val="00EE0AFE"/>
    <w:rsid w:val="00EE11D6"/>
    <w:rsid w:val="00EE26A1"/>
    <w:rsid w:val="00EE30FD"/>
    <w:rsid w:val="00EE5364"/>
    <w:rsid w:val="00EE5414"/>
    <w:rsid w:val="00EE5575"/>
    <w:rsid w:val="00EE7274"/>
    <w:rsid w:val="00EF07CB"/>
    <w:rsid w:val="00EF0ECF"/>
    <w:rsid w:val="00EF1F21"/>
    <w:rsid w:val="00EF2832"/>
    <w:rsid w:val="00EF2E95"/>
    <w:rsid w:val="00EF3800"/>
    <w:rsid w:val="00EF4017"/>
    <w:rsid w:val="00EF4D74"/>
    <w:rsid w:val="00EF579A"/>
    <w:rsid w:val="00EF5894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930"/>
    <w:rsid w:val="00F03CD5"/>
    <w:rsid w:val="00F04648"/>
    <w:rsid w:val="00F05F6C"/>
    <w:rsid w:val="00F05F8D"/>
    <w:rsid w:val="00F06E6E"/>
    <w:rsid w:val="00F07648"/>
    <w:rsid w:val="00F079B6"/>
    <w:rsid w:val="00F10D58"/>
    <w:rsid w:val="00F10E66"/>
    <w:rsid w:val="00F10EDC"/>
    <w:rsid w:val="00F11D88"/>
    <w:rsid w:val="00F12E0F"/>
    <w:rsid w:val="00F12E95"/>
    <w:rsid w:val="00F13106"/>
    <w:rsid w:val="00F13D7C"/>
    <w:rsid w:val="00F15866"/>
    <w:rsid w:val="00F15A0B"/>
    <w:rsid w:val="00F15C69"/>
    <w:rsid w:val="00F16054"/>
    <w:rsid w:val="00F17D9B"/>
    <w:rsid w:val="00F20034"/>
    <w:rsid w:val="00F205A8"/>
    <w:rsid w:val="00F20D49"/>
    <w:rsid w:val="00F2179B"/>
    <w:rsid w:val="00F2188F"/>
    <w:rsid w:val="00F22A18"/>
    <w:rsid w:val="00F23775"/>
    <w:rsid w:val="00F23DCE"/>
    <w:rsid w:val="00F24BF9"/>
    <w:rsid w:val="00F2534E"/>
    <w:rsid w:val="00F261CF"/>
    <w:rsid w:val="00F26851"/>
    <w:rsid w:val="00F26D66"/>
    <w:rsid w:val="00F27994"/>
    <w:rsid w:val="00F30002"/>
    <w:rsid w:val="00F30420"/>
    <w:rsid w:val="00F30C46"/>
    <w:rsid w:val="00F31953"/>
    <w:rsid w:val="00F34EC0"/>
    <w:rsid w:val="00F353A6"/>
    <w:rsid w:val="00F360EC"/>
    <w:rsid w:val="00F36545"/>
    <w:rsid w:val="00F373E7"/>
    <w:rsid w:val="00F40025"/>
    <w:rsid w:val="00F40C68"/>
    <w:rsid w:val="00F41186"/>
    <w:rsid w:val="00F4219B"/>
    <w:rsid w:val="00F4320B"/>
    <w:rsid w:val="00F437FC"/>
    <w:rsid w:val="00F43C07"/>
    <w:rsid w:val="00F46109"/>
    <w:rsid w:val="00F468BE"/>
    <w:rsid w:val="00F469A2"/>
    <w:rsid w:val="00F46B5E"/>
    <w:rsid w:val="00F47E30"/>
    <w:rsid w:val="00F47FF4"/>
    <w:rsid w:val="00F5058B"/>
    <w:rsid w:val="00F518C8"/>
    <w:rsid w:val="00F558B4"/>
    <w:rsid w:val="00F570EC"/>
    <w:rsid w:val="00F574BA"/>
    <w:rsid w:val="00F60D4D"/>
    <w:rsid w:val="00F60EA5"/>
    <w:rsid w:val="00F6458B"/>
    <w:rsid w:val="00F65748"/>
    <w:rsid w:val="00F672CF"/>
    <w:rsid w:val="00F67B5B"/>
    <w:rsid w:val="00F70105"/>
    <w:rsid w:val="00F701A6"/>
    <w:rsid w:val="00F704C6"/>
    <w:rsid w:val="00F71150"/>
    <w:rsid w:val="00F73264"/>
    <w:rsid w:val="00F739F4"/>
    <w:rsid w:val="00F745FB"/>
    <w:rsid w:val="00F76031"/>
    <w:rsid w:val="00F761D2"/>
    <w:rsid w:val="00F76551"/>
    <w:rsid w:val="00F77E60"/>
    <w:rsid w:val="00F80AF7"/>
    <w:rsid w:val="00F821F2"/>
    <w:rsid w:val="00F82209"/>
    <w:rsid w:val="00F82A6C"/>
    <w:rsid w:val="00F83BEE"/>
    <w:rsid w:val="00F8485B"/>
    <w:rsid w:val="00F85456"/>
    <w:rsid w:val="00F86F29"/>
    <w:rsid w:val="00F870EC"/>
    <w:rsid w:val="00F87D07"/>
    <w:rsid w:val="00F90982"/>
    <w:rsid w:val="00F90F4B"/>
    <w:rsid w:val="00F9208E"/>
    <w:rsid w:val="00F92728"/>
    <w:rsid w:val="00F929C7"/>
    <w:rsid w:val="00F94015"/>
    <w:rsid w:val="00F94342"/>
    <w:rsid w:val="00F9629B"/>
    <w:rsid w:val="00F96849"/>
    <w:rsid w:val="00F9737F"/>
    <w:rsid w:val="00FA0280"/>
    <w:rsid w:val="00FA152E"/>
    <w:rsid w:val="00FA1F7F"/>
    <w:rsid w:val="00FA4353"/>
    <w:rsid w:val="00FA4463"/>
    <w:rsid w:val="00FA44FE"/>
    <w:rsid w:val="00FA54C0"/>
    <w:rsid w:val="00FA66CA"/>
    <w:rsid w:val="00FA6B9A"/>
    <w:rsid w:val="00FA6BA1"/>
    <w:rsid w:val="00FB0EEE"/>
    <w:rsid w:val="00FB117E"/>
    <w:rsid w:val="00FB1356"/>
    <w:rsid w:val="00FB1FBB"/>
    <w:rsid w:val="00FB1FD6"/>
    <w:rsid w:val="00FB21C5"/>
    <w:rsid w:val="00FB330E"/>
    <w:rsid w:val="00FB37EA"/>
    <w:rsid w:val="00FB39B6"/>
    <w:rsid w:val="00FB475E"/>
    <w:rsid w:val="00FB502A"/>
    <w:rsid w:val="00FB5038"/>
    <w:rsid w:val="00FB5652"/>
    <w:rsid w:val="00FB5E68"/>
    <w:rsid w:val="00FB656F"/>
    <w:rsid w:val="00FB6976"/>
    <w:rsid w:val="00FC0151"/>
    <w:rsid w:val="00FC17E7"/>
    <w:rsid w:val="00FC1951"/>
    <w:rsid w:val="00FC2662"/>
    <w:rsid w:val="00FC2785"/>
    <w:rsid w:val="00FC376F"/>
    <w:rsid w:val="00FC469B"/>
    <w:rsid w:val="00FC4929"/>
    <w:rsid w:val="00FC54C8"/>
    <w:rsid w:val="00FC68CE"/>
    <w:rsid w:val="00FC6B87"/>
    <w:rsid w:val="00FC748E"/>
    <w:rsid w:val="00FC7A05"/>
    <w:rsid w:val="00FD12D6"/>
    <w:rsid w:val="00FD231F"/>
    <w:rsid w:val="00FD2A5E"/>
    <w:rsid w:val="00FD3459"/>
    <w:rsid w:val="00FD4A75"/>
    <w:rsid w:val="00FD64FC"/>
    <w:rsid w:val="00FE0FCC"/>
    <w:rsid w:val="00FE0FE4"/>
    <w:rsid w:val="00FE225F"/>
    <w:rsid w:val="00FE25DE"/>
    <w:rsid w:val="00FE2E88"/>
    <w:rsid w:val="00FE3647"/>
    <w:rsid w:val="00FE5A4A"/>
    <w:rsid w:val="00FE6A04"/>
    <w:rsid w:val="00FF02CE"/>
    <w:rsid w:val="00FF1708"/>
    <w:rsid w:val="00FF1719"/>
    <w:rsid w:val="00FF1901"/>
    <w:rsid w:val="00FF1B46"/>
    <w:rsid w:val="00FF3008"/>
    <w:rsid w:val="00FF308F"/>
    <w:rsid w:val="00FF40C4"/>
    <w:rsid w:val="00FF4C87"/>
    <w:rsid w:val="00FF4FA9"/>
    <w:rsid w:val="00FF54B7"/>
    <w:rsid w:val="00FF5FD0"/>
    <w:rsid w:val="00FF64AD"/>
    <w:rsid w:val="00FF79A5"/>
    <w:rsid w:val="205D7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C4FA9"/>
  <w15:docId w15:val="{9312C4F3-D699-A34B-9E43-61636037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9" w:unhideWhenUsed="1" w:qFormat="1"/>
    <w:lsdException w:name="heading 8" w:uiPriority="0" w:unhideWhenUsed="1" w:qFormat="1"/>
    <w:lsdException w:name="heading 9" w:uiPriority="9" w:unhideWhenUsed="1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180"/>
    </w:pPr>
    <w:rPr>
      <w:rFonts w:ascii="Times New Roman" w:eastAsia="MS Mincho" w:hAnsi="Times New Roman" w:cs="Times New Roman"/>
      <w:lang w:val="en-GB" w:eastAsia="en-US"/>
    </w:rPr>
  </w:style>
  <w:style w:type="paragraph" w:styleId="1">
    <w:name w:val="heading 1"/>
    <w:basedOn w:val="a1"/>
    <w:next w:val="a1"/>
    <w:link w:val="10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1">
    <w:name w:val="List 3"/>
    <w:basedOn w:val="21"/>
    <w:qFormat/>
    <w:pPr>
      <w:widowControl w:val="0"/>
      <w:spacing w:after="0"/>
      <w:ind w:leftChars="0" w:left="1135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21">
    <w:name w:val="List 2"/>
    <w:basedOn w:val="a1"/>
    <w:unhideWhenUsed/>
    <w:qFormat/>
    <w:pPr>
      <w:ind w:leftChars="200" w:left="100" w:hangingChars="200" w:hanging="200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qFormat/>
    <w:pPr>
      <w:ind w:left="1134" w:hanging="1134"/>
    </w:pPr>
  </w:style>
  <w:style w:type="paragraph" w:styleId="TOC2">
    <w:name w:val="toc 2"/>
    <w:basedOn w:val="TOC1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 w:val="0"/>
      <w:spacing w:after="0"/>
      <w:ind w:left="568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6">
    <w:name w:val="List"/>
    <w:basedOn w:val="a1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6"/>
    <w:qFormat/>
    <w:pPr>
      <w:widowControl w:val="0"/>
      <w:spacing w:after="0"/>
      <w:ind w:left="568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8">
    <w:name w:val="caption"/>
    <w:basedOn w:val="a1"/>
    <w:next w:val="a1"/>
    <w:link w:val="a9"/>
    <w:unhideWhenUsed/>
    <w:qFormat/>
    <w:rPr>
      <w:b/>
      <w:bCs/>
      <w:color w:val="4F81BD" w:themeColor="accent1"/>
      <w:sz w:val="18"/>
      <w:szCs w:val="18"/>
    </w:rPr>
  </w:style>
  <w:style w:type="paragraph" w:styleId="aa">
    <w:name w:val="Document Map"/>
    <w:basedOn w:val="a1"/>
    <w:link w:val="ab"/>
    <w:semiHidden/>
    <w:unhideWhenUsed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ad"/>
    <w:qFormat/>
  </w:style>
  <w:style w:type="paragraph" w:styleId="33">
    <w:name w:val="Body Text 3"/>
    <w:basedOn w:val="a1"/>
    <w:link w:val="34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i/>
      <w:kern w:val="2"/>
      <w:sz w:val="21"/>
      <w:szCs w:val="22"/>
      <w:lang w:val="en-US" w:eastAsia="zh-CN"/>
    </w:rPr>
  </w:style>
  <w:style w:type="paragraph" w:styleId="ae">
    <w:name w:val="Body Text"/>
    <w:basedOn w:val="a1"/>
    <w:link w:val="af"/>
    <w:qFormat/>
    <w:pPr>
      <w:spacing w:after="120"/>
      <w:jc w:val="both"/>
    </w:pPr>
    <w:rPr>
      <w:rFonts w:eastAsia="Times New Roman"/>
      <w:szCs w:val="24"/>
      <w:lang w:val="en-US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unhideWhenUsed/>
    <w:qFormat/>
    <w:pPr>
      <w:spacing w:after="0"/>
    </w:pPr>
    <w:rPr>
      <w:sz w:val="18"/>
      <w:szCs w:val="18"/>
    </w:rPr>
  </w:style>
  <w:style w:type="paragraph" w:styleId="af2">
    <w:name w:val="footer"/>
    <w:basedOn w:val="a1"/>
    <w:link w:val="af3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4">
    <w:name w:val="header"/>
    <w:basedOn w:val="a1"/>
    <w:link w:val="af5"/>
    <w:unhideWhenUsed/>
    <w:qFormat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paragraph" w:styleId="af6">
    <w:name w:val="Subtitle"/>
    <w:basedOn w:val="a1"/>
    <w:next w:val="a1"/>
    <w:link w:val="af7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footnote text"/>
    <w:basedOn w:val="a1"/>
    <w:link w:val="af9"/>
    <w:qFormat/>
    <w:pPr>
      <w:spacing w:after="0"/>
      <w:jc w:val="both"/>
    </w:pPr>
    <w:rPr>
      <w:rFonts w:ascii="Times" w:eastAsia="Batang" w:hAnsi="Times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e"/>
    <w:next w:val="a1"/>
    <w:uiPriority w:val="99"/>
    <w:qFormat/>
    <w:pPr>
      <w:widowControl w:val="0"/>
      <w:ind w:left="1701" w:hanging="1701"/>
    </w:pPr>
    <w:rPr>
      <w:rFonts w:ascii="Arial" w:eastAsiaTheme="minorEastAsia" w:hAnsi="Arial" w:cstheme="minorBidi"/>
      <w:b/>
      <w:kern w:val="2"/>
      <w:sz w:val="21"/>
      <w:szCs w:val="22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24">
    <w:name w:val="Body Text 2"/>
    <w:basedOn w:val="a1"/>
    <w:link w:val="25"/>
    <w:qFormat/>
    <w:pPr>
      <w:widowControl w:val="0"/>
      <w:tabs>
        <w:tab w:val="left" w:pos="1985"/>
      </w:tabs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f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1"/>
    <w:next w:val="a1"/>
    <w:semiHidden/>
    <w:qFormat/>
    <w:pPr>
      <w:keepLines/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26">
    <w:name w:val="index 2"/>
    <w:basedOn w:val="11"/>
    <w:next w:val="a1"/>
    <w:semiHidden/>
    <w:qFormat/>
    <w:pPr>
      <w:ind w:left="284"/>
    </w:pPr>
  </w:style>
  <w:style w:type="paragraph" w:styleId="afc">
    <w:name w:val="Title"/>
    <w:basedOn w:val="a1"/>
    <w:next w:val="a1"/>
    <w:link w:val="afd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e">
    <w:name w:val="annotation subject"/>
    <w:basedOn w:val="ac"/>
    <w:next w:val="ac"/>
    <w:link w:val="aff"/>
    <w:semiHidden/>
    <w:unhideWhenUsed/>
    <w:qFormat/>
    <w:rPr>
      <w:b/>
      <w:bCs/>
    </w:rPr>
  </w:style>
  <w:style w:type="table" w:styleId="aff0">
    <w:name w:val="Table Grid"/>
    <w:basedOn w:val="a3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Dark List Accent 6"/>
    <w:basedOn w:val="a3"/>
    <w:uiPriority w:val="70"/>
    <w:qFormat/>
    <w:rPr>
      <w:rFonts w:ascii="Times New Roman" w:eastAsia="宋体" w:hAnsi="Times New Roman" w:cs="Times New Roman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f1">
    <w:name w:val="Strong"/>
    <w:basedOn w:val="a2"/>
    <w:uiPriority w:val="22"/>
    <w:qFormat/>
    <w:rPr>
      <w:b/>
      <w:bCs/>
    </w:rPr>
  </w:style>
  <w:style w:type="character" w:styleId="aff2">
    <w:name w:val="page number"/>
    <w:basedOn w:val="a2"/>
    <w:qFormat/>
  </w:style>
  <w:style w:type="character" w:styleId="aff3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4">
    <w:name w:val="Emphasis"/>
    <w:basedOn w:val="a2"/>
    <w:uiPriority w:val="20"/>
    <w:qFormat/>
    <w:rPr>
      <w:i/>
      <w:iCs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qFormat/>
    <w:rPr>
      <w:sz w:val="21"/>
      <w:szCs w:val="21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0">
    <w:name w:val="标题 2 字符"/>
    <w:basedOn w:val="a2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0">
    <w:name w:val="标题 3 字符"/>
    <w:basedOn w:val="a2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0">
    <w:name w:val="标题 4 字符"/>
    <w:basedOn w:val="a2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9">
    <w:name w:val="题注 字符"/>
    <w:basedOn w:val="a2"/>
    <w:link w:val="a8"/>
    <w:qFormat/>
    <w:rPr>
      <w:b/>
      <w:bCs/>
      <w:color w:val="4F81BD" w:themeColor="accent1"/>
      <w:sz w:val="18"/>
      <w:szCs w:val="18"/>
    </w:rPr>
  </w:style>
  <w:style w:type="character" w:customStyle="1" w:styleId="afd">
    <w:name w:val="标题 字符"/>
    <w:basedOn w:val="a2"/>
    <w:link w:val="afc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8">
    <w:name w:val="List Paragraph"/>
    <w:basedOn w:val="a1"/>
    <w:link w:val="aff9"/>
    <w:uiPriority w:val="34"/>
    <w:qFormat/>
    <w:pPr>
      <w:ind w:left="720"/>
      <w:contextualSpacing/>
    </w:p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outlineLvl w:val="9"/>
    </w:pPr>
  </w:style>
  <w:style w:type="paragraph" w:customStyle="1" w:styleId="Normalwithindent">
    <w:name w:val="Normal with indent"/>
    <w:basedOn w:val="a1"/>
    <w:link w:val="NormalwithindentChar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af7">
    <w:name w:val="副标题 字符"/>
    <w:basedOn w:val="a2"/>
    <w:link w:val="af6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a">
    <w:name w:val="No Spacing"/>
    <w:link w:val="affb"/>
    <w:uiPriority w:val="1"/>
    <w:qFormat/>
    <w:rPr>
      <w:sz w:val="22"/>
      <w:szCs w:val="22"/>
      <w:lang w:eastAsia="en-US" w:bidi="en-US"/>
    </w:rPr>
  </w:style>
  <w:style w:type="character" w:customStyle="1" w:styleId="affb">
    <w:name w:val="无间隔 字符"/>
    <w:basedOn w:val="a2"/>
    <w:link w:val="affa"/>
    <w:uiPriority w:val="1"/>
    <w:qFormat/>
  </w:style>
  <w:style w:type="paragraph" w:styleId="affc">
    <w:name w:val="Quote"/>
    <w:basedOn w:val="a1"/>
    <w:next w:val="a1"/>
    <w:link w:val="affd"/>
    <w:uiPriority w:val="29"/>
    <w:qFormat/>
    <w:rPr>
      <w:i/>
      <w:iCs/>
      <w:color w:val="000000" w:themeColor="text1"/>
    </w:rPr>
  </w:style>
  <w:style w:type="character" w:customStyle="1" w:styleId="affd">
    <w:name w:val="引用 字符"/>
    <w:basedOn w:val="a2"/>
    <w:link w:val="affc"/>
    <w:uiPriority w:val="29"/>
    <w:qFormat/>
    <w:rPr>
      <w:i/>
      <w:iCs/>
      <w:color w:val="000000" w:themeColor="text1"/>
    </w:rPr>
  </w:style>
  <w:style w:type="paragraph" w:styleId="affe">
    <w:name w:val="Intense Quote"/>
    <w:basedOn w:val="a1"/>
    <w:next w:val="a1"/>
    <w:link w:val="afff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">
    <w:name w:val="明显引用 字符"/>
    <w:basedOn w:val="a2"/>
    <w:link w:val="affe"/>
    <w:uiPriority w:val="30"/>
    <w:qFormat/>
    <w:rPr>
      <w:b/>
      <w:bCs/>
      <w:i/>
      <w:iCs/>
      <w:color w:val="4F81BD" w:themeColor="accent1"/>
    </w:rPr>
  </w:style>
  <w:style w:type="character" w:customStyle="1" w:styleId="SubtleEmphasis1">
    <w:name w:val="Subtle Emphasis1"/>
    <w:basedOn w:val="a2"/>
    <w:uiPriority w:val="19"/>
    <w:qFormat/>
    <w:rPr>
      <w:i/>
      <w:iCs/>
      <w:color w:val="7F7F7F" w:themeColor="text1" w:themeTint="80"/>
    </w:rPr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SubtleReference1">
    <w:name w:val="Subtle Reference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IntenseReference1">
    <w:name w:val="Intense Reference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BookTitle1">
    <w:name w:val="Book Title1"/>
    <w:basedOn w:val="a2"/>
    <w:uiPriority w:val="33"/>
    <w:qFormat/>
    <w:rPr>
      <w:b/>
      <w:bCs/>
      <w:smallCaps/>
      <w:spacing w:val="5"/>
    </w:rPr>
  </w:style>
  <w:style w:type="character" w:customStyle="1" w:styleId="af5">
    <w:name w:val="页眉 字符"/>
    <w:basedOn w:val="a2"/>
    <w:link w:val="af4"/>
    <w:qFormat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character" w:customStyle="1" w:styleId="af3">
    <w:name w:val="页脚 字符"/>
    <w:basedOn w:val="a2"/>
    <w:link w:val="af2"/>
    <w:qFormat/>
    <w:rPr>
      <w:sz w:val="18"/>
      <w:szCs w:val="18"/>
    </w:rPr>
  </w:style>
  <w:style w:type="character" w:customStyle="1" w:styleId="ad">
    <w:name w:val="批注文字 字符"/>
    <w:basedOn w:val="a2"/>
    <w:link w:val="ac"/>
    <w:qFormat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af1">
    <w:name w:val="批注框文本 字符"/>
    <w:basedOn w:val="a2"/>
    <w:link w:val="af0"/>
    <w:qFormat/>
    <w:rPr>
      <w:rFonts w:ascii="Times New Roman" w:eastAsia="MS Mincho" w:hAnsi="Times New Roman" w:cs="Times New Roman"/>
      <w:sz w:val="18"/>
      <w:szCs w:val="18"/>
      <w:lang w:val="en-GB" w:bidi="ar-SA"/>
    </w:rPr>
  </w:style>
  <w:style w:type="character" w:customStyle="1" w:styleId="ab">
    <w:name w:val="文档结构图 字符"/>
    <w:basedOn w:val="a2"/>
    <w:link w:val="aa"/>
    <w:uiPriority w:val="99"/>
    <w:semiHidden/>
    <w:qFormat/>
    <w:rPr>
      <w:rFonts w:ascii="宋体" w:eastAsia="宋体" w:hAnsi="Times New Roman" w:cs="Times New Roman"/>
      <w:sz w:val="18"/>
      <w:szCs w:val="18"/>
      <w:lang w:val="en-GB" w:bidi="ar-SA"/>
    </w:rPr>
  </w:style>
  <w:style w:type="character" w:customStyle="1" w:styleId="af9">
    <w:name w:val="脚注文本 字符"/>
    <w:basedOn w:val="a2"/>
    <w:link w:val="af8"/>
    <w:qFormat/>
    <w:rPr>
      <w:rFonts w:ascii="Times" w:eastAsia="Batang" w:hAnsi="Times" w:cs="Times New Roman"/>
      <w:sz w:val="20"/>
      <w:szCs w:val="20"/>
      <w:lang w:bidi="ar-SA"/>
    </w:rPr>
  </w:style>
  <w:style w:type="character" w:styleId="afff0">
    <w:name w:val="Placeholder Text"/>
    <w:basedOn w:val="a2"/>
    <w:uiPriority w:val="99"/>
    <w:semiHidden/>
    <w:qFormat/>
    <w:rPr>
      <w:color w:val="808080"/>
    </w:rPr>
  </w:style>
  <w:style w:type="character" w:customStyle="1" w:styleId="aff">
    <w:name w:val="批注主题 字符"/>
    <w:basedOn w:val="ad"/>
    <w:link w:val="afe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aff9">
    <w:name w:val="列表段落 字符"/>
    <w:link w:val="aff8"/>
    <w:uiPriority w:val="99"/>
    <w:qFormat/>
    <w:locked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1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1"/>
    <w:link w:val="RAN1bullet2Char"/>
    <w:qFormat/>
    <w:pPr>
      <w:numPr>
        <w:ilvl w:val="1"/>
        <w:numId w:val="3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 w:cs="Times New Roman"/>
      <w:sz w:val="20"/>
      <w:szCs w:val="24"/>
      <w:lang w:val="en-GB" w:eastAsia="zh-CN" w:bidi="ar-SA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4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1"/>
    <w:link w:val="bullet1Char"/>
    <w:qFormat/>
    <w:pPr>
      <w:numPr>
        <w:numId w:val="5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1"/>
    <w:link w:val="bullet2Char"/>
    <w:qFormat/>
    <w:pPr>
      <w:numPr>
        <w:ilvl w:val="1"/>
        <w:numId w:val="5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1"/>
    <w:qFormat/>
    <w:pPr>
      <w:numPr>
        <w:ilvl w:val="2"/>
        <w:numId w:val="5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1"/>
    <w:qFormat/>
    <w:pPr>
      <w:numPr>
        <w:ilvl w:val="3"/>
        <w:numId w:val="5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B1">
    <w:name w:val="B1"/>
    <w:basedOn w:val="a6"/>
    <w:link w:val="B10"/>
    <w:qFormat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qFormat/>
    <w:locked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 w:cs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1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1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customStyle="1" w:styleId="12">
    <w:name w:val="批注文字 字符1"/>
    <w:uiPriority w:val="99"/>
    <w:semiHidden/>
    <w:qFormat/>
    <w:locked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character" w:customStyle="1" w:styleId="msoins2">
    <w:name w:val="msoins2"/>
    <w:qFormat/>
  </w:style>
  <w:style w:type="character" w:customStyle="1" w:styleId="af">
    <w:name w:val="正文文本 字符"/>
    <w:basedOn w:val="a2"/>
    <w:link w:val="ae"/>
    <w:qFormat/>
    <w:rPr>
      <w:rFonts w:ascii="Times New Roman" w:eastAsia="Times New Roman" w:hAnsi="Times New Roman" w:cs="Times New Roman"/>
      <w:sz w:val="20"/>
      <w:szCs w:val="24"/>
      <w:lang w:eastAsia="zh-CN" w:bidi="ar-SA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val="zh-CN"/>
    </w:rPr>
  </w:style>
  <w:style w:type="paragraph" w:customStyle="1" w:styleId="Normal9pointspacing">
    <w:name w:val="Normal 9 point spacing"/>
    <w:basedOn w:val="ae"/>
    <w:link w:val="Normal9pointspacingChar"/>
    <w:qFormat/>
    <w:pPr>
      <w:spacing w:before="240" w:after="60"/>
    </w:pPr>
    <w:rPr>
      <w:rFonts w:ascii="MS Mincho" w:eastAsia="MS Mincho" w:hAnsi="MS Mincho" w:cstheme="minorBidi"/>
      <w:sz w:val="22"/>
      <w:lang w:val="zh-CN" w:eastAsia="en-US" w:bidi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7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xmsonormal">
    <w:name w:val="x_msonormal"/>
    <w:basedOn w:val="a1"/>
    <w:uiPriority w:val="99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13">
    <w:name w:val="网格型1"/>
    <w:basedOn w:val="a3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xmsonormal"/>
    <w:basedOn w:val="a1"/>
    <w:uiPriority w:val="99"/>
    <w:qFormat/>
    <w:pPr>
      <w:spacing w:after="0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 w:bidi="ar-SA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 w:bidi="ar-SA"/>
    </w:rPr>
  </w:style>
  <w:style w:type="character" w:customStyle="1" w:styleId="apple-converted-space">
    <w:name w:val="apple-converted-space"/>
    <w:basedOn w:val="a2"/>
    <w:qFormat/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maintext">
    <w:name w:val="main text"/>
    <w:basedOn w:val="a1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sz w:val="18"/>
      <w:szCs w:val="20"/>
      <w:lang w:val="en-GB" w:eastAsia="ja-JP" w:bidi="ar-SA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0"/>
      <w:szCs w:val="20"/>
      <w:lang w:val="en-GB" w:eastAsia="ko-KR" w:bidi="ar-SA"/>
    </w:rPr>
  </w:style>
  <w:style w:type="paragraph" w:customStyle="1" w:styleId="default">
    <w:name w:val="default"/>
    <w:basedOn w:val="a1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mc-p">
    <w:name w:val="mc-p___"/>
    <w:basedOn w:val="a1"/>
    <w:uiPriority w:val="99"/>
    <w:qFormat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paragraph" w:customStyle="1" w:styleId="mc-p0">
    <w:name w:val="mc-p"/>
    <w:basedOn w:val="a1"/>
    <w:uiPriority w:val="99"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14">
    <w:name w:val="확인되지 않은 멘션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H6">
    <w:name w:val="H6"/>
    <w:basedOn w:val="5"/>
    <w:next w:val="a1"/>
    <w:qFormat/>
    <w:pPr>
      <w:widowControl w:val="0"/>
      <w:tabs>
        <w:tab w:val="center" w:pos="4153"/>
        <w:tab w:val="right" w:pos="8306"/>
      </w:tabs>
      <w:snapToGrid w:val="0"/>
      <w:spacing w:before="260" w:after="260" w:line="416" w:lineRule="auto"/>
      <w:ind w:left="1985" w:hanging="1985"/>
      <w:jc w:val="both"/>
      <w:outlineLvl w:val="9"/>
    </w:pPr>
    <w:rPr>
      <w:rFonts w:ascii="Arial" w:eastAsia="黑体" w:hAnsi="Arial" w:cs="Times New Roman"/>
      <w:bCs/>
      <w:color w:val="auto"/>
      <w:kern w:val="2"/>
      <w:sz w:val="24"/>
      <w:szCs w:val="32"/>
      <w:lang w:val="en-US" w:eastAsia="zh-CN"/>
    </w:rPr>
  </w:style>
  <w:style w:type="character" w:customStyle="1" w:styleId="34">
    <w:name w:val="正文文本 3 字符"/>
    <w:basedOn w:val="a2"/>
    <w:link w:val="33"/>
    <w:rPr>
      <w:i/>
      <w:kern w:val="2"/>
      <w:sz w:val="21"/>
      <w:lang w:eastAsia="zh-CN" w:bidi="ar-SA"/>
    </w:rPr>
  </w:style>
  <w:style w:type="character" w:customStyle="1" w:styleId="25">
    <w:name w:val="正文文本 2 字符"/>
    <w:basedOn w:val="a2"/>
    <w:link w:val="24"/>
    <w:rPr>
      <w:kern w:val="2"/>
      <w:sz w:val="21"/>
      <w:lang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widowControl w:val="0"/>
      <w:tabs>
        <w:tab w:val="center" w:pos="4153"/>
        <w:tab w:val="right" w:pos="8306"/>
      </w:tabs>
      <w:snapToGrid w:val="0"/>
      <w:spacing w:before="240"/>
      <w:jc w:val="both"/>
      <w:outlineLvl w:val="9"/>
    </w:pPr>
    <w:rPr>
      <w:b w:val="0"/>
      <w:bCs w:val="0"/>
      <w:color w:val="auto"/>
      <w:kern w:val="2"/>
      <w:sz w:val="32"/>
      <w:szCs w:val="32"/>
      <w:lang w:val="en-US" w:eastAsia="zh-CN"/>
    </w:rPr>
  </w:style>
  <w:style w:type="paragraph" w:customStyle="1" w:styleId="TF">
    <w:name w:val="TF"/>
    <w:basedOn w:val="TH"/>
    <w:qFormat/>
    <w:pPr>
      <w:keepNext w:val="0"/>
      <w:widowControl w:val="0"/>
      <w:spacing w:before="0" w:after="24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NO">
    <w:name w:val="NO"/>
    <w:basedOn w:val="a1"/>
    <w:qFormat/>
    <w:pPr>
      <w:keepLines/>
      <w:widowControl w:val="0"/>
      <w:spacing w:after="0"/>
      <w:ind w:left="1135" w:hanging="85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X">
    <w:name w:val="EX"/>
    <w:basedOn w:val="a1"/>
    <w:qFormat/>
    <w:pPr>
      <w:keepLines/>
      <w:widowControl w:val="0"/>
      <w:spacing w:after="0"/>
      <w:ind w:left="1702" w:hanging="1418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FP">
    <w:name w:val="FP"/>
    <w:basedOn w:val="a1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 w:cs="Times New Roman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TAR">
    <w:name w:val="TAR"/>
    <w:basedOn w:val="TAL"/>
    <w:qFormat/>
    <w:pPr>
      <w:widowControl w:val="0"/>
      <w:overflowPunct/>
      <w:autoSpaceDE/>
      <w:autoSpaceDN/>
      <w:adjustRightInd/>
      <w:spacing w:line="240" w:lineRule="auto"/>
      <w:jc w:val="right"/>
      <w:textAlignment w:val="auto"/>
    </w:pPr>
    <w:rPr>
      <w:rFonts w:asciiTheme="minorHAnsi" w:eastAsiaTheme="minorEastAsia" w:hAnsiTheme="minorHAnsi" w:cstheme="minorBidi"/>
      <w:kern w:val="2"/>
      <w:szCs w:val="22"/>
      <w:lang w:val="en-US" w:eastAsia="zh-CN"/>
    </w:rPr>
  </w:style>
  <w:style w:type="paragraph" w:customStyle="1" w:styleId="TAN">
    <w:name w:val="TAN"/>
    <w:basedOn w:val="TAL"/>
    <w:link w:val="TANChar"/>
    <w:qFormat/>
    <w:pPr>
      <w:widowControl w:val="0"/>
      <w:overflowPunct/>
      <w:autoSpaceDE/>
      <w:autoSpaceDN/>
      <w:adjustRightInd/>
      <w:spacing w:line="240" w:lineRule="auto"/>
      <w:ind w:left="851" w:hanging="851"/>
      <w:jc w:val="both"/>
      <w:textAlignment w:val="auto"/>
    </w:pPr>
    <w:rPr>
      <w:rFonts w:asciiTheme="minorHAnsi" w:eastAsiaTheme="minorEastAsia" w:hAnsiTheme="minorHAnsi" w:cstheme="minorBidi"/>
      <w:kern w:val="2"/>
      <w:szCs w:val="2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1"/>
    <w:qFormat/>
    <w:pPr>
      <w:widowControl w:val="0"/>
      <w:numPr>
        <w:numId w:val="8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1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1"/>
    <w:next w:val="a1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1"/>
    <w:qFormat/>
    <w:pPr>
      <w:widowControl w:val="0"/>
      <w:spacing w:after="2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11BodyText">
    <w:name w:val="11 BodyText"/>
    <w:basedOn w:val="a1"/>
    <w:qFormat/>
    <w:pPr>
      <w:widowControl w:val="0"/>
      <w:spacing w:after="220"/>
      <w:ind w:left="1298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CharCharChar">
    <w:name w:val="body Char Char Char"/>
    <w:basedOn w:val="a1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body">
    <w:name w:val="body"/>
    <w:basedOn w:val="a1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Heading1Char1">
    <w:name w:val="Heading 1 Char1"/>
    <w:qFormat/>
    <w:rPr>
      <w:rFonts w:ascii="Arial" w:eastAsia="黑体" w:hAnsi="Arial"/>
      <w:b/>
      <w:sz w:val="32"/>
      <w:szCs w:val="32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ae"/>
    <w:qFormat/>
    <w:pPr>
      <w:widowControl w:val="0"/>
      <w:tabs>
        <w:tab w:val="left" w:pos="360"/>
      </w:tabs>
      <w:suppressAutoHyphens/>
    </w:pPr>
    <w:rPr>
      <w:rFonts w:ascii="Times" w:eastAsiaTheme="minorEastAsia" w:hAnsi="Times" w:cstheme="minorBidi"/>
      <w:kern w:val="2"/>
      <w:sz w:val="21"/>
      <w:szCs w:val="22"/>
      <w:lang w:eastAsia="ar-S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afff1">
    <w:name w:val="样式 页眉"/>
    <w:basedOn w:val="af4"/>
    <w:link w:val="Char"/>
    <w:qFormat/>
    <w:pPr>
      <w:widowControl w:val="0"/>
      <w:pBdr>
        <w:bottom w:val="none" w:sz="0" w:space="0" w:color="auto"/>
      </w:pBdr>
      <w:tabs>
        <w:tab w:val="clear" w:pos="8280"/>
        <w:tab w:val="clear" w:pos="9630"/>
      </w:tabs>
      <w:spacing w:after="0"/>
      <w:ind w:right="0"/>
    </w:pPr>
    <w:rPr>
      <w:rFonts w:ascii="Arial" w:eastAsia="Arial" w:hAnsi="Arial" w:cs="Times New Roman"/>
      <w:color w:val="auto"/>
      <w:kern w:val="2"/>
      <w:sz w:val="22"/>
      <w:lang w:eastAsia="zh-CN"/>
    </w:rPr>
  </w:style>
  <w:style w:type="character" w:customStyle="1" w:styleId="Char">
    <w:name w:val="样式 页眉 Char"/>
    <w:link w:val="afff1"/>
    <w:qFormat/>
    <w:rPr>
      <w:rFonts w:ascii="Arial" w:eastAsia="Arial" w:hAnsi="Arial" w:cs="Times New Roman"/>
      <w:bCs/>
      <w:kern w:val="2"/>
      <w:szCs w:val="18"/>
      <w:lang w:val="en-GB" w:eastAsia="zh-CN" w:bidi="ar-SA"/>
    </w:rPr>
  </w:style>
  <w:style w:type="paragraph" w:customStyle="1" w:styleId="StatementHeading">
    <w:name w:val="Statement Heading"/>
    <w:basedOn w:val="a1"/>
    <w:next w:val="StatementBody"/>
    <w:qFormat/>
    <w:pPr>
      <w:keepNext/>
      <w:widowControl w:val="0"/>
      <w:spacing w:before="100" w:beforeAutospacing="1" w:after="0"/>
      <w:ind w:left="601" w:hanging="601"/>
      <w:jc w:val="both"/>
    </w:pPr>
    <w:rPr>
      <w:rFonts w:asciiTheme="minorHAnsi" w:eastAsia="Batang" w:hAnsiTheme="minorHAnsi" w:cstheme="minorBidi"/>
      <w:b/>
      <w:i/>
      <w:kern w:val="2"/>
      <w:sz w:val="21"/>
      <w:szCs w:val="22"/>
      <w:lang w:val="en-US" w:eastAsia="zh-CN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9"/>
      </w:numPr>
      <w:spacing w:after="100" w:afterAutospacing="1"/>
      <w:contextualSpacing/>
    </w:pPr>
    <w:rPr>
      <w:rFonts w:eastAsia="Times New Roman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StatementBodyChar">
    <w:name w:val="Statement Body Char"/>
    <w:link w:val="StatementBody"/>
    <w:qFormat/>
    <w:rPr>
      <w:rFonts w:eastAsia="Times New Roman"/>
      <w:kern w:val="2"/>
      <w:sz w:val="21"/>
      <w:lang w:eastAsia="zh-CN" w:bidi="ar-SA"/>
    </w:rPr>
  </w:style>
  <w:style w:type="character" w:customStyle="1" w:styleId="15">
    <w:name w:val="页眉 字符1"/>
    <w:qFormat/>
    <w:rPr>
      <w:rFonts w:ascii="Arial" w:eastAsia="宋体" w:hAnsi="Arial"/>
      <w:sz w:val="18"/>
      <w:szCs w:val="18"/>
      <w:lang w:val="en-US"/>
    </w:rPr>
  </w:style>
  <w:style w:type="paragraph" w:customStyle="1" w:styleId="equation0">
    <w:name w:val="equation"/>
    <w:basedOn w:val="a1"/>
    <w:uiPriority w:val="99"/>
    <w:qFormat/>
    <w:pPr>
      <w:widowControl w:val="0"/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kern w:val="2"/>
      <w:sz w:val="21"/>
      <w:szCs w:val="22"/>
      <w:lang w:val="en-US" w:eastAsia="zh-CN"/>
    </w:rPr>
  </w:style>
  <w:style w:type="paragraph" w:customStyle="1" w:styleId="tablecolhead">
    <w:name w:val="table col head"/>
    <w:basedOn w:val="a1"/>
    <w:uiPriority w:val="99"/>
    <w:qFormat/>
    <w:pPr>
      <w:widowControl w:val="0"/>
      <w:spacing w:after="0"/>
      <w:jc w:val="center"/>
    </w:pPr>
    <w:rPr>
      <w:rFonts w:asciiTheme="minorHAnsi" w:eastAsia="Times New Roman" w:hAnsiTheme="minorHAnsi" w:cstheme="minorBidi"/>
      <w:b/>
      <w:bCs/>
      <w:kern w:val="2"/>
      <w:sz w:val="16"/>
      <w:szCs w:val="16"/>
      <w:lang w:val="en-US" w:eastAsia="zh-CN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1"/>
    <w:qFormat/>
    <w:pPr>
      <w:widowControl w:val="0"/>
      <w:spacing w:before="40" w:after="40"/>
      <w:jc w:val="both"/>
    </w:pPr>
    <w:rPr>
      <w:rFonts w:asciiTheme="minorHAnsi" w:eastAsia="Times New Roman" w:hAnsiTheme="minorHAnsi" w:cstheme="minorBidi"/>
      <w:b/>
      <w:bCs/>
      <w:kern w:val="2"/>
      <w:sz w:val="21"/>
      <w:szCs w:val="22"/>
      <w:lang w:val="en-US" w:eastAsia="zh-CN"/>
    </w:rPr>
  </w:style>
  <w:style w:type="paragraph" w:customStyle="1" w:styleId="CharCharCharCharCharChar1CharChar">
    <w:name w:val="Char Char Char Char Char Char1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paragraph" w:customStyle="1" w:styleId="a0">
    <w:name w:val="表格题注"/>
    <w:next w:val="a1"/>
    <w:qFormat/>
    <w:pPr>
      <w:keepLines/>
      <w:numPr>
        <w:ilvl w:val="8"/>
        <w:numId w:val="10"/>
      </w:numPr>
      <w:spacing w:beforeLines="100" w:after="160" w:line="259" w:lineRule="auto"/>
      <w:ind w:left="1089" w:hanging="369"/>
      <w:jc w:val="center"/>
    </w:pPr>
    <w:rPr>
      <w:rFonts w:ascii="Arial" w:eastAsia="宋体" w:hAnsi="Arial" w:cs="Times New Roman"/>
      <w:sz w:val="18"/>
      <w:szCs w:val="18"/>
    </w:rPr>
  </w:style>
  <w:style w:type="paragraph" w:customStyle="1" w:styleId="a">
    <w:name w:val="插图题注"/>
    <w:next w:val="a1"/>
    <w:qFormat/>
    <w:pPr>
      <w:numPr>
        <w:ilvl w:val="7"/>
        <w:numId w:val="10"/>
      </w:numPr>
      <w:spacing w:afterLines="100" w:after="160" w:line="259" w:lineRule="auto"/>
      <w:ind w:left="1089" w:hanging="369"/>
      <w:jc w:val="center"/>
    </w:pPr>
    <w:rPr>
      <w:rFonts w:ascii="Arial" w:eastAsia="宋体" w:hAnsi="Arial" w:cs="Times New Roman"/>
      <w:sz w:val="18"/>
      <w:szCs w:val="18"/>
    </w:rPr>
  </w:style>
  <w:style w:type="paragraph" w:customStyle="1" w:styleId="Pa4">
    <w:name w:val="Pa4"/>
    <w:basedOn w:val="a1"/>
    <w:next w:val="a1"/>
    <w:uiPriority w:val="99"/>
    <w:qFormat/>
    <w:pPr>
      <w:widowControl w:val="0"/>
      <w:spacing w:after="0" w:line="173" w:lineRule="atLeast"/>
      <w:jc w:val="both"/>
    </w:pPr>
    <w:rPr>
      <w:rFonts w:ascii="Swift" w:eastAsiaTheme="minorEastAsia" w:hAnsi="Swift" w:cstheme="minorBidi"/>
      <w:kern w:val="2"/>
      <w:sz w:val="21"/>
      <w:szCs w:val="22"/>
      <w:lang w:val="en-US" w:eastAsia="zh-CN"/>
    </w:rPr>
  </w:style>
  <w:style w:type="table" w:customStyle="1" w:styleId="PlainTable31">
    <w:name w:val="Plain Table 31"/>
    <w:basedOn w:val="a3"/>
    <w:uiPriority w:val="43"/>
    <w:qFormat/>
    <w:rPr>
      <w:rFonts w:ascii="Times New Roman" w:eastAsia="宋体" w:hAnsi="Times New Roman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a3"/>
    <w:uiPriority w:val="46"/>
    <w:qFormat/>
    <w:rPr>
      <w:rFonts w:ascii="Times New Roman" w:eastAsia="宋体" w:hAnsi="Times New Roman" w:cs="Times New Roman"/>
    </w:rPr>
    <w:tblPr/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51">
    <w:name w:val="Grid Table 4 - Accent 51"/>
    <w:basedOn w:val="a3"/>
    <w:uiPriority w:val="49"/>
    <w:qFormat/>
    <w:rPr>
      <w:rFonts w:ascii="Times New Roman" w:eastAsia="宋体" w:hAnsi="Times New Roman" w:cs="Times New Roman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-Accent51">
    <w:name w:val="Grid Table 6 Colorful - Accent 51"/>
    <w:basedOn w:val="a3"/>
    <w:uiPriority w:val="51"/>
    <w:qFormat/>
    <w:rPr>
      <w:rFonts w:ascii="Times New Roman" w:eastAsia="宋体" w:hAnsi="Times New Roman" w:cs="Times New Roman"/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3-Accent51">
    <w:name w:val="List Table 3 - Accent 51"/>
    <w:basedOn w:val="a3"/>
    <w:uiPriority w:val="48"/>
    <w:qFormat/>
    <w:rPr>
      <w:rFonts w:ascii="Times New Roman" w:eastAsia="宋体" w:hAnsi="Times New Roman" w:cs="Times New Roman"/>
    </w:r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tdoc">
    <w:name w:val="tdoc"/>
    <w:basedOn w:val="a1"/>
    <w:link w:val="tdocChar"/>
    <w:qFormat/>
    <w:pPr>
      <w:widowControl w:val="0"/>
      <w:spacing w:after="0"/>
      <w:ind w:left="1440" w:hanging="1440"/>
      <w:jc w:val="both"/>
    </w:pPr>
    <w:rPr>
      <w:rFonts w:ascii="Times" w:eastAsia="Batang" w:hAnsi="Times" w:cstheme="minorBidi"/>
      <w:kern w:val="2"/>
      <w:sz w:val="21"/>
      <w:szCs w:val="22"/>
      <w:lang w:val="en-US" w:eastAsia="zh-CN"/>
    </w:rPr>
  </w:style>
  <w:style w:type="character" w:customStyle="1" w:styleId="tdocChar">
    <w:name w:val="tdoc Char"/>
    <w:link w:val="tdoc"/>
    <w:qFormat/>
    <w:rPr>
      <w:rFonts w:ascii="Times" w:eastAsia="Batang" w:hAnsi="Times"/>
      <w:kern w:val="2"/>
      <w:sz w:val="21"/>
      <w:lang w:eastAsia="zh-CN" w:bidi="ar-SA"/>
    </w:rPr>
  </w:style>
  <w:style w:type="character" w:customStyle="1" w:styleId="textChar">
    <w:name w:val="text Char"/>
    <w:link w:val="text"/>
    <w:qFormat/>
    <w:rPr>
      <w:kern w:val="2"/>
      <w:sz w:val="21"/>
      <w:lang w:eastAsia="zh-CN" w:bidi="ar-SA"/>
    </w:rPr>
  </w:style>
  <w:style w:type="table" w:customStyle="1" w:styleId="PlainTable21">
    <w:name w:val="Plain Table 21"/>
    <w:basedOn w:val="a3"/>
    <w:uiPriority w:val="42"/>
    <w:qFormat/>
    <w:rPr>
      <w:rFonts w:ascii="Times New Roman" w:eastAsia="宋体" w:hAnsi="Times New Roman" w:cs="Times New Roma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a1"/>
    <w:qFormat/>
    <w:pPr>
      <w:widowControl w:val="0"/>
      <w:numPr>
        <w:ilvl w:val="2"/>
        <w:numId w:val="11"/>
      </w:numPr>
      <w:spacing w:after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afff2">
    <w:name w:val="列出段落 字符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16">
    <w:name w:val="正文1"/>
    <w:qFormat/>
    <w:pPr>
      <w:spacing w:before="100" w:beforeAutospacing="1" w:after="100" w:afterAutospacing="1" w:line="259" w:lineRule="auto"/>
      <w:ind w:left="720" w:hanging="720"/>
    </w:pPr>
    <w:rPr>
      <w:rFonts w:ascii="Times" w:eastAsia="宋体" w:hAnsi="Times" w:cs="Times"/>
      <w:sz w:val="24"/>
      <w:szCs w:val="24"/>
    </w:rPr>
  </w:style>
  <w:style w:type="paragraph" w:customStyle="1" w:styleId="3GPPHeader">
    <w:name w:val="3GPP_Header"/>
    <w:basedOn w:val="a1"/>
    <w:qFormat/>
    <w:pPr>
      <w:widowControl w:val="0"/>
      <w:tabs>
        <w:tab w:val="left" w:pos="1800"/>
        <w:tab w:val="right" w:pos="9360"/>
      </w:tabs>
      <w:spacing w:after="0"/>
      <w:jc w:val="both"/>
    </w:pPr>
    <w:rPr>
      <w:rFonts w:asciiTheme="minorHAnsi" w:eastAsiaTheme="minorEastAsia" w:hAnsiTheme="minorHAnsi" w:cstheme="minorBidi"/>
      <w:b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e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S Mincho" w:hAnsi="Arial"/>
      <w:spacing w:val="2"/>
      <w:kern w:val="2"/>
      <w:sz w:val="21"/>
      <w:lang w:val="en-GB"/>
    </w:rPr>
  </w:style>
  <w:style w:type="character" w:customStyle="1" w:styleId="IvDbodytextChar">
    <w:name w:val="IvD bodytext Char"/>
    <w:basedOn w:val="af"/>
    <w:link w:val="IvDbodytext"/>
    <w:qFormat/>
    <w:rPr>
      <w:rFonts w:ascii="Arial" w:eastAsia="MS Mincho" w:hAnsi="Arial" w:cs="Times New Roman"/>
      <w:spacing w:val="2"/>
      <w:kern w:val="2"/>
      <w:sz w:val="21"/>
      <w:szCs w:val="24"/>
      <w:lang w:val="en-GB" w:eastAsia="zh-CN" w:bidi="ar-SA"/>
    </w:rPr>
  </w:style>
  <w:style w:type="paragraph" w:customStyle="1" w:styleId="Eqn">
    <w:name w:val="Eqn"/>
    <w:basedOn w:val="a1"/>
    <w:qFormat/>
    <w:pPr>
      <w:widowControl w:val="0"/>
      <w:tabs>
        <w:tab w:val="center" w:pos="4608"/>
        <w:tab w:val="right" w:pos="9216"/>
      </w:tabs>
      <w:snapToGrid w:val="0"/>
      <w:spacing w:after="1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a1"/>
    <w:link w:val="Doc-text2Char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hAnsiTheme="minorHAnsi" w:cstheme="minorBidi"/>
      <w:kern w:val="2"/>
      <w:sz w:val="21"/>
      <w:szCs w:val="22"/>
      <w:lang w:val="en-US" w:eastAsia="en-GB"/>
    </w:rPr>
  </w:style>
  <w:style w:type="character" w:customStyle="1" w:styleId="Doc-text2Char">
    <w:name w:val="Doc-text2 Char"/>
    <w:link w:val="Doc-text2"/>
    <w:qFormat/>
    <w:rPr>
      <w:rFonts w:eastAsia="MS Mincho"/>
      <w:kern w:val="2"/>
      <w:sz w:val="21"/>
      <w:lang w:eastAsia="en-GB" w:bidi="ar-SA"/>
    </w:rPr>
  </w:style>
  <w:style w:type="character" w:customStyle="1" w:styleId="normaltextrun1">
    <w:name w:val="normaltextrun1"/>
    <w:basedOn w:val="a2"/>
    <w:qFormat/>
  </w:style>
  <w:style w:type="paragraph" w:customStyle="1" w:styleId="Observation">
    <w:name w:val="Observation"/>
    <w:basedOn w:val="Proposal"/>
    <w:qFormat/>
    <w:pPr>
      <w:widowControl w:val="0"/>
      <w:numPr>
        <w:numId w:val="12"/>
      </w:numPr>
      <w:overflowPunct/>
      <w:autoSpaceDE/>
      <w:autoSpaceDN/>
      <w:adjustRightInd/>
      <w:spacing w:after="0"/>
      <w:ind w:left="1701" w:hanging="1701"/>
      <w:textAlignment w:val="auto"/>
    </w:pPr>
    <w:rPr>
      <w:rFonts w:ascii="Calibri" w:eastAsiaTheme="minorEastAsia" w:hAnsi="Calibri"/>
      <w:kern w:val="2"/>
      <w:sz w:val="21"/>
      <w:lang w:val="en-US" w:bidi="ar-SA"/>
    </w:rPr>
  </w:style>
  <w:style w:type="paragraph" w:customStyle="1" w:styleId="17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Default0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aptionChar1">
    <w:name w:val="Caption Char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18">
    <w:name w:val="明显参考1"/>
    <w:basedOn w:val="a2"/>
    <w:uiPriority w:val="32"/>
    <w:qFormat/>
    <w:rPr>
      <w:b/>
      <w:bCs/>
      <w:smallCaps/>
      <w:color w:val="4F81BD" w:themeColor="accent1"/>
      <w:spacing w:val="5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Theme="minorHAnsi" w:eastAsia="Batang" w:hAnsiTheme="minorHAnsi" w:cstheme="minorBidi"/>
      <w:b/>
      <w:kern w:val="2"/>
      <w:sz w:val="18"/>
      <w:szCs w:val="22"/>
      <w:lang w:val="en-US" w:eastAsia="zh-CN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410">
    <w:name w:val="标题 41"/>
    <w:basedOn w:val="a1"/>
    <w:next w:val="27"/>
    <w:qFormat/>
    <w:pPr>
      <w:keepNext/>
      <w:keepLines/>
      <w:widowControl w:val="0"/>
      <w:spacing w:before="120" w:after="0"/>
      <w:ind w:left="1418" w:hanging="1418"/>
      <w:jc w:val="both"/>
      <w:outlineLvl w:val="3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Paragraphedeliste">
    <w:name w:val="Paragraphe de liste"/>
    <w:basedOn w:val="a1"/>
    <w:qFormat/>
    <w:pPr>
      <w:widowControl w:val="0"/>
      <w:spacing w:before="100" w:beforeAutospacing="1" w:after="0" w:line="256" w:lineRule="auto"/>
      <w:ind w:left="720"/>
      <w:contextualSpacing/>
      <w:jc w:val="both"/>
    </w:pPr>
    <w:rPr>
      <w:rFonts w:ascii="Calibri" w:eastAsiaTheme="minorEastAsia" w:hAnsi="Calibri" w:cs="Calibri"/>
      <w:kern w:val="2"/>
      <w:sz w:val="21"/>
      <w:szCs w:val="22"/>
      <w:lang w:val="en-US" w:eastAsia="zh-CN"/>
    </w:rPr>
  </w:style>
  <w:style w:type="paragraph" w:customStyle="1" w:styleId="AppNum">
    <w:name w:val="AppNum"/>
    <w:basedOn w:val="a1"/>
    <w:qFormat/>
    <w:pPr>
      <w:widowControl w:val="0"/>
      <w:numPr>
        <w:numId w:val="13"/>
      </w:numPr>
      <w:suppressAutoHyphens/>
      <w:spacing w:after="360" w:line="360" w:lineRule="exact"/>
      <w:jc w:val="both"/>
    </w:pPr>
    <w:rPr>
      <w:rFonts w:asciiTheme="minorHAnsi" w:eastAsia="Times New Roman" w:hAnsiTheme="minorHAnsi" w:cstheme="minorBidi"/>
      <w:bCs/>
      <w:kern w:val="2"/>
      <w:sz w:val="21"/>
      <w:szCs w:val="22"/>
      <w:lang w:val="en-US" w:eastAsia="zh-CN"/>
    </w:rPr>
  </w:style>
  <w:style w:type="paragraph" w:customStyle="1" w:styleId="paragraph">
    <w:name w:val="paragraph"/>
    <w:basedOn w:val="a1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TitleText">
    <w:name w:val="Title Text"/>
    <w:basedOn w:val="00BodyText"/>
    <w:next w:val="a1"/>
    <w:qFormat/>
    <w:rPr>
      <w:rFonts w:eastAsia="MS Mincho"/>
      <w:b/>
    </w:rPr>
  </w:style>
  <w:style w:type="character" w:customStyle="1" w:styleId="B3Char">
    <w:name w:val="B3 Char"/>
    <w:link w:val="B3"/>
    <w:qFormat/>
    <w:rPr>
      <w:kern w:val="2"/>
      <w:sz w:val="21"/>
      <w:lang w:eastAsia="zh-CN" w:bidi="ar-SA"/>
    </w:rPr>
  </w:style>
  <w:style w:type="character" w:customStyle="1" w:styleId="B4Char">
    <w:name w:val="B4 Char"/>
    <w:link w:val="B4"/>
    <w:qFormat/>
    <w:rPr>
      <w:kern w:val="2"/>
      <w:sz w:val="21"/>
      <w:lang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afff3">
    <w:name w:val="表格文本"/>
    <w:qFormat/>
    <w:pPr>
      <w:tabs>
        <w:tab w:val="decimal" w:pos="0"/>
      </w:tabs>
      <w:spacing w:after="160" w:line="259" w:lineRule="auto"/>
    </w:pPr>
    <w:rPr>
      <w:rFonts w:ascii="Arial" w:eastAsia="宋体" w:hAnsi="Arial" w:cs="Times New Roman"/>
      <w:sz w:val="21"/>
      <w:szCs w:val="21"/>
    </w:rPr>
  </w:style>
  <w:style w:type="paragraph" w:customStyle="1" w:styleId="afff4">
    <w:name w:val="表头文本"/>
    <w:qFormat/>
    <w:pPr>
      <w:spacing w:after="160" w:line="259" w:lineRule="auto"/>
      <w:jc w:val="center"/>
    </w:pPr>
    <w:rPr>
      <w:rFonts w:ascii="Arial" w:eastAsia="宋体" w:hAnsi="Arial" w:cs="Times New Roman"/>
      <w:b/>
      <w:sz w:val="21"/>
      <w:szCs w:val="21"/>
    </w:rPr>
  </w:style>
  <w:style w:type="table" w:customStyle="1" w:styleId="afff5">
    <w:name w:val="表样式"/>
    <w:basedOn w:val="a3"/>
    <w:qFormat/>
    <w:pPr>
      <w:jc w:val="both"/>
    </w:pPr>
    <w:rPr>
      <w:rFonts w:ascii="Times New Roman" w:eastAsia="宋体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6">
    <w:name w:val="图样式"/>
    <w:basedOn w:val="a1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7">
    <w:name w:val="文档标题"/>
    <w:basedOn w:val="a1"/>
    <w:qFormat/>
    <w:pPr>
      <w:widowControl w:val="0"/>
      <w:tabs>
        <w:tab w:val="left" w:pos="0"/>
      </w:tabs>
      <w:spacing w:before="300" w:after="300"/>
      <w:jc w:val="center"/>
    </w:pPr>
    <w:rPr>
      <w:rFonts w:asciiTheme="minorHAnsi" w:eastAsia="黑体" w:hAnsiTheme="minorHAnsi" w:cstheme="minorBidi"/>
      <w:kern w:val="2"/>
      <w:sz w:val="36"/>
      <w:szCs w:val="36"/>
      <w:lang w:val="en-US" w:eastAsia="zh-CN"/>
    </w:rPr>
  </w:style>
  <w:style w:type="paragraph" w:customStyle="1" w:styleId="afff8">
    <w:name w:val="正文（首行不缩进）"/>
    <w:basedOn w:val="a1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9">
    <w:name w:val="注示头"/>
    <w:basedOn w:val="a1"/>
    <w:qFormat/>
    <w:pPr>
      <w:widowControl w:val="0"/>
      <w:pBdr>
        <w:top w:val="single" w:sz="4" w:space="1" w:color="000000"/>
      </w:pBdr>
      <w:spacing w:after="0"/>
      <w:jc w:val="both"/>
    </w:pPr>
    <w:rPr>
      <w:rFonts w:asciiTheme="minorHAnsi" w:eastAsia="黑体" w:hAnsiTheme="minorHAnsi" w:cstheme="minorBidi"/>
      <w:kern w:val="2"/>
      <w:sz w:val="18"/>
      <w:szCs w:val="22"/>
      <w:lang w:val="en-US" w:eastAsia="zh-CN"/>
    </w:rPr>
  </w:style>
  <w:style w:type="paragraph" w:customStyle="1" w:styleId="afffa">
    <w:name w:val="注示文本"/>
    <w:basedOn w:val="a1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Theme="minorHAnsi" w:eastAsia="楷体_GB2312" w:hAnsiTheme="minorHAnsi" w:cstheme="minorBidi"/>
      <w:kern w:val="2"/>
      <w:sz w:val="18"/>
      <w:szCs w:val="18"/>
      <w:lang w:val="en-US" w:eastAsia="zh-CN"/>
    </w:rPr>
  </w:style>
  <w:style w:type="paragraph" w:customStyle="1" w:styleId="afffb">
    <w:name w:val="编写建议"/>
    <w:basedOn w:val="a1"/>
    <w:qFormat/>
    <w:pPr>
      <w:widowControl w:val="0"/>
      <w:spacing w:after="0"/>
      <w:ind w:firstLine="420"/>
      <w:jc w:val="both"/>
    </w:pPr>
    <w:rPr>
      <w:rFonts w:asciiTheme="minorHAnsi" w:eastAsiaTheme="minorEastAsia" w:hAnsiTheme="minorHAnsi" w:cs="Arial"/>
      <w:i/>
      <w:color w:val="0000FF"/>
      <w:kern w:val="2"/>
      <w:sz w:val="21"/>
      <w:szCs w:val="22"/>
      <w:lang w:val="en-US" w:eastAsia="zh-CN"/>
    </w:rPr>
  </w:style>
  <w:style w:type="character" w:customStyle="1" w:styleId="afffc">
    <w:name w:val="样式一"/>
    <w:basedOn w:val="a2"/>
    <w:qFormat/>
    <w:rPr>
      <w:rFonts w:ascii="宋体" w:hAnsi="宋体"/>
      <w:b/>
      <w:bCs/>
      <w:color w:val="000000"/>
      <w:sz w:val="36"/>
    </w:rPr>
  </w:style>
  <w:style w:type="character" w:customStyle="1" w:styleId="afffd">
    <w:name w:val="样式二"/>
    <w:basedOn w:val="afffc"/>
    <w:qFormat/>
    <w:rPr>
      <w:rFonts w:ascii="宋体" w:hAnsi="宋体"/>
      <w:b/>
      <w:bCs/>
      <w:color w:val="000000"/>
      <w:sz w:val="36"/>
    </w:rPr>
  </w:style>
  <w:style w:type="character" w:customStyle="1" w:styleId="fontstyle01">
    <w:name w:val="fontstyle01"/>
    <w:basedOn w:val="a2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19">
    <w:name w:val="书籍标题1"/>
    <w:basedOn w:val="a2"/>
    <w:uiPriority w:val="33"/>
    <w:qFormat/>
    <w:rPr>
      <w:b/>
      <w:bCs/>
      <w:i/>
      <w:iCs/>
      <w:spacing w:val="5"/>
    </w:rPr>
  </w:style>
  <w:style w:type="paragraph" w:customStyle="1" w:styleId="Bullets">
    <w:name w:val="Bullets"/>
    <w:basedOn w:val="a1"/>
    <w:qFormat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Batang"/>
      <w:bCs/>
      <w:iCs/>
      <w:kern w:val="2"/>
      <w:sz w:val="24"/>
      <w:szCs w:val="24"/>
    </w:rPr>
  </w:style>
  <w:style w:type="character" w:customStyle="1" w:styleId="TANChar">
    <w:name w:val="TAN Char"/>
    <w:link w:val="TAN"/>
    <w:qFormat/>
    <w:rPr>
      <w:kern w:val="2"/>
      <w:sz w:val="18"/>
      <w:lang w:eastAsia="zh-CN" w:bidi="ar-SA"/>
    </w:rPr>
  </w:style>
  <w:style w:type="table" w:customStyle="1" w:styleId="310">
    <w:name w:val="清单表 31"/>
    <w:basedOn w:val="a3"/>
    <w:uiPriority w:val="48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28">
    <w:name w:val="修订2"/>
    <w:hidden/>
    <w:uiPriority w:val="99"/>
    <w:semiHidden/>
    <w:qFormat/>
    <w:rPr>
      <w:sz w:val="22"/>
      <w:szCs w:val="22"/>
    </w:rPr>
  </w:style>
  <w:style w:type="paragraph" w:customStyle="1" w:styleId="35">
    <w:name w:val="修订3"/>
    <w:hidden/>
    <w:uiPriority w:val="99"/>
    <w:semiHidden/>
    <w:qFormat/>
    <w:rPr>
      <w:sz w:val="22"/>
      <w:szCs w:val="22"/>
    </w:rPr>
  </w:style>
  <w:style w:type="paragraph" w:customStyle="1" w:styleId="3GPPNormalText">
    <w:name w:val="3GPP Normal Text"/>
    <w:basedOn w:val="ae"/>
    <w:link w:val="3GPPNormalTextChar"/>
    <w:qFormat/>
    <w:pPr>
      <w:tabs>
        <w:tab w:val="left" w:pos="1440"/>
      </w:tabs>
      <w:ind w:left="1440" w:hanging="1440"/>
    </w:pPr>
    <w:rPr>
      <w:rFonts w:eastAsia="MS Mincho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Cs w:val="24"/>
      <w:lang w:eastAsia="zh-CN" w:bidi="ar-SA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Bullet">
    <w:name w:val="Bullet"/>
    <w:basedOn w:val="a1"/>
    <w:qFormat/>
    <w:pPr>
      <w:numPr>
        <w:numId w:val="14"/>
      </w:numPr>
      <w:tabs>
        <w:tab w:val="clear" w:pos="1440"/>
      </w:tabs>
      <w:spacing w:after="0"/>
      <w:ind w:left="284" w:hanging="284"/>
    </w:pPr>
    <w:rPr>
      <w:rFonts w:eastAsia="宋体"/>
      <w:sz w:val="24"/>
      <w:szCs w:val="24"/>
      <w:lang w:val="en-US"/>
    </w:rPr>
  </w:style>
  <w:style w:type="table" w:customStyle="1" w:styleId="29">
    <w:name w:val="网格型2"/>
    <w:basedOn w:val="a3"/>
    <w:uiPriority w:val="39"/>
    <w:qFormat/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1/Docs/R1-250394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21/Docs/R1-2503945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3A989-0630-4859-8276-C26A459E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1344</Words>
  <Characters>7665</Characters>
  <Application>Microsoft Office Word</Application>
  <DocSecurity>0</DocSecurity>
  <Lines>63</Lines>
  <Paragraphs>17</Paragraphs>
  <ScaleCrop>false</ScaleCrop>
  <Company>CATT</Company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Yukai Gao</cp:lastModifiedBy>
  <cp:revision>17</cp:revision>
  <cp:lastPrinted>2021-09-29T23:28:00Z</cp:lastPrinted>
  <dcterms:created xsi:type="dcterms:W3CDTF">2025-05-18T18:27:00Z</dcterms:created>
  <dcterms:modified xsi:type="dcterms:W3CDTF">2025-05-20T08:58:00Z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712A1518712F4B31A19983BB8DC4B887</vt:lpwstr>
  </property>
</Properties>
</file>